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6E3E02" w14:textId="128D54DF" w:rsidR="00425CB3" w:rsidRPr="007D3E81" w:rsidRDefault="00425CB3" w:rsidP="00425CB3">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#114bis-e</w:t>
      </w:r>
      <w:r w:rsidRPr="007D3E81">
        <w:rPr>
          <w:rFonts w:cs="Arial"/>
          <w:b/>
          <w:sz w:val="24"/>
          <w:szCs w:val="24"/>
        </w:rPr>
        <w:tab/>
      </w:r>
      <w:r>
        <w:rPr>
          <w:b/>
          <w:i/>
          <w:noProof/>
          <w:sz w:val="28"/>
        </w:rPr>
        <w:t>R3-22</w:t>
      </w:r>
      <w:r w:rsidR="001C3746">
        <w:rPr>
          <w:b/>
          <w:i/>
          <w:noProof/>
          <w:sz w:val="28"/>
        </w:rPr>
        <w:t>0698</w:t>
      </w:r>
    </w:p>
    <w:p w14:paraId="004DCAB1" w14:textId="77777777" w:rsidR="00425CB3" w:rsidRDefault="00425CB3" w:rsidP="00425CB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Pr>
          <w:rFonts w:cs="Arial"/>
          <w:b/>
          <w:bCs/>
          <w:sz w:val="24"/>
          <w:szCs w:val="24"/>
        </w:rPr>
        <w:t>17-26 Jan</w:t>
      </w:r>
      <w:r w:rsidRPr="0081673E">
        <w:rPr>
          <w:rFonts w:cs="Arial"/>
          <w:b/>
          <w:bCs/>
          <w:sz w:val="24"/>
          <w:szCs w:val="24"/>
        </w:rPr>
        <w:t xml:space="preserve"> 202</w:t>
      </w:r>
      <w:r>
        <w:rPr>
          <w:rFonts w:cs="Arial"/>
          <w:b/>
          <w:bCs/>
          <w:sz w:val="24"/>
          <w:szCs w:val="24"/>
        </w:rPr>
        <w:t>2</w:t>
      </w:r>
    </w:p>
    <w:p w14:paraId="5EBE0C6B" w14:textId="77777777" w:rsidR="0037119B" w:rsidRPr="007D3E81" w:rsidRDefault="0037119B" w:rsidP="0037119B">
      <w:pPr>
        <w:pStyle w:val="Footer"/>
        <w:jc w:val="both"/>
        <w:rPr>
          <w:rFonts w:eastAsia="宋体"/>
          <w:b w:val="0"/>
          <w:i w:val="0"/>
          <w:noProof w:val="0"/>
          <w:sz w:val="24"/>
          <w:lang w:eastAsia="zh-CN"/>
        </w:rPr>
      </w:pPr>
    </w:p>
    <w:p w14:paraId="3BEF41A2" w14:textId="77777777" w:rsidR="0037119B" w:rsidRPr="007D3E81" w:rsidRDefault="0037119B" w:rsidP="0037119B">
      <w:pPr>
        <w:tabs>
          <w:tab w:val="left" w:pos="1985"/>
        </w:tabs>
        <w:ind w:left="1980" w:hanging="1980"/>
        <w:rPr>
          <w:rStyle w:val="a4"/>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4C59EC" w:rsidRPr="004C59EC">
        <w:rPr>
          <w:rFonts w:ascii="Arial" w:hAnsi="Arial"/>
          <w:sz w:val="24"/>
          <w:lang w:eastAsia="zh-CN"/>
        </w:rPr>
        <w:t xml:space="preserve">(TP to TS 38.473 BL CR) F1AP Bearer </w:t>
      </w:r>
      <w:r w:rsidR="00BF08AC">
        <w:rPr>
          <w:rFonts w:ascii="Arial" w:hAnsi="Arial"/>
          <w:sz w:val="24"/>
          <w:lang w:eastAsia="zh-CN"/>
        </w:rPr>
        <w:t>M</w:t>
      </w:r>
      <w:r w:rsidR="004C59EC" w:rsidRPr="004C59EC">
        <w:rPr>
          <w:rFonts w:ascii="Arial" w:hAnsi="Arial"/>
          <w:sz w:val="24"/>
          <w:lang w:eastAsia="zh-CN"/>
        </w:rPr>
        <w:t>anagement for Broadcast</w:t>
      </w:r>
    </w:p>
    <w:p w14:paraId="64B5B8BE" w14:textId="31FD12A7" w:rsidR="0037119B" w:rsidRPr="007D3E81" w:rsidRDefault="0037119B" w:rsidP="004D5606">
      <w:pPr>
        <w:tabs>
          <w:tab w:val="left" w:pos="1985"/>
        </w:tabs>
        <w:rPr>
          <w:rStyle w:val="a4"/>
          <w:lang w:val="en-GB"/>
        </w:rPr>
      </w:pPr>
      <w:r w:rsidRPr="007D3E81">
        <w:rPr>
          <w:rFonts w:ascii="Arial" w:hAnsi="Arial"/>
          <w:b/>
          <w:sz w:val="24"/>
        </w:rPr>
        <w:t xml:space="preserve">Source: </w:t>
      </w:r>
      <w:r w:rsidRPr="007D3E81">
        <w:rPr>
          <w:rFonts w:ascii="Arial" w:hAnsi="Arial"/>
          <w:b/>
          <w:sz w:val="24"/>
        </w:rPr>
        <w:tab/>
      </w:r>
      <w:r w:rsidR="001C3746" w:rsidRPr="001C3746">
        <w:rPr>
          <w:rStyle w:val="a4"/>
          <w:lang w:val="en-GB"/>
        </w:rPr>
        <w:t>Huawei, Nokia, Nokia Shanghai Bell, Qualcomm Incorporated, CBN</w:t>
      </w:r>
    </w:p>
    <w:p w14:paraId="2A7D4983" w14:textId="77777777" w:rsidR="0037119B" w:rsidRPr="007D3E81" w:rsidRDefault="0037119B" w:rsidP="0037119B">
      <w:pPr>
        <w:tabs>
          <w:tab w:val="left" w:pos="1985"/>
        </w:tabs>
        <w:rPr>
          <w:rStyle w:val="a4"/>
          <w:lang w:val="en-GB"/>
        </w:rPr>
      </w:pPr>
      <w:r w:rsidRPr="007D3E81">
        <w:rPr>
          <w:rFonts w:ascii="Arial" w:hAnsi="Arial"/>
          <w:b/>
          <w:sz w:val="24"/>
        </w:rPr>
        <w:t>Agenda item:</w:t>
      </w:r>
      <w:r w:rsidRPr="007D3E81">
        <w:rPr>
          <w:rFonts w:ascii="Arial" w:hAnsi="Arial"/>
          <w:sz w:val="24"/>
        </w:rPr>
        <w:tab/>
      </w:r>
      <w:r w:rsidR="004C59EC">
        <w:rPr>
          <w:rFonts w:ascii="Arial" w:hAnsi="Arial"/>
          <w:sz w:val="24"/>
          <w:lang w:eastAsia="zh-CN"/>
        </w:rPr>
        <w:t>22.2.4</w:t>
      </w:r>
    </w:p>
    <w:p w14:paraId="2379DD11" w14:textId="77777777" w:rsidR="0037119B" w:rsidRPr="007D3E81" w:rsidRDefault="0037119B" w:rsidP="0037119B">
      <w:pPr>
        <w:tabs>
          <w:tab w:val="left" w:pos="1985"/>
        </w:tabs>
        <w:ind w:left="1980" w:hanging="1980"/>
        <w:rPr>
          <w:rStyle w:val="a4"/>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4C59EC">
        <w:rPr>
          <w:rFonts w:ascii="Arial" w:hAnsi="Arial"/>
          <w:sz w:val="24"/>
        </w:rPr>
        <w:t>other</w:t>
      </w:r>
    </w:p>
    <w:p w14:paraId="15228AAD" w14:textId="77777777" w:rsidR="00DD5AE1" w:rsidRPr="007D3E81" w:rsidRDefault="005456E5" w:rsidP="005456E5">
      <w:pPr>
        <w:pStyle w:val="Heading1"/>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92EDCD9" w14:textId="77777777" w:rsidR="0028079B" w:rsidRDefault="00BF08AC" w:rsidP="000A4C5A">
      <w:pPr>
        <w:rPr>
          <w:lang w:eastAsia="zh-CN"/>
        </w:rPr>
      </w:pPr>
      <w:r w:rsidRPr="00BF08AC">
        <w:rPr>
          <w:lang w:eastAsia="zh-CN"/>
        </w:rPr>
        <w:t>As Discussed in [1]</w:t>
      </w:r>
      <w:r>
        <w:rPr>
          <w:lang w:eastAsia="zh-CN"/>
        </w:rPr>
        <w:t xml:space="preserve">, to support </w:t>
      </w:r>
      <w:r w:rsidRPr="00BF08AC">
        <w:rPr>
          <w:lang w:eastAsia="zh-CN"/>
        </w:rPr>
        <w:t>Bearer Management for Broadcast</w:t>
      </w:r>
      <w:r>
        <w:rPr>
          <w:lang w:eastAsia="zh-CN"/>
        </w:rPr>
        <w:t xml:space="preserve"> over F1 interface, it is needed to introduce the </w:t>
      </w:r>
      <w:r w:rsidR="0028079B">
        <w:rPr>
          <w:lang w:eastAsia="zh-CN"/>
        </w:rPr>
        <w:t xml:space="preserve">following </w:t>
      </w:r>
      <w:r>
        <w:rPr>
          <w:lang w:eastAsia="zh-CN"/>
        </w:rPr>
        <w:t>F1AP</w:t>
      </w:r>
      <w:r w:rsidR="0028079B">
        <w:rPr>
          <w:lang w:eastAsia="zh-CN"/>
        </w:rPr>
        <w:t xml:space="preserve"> procedures:</w:t>
      </w:r>
    </w:p>
    <w:p w14:paraId="45DB4E0B" w14:textId="77777777" w:rsidR="0028079B" w:rsidRDefault="0028079B" w:rsidP="00DD78F5">
      <w:pPr>
        <w:numPr>
          <w:ilvl w:val="0"/>
          <w:numId w:val="10"/>
        </w:numPr>
      </w:pPr>
      <w:r>
        <w:t>Broadcast Context Setup procedure</w:t>
      </w:r>
    </w:p>
    <w:p w14:paraId="094DD457" w14:textId="77777777" w:rsidR="0028079B" w:rsidRPr="00753A96" w:rsidRDefault="0028079B" w:rsidP="00DD78F5">
      <w:pPr>
        <w:numPr>
          <w:ilvl w:val="0"/>
          <w:numId w:val="10"/>
        </w:numPr>
      </w:pPr>
      <w:r>
        <w:t>Broadcast</w:t>
      </w:r>
      <w:r w:rsidRPr="00753A96">
        <w:t xml:space="preserve"> Context Modification </w:t>
      </w:r>
      <w:r>
        <w:t>procedure</w:t>
      </w:r>
    </w:p>
    <w:p w14:paraId="09D7C701" w14:textId="77777777" w:rsidR="0028079B" w:rsidRDefault="0028079B" w:rsidP="00DD78F5">
      <w:pPr>
        <w:numPr>
          <w:ilvl w:val="0"/>
          <w:numId w:val="10"/>
        </w:numPr>
        <w:rPr>
          <w:lang w:eastAsia="zh-CN"/>
        </w:rPr>
      </w:pPr>
      <w:r>
        <w:t>Broadcast</w:t>
      </w:r>
      <w:r w:rsidRPr="00753A96">
        <w:t xml:space="preserve"> Context Release </w:t>
      </w:r>
      <w:r>
        <w:t>procedure</w:t>
      </w:r>
    </w:p>
    <w:p w14:paraId="35FA2A16" w14:textId="77777777" w:rsidR="007B7D13" w:rsidRDefault="007B7D13" w:rsidP="0028079B">
      <w:pPr>
        <w:rPr>
          <w:lang w:eastAsia="zh-CN"/>
        </w:rPr>
      </w:pPr>
      <w:r>
        <w:rPr>
          <w:lang w:eastAsia="zh-CN"/>
        </w:rPr>
        <w:t xml:space="preserve">The previous </w:t>
      </w:r>
      <w:r w:rsidR="00CA4D91">
        <w:rPr>
          <w:lang w:eastAsia="zh-CN"/>
        </w:rPr>
        <w:t>F1 related agreements made for broadcast</w:t>
      </w:r>
      <w:r>
        <w:rPr>
          <w:lang w:eastAsia="zh-CN"/>
        </w:rPr>
        <w:t>:</w:t>
      </w:r>
    </w:p>
    <w:tbl>
      <w:tblPr>
        <w:tblStyle w:val="TableGrid"/>
        <w:tblW w:w="0" w:type="auto"/>
        <w:shd w:val="pct5" w:color="auto" w:fill="auto"/>
        <w:tblLook w:val="04A0" w:firstRow="1" w:lastRow="0" w:firstColumn="1" w:lastColumn="0" w:noHBand="0" w:noVBand="1"/>
      </w:tblPr>
      <w:tblGrid>
        <w:gridCol w:w="9631"/>
      </w:tblGrid>
      <w:tr w:rsidR="00496C86" w14:paraId="2EAC98AA" w14:textId="77777777" w:rsidTr="00496C86">
        <w:tc>
          <w:tcPr>
            <w:tcW w:w="9631" w:type="dxa"/>
            <w:shd w:val="pct5" w:color="auto" w:fill="auto"/>
          </w:tcPr>
          <w:p w14:paraId="592D54B9" w14:textId="77777777" w:rsidR="00496C86" w:rsidRDefault="00496C86" w:rsidP="00496C86">
            <w:pPr>
              <w:spacing w:after="0"/>
              <w:rPr>
                <w:rFonts w:ascii="Calibri" w:hAnsi="Calibri" w:cs="Calibri"/>
                <w:color w:val="00B050"/>
                <w:sz w:val="16"/>
                <w:szCs w:val="16"/>
              </w:rPr>
            </w:pPr>
            <w:r>
              <w:rPr>
                <w:rFonts w:ascii="Calibri" w:hAnsi="Calibri" w:cs="Calibri"/>
                <w:color w:val="00B050"/>
                <w:sz w:val="16"/>
                <w:szCs w:val="16"/>
              </w:rPr>
              <w:t xml:space="preserve">Support the method that </w:t>
            </w:r>
            <w:proofErr w:type="spellStart"/>
            <w:r>
              <w:rPr>
                <w:rFonts w:ascii="Calibri" w:hAnsi="Calibri" w:cs="Calibri"/>
                <w:color w:val="00B050"/>
                <w:sz w:val="16"/>
                <w:szCs w:val="16"/>
              </w:rPr>
              <w:t>gNB</w:t>
            </w:r>
            <w:proofErr w:type="spellEnd"/>
            <w:r>
              <w:rPr>
                <w:rFonts w:ascii="Calibri" w:hAnsi="Calibri" w:cs="Calibri"/>
                <w:color w:val="00B050"/>
                <w:sz w:val="16"/>
                <w:szCs w:val="16"/>
              </w:rPr>
              <w:t xml:space="preserve">-DU assigns the DL F1-U GTP-U tunnel info, provides it to </w:t>
            </w:r>
            <w:proofErr w:type="spellStart"/>
            <w:r>
              <w:rPr>
                <w:rFonts w:ascii="Calibri" w:hAnsi="Calibri" w:cs="Calibri"/>
                <w:color w:val="00B050"/>
                <w:sz w:val="16"/>
                <w:szCs w:val="16"/>
              </w:rPr>
              <w:t>gNB</w:t>
            </w:r>
            <w:proofErr w:type="spellEnd"/>
            <w:r>
              <w:rPr>
                <w:rFonts w:ascii="Calibri" w:hAnsi="Calibri" w:cs="Calibri"/>
                <w:color w:val="00B050"/>
                <w:sz w:val="16"/>
                <w:szCs w:val="16"/>
              </w:rPr>
              <w:t xml:space="preserve">-CU-CP and then </w:t>
            </w:r>
            <w:proofErr w:type="spellStart"/>
            <w:r>
              <w:rPr>
                <w:rFonts w:ascii="Calibri" w:hAnsi="Calibri" w:cs="Calibri"/>
                <w:color w:val="00B050"/>
                <w:sz w:val="16"/>
                <w:szCs w:val="16"/>
              </w:rPr>
              <w:t>gNB</w:t>
            </w:r>
            <w:proofErr w:type="spellEnd"/>
            <w:r>
              <w:rPr>
                <w:rFonts w:ascii="Calibri" w:hAnsi="Calibri" w:cs="Calibri"/>
                <w:color w:val="00B050"/>
                <w:sz w:val="16"/>
                <w:szCs w:val="16"/>
              </w:rPr>
              <w:t xml:space="preserve">-CU-CP forwards it to </w:t>
            </w:r>
            <w:proofErr w:type="spellStart"/>
            <w:r>
              <w:rPr>
                <w:rFonts w:ascii="Calibri" w:hAnsi="Calibri" w:cs="Calibri"/>
                <w:color w:val="00B050"/>
                <w:sz w:val="16"/>
                <w:szCs w:val="16"/>
              </w:rPr>
              <w:t>gNB</w:t>
            </w:r>
            <w:proofErr w:type="spellEnd"/>
            <w:r>
              <w:rPr>
                <w:rFonts w:ascii="Calibri" w:hAnsi="Calibri" w:cs="Calibri"/>
                <w:color w:val="00B050"/>
                <w:sz w:val="16"/>
                <w:szCs w:val="16"/>
              </w:rPr>
              <w:t>-CU-UP.</w:t>
            </w:r>
          </w:p>
          <w:p w14:paraId="3B182908" w14:textId="77777777" w:rsidR="00496C86" w:rsidRDefault="00496C86" w:rsidP="00496C86">
            <w:pPr>
              <w:spacing w:after="0"/>
              <w:rPr>
                <w:rFonts w:ascii="Calibri" w:hAnsi="Calibri" w:cs="Calibri"/>
                <w:color w:val="00B050"/>
                <w:sz w:val="16"/>
                <w:szCs w:val="16"/>
              </w:rPr>
            </w:pPr>
            <w:r>
              <w:rPr>
                <w:rFonts w:ascii="Calibri" w:hAnsi="Calibri" w:cs="Calibri"/>
                <w:color w:val="00B050"/>
                <w:sz w:val="16"/>
                <w:szCs w:val="16"/>
              </w:rPr>
              <w:t xml:space="preserve">Provide the MBS Session id, </w:t>
            </w:r>
            <w:proofErr w:type="spellStart"/>
            <w:r>
              <w:rPr>
                <w:rFonts w:ascii="Calibri" w:hAnsi="Calibri" w:cs="Calibri"/>
                <w:color w:val="00B050"/>
                <w:sz w:val="16"/>
                <w:szCs w:val="16"/>
              </w:rPr>
              <w:t>QoS</w:t>
            </w:r>
            <w:proofErr w:type="spellEnd"/>
            <w:r>
              <w:rPr>
                <w:rFonts w:ascii="Calibri" w:hAnsi="Calibri" w:cs="Calibri"/>
                <w:color w:val="00B050"/>
                <w:sz w:val="16"/>
                <w:szCs w:val="16"/>
              </w:rPr>
              <w:t xml:space="preserve"> profile from </w:t>
            </w:r>
            <w:proofErr w:type="spellStart"/>
            <w:r>
              <w:rPr>
                <w:rFonts w:ascii="Calibri" w:hAnsi="Calibri" w:cs="Calibri"/>
                <w:color w:val="00B050"/>
                <w:sz w:val="16"/>
                <w:szCs w:val="16"/>
              </w:rPr>
              <w:t>gNB</w:t>
            </w:r>
            <w:proofErr w:type="spellEnd"/>
            <w:r>
              <w:rPr>
                <w:rFonts w:ascii="Calibri" w:hAnsi="Calibri" w:cs="Calibri"/>
                <w:color w:val="00B050"/>
                <w:sz w:val="16"/>
                <w:szCs w:val="16"/>
              </w:rPr>
              <w:t xml:space="preserve">-CU to </w:t>
            </w:r>
            <w:proofErr w:type="spellStart"/>
            <w:r>
              <w:rPr>
                <w:rFonts w:ascii="Calibri" w:hAnsi="Calibri" w:cs="Calibri"/>
                <w:color w:val="00B050"/>
                <w:sz w:val="16"/>
                <w:szCs w:val="16"/>
              </w:rPr>
              <w:t>gNB</w:t>
            </w:r>
            <w:proofErr w:type="spellEnd"/>
            <w:r>
              <w:rPr>
                <w:rFonts w:ascii="Calibri" w:hAnsi="Calibri" w:cs="Calibri"/>
                <w:color w:val="00B050"/>
                <w:sz w:val="16"/>
                <w:szCs w:val="16"/>
              </w:rPr>
              <w:t>-DU</w:t>
            </w:r>
          </w:p>
          <w:p w14:paraId="28EAD9FF" w14:textId="77777777" w:rsidR="00496C86" w:rsidRDefault="00496C86" w:rsidP="00496C86">
            <w:pPr>
              <w:spacing w:after="0"/>
              <w:rPr>
                <w:rFonts w:ascii="Calibri" w:hAnsi="Calibri" w:cs="Calibri"/>
                <w:color w:val="00B050"/>
                <w:sz w:val="16"/>
                <w:szCs w:val="16"/>
              </w:rPr>
            </w:pPr>
            <w:r>
              <w:rPr>
                <w:rFonts w:ascii="Calibri" w:hAnsi="Calibri" w:cs="Calibri"/>
                <w:color w:val="00B050"/>
                <w:sz w:val="16"/>
                <w:szCs w:val="16"/>
              </w:rPr>
              <w:t>WA: Standard shall enable a one to one mapping between an MRB and a shared F1-U tunnel</w:t>
            </w:r>
          </w:p>
          <w:p w14:paraId="54B9C70E" w14:textId="77777777" w:rsidR="00496C86" w:rsidRDefault="00496C86" w:rsidP="00496C86">
            <w:pPr>
              <w:spacing w:after="0"/>
              <w:rPr>
                <w:rFonts w:ascii="Calibri" w:hAnsi="Calibri" w:cs="Calibri"/>
                <w:color w:val="00B050"/>
                <w:sz w:val="16"/>
                <w:szCs w:val="16"/>
              </w:rPr>
            </w:pPr>
            <w:r>
              <w:rPr>
                <w:rFonts w:ascii="Calibri" w:hAnsi="Calibri" w:cs="Calibri"/>
                <w:color w:val="00B050"/>
                <w:sz w:val="16"/>
                <w:szCs w:val="16"/>
              </w:rPr>
              <w:t>WA: F1-U multicast transport is not supported</w:t>
            </w:r>
          </w:p>
          <w:p w14:paraId="76163F7F" w14:textId="77777777" w:rsidR="00496C86" w:rsidRDefault="00496C86" w:rsidP="00496C86">
            <w:pPr>
              <w:spacing w:after="0"/>
              <w:rPr>
                <w:rFonts w:ascii="Calibri" w:hAnsi="Calibri" w:cs="Calibri"/>
                <w:color w:val="00B050"/>
                <w:sz w:val="16"/>
                <w:szCs w:val="16"/>
              </w:rPr>
            </w:pPr>
            <w:r>
              <w:rPr>
                <w:rFonts w:ascii="Calibri" w:hAnsi="Calibri" w:cs="Calibri"/>
                <w:color w:val="00B050"/>
                <w:sz w:val="16"/>
                <w:szCs w:val="16"/>
              </w:rPr>
              <w:t xml:space="preserve">For Broadcast Context Management over F1/E1: Use non-UE associated F1/E1 procedures to </w:t>
            </w:r>
            <w:r w:rsidRPr="00EA465C">
              <w:rPr>
                <w:rFonts w:ascii="Calibri" w:hAnsi="Calibri" w:cs="Calibri"/>
                <w:color w:val="00B050"/>
                <w:sz w:val="16"/>
                <w:szCs w:val="16"/>
                <w:highlight w:val="yellow"/>
              </w:rPr>
              <w:t>set up the MBS context and shared F1-U tunnel(s) for a broadcast session</w:t>
            </w:r>
            <w:r>
              <w:rPr>
                <w:rFonts w:ascii="Calibri" w:hAnsi="Calibri" w:cs="Calibri"/>
                <w:color w:val="00B050"/>
                <w:sz w:val="16"/>
                <w:szCs w:val="16"/>
              </w:rPr>
              <w:t xml:space="preserve"> (MBS context is used in analogy to UE context)</w:t>
            </w:r>
          </w:p>
          <w:p w14:paraId="4E8EDC0E" w14:textId="77777777" w:rsidR="00496C86" w:rsidRDefault="00496C86" w:rsidP="00496C86">
            <w:pPr>
              <w:spacing w:after="0"/>
              <w:rPr>
                <w:rFonts w:ascii="Calibri" w:hAnsi="Calibri" w:cs="Calibri"/>
                <w:color w:val="00B050"/>
                <w:sz w:val="16"/>
                <w:szCs w:val="16"/>
              </w:rPr>
            </w:pPr>
            <w:r w:rsidRPr="006C341C">
              <w:rPr>
                <w:rFonts w:ascii="Calibri" w:hAnsi="Calibri" w:cs="Calibri"/>
                <w:color w:val="00B050"/>
                <w:sz w:val="16"/>
                <w:szCs w:val="16"/>
                <w:highlight w:val="yellow"/>
              </w:rPr>
              <w:t>For broadcast, an MBS context ID may be associated to one or more MRB IDs, to be included in the non-UE-associated F1AP procedure</w:t>
            </w:r>
            <w:r>
              <w:rPr>
                <w:rFonts w:ascii="Calibri" w:hAnsi="Calibri" w:cs="Calibri"/>
                <w:color w:val="00B050"/>
                <w:sz w:val="16"/>
                <w:szCs w:val="16"/>
              </w:rPr>
              <w:t xml:space="preserve"> (procedure and IEs are FFS)</w:t>
            </w:r>
          </w:p>
          <w:p w14:paraId="599CD4BC" w14:textId="77777777" w:rsidR="00496C86" w:rsidRDefault="00496C86" w:rsidP="00496C86">
            <w:pPr>
              <w:spacing w:after="0"/>
              <w:rPr>
                <w:rFonts w:ascii="Calibri" w:hAnsi="Calibri" w:cs="Calibri"/>
                <w:color w:val="00B050"/>
                <w:sz w:val="16"/>
                <w:szCs w:val="16"/>
              </w:rPr>
            </w:pPr>
            <w:r>
              <w:rPr>
                <w:rFonts w:ascii="Calibri" w:hAnsi="Calibri" w:cs="Calibri"/>
                <w:color w:val="00B050"/>
                <w:sz w:val="16"/>
                <w:szCs w:val="16"/>
              </w:rPr>
              <w:t xml:space="preserve">WA: For broadcast session, agree to introduce the following </w:t>
            </w:r>
            <w:proofErr w:type="spellStart"/>
            <w:r>
              <w:rPr>
                <w:rFonts w:ascii="Calibri" w:hAnsi="Calibri" w:cs="Calibri"/>
                <w:color w:val="00B050"/>
                <w:sz w:val="16"/>
                <w:szCs w:val="16"/>
              </w:rPr>
              <w:t>gNB</w:t>
            </w:r>
            <w:proofErr w:type="spellEnd"/>
            <w:r>
              <w:rPr>
                <w:rFonts w:ascii="Calibri" w:hAnsi="Calibri" w:cs="Calibri"/>
                <w:color w:val="00B050"/>
                <w:sz w:val="16"/>
                <w:szCs w:val="16"/>
              </w:rPr>
              <w:t>-CU-CP triggered F1AP procedures: MBS Context Setup, MBS Context Modification, MBS Context Release. Message name, scope, association with other F1AP procedures and potential alignment with multicast F1AP procedures are FFS</w:t>
            </w:r>
          </w:p>
          <w:p w14:paraId="709A0D5B" w14:textId="77777777" w:rsidR="00496C86" w:rsidRDefault="00496C86" w:rsidP="00496C86">
            <w:pPr>
              <w:spacing w:after="0"/>
              <w:rPr>
                <w:rFonts w:ascii="Calibri" w:hAnsi="Calibri" w:cs="Calibri"/>
                <w:color w:val="00B050"/>
                <w:sz w:val="16"/>
                <w:szCs w:val="16"/>
              </w:rPr>
            </w:pPr>
            <w:r>
              <w:rPr>
                <w:rFonts w:ascii="Calibri" w:hAnsi="Calibri" w:cs="Calibri"/>
                <w:color w:val="00B050"/>
                <w:sz w:val="16"/>
                <w:szCs w:val="16"/>
              </w:rPr>
              <w:t>MBS Session Context residing in the DU, applicable for BC and MC, which may consist of one or several MRB Contexts.</w:t>
            </w:r>
          </w:p>
          <w:p w14:paraId="60FF4CD3" w14:textId="77777777" w:rsidR="00496C86" w:rsidRDefault="00D45807" w:rsidP="00D45807">
            <w:pPr>
              <w:spacing w:after="0"/>
              <w:rPr>
                <w:rFonts w:ascii="Calibri" w:hAnsi="Calibri" w:cs="Calibri"/>
                <w:color w:val="00B050"/>
                <w:sz w:val="16"/>
                <w:szCs w:val="16"/>
              </w:rPr>
            </w:pPr>
            <w:r>
              <w:rPr>
                <w:rFonts w:ascii="Calibri" w:hAnsi="Calibri" w:cs="Calibri"/>
                <w:color w:val="00B050"/>
                <w:sz w:val="16"/>
                <w:szCs w:val="16"/>
              </w:rPr>
              <w:t xml:space="preserve">Each MRB Context corresponds to </w:t>
            </w:r>
            <w:r w:rsidR="00496C86">
              <w:rPr>
                <w:rFonts w:ascii="Calibri" w:hAnsi="Calibri" w:cs="Calibri"/>
                <w:color w:val="00B050"/>
                <w:sz w:val="16"/>
                <w:szCs w:val="16"/>
              </w:rPr>
              <w:t xml:space="preserve">Either one or several F1-U tunnels </w:t>
            </w:r>
          </w:p>
          <w:p w14:paraId="3D3322BA" w14:textId="77777777" w:rsidR="00496C86" w:rsidRDefault="00496C86" w:rsidP="00496C86">
            <w:pPr>
              <w:spacing w:after="0"/>
              <w:rPr>
                <w:rFonts w:ascii="Calibri" w:hAnsi="Calibri" w:cs="Calibri"/>
                <w:color w:val="00B050"/>
                <w:sz w:val="16"/>
                <w:szCs w:val="16"/>
              </w:rPr>
            </w:pPr>
            <w:r>
              <w:rPr>
                <w:rFonts w:ascii="Calibri" w:hAnsi="Calibri" w:cs="Calibri"/>
                <w:color w:val="00B050"/>
                <w:sz w:val="16"/>
                <w:szCs w:val="16"/>
              </w:rPr>
              <w:t xml:space="preserve">The DU sets up MRB resources upon the following information: For BC and MC: Provided within MBS Session Context related information from CU-&gt;DU (MRB </w:t>
            </w:r>
            <w:proofErr w:type="spellStart"/>
            <w:r>
              <w:rPr>
                <w:rFonts w:ascii="Calibri" w:hAnsi="Calibri" w:cs="Calibri"/>
                <w:color w:val="00B050"/>
                <w:sz w:val="16"/>
                <w:szCs w:val="16"/>
              </w:rPr>
              <w:t>QoS</w:t>
            </w:r>
            <w:proofErr w:type="spellEnd"/>
            <w:r>
              <w:rPr>
                <w:rFonts w:ascii="Calibri" w:hAnsi="Calibri" w:cs="Calibri"/>
                <w:color w:val="00B050"/>
                <w:sz w:val="16"/>
                <w:szCs w:val="16"/>
              </w:rPr>
              <w:t xml:space="preserve"> </w:t>
            </w:r>
            <w:proofErr w:type="spellStart"/>
            <w:r>
              <w:rPr>
                <w:rFonts w:ascii="Calibri" w:hAnsi="Calibri" w:cs="Calibri"/>
                <w:color w:val="00B050"/>
                <w:sz w:val="16"/>
                <w:szCs w:val="16"/>
              </w:rPr>
              <w:t>etc</w:t>
            </w:r>
            <w:proofErr w:type="spellEnd"/>
            <w:r>
              <w:rPr>
                <w:rFonts w:ascii="Calibri" w:hAnsi="Calibri" w:cs="Calibri"/>
                <w:color w:val="00B050"/>
                <w:sz w:val="16"/>
                <w:szCs w:val="16"/>
              </w:rPr>
              <w:t xml:space="preserve">, service area(s)) </w:t>
            </w:r>
          </w:p>
          <w:p w14:paraId="6DC81EDF" w14:textId="77777777" w:rsidR="00496C86" w:rsidRDefault="00496C86" w:rsidP="00496C86">
            <w:pPr>
              <w:spacing w:after="0"/>
              <w:rPr>
                <w:rFonts w:ascii="Calibri" w:hAnsi="Calibri" w:cs="Calibri"/>
                <w:color w:val="00B050"/>
                <w:sz w:val="16"/>
                <w:szCs w:val="16"/>
              </w:rPr>
            </w:pPr>
            <w:r>
              <w:rPr>
                <w:rFonts w:ascii="Calibri" w:hAnsi="Calibri" w:cs="Calibri"/>
                <w:color w:val="00B050"/>
                <w:sz w:val="16"/>
                <w:szCs w:val="16"/>
              </w:rPr>
              <w:t xml:space="preserve">For broadcast, introduce </w:t>
            </w:r>
            <w:proofErr w:type="spellStart"/>
            <w:r>
              <w:rPr>
                <w:rFonts w:ascii="Calibri" w:hAnsi="Calibri" w:cs="Calibri"/>
                <w:color w:val="00B050"/>
                <w:sz w:val="16"/>
                <w:szCs w:val="16"/>
              </w:rPr>
              <w:t>gNB</w:t>
            </w:r>
            <w:proofErr w:type="spellEnd"/>
            <w:r>
              <w:rPr>
                <w:rFonts w:ascii="Calibri" w:hAnsi="Calibri" w:cs="Calibri"/>
                <w:color w:val="00B050"/>
                <w:sz w:val="16"/>
                <w:szCs w:val="16"/>
              </w:rPr>
              <w:t>-CU-CP triggered F1AP procedures: MBS Context Setup, MBS Context Modification, MBS Context Release. Detailed naming FFS.</w:t>
            </w:r>
          </w:p>
          <w:p w14:paraId="31554108" w14:textId="77777777" w:rsidR="00496C86" w:rsidRPr="00496C86" w:rsidRDefault="00496C86" w:rsidP="00496C86">
            <w:pPr>
              <w:spacing w:after="0"/>
              <w:rPr>
                <w:rFonts w:ascii="Calibri" w:hAnsi="Calibri" w:cs="Calibri"/>
                <w:color w:val="00B050"/>
                <w:sz w:val="16"/>
                <w:szCs w:val="16"/>
              </w:rPr>
            </w:pPr>
            <w:r w:rsidRPr="00D45807">
              <w:rPr>
                <w:rFonts w:ascii="Calibri" w:hAnsi="Calibri" w:cs="Calibri"/>
                <w:color w:val="00B050"/>
                <w:sz w:val="16"/>
                <w:szCs w:val="16"/>
                <w:highlight w:val="yellow"/>
              </w:rPr>
              <w:t>For broadcast, the shared F1-U tunnel is established during the procedures to setup the broadcast context and bearer.</w:t>
            </w:r>
            <w:r>
              <w:rPr>
                <w:rFonts w:ascii="Calibri" w:hAnsi="Calibri" w:cs="Calibri"/>
                <w:color w:val="00B050"/>
                <w:sz w:val="16"/>
                <w:szCs w:val="16"/>
              </w:rPr>
              <w:t xml:space="preserve"> </w:t>
            </w:r>
          </w:p>
        </w:tc>
      </w:tr>
    </w:tbl>
    <w:p w14:paraId="2E69738C" w14:textId="77777777" w:rsidR="00BF08AC" w:rsidRPr="00BF08AC" w:rsidRDefault="00BF08AC" w:rsidP="00496C86">
      <w:pPr>
        <w:spacing w:before="240"/>
        <w:rPr>
          <w:lang w:eastAsia="zh-CN"/>
        </w:rPr>
      </w:pPr>
      <w:r>
        <w:rPr>
          <w:lang w:eastAsia="zh-CN"/>
        </w:rPr>
        <w:t>In this contribution, we provide TP to introduce the</w:t>
      </w:r>
      <w:r w:rsidR="0028079B">
        <w:rPr>
          <w:lang w:eastAsia="zh-CN"/>
        </w:rPr>
        <w:t>se</w:t>
      </w:r>
      <w:r>
        <w:rPr>
          <w:lang w:eastAsia="zh-CN"/>
        </w:rPr>
        <w:t xml:space="preserve"> procedure</w:t>
      </w:r>
      <w:r w:rsidR="0028079B">
        <w:rPr>
          <w:lang w:eastAsia="zh-CN"/>
        </w:rPr>
        <w:t>s</w:t>
      </w:r>
      <w:r>
        <w:rPr>
          <w:lang w:eastAsia="zh-CN"/>
        </w:rPr>
        <w:t xml:space="preserve"> and </w:t>
      </w:r>
      <w:r w:rsidR="0028079B">
        <w:rPr>
          <w:lang w:eastAsia="zh-CN"/>
        </w:rPr>
        <w:t xml:space="preserve">corresponding </w:t>
      </w:r>
      <w:r>
        <w:rPr>
          <w:lang w:eastAsia="zh-CN"/>
        </w:rPr>
        <w:t>messages to TS38.473 BL CR.</w:t>
      </w:r>
    </w:p>
    <w:p w14:paraId="3640EA30" w14:textId="77777777" w:rsidR="001A23E5" w:rsidRDefault="005456E5" w:rsidP="00006AA0">
      <w:pPr>
        <w:pStyle w:val="Heading1"/>
        <w:rPr>
          <w:rFonts w:eastAsia="宋体"/>
          <w:lang w:eastAsia="zh-CN"/>
        </w:rPr>
      </w:pPr>
      <w:bookmarkStart w:id="1" w:name="OLE_LINK1"/>
      <w:bookmarkStart w:id="2" w:name="OLE_LINK2"/>
      <w:r>
        <w:rPr>
          <w:rFonts w:eastAsia="宋体"/>
          <w:lang w:eastAsia="zh-CN"/>
        </w:rPr>
        <w:t xml:space="preserve">2. </w:t>
      </w:r>
      <w:r w:rsidR="001A23E5">
        <w:rPr>
          <w:rFonts w:eastAsia="宋体"/>
          <w:lang w:eastAsia="zh-CN"/>
        </w:rPr>
        <w:t>Discussion</w:t>
      </w:r>
    </w:p>
    <w:p w14:paraId="6E259046" w14:textId="77777777" w:rsidR="0075733E" w:rsidRDefault="0075733E" w:rsidP="0075733E">
      <w:pPr>
        <w:rPr>
          <w:rFonts w:eastAsia="宋体"/>
          <w:lang w:eastAsia="zh-CN"/>
        </w:rPr>
      </w:pPr>
      <w:r>
        <w:rPr>
          <w:rFonts w:eastAsia="宋体"/>
          <w:lang w:eastAsia="zh-CN"/>
        </w:rPr>
        <w:t>To support the listed procedures, there are several questions should be discussed</w:t>
      </w:r>
      <w:r>
        <w:rPr>
          <w:rFonts w:eastAsia="宋体"/>
          <w:lang w:eastAsia="zh-CN"/>
        </w:rPr>
        <w:t>。</w:t>
      </w:r>
    </w:p>
    <w:p w14:paraId="321CAE9D" w14:textId="77777777" w:rsidR="0075733E" w:rsidRPr="00B912FF" w:rsidRDefault="0075733E" w:rsidP="0075733E">
      <w:pPr>
        <w:rPr>
          <w:rFonts w:eastAsia="宋体"/>
          <w:b/>
          <w:lang w:eastAsia="zh-CN"/>
        </w:rPr>
      </w:pPr>
      <w:r w:rsidRPr="00B912FF">
        <w:rPr>
          <w:rFonts w:eastAsia="宋体"/>
          <w:b/>
          <w:lang w:eastAsia="zh-CN"/>
        </w:rPr>
        <w:t>2.1 Per DU or per cell Broadcast Context Setup for a MBS Session</w:t>
      </w:r>
    </w:p>
    <w:p w14:paraId="11638724" w14:textId="77777777" w:rsidR="0075733E" w:rsidRDefault="0075733E" w:rsidP="0075733E">
      <w:pPr>
        <w:rPr>
          <w:lang w:eastAsia="zh-CN"/>
        </w:rPr>
      </w:pPr>
      <w:r>
        <w:rPr>
          <w:rFonts w:eastAsia="宋体"/>
          <w:lang w:eastAsia="zh-CN"/>
        </w:rPr>
        <w:t xml:space="preserve">Based on current endorsed RAN2 running CR to TS 38.331 [2], the </w:t>
      </w:r>
      <w:proofErr w:type="spellStart"/>
      <w:r w:rsidRPr="00B912FF">
        <w:rPr>
          <w:i/>
          <w:lang w:eastAsia="zh-CN"/>
        </w:rPr>
        <w:t>MBSBroadcastConfiguration</w:t>
      </w:r>
      <w:proofErr w:type="spellEnd"/>
      <w:r w:rsidRPr="00CD06CF">
        <w:rPr>
          <w:lang w:eastAsia="zh-CN"/>
        </w:rPr>
        <w:t xml:space="preserve"> </w:t>
      </w:r>
      <w:r>
        <w:rPr>
          <w:lang w:eastAsia="zh-CN"/>
        </w:rPr>
        <w:t xml:space="preserve">message is transmitted over MCCH in each cell. In the previous RAN3 discussion, it was FFS on whether the MRB is per cell or per DU, but from RAN2 point of view, there is no per DU concept, the information in each cell can be changed separately. </w:t>
      </w:r>
    </w:p>
    <w:p w14:paraId="32443C35" w14:textId="77777777" w:rsidR="0075733E" w:rsidRDefault="0075733E" w:rsidP="0075733E">
      <w:pPr>
        <w:rPr>
          <w:lang w:eastAsia="zh-CN"/>
        </w:rPr>
      </w:pPr>
      <w:r>
        <w:rPr>
          <w:lang w:eastAsia="zh-CN"/>
        </w:rPr>
        <w:t>From RAN3 point of view, in case the Broadcast Context management procedures are designed in a per DU format, it should be allowed for the DU to provide different setup/modification results for different cells, and the higher layer configuration may be limited to be same for different cells within a DU. And in this case, the modification request/response message will be quite complex, as it has to handle cell list level changes and MRB level changes.</w:t>
      </w:r>
    </w:p>
    <w:p w14:paraId="7EC685B5" w14:textId="77777777" w:rsidR="0075733E" w:rsidRDefault="0075733E" w:rsidP="0075733E">
      <w:pPr>
        <w:rPr>
          <w:lang w:eastAsia="zh-CN"/>
        </w:rPr>
      </w:pPr>
      <w:r>
        <w:rPr>
          <w:lang w:eastAsia="zh-CN"/>
        </w:rPr>
        <w:lastRenderedPageBreak/>
        <w:t>If the procedures are designed in a per cell format, it is allowed for the CU to transmit same or different higher layer configurations to the DU for different cells for a MBS service, per cell GTP-U tunnels will be established by default, but in case the network would like to use per DU GTP-U tunnel, it still can provide same GTU-U tunnel information for different cells to setup a per DU shared F1-U tunnel.</w:t>
      </w:r>
    </w:p>
    <w:p w14:paraId="21046365" w14:textId="77777777" w:rsidR="0075733E" w:rsidRDefault="0075733E" w:rsidP="0075733E">
      <w:pPr>
        <w:rPr>
          <w:lang w:eastAsia="zh-CN"/>
        </w:rPr>
      </w:pPr>
      <w:r>
        <w:rPr>
          <w:lang w:eastAsia="zh-CN"/>
        </w:rPr>
        <w:t>With all these considerations, it is preferred to introduce the Broadcast Context management procedures in per cell per service format.</w:t>
      </w:r>
    </w:p>
    <w:p w14:paraId="4065F03C" w14:textId="77777777" w:rsidR="0075733E" w:rsidRPr="00B912FF" w:rsidRDefault="0075733E" w:rsidP="0075733E">
      <w:pPr>
        <w:rPr>
          <w:b/>
          <w:lang w:eastAsia="zh-CN"/>
        </w:rPr>
      </w:pPr>
      <w:r w:rsidRPr="00B912FF">
        <w:rPr>
          <w:b/>
          <w:lang w:eastAsia="zh-CN"/>
        </w:rPr>
        <w:t xml:space="preserve">Proposal 1:  Introduce the </w:t>
      </w:r>
      <w:r>
        <w:rPr>
          <w:b/>
          <w:lang w:eastAsia="zh-CN"/>
        </w:rPr>
        <w:t xml:space="preserve">F1AP: </w:t>
      </w:r>
      <w:r w:rsidRPr="00B912FF">
        <w:rPr>
          <w:b/>
          <w:lang w:eastAsia="zh-CN"/>
        </w:rPr>
        <w:t>Broadcast Context management procedures in per cell per service format.</w:t>
      </w:r>
    </w:p>
    <w:p w14:paraId="21BDFFC5" w14:textId="77777777" w:rsidR="0075733E" w:rsidRPr="00B912FF" w:rsidRDefault="0075733E" w:rsidP="0075733E">
      <w:pPr>
        <w:rPr>
          <w:rFonts w:eastAsia="宋体"/>
          <w:b/>
          <w:lang w:eastAsia="zh-CN"/>
        </w:rPr>
      </w:pPr>
      <w:r w:rsidRPr="00B912FF">
        <w:rPr>
          <w:rFonts w:eastAsia="宋体"/>
          <w:b/>
          <w:lang w:eastAsia="zh-CN"/>
        </w:rPr>
        <w:t xml:space="preserve">2.2 </w:t>
      </w:r>
      <w:proofErr w:type="spellStart"/>
      <w:r w:rsidRPr="00B912FF">
        <w:rPr>
          <w:rFonts w:eastAsia="宋体"/>
          <w:b/>
          <w:lang w:eastAsia="zh-CN"/>
        </w:rPr>
        <w:t>SIBx</w:t>
      </w:r>
      <w:proofErr w:type="spellEnd"/>
      <w:r w:rsidRPr="00B912FF">
        <w:rPr>
          <w:rFonts w:eastAsia="宋体"/>
          <w:b/>
          <w:lang w:eastAsia="zh-CN"/>
        </w:rPr>
        <w:t xml:space="preserve"> and SIBx1 handling</w:t>
      </w:r>
    </w:p>
    <w:p w14:paraId="1109F778" w14:textId="77777777" w:rsidR="0075733E" w:rsidRDefault="0075733E" w:rsidP="0075733E">
      <w:r>
        <w:rPr>
          <w:rFonts w:eastAsia="宋体"/>
          <w:lang w:eastAsia="zh-CN"/>
        </w:rPr>
        <w:t xml:space="preserve">According to [2], the </w:t>
      </w:r>
      <w:proofErr w:type="spellStart"/>
      <w:r>
        <w:rPr>
          <w:rFonts w:eastAsia="宋体"/>
          <w:lang w:eastAsia="zh-CN"/>
        </w:rPr>
        <w:t>SIBx</w:t>
      </w:r>
      <w:proofErr w:type="spellEnd"/>
      <w:r>
        <w:rPr>
          <w:rFonts w:eastAsia="宋体"/>
          <w:lang w:eastAsia="zh-CN"/>
        </w:rPr>
        <w:t xml:space="preserve"> </w:t>
      </w:r>
      <w:r>
        <w:rPr>
          <w:iCs/>
          <w:lang w:eastAsia="zh-CN"/>
        </w:rPr>
        <w:t>contains the information required to acquire the MCCH configuration for MBS broadcast</w:t>
      </w:r>
      <w:r>
        <w:rPr>
          <w:lang w:eastAsia="zh-CN"/>
        </w:rPr>
        <w:t xml:space="preserve">, the SIBx1 </w:t>
      </w:r>
      <w:r>
        <w:rPr>
          <w:iCs/>
        </w:rPr>
        <w:t>contains the mapping between frequency and MBS services</w:t>
      </w:r>
      <w:r>
        <w:t xml:space="preserve">. Based on the legacy CU DU function split, normally the function related to scheduling is owned by the DU, it seems straight forward for the DU to take responsibility of encoding </w:t>
      </w:r>
      <w:proofErr w:type="spellStart"/>
      <w:r>
        <w:t>SIBx</w:t>
      </w:r>
      <w:proofErr w:type="spellEnd"/>
      <w:r>
        <w:t>, and CU to take responsibility of encoding SIBx1.</w:t>
      </w:r>
    </w:p>
    <w:p w14:paraId="46677456" w14:textId="77777777" w:rsidR="0075733E" w:rsidRPr="00B912FF" w:rsidRDefault="0075733E" w:rsidP="0075733E">
      <w:pPr>
        <w:rPr>
          <w:b/>
        </w:rPr>
      </w:pPr>
      <w:r w:rsidRPr="00B912FF">
        <w:rPr>
          <w:b/>
        </w:rPr>
        <w:t>Proposal</w:t>
      </w:r>
      <w:r>
        <w:rPr>
          <w:b/>
        </w:rPr>
        <w:t xml:space="preserve"> 2</w:t>
      </w:r>
      <w:r w:rsidRPr="00B912FF">
        <w:rPr>
          <w:b/>
        </w:rPr>
        <w:t xml:space="preserve">: </w:t>
      </w:r>
      <w:r>
        <w:rPr>
          <w:b/>
        </w:rPr>
        <w:t xml:space="preserve">The </w:t>
      </w:r>
      <w:proofErr w:type="spellStart"/>
      <w:r>
        <w:rPr>
          <w:b/>
        </w:rPr>
        <w:t>gNB</w:t>
      </w:r>
      <w:proofErr w:type="spellEnd"/>
      <w:r>
        <w:rPr>
          <w:b/>
        </w:rPr>
        <w:t>-</w:t>
      </w:r>
      <w:r w:rsidRPr="00B912FF">
        <w:rPr>
          <w:b/>
        </w:rPr>
        <w:t xml:space="preserve">DU takes responsibility of encoding </w:t>
      </w:r>
      <w:proofErr w:type="spellStart"/>
      <w:r w:rsidRPr="00B912FF">
        <w:rPr>
          <w:b/>
        </w:rPr>
        <w:t>SIBx</w:t>
      </w:r>
      <w:proofErr w:type="spellEnd"/>
      <w:r w:rsidRPr="00B912FF">
        <w:rPr>
          <w:b/>
        </w:rPr>
        <w:t xml:space="preserve">, and </w:t>
      </w:r>
      <w:r>
        <w:rPr>
          <w:b/>
        </w:rPr>
        <w:t xml:space="preserve">the </w:t>
      </w:r>
      <w:proofErr w:type="spellStart"/>
      <w:r>
        <w:rPr>
          <w:b/>
        </w:rPr>
        <w:t>gNB</w:t>
      </w:r>
      <w:proofErr w:type="spellEnd"/>
      <w:r>
        <w:rPr>
          <w:b/>
        </w:rPr>
        <w:t>-</w:t>
      </w:r>
      <w:r w:rsidRPr="00B912FF">
        <w:rPr>
          <w:b/>
        </w:rPr>
        <w:t>CU takes responsibility of encoding SIBx1</w:t>
      </w:r>
      <w:r>
        <w:rPr>
          <w:b/>
        </w:rPr>
        <w:t>.</w:t>
      </w:r>
    </w:p>
    <w:p w14:paraId="09E6D47F" w14:textId="77777777" w:rsidR="0075733E" w:rsidRPr="00B912FF" w:rsidRDefault="0075733E" w:rsidP="0075733E">
      <w:pPr>
        <w:rPr>
          <w:rFonts w:eastAsia="宋体"/>
          <w:b/>
          <w:lang w:eastAsia="zh-CN"/>
        </w:rPr>
      </w:pPr>
      <w:r w:rsidRPr="00B912FF">
        <w:rPr>
          <w:rFonts w:eastAsia="宋体"/>
          <w:b/>
          <w:lang w:eastAsia="zh-CN"/>
        </w:rPr>
        <w:t>2.3 H</w:t>
      </w:r>
      <w:r w:rsidRPr="00B912FF">
        <w:rPr>
          <w:rFonts w:eastAsia="宋体" w:hint="eastAsia"/>
          <w:b/>
          <w:lang w:eastAsia="zh-CN"/>
        </w:rPr>
        <w:t>ow t</w:t>
      </w:r>
      <w:r w:rsidRPr="00B912FF">
        <w:rPr>
          <w:rFonts w:eastAsia="宋体"/>
          <w:b/>
          <w:lang w:eastAsia="zh-CN"/>
        </w:rPr>
        <w:t xml:space="preserve">o generate </w:t>
      </w:r>
      <w:proofErr w:type="spellStart"/>
      <w:r w:rsidRPr="00B912FF">
        <w:rPr>
          <w:rFonts w:eastAsia="宋体"/>
          <w:b/>
          <w:i/>
          <w:lang w:eastAsia="zh-CN"/>
        </w:rPr>
        <w:t>MBSBroadcastConfiguration</w:t>
      </w:r>
      <w:proofErr w:type="spellEnd"/>
    </w:p>
    <w:p w14:paraId="7772CA06" w14:textId="77777777" w:rsidR="0075733E" w:rsidRDefault="0075733E" w:rsidP="0075733E">
      <w:pPr>
        <w:rPr>
          <w:lang w:eastAsia="zh-CN"/>
        </w:rPr>
      </w:pPr>
      <w:r>
        <w:rPr>
          <w:lang w:eastAsia="zh-CN"/>
        </w:rPr>
        <w:t xml:space="preserve">In the RAN2 endorsed RRC Running CR, the </w:t>
      </w:r>
      <w:proofErr w:type="spellStart"/>
      <w:r w:rsidRPr="00D85CA3">
        <w:rPr>
          <w:i/>
          <w:lang w:eastAsia="zh-CN"/>
        </w:rPr>
        <w:t>MBSBroadcastConfiguration</w:t>
      </w:r>
      <w:proofErr w:type="spellEnd"/>
      <w:r>
        <w:rPr>
          <w:i/>
          <w:lang w:eastAsia="zh-CN"/>
        </w:rPr>
        <w:t xml:space="preserve"> </w:t>
      </w:r>
      <w:r>
        <w:t xml:space="preserve">includes per cell information i.e. </w:t>
      </w:r>
      <w:r w:rsidRPr="00D85CA3">
        <w:rPr>
          <w:i/>
          <w:lang w:eastAsia="zh-CN"/>
        </w:rPr>
        <w:t>MBS-</w:t>
      </w:r>
      <w:proofErr w:type="spellStart"/>
      <w:r w:rsidRPr="00D85CA3">
        <w:rPr>
          <w:i/>
          <w:lang w:eastAsia="zh-CN"/>
        </w:rPr>
        <w:t>NeighbourCellList</w:t>
      </w:r>
      <w:proofErr w:type="spellEnd"/>
      <w:r>
        <w:rPr>
          <w:i/>
          <w:lang w:eastAsia="zh-CN"/>
        </w:rPr>
        <w:t xml:space="preserve">, </w:t>
      </w:r>
      <w:r w:rsidRPr="00D85CA3">
        <w:rPr>
          <w:i/>
          <w:lang w:eastAsia="zh-CN"/>
        </w:rPr>
        <w:t>MBS-</w:t>
      </w:r>
      <w:proofErr w:type="spellStart"/>
      <w:r w:rsidRPr="00D85CA3">
        <w:rPr>
          <w:i/>
          <w:lang w:eastAsia="zh-CN"/>
        </w:rPr>
        <w:t>SessionInfoList</w:t>
      </w:r>
      <w:proofErr w:type="spellEnd"/>
      <w:r>
        <w:rPr>
          <w:i/>
          <w:lang w:eastAsia="zh-CN"/>
        </w:rPr>
        <w:t xml:space="preserve"> </w:t>
      </w:r>
      <w:r w:rsidRPr="00D85CA3">
        <w:rPr>
          <w:lang w:eastAsia="zh-CN"/>
        </w:rPr>
        <w:t xml:space="preserve">and </w:t>
      </w:r>
      <w:r w:rsidRPr="0075733E">
        <w:rPr>
          <w:i/>
          <w:lang w:eastAsia="zh-CN"/>
        </w:rPr>
        <w:t>DRX-</w:t>
      </w:r>
      <w:proofErr w:type="spellStart"/>
      <w:r w:rsidRPr="0075733E">
        <w:rPr>
          <w:i/>
          <w:lang w:eastAsia="zh-CN"/>
        </w:rPr>
        <w:t>ConfigPTM</w:t>
      </w:r>
      <w:proofErr w:type="spellEnd"/>
      <w:r>
        <w:rPr>
          <w:lang w:eastAsia="zh-CN"/>
        </w:rPr>
        <w:t xml:space="preserve">, and for each session, it includes per session information </w:t>
      </w:r>
    </w:p>
    <w:p w14:paraId="09BD49BC" w14:textId="77777777" w:rsidR="0075733E" w:rsidRDefault="0075733E" w:rsidP="0075733E">
      <w:pPr>
        <w:shd w:val="clear" w:color="auto" w:fill="E6E6E6"/>
        <w:tabs>
          <w:tab w:val="left" w:pos="384"/>
          <w:tab w:val="left" w:pos="768"/>
          <w:tab w:val="left" w:pos="1152"/>
          <w:tab w:val="left" w:pos="1536"/>
          <w:tab w:val="left" w:pos="1920"/>
          <w:tab w:val="left" w:pos="2304"/>
          <w:tab w:val="left" w:pos="2688"/>
          <w:tab w:val="left" w:pos="3072"/>
          <w:tab w:val="left" w:pos="3530"/>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MBS-SessionInfo-r17 ::=</w:t>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r>
      <w:r>
        <w:rPr>
          <w:rFonts w:ascii="Courier New" w:hAnsi="Courier New"/>
          <w:sz w:val="16"/>
          <w:lang w:eastAsia="en-GB"/>
        </w:rPr>
        <w:tab/>
        <w:t>SEQUENCE    {</w:t>
      </w:r>
    </w:p>
    <w:p w14:paraId="3DC26705" w14:textId="77777777" w:rsidR="0075733E" w:rsidRDefault="0075733E" w:rsidP="007573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mbs-SessionId-r17                 </w:t>
      </w:r>
      <w:r>
        <w:rPr>
          <w:rFonts w:ascii="Courier New" w:hAnsi="Courier New"/>
          <w:sz w:val="16"/>
          <w:lang w:eastAsia="en-GB"/>
        </w:rPr>
        <w:tab/>
        <w:t xml:space="preserve"> TMGI-r17,</w:t>
      </w:r>
    </w:p>
    <w:p w14:paraId="65F70DB8" w14:textId="77777777" w:rsidR="0075733E" w:rsidRDefault="0075733E" w:rsidP="007573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g-RNTI-r17                        </w:t>
      </w:r>
      <w:r>
        <w:rPr>
          <w:rFonts w:ascii="Courier New" w:hAnsi="Courier New"/>
          <w:sz w:val="16"/>
          <w:lang w:eastAsia="en-GB"/>
        </w:rPr>
        <w:tab/>
        <w:t xml:space="preserve"> </w:t>
      </w:r>
      <w:r>
        <w:rPr>
          <w:rFonts w:ascii="Courier New" w:hAnsi="Courier New" w:hint="eastAsia"/>
          <w:sz w:val="16"/>
          <w:lang w:eastAsia="en-GB"/>
        </w:rPr>
        <w:t>RNTI-</w:t>
      </w:r>
      <w:r>
        <w:rPr>
          <w:rFonts w:ascii="Courier New" w:hAnsi="Courier New"/>
          <w:sz w:val="16"/>
          <w:lang w:eastAsia="en-GB"/>
        </w:rPr>
        <w:t>Value,</w:t>
      </w:r>
    </w:p>
    <w:p w14:paraId="51D6430E" w14:textId="77777777" w:rsidR="0075733E" w:rsidRDefault="0075733E" w:rsidP="007573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3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mrb-ListBroadcast-r17             </w:t>
      </w:r>
      <w:r>
        <w:rPr>
          <w:rFonts w:ascii="Courier New" w:hAnsi="Courier New"/>
          <w:sz w:val="16"/>
          <w:lang w:eastAsia="en-GB"/>
        </w:rPr>
        <w:tab/>
        <w:t xml:space="preserve"> </w:t>
      </w:r>
      <w:proofErr w:type="spellStart"/>
      <w:r>
        <w:rPr>
          <w:rFonts w:ascii="Courier New" w:hAnsi="Courier New"/>
          <w:sz w:val="16"/>
          <w:lang w:eastAsia="en-GB"/>
        </w:rPr>
        <w:t>MRB-ListBroadcast-r17</w:t>
      </w:r>
      <w:proofErr w:type="spellEnd"/>
      <w:r>
        <w:rPr>
          <w:rFonts w:ascii="Courier New" w:hAnsi="Courier New"/>
          <w:sz w:val="16"/>
          <w:lang w:eastAsia="en-GB"/>
        </w:rPr>
        <w:tab/>
      </w:r>
      <w:r>
        <w:rPr>
          <w:rFonts w:ascii="Courier New" w:hAnsi="Courier New"/>
          <w:sz w:val="16"/>
          <w:lang w:eastAsia="en-GB"/>
        </w:rPr>
        <w:tab/>
        <w:t>OPTIONAL,</w:t>
      </w:r>
    </w:p>
    <w:p w14:paraId="23D7498D" w14:textId="77777777" w:rsidR="0075733E" w:rsidRDefault="0075733E" w:rsidP="0075733E">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mtch-SchedulingInfo-r17           </w:t>
      </w:r>
      <w:r>
        <w:rPr>
          <w:rFonts w:ascii="Courier New" w:hAnsi="Courier New"/>
          <w:sz w:val="16"/>
          <w:lang w:eastAsia="en-GB"/>
        </w:rPr>
        <w:tab/>
        <w:t>DRX-ConfigPTM-Index-r17     OPTIONAL,</w:t>
      </w:r>
      <w:r>
        <w:rPr>
          <w:rFonts w:ascii="Courier New" w:hAnsi="Courier New"/>
          <w:sz w:val="16"/>
          <w:lang w:eastAsia="en-GB"/>
        </w:rPr>
        <w:tab/>
        <w:t>-- NEED S</w:t>
      </w:r>
    </w:p>
    <w:p w14:paraId="152D7B6B" w14:textId="77777777" w:rsidR="0075733E" w:rsidRDefault="0075733E" w:rsidP="0075733E">
      <w:pPr>
        <w:shd w:val="clear" w:color="auto" w:fill="E6E6E6"/>
        <w:tabs>
          <w:tab w:val="left" w:pos="384"/>
          <w:tab w:val="left" w:pos="768"/>
          <w:tab w:val="left" w:pos="1152"/>
          <w:tab w:val="left" w:pos="1536"/>
          <w:tab w:val="left" w:pos="1920"/>
          <w:tab w:val="left" w:pos="2304"/>
          <w:tab w:val="left" w:pos="2688"/>
          <w:tab w:val="left" w:pos="3072"/>
          <w:tab w:val="left" w:pos="3456"/>
          <w:tab w:val="left" w:pos="392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 xml:space="preserve">    mtch-NeighbourCell-r17               BIT STRING (SIZE(</w:t>
      </w:r>
      <w:r>
        <w:rPr>
          <w:rFonts w:ascii="Courier New" w:hAnsi="Courier New"/>
          <w:sz w:val="16"/>
          <w:lang w:eastAsia="ja-JP"/>
        </w:rPr>
        <w:t>maxNeighCell-MBS-r17</w:t>
      </w:r>
      <w:r>
        <w:rPr>
          <w:rFonts w:ascii="Courier New" w:hAnsi="Courier New"/>
          <w:sz w:val="16"/>
          <w:lang w:eastAsia="en-GB"/>
        </w:rPr>
        <w:t>))</w:t>
      </w:r>
      <w:r>
        <w:rPr>
          <w:rFonts w:ascii="Courier New" w:hAnsi="Courier New"/>
          <w:sz w:val="16"/>
          <w:lang w:eastAsia="en-GB"/>
        </w:rPr>
        <w:tab/>
        <w:t>OPTIONAL</w:t>
      </w:r>
    </w:p>
    <w:p w14:paraId="0CE47F82" w14:textId="77777777" w:rsidR="0075733E" w:rsidRDefault="0075733E" w:rsidP="0075733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Pr>
          <w:rFonts w:ascii="Courier New" w:hAnsi="Courier New"/>
          <w:sz w:val="16"/>
          <w:lang w:eastAsia="en-GB"/>
        </w:rPr>
        <w:t>}</w:t>
      </w:r>
    </w:p>
    <w:p w14:paraId="34FC4437" w14:textId="77777777" w:rsidR="0075733E" w:rsidRDefault="0075733E" w:rsidP="0075733E">
      <w:pPr>
        <w:rPr>
          <w:rFonts w:eastAsia="宋体"/>
          <w:lang w:eastAsia="zh-CN"/>
        </w:rPr>
      </w:pPr>
      <w:r>
        <w:rPr>
          <w:rFonts w:eastAsia="宋体"/>
          <w:lang w:eastAsia="zh-CN"/>
        </w:rPr>
        <w:t xml:space="preserve">Considering that some of them have to be generated by the DU, and the information will be transmitted by DU via MCCH to the UE, it is needed for the CU to provide the other information to the DU to generate </w:t>
      </w:r>
      <w:proofErr w:type="spellStart"/>
      <w:r w:rsidRPr="00D85CA3">
        <w:rPr>
          <w:i/>
          <w:lang w:eastAsia="zh-CN"/>
        </w:rPr>
        <w:t>MBSBroadcastConfiguration</w:t>
      </w:r>
      <w:proofErr w:type="spellEnd"/>
      <w:r w:rsidRPr="0075733E">
        <w:rPr>
          <w:rFonts w:eastAsia="宋体"/>
          <w:lang w:eastAsia="zh-CN"/>
        </w:rPr>
        <w:t xml:space="preserve">, the information </w:t>
      </w:r>
      <w:r>
        <w:rPr>
          <w:rFonts w:eastAsia="宋体"/>
          <w:lang w:eastAsia="zh-CN"/>
        </w:rPr>
        <w:t>CU needs to provide to DU include:</w:t>
      </w:r>
    </w:p>
    <w:p w14:paraId="4CD1CF57" w14:textId="77777777" w:rsidR="0075733E" w:rsidRDefault="0075733E" w:rsidP="0075733E">
      <w:pPr>
        <w:rPr>
          <w:rFonts w:eastAsia="宋体"/>
          <w:lang w:eastAsia="zh-CN"/>
        </w:rPr>
      </w:pPr>
      <w:r>
        <w:rPr>
          <w:rFonts w:eastAsia="宋体"/>
          <w:lang w:eastAsia="zh-CN"/>
        </w:rPr>
        <w:t xml:space="preserve">Per cell level: </w:t>
      </w:r>
    </w:p>
    <w:p w14:paraId="280C22E2" w14:textId="77777777" w:rsidR="0075733E" w:rsidRPr="00004060" w:rsidRDefault="0075733E" w:rsidP="00DD78F5">
      <w:pPr>
        <w:pStyle w:val="ListParagraph"/>
        <w:numPr>
          <w:ilvl w:val="0"/>
          <w:numId w:val="10"/>
        </w:numPr>
        <w:rPr>
          <w:rFonts w:eastAsia="宋体"/>
          <w:lang w:eastAsia="zh-CN"/>
        </w:rPr>
      </w:pPr>
      <w:r w:rsidRPr="0075733E">
        <w:rPr>
          <w:i/>
          <w:lang w:eastAsia="zh-CN"/>
        </w:rPr>
        <w:t>MBS-</w:t>
      </w:r>
      <w:proofErr w:type="spellStart"/>
      <w:r w:rsidRPr="0075733E">
        <w:rPr>
          <w:i/>
          <w:lang w:eastAsia="zh-CN"/>
        </w:rPr>
        <w:t>NeighbourCellList</w:t>
      </w:r>
      <w:proofErr w:type="spellEnd"/>
    </w:p>
    <w:p w14:paraId="74A30F9D" w14:textId="77777777" w:rsidR="0075733E" w:rsidRDefault="0075733E" w:rsidP="0075733E">
      <w:pPr>
        <w:rPr>
          <w:rFonts w:eastAsia="宋体"/>
          <w:lang w:eastAsia="zh-CN"/>
        </w:rPr>
      </w:pPr>
      <w:r>
        <w:rPr>
          <w:rFonts w:eastAsia="宋体"/>
          <w:lang w:eastAsia="zh-CN"/>
        </w:rPr>
        <w:t>Per MBS Session level:</w:t>
      </w:r>
    </w:p>
    <w:p w14:paraId="2E9B003C" w14:textId="77777777" w:rsidR="0075733E" w:rsidRDefault="0075733E" w:rsidP="00DD78F5">
      <w:pPr>
        <w:pStyle w:val="ListParagraph"/>
        <w:numPr>
          <w:ilvl w:val="0"/>
          <w:numId w:val="10"/>
        </w:numPr>
        <w:rPr>
          <w:i/>
          <w:lang w:eastAsia="zh-CN"/>
        </w:rPr>
      </w:pPr>
      <w:proofErr w:type="spellStart"/>
      <w:r w:rsidRPr="0075733E">
        <w:rPr>
          <w:i/>
          <w:lang w:eastAsia="zh-CN"/>
        </w:rPr>
        <w:t>mbs-SessionId</w:t>
      </w:r>
      <w:proofErr w:type="spellEnd"/>
    </w:p>
    <w:p w14:paraId="0B64BD90" w14:textId="77777777" w:rsidR="0075733E" w:rsidRDefault="0075733E" w:rsidP="00DD78F5">
      <w:pPr>
        <w:pStyle w:val="ListParagraph"/>
        <w:numPr>
          <w:ilvl w:val="0"/>
          <w:numId w:val="10"/>
        </w:numPr>
        <w:rPr>
          <w:i/>
          <w:lang w:eastAsia="zh-CN"/>
        </w:rPr>
      </w:pPr>
      <w:proofErr w:type="spellStart"/>
      <w:r w:rsidRPr="0075733E">
        <w:rPr>
          <w:i/>
          <w:lang w:eastAsia="zh-CN"/>
        </w:rPr>
        <w:t>mtch-NeighbourCell</w:t>
      </w:r>
      <w:proofErr w:type="spellEnd"/>
    </w:p>
    <w:p w14:paraId="32C906E5" w14:textId="77777777" w:rsidR="0075733E" w:rsidRPr="0075733E" w:rsidRDefault="0075733E" w:rsidP="0075733E">
      <w:pPr>
        <w:rPr>
          <w:i/>
          <w:lang w:eastAsia="zh-CN"/>
        </w:rPr>
      </w:pPr>
      <w:r>
        <w:rPr>
          <w:i/>
          <w:lang w:eastAsia="zh-CN"/>
        </w:rPr>
        <w:t>Per MRB level:</w:t>
      </w:r>
    </w:p>
    <w:p w14:paraId="651A40E7" w14:textId="77777777" w:rsidR="0075733E" w:rsidRDefault="0075733E" w:rsidP="00DD78F5">
      <w:pPr>
        <w:pStyle w:val="ListParagraph"/>
        <w:numPr>
          <w:ilvl w:val="0"/>
          <w:numId w:val="10"/>
        </w:numPr>
        <w:rPr>
          <w:i/>
          <w:lang w:eastAsia="zh-CN"/>
        </w:rPr>
      </w:pPr>
      <w:r w:rsidRPr="0075733E">
        <w:rPr>
          <w:i/>
          <w:lang w:eastAsia="zh-CN"/>
        </w:rPr>
        <w:t>MRB-PDCP-</w:t>
      </w:r>
      <w:proofErr w:type="spellStart"/>
      <w:r w:rsidRPr="0075733E">
        <w:rPr>
          <w:i/>
          <w:lang w:eastAsia="zh-CN"/>
        </w:rPr>
        <w:t>ConfigBroadcast</w:t>
      </w:r>
      <w:proofErr w:type="spellEnd"/>
    </w:p>
    <w:p w14:paraId="3B38C339" w14:textId="6A0D6A16" w:rsidR="0075733E" w:rsidRPr="0075733E" w:rsidRDefault="0075733E" w:rsidP="0075733E">
      <w:pPr>
        <w:rPr>
          <w:b/>
        </w:rPr>
      </w:pPr>
      <w:r w:rsidRPr="0075733E">
        <w:rPr>
          <w:b/>
        </w:rPr>
        <w:t xml:space="preserve">Proposal 3: The </w:t>
      </w:r>
      <w:proofErr w:type="spellStart"/>
      <w:r w:rsidRPr="0075733E">
        <w:rPr>
          <w:b/>
        </w:rPr>
        <w:t>gNB</w:t>
      </w:r>
      <w:proofErr w:type="spellEnd"/>
      <w:r w:rsidRPr="0075733E">
        <w:rPr>
          <w:b/>
        </w:rPr>
        <w:t xml:space="preserve">-DU generates the </w:t>
      </w:r>
      <w:proofErr w:type="spellStart"/>
      <w:r w:rsidRPr="0075733E">
        <w:rPr>
          <w:b/>
        </w:rPr>
        <w:t>MBSBroadcastConfiguration</w:t>
      </w:r>
      <w:proofErr w:type="spellEnd"/>
      <w:r w:rsidRPr="0075733E">
        <w:rPr>
          <w:b/>
        </w:rPr>
        <w:t xml:space="preserve">, the </w:t>
      </w:r>
      <w:proofErr w:type="spellStart"/>
      <w:r w:rsidRPr="0075733E">
        <w:rPr>
          <w:b/>
        </w:rPr>
        <w:t>gNB</w:t>
      </w:r>
      <w:proofErr w:type="spellEnd"/>
      <w:r w:rsidRPr="0075733E">
        <w:rPr>
          <w:b/>
        </w:rPr>
        <w:t xml:space="preserve">-CU provides to the </w:t>
      </w:r>
      <w:proofErr w:type="spellStart"/>
      <w:r w:rsidRPr="0075733E">
        <w:rPr>
          <w:b/>
        </w:rPr>
        <w:t>gNB</w:t>
      </w:r>
      <w:proofErr w:type="spellEnd"/>
      <w:r w:rsidRPr="0075733E">
        <w:rPr>
          <w:b/>
        </w:rPr>
        <w:t xml:space="preserve"> DU the per cell level </w:t>
      </w:r>
      <w:r w:rsidRPr="0075733E">
        <w:rPr>
          <w:b/>
          <w:i/>
        </w:rPr>
        <w:t>MBS-</w:t>
      </w:r>
      <w:proofErr w:type="spellStart"/>
      <w:r w:rsidRPr="0075733E">
        <w:rPr>
          <w:b/>
          <w:i/>
        </w:rPr>
        <w:t>NeighbourCellList</w:t>
      </w:r>
      <w:proofErr w:type="spellEnd"/>
      <w:r w:rsidRPr="0075733E">
        <w:rPr>
          <w:b/>
        </w:rPr>
        <w:t xml:space="preserve">, per MBS Session level </w:t>
      </w:r>
      <w:proofErr w:type="spellStart"/>
      <w:r w:rsidRPr="0075733E">
        <w:rPr>
          <w:b/>
          <w:i/>
        </w:rPr>
        <w:t>mtch-NeighbourCell</w:t>
      </w:r>
      <w:proofErr w:type="spellEnd"/>
      <w:r w:rsidRPr="0075733E">
        <w:rPr>
          <w:b/>
        </w:rPr>
        <w:t xml:space="preserve"> and per broadcast MRB level </w:t>
      </w:r>
      <w:r w:rsidRPr="0075733E">
        <w:rPr>
          <w:b/>
          <w:i/>
        </w:rPr>
        <w:t>MRB-PDCP-</w:t>
      </w:r>
      <w:proofErr w:type="spellStart"/>
      <w:r w:rsidRPr="0075733E">
        <w:rPr>
          <w:b/>
          <w:i/>
        </w:rPr>
        <w:t>ConfigBroadcast</w:t>
      </w:r>
      <w:proofErr w:type="spellEnd"/>
      <w:r w:rsidRPr="0075733E">
        <w:rPr>
          <w:b/>
        </w:rPr>
        <w:t>.</w:t>
      </w:r>
    </w:p>
    <w:p w14:paraId="0BA62B5D" w14:textId="111FAE10" w:rsidR="0075733E" w:rsidRDefault="001A23E5" w:rsidP="0075733E">
      <w:pPr>
        <w:pStyle w:val="Heading1"/>
        <w:ind w:left="0" w:firstLine="0"/>
        <w:rPr>
          <w:rFonts w:eastAsia="宋体"/>
          <w:lang w:eastAsia="zh-CN"/>
        </w:rPr>
      </w:pPr>
      <w:r>
        <w:rPr>
          <w:rFonts w:eastAsia="宋体"/>
          <w:lang w:eastAsia="zh-CN"/>
        </w:rPr>
        <w:t xml:space="preserve">3. </w:t>
      </w:r>
      <w:r w:rsidR="0075733E">
        <w:rPr>
          <w:rFonts w:eastAsia="宋体"/>
          <w:lang w:eastAsia="zh-CN"/>
        </w:rPr>
        <w:t>Proposals</w:t>
      </w:r>
    </w:p>
    <w:p w14:paraId="58F51705" w14:textId="12F15595" w:rsidR="0075733E" w:rsidRDefault="0075733E" w:rsidP="004C387B">
      <w:pPr>
        <w:rPr>
          <w:rFonts w:eastAsia="宋体"/>
          <w:lang w:eastAsia="zh-CN"/>
        </w:rPr>
      </w:pPr>
      <w:r>
        <w:rPr>
          <w:rFonts w:eastAsia="宋体"/>
          <w:lang w:eastAsia="zh-CN"/>
        </w:rPr>
        <w:t>In this contribution, we analyses how to introduce the F1AP procedures on MBS Broadcast:</w:t>
      </w:r>
    </w:p>
    <w:p w14:paraId="2AD86AD8" w14:textId="77777777" w:rsidR="0075733E" w:rsidRDefault="0075733E" w:rsidP="00DD78F5">
      <w:pPr>
        <w:numPr>
          <w:ilvl w:val="0"/>
          <w:numId w:val="10"/>
        </w:numPr>
      </w:pPr>
      <w:r>
        <w:t>Broadcast Context Setup procedure</w:t>
      </w:r>
    </w:p>
    <w:p w14:paraId="4B87B609" w14:textId="77777777" w:rsidR="0075733E" w:rsidRPr="00753A96" w:rsidRDefault="0075733E" w:rsidP="00DD78F5">
      <w:pPr>
        <w:numPr>
          <w:ilvl w:val="0"/>
          <w:numId w:val="10"/>
        </w:numPr>
      </w:pPr>
      <w:r>
        <w:t>Broadcast</w:t>
      </w:r>
      <w:r w:rsidRPr="00753A96">
        <w:t xml:space="preserve"> Context Modification </w:t>
      </w:r>
      <w:r>
        <w:t>procedure</w:t>
      </w:r>
    </w:p>
    <w:p w14:paraId="305F61BE" w14:textId="77777777" w:rsidR="0075733E" w:rsidRDefault="0075733E" w:rsidP="00DD78F5">
      <w:pPr>
        <w:numPr>
          <w:ilvl w:val="0"/>
          <w:numId w:val="10"/>
        </w:numPr>
        <w:rPr>
          <w:lang w:eastAsia="zh-CN"/>
        </w:rPr>
      </w:pPr>
      <w:r>
        <w:t>Broadcast</w:t>
      </w:r>
      <w:r w:rsidRPr="00753A96">
        <w:t xml:space="preserve"> Context Release </w:t>
      </w:r>
      <w:r>
        <w:t>procedure</w:t>
      </w:r>
    </w:p>
    <w:p w14:paraId="43659380" w14:textId="6AF15FAD" w:rsidR="0075733E" w:rsidRDefault="0075733E" w:rsidP="004C387B">
      <w:pPr>
        <w:rPr>
          <w:rFonts w:eastAsia="宋体"/>
          <w:lang w:eastAsia="zh-CN"/>
        </w:rPr>
      </w:pPr>
      <w:r>
        <w:rPr>
          <w:rFonts w:eastAsia="宋体"/>
          <w:lang w:eastAsia="zh-CN"/>
        </w:rPr>
        <w:t>And the following proposals are achieved:</w:t>
      </w:r>
    </w:p>
    <w:p w14:paraId="1FABB146" w14:textId="77777777" w:rsidR="0075733E" w:rsidRPr="00B912FF" w:rsidRDefault="0075733E" w:rsidP="0075733E">
      <w:pPr>
        <w:rPr>
          <w:b/>
          <w:lang w:eastAsia="zh-CN"/>
        </w:rPr>
      </w:pPr>
      <w:r w:rsidRPr="00B912FF">
        <w:rPr>
          <w:b/>
          <w:lang w:eastAsia="zh-CN"/>
        </w:rPr>
        <w:t xml:space="preserve">Proposal 1:  Introduce the </w:t>
      </w:r>
      <w:r>
        <w:rPr>
          <w:b/>
          <w:lang w:eastAsia="zh-CN"/>
        </w:rPr>
        <w:t xml:space="preserve">F1AP: </w:t>
      </w:r>
      <w:r w:rsidRPr="00B912FF">
        <w:rPr>
          <w:b/>
          <w:lang w:eastAsia="zh-CN"/>
        </w:rPr>
        <w:t>Broadcast Context management procedures in per cell per service format.</w:t>
      </w:r>
    </w:p>
    <w:p w14:paraId="18BC97C2" w14:textId="77777777" w:rsidR="0075733E" w:rsidRPr="00B912FF" w:rsidRDefault="0075733E" w:rsidP="0075733E">
      <w:pPr>
        <w:rPr>
          <w:b/>
        </w:rPr>
      </w:pPr>
      <w:r w:rsidRPr="00B912FF">
        <w:rPr>
          <w:b/>
        </w:rPr>
        <w:t>Proposal</w:t>
      </w:r>
      <w:r>
        <w:rPr>
          <w:b/>
        </w:rPr>
        <w:t xml:space="preserve"> 2</w:t>
      </w:r>
      <w:r w:rsidRPr="00B912FF">
        <w:rPr>
          <w:b/>
        </w:rPr>
        <w:t xml:space="preserve">: </w:t>
      </w:r>
      <w:r>
        <w:rPr>
          <w:b/>
        </w:rPr>
        <w:t xml:space="preserve">The </w:t>
      </w:r>
      <w:proofErr w:type="spellStart"/>
      <w:r>
        <w:rPr>
          <w:b/>
        </w:rPr>
        <w:t>gNB</w:t>
      </w:r>
      <w:proofErr w:type="spellEnd"/>
      <w:r>
        <w:rPr>
          <w:b/>
        </w:rPr>
        <w:t>-</w:t>
      </w:r>
      <w:r w:rsidRPr="00B912FF">
        <w:rPr>
          <w:b/>
        </w:rPr>
        <w:t xml:space="preserve">DU takes responsibility of encoding </w:t>
      </w:r>
      <w:proofErr w:type="spellStart"/>
      <w:r w:rsidRPr="00B912FF">
        <w:rPr>
          <w:b/>
        </w:rPr>
        <w:t>SIBx</w:t>
      </w:r>
      <w:proofErr w:type="spellEnd"/>
      <w:r w:rsidRPr="00B912FF">
        <w:rPr>
          <w:b/>
        </w:rPr>
        <w:t xml:space="preserve">, and </w:t>
      </w:r>
      <w:r>
        <w:rPr>
          <w:b/>
        </w:rPr>
        <w:t xml:space="preserve">the </w:t>
      </w:r>
      <w:proofErr w:type="spellStart"/>
      <w:r>
        <w:rPr>
          <w:b/>
        </w:rPr>
        <w:t>gNB</w:t>
      </w:r>
      <w:proofErr w:type="spellEnd"/>
      <w:r>
        <w:rPr>
          <w:b/>
        </w:rPr>
        <w:t>-</w:t>
      </w:r>
      <w:r w:rsidRPr="00B912FF">
        <w:rPr>
          <w:b/>
        </w:rPr>
        <w:t>CU takes responsibility of encoding SIBx1</w:t>
      </w:r>
      <w:r>
        <w:rPr>
          <w:b/>
        </w:rPr>
        <w:t>.</w:t>
      </w:r>
    </w:p>
    <w:p w14:paraId="1616B257" w14:textId="7FC4644E" w:rsidR="0075733E" w:rsidRPr="0075733E" w:rsidRDefault="0075733E" w:rsidP="0075733E">
      <w:pPr>
        <w:rPr>
          <w:b/>
        </w:rPr>
      </w:pPr>
      <w:r w:rsidRPr="0075733E">
        <w:rPr>
          <w:b/>
        </w:rPr>
        <w:t xml:space="preserve">Proposal 3: The </w:t>
      </w:r>
      <w:proofErr w:type="spellStart"/>
      <w:r w:rsidRPr="0075733E">
        <w:rPr>
          <w:b/>
        </w:rPr>
        <w:t>gNB</w:t>
      </w:r>
      <w:proofErr w:type="spellEnd"/>
      <w:r w:rsidRPr="0075733E">
        <w:rPr>
          <w:b/>
        </w:rPr>
        <w:t xml:space="preserve">-DU generates the </w:t>
      </w:r>
      <w:proofErr w:type="spellStart"/>
      <w:r w:rsidRPr="0075733E">
        <w:rPr>
          <w:b/>
        </w:rPr>
        <w:t>MBSBroadcastConfiguration</w:t>
      </w:r>
      <w:proofErr w:type="spellEnd"/>
      <w:r w:rsidRPr="0075733E">
        <w:rPr>
          <w:b/>
        </w:rPr>
        <w:t xml:space="preserve">, the </w:t>
      </w:r>
      <w:proofErr w:type="spellStart"/>
      <w:r w:rsidRPr="0075733E">
        <w:rPr>
          <w:b/>
        </w:rPr>
        <w:t>gNB</w:t>
      </w:r>
      <w:proofErr w:type="spellEnd"/>
      <w:r w:rsidRPr="0075733E">
        <w:rPr>
          <w:b/>
        </w:rPr>
        <w:t xml:space="preserve">-CU provides to the </w:t>
      </w:r>
      <w:proofErr w:type="spellStart"/>
      <w:r w:rsidRPr="0075733E">
        <w:rPr>
          <w:b/>
        </w:rPr>
        <w:t>gNB</w:t>
      </w:r>
      <w:proofErr w:type="spellEnd"/>
      <w:r w:rsidRPr="0075733E">
        <w:rPr>
          <w:b/>
        </w:rPr>
        <w:t xml:space="preserve"> DU the per cell level </w:t>
      </w:r>
      <w:r w:rsidRPr="0075733E">
        <w:rPr>
          <w:b/>
          <w:i/>
        </w:rPr>
        <w:t>MBS-</w:t>
      </w:r>
      <w:proofErr w:type="spellStart"/>
      <w:r w:rsidRPr="0075733E">
        <w:rPr>
          <w:b/>
          <w:i/>
        </w:rPr>
        <w:t>NeighbourCellList</w:t>
      </w:r>
      <w:proofErr w:type="spellEnd"/>
      <w:r w:rsidRPr="0075733E">
        <w:rPr>
          <w:b/>
        </w:rPr>
        <w:t xml:space="preserve">, per MBS Session level </w:t>
      </w:r>
      <w:proofErr w:type="spellStart"/>
      <w:r w:rsidRPr="0075733E">
        <w:rPr>
          <w:b/>
          <w:i/>
        </w:rPr>
        <w:t>mtch-NeighbourCell</w:t>
      </w:r>
      <w:proofErr w:type="spellEnd"/>
      <w:r w:rsidRPr="0075733E">
        <w:rPr>
          <w:b/>
        </w:rPr>
        <w:t xml:space="preserve"> and per broadcast MRB level </w:t>
      </w:r>
      <w:r w:rsidRPr="0075733E">
        <w:rPr>
          <w:b/>
          <w:i/>
        </w:rPr>
        <w:t>MRB-PDCP-</w:t>
      </w:r>
      <w:proofErr w:type="spellStart"/>
      <w:r w:rsidRPr="0075733E">
        <w:rPr>
          <w:b/>
          <w:i/>
        </w:rPr>
        <w:t>ConfigBroadcast</w:t>
      </w:r>
      <w:proofErr w:type="spellEnd"/>
      <w:r w:rsidRPr="0075733E">
        <w:rPr>
          <w:b/>
        </w:rPr>
        <w:t>.</w:t>
      </w:r>
    </w:p>
    <w:p w14:paraId="48F07239" w14:textId="3DECC600" w:rsidR="0075733E" w:rsidRPr="0075733E" w:rsidRDefault="0075733E" w:rsidP="004C387B">
      <w:pPr>
        <w:rPr>
          <w:rFonts w:eastAsia="宋体"/>
          <w:lang w:eastAsia="zh-CN"/>
        </w:rPr>
      </w:pPr>
      <w:r>
        <w:rPr>
          <w:rFonts w:eastAsia="宋体"/>
          <w:lang w:eastAsia="zh-CN"/>
        </w:rPr>
        <w:t>The TP to 38.473 BLCR is provided in section 5.</w:t>
      </w:r>
    </w:p>
    <w:p w14:paraId="1E8287C5" w14:textId="72B12DAC" w:rsidR="001551A2" w:rsidRDefault="0075733E" w:rsidP="0075733E">
      <w:pPr>
        <w:pStyle w:val="Heading1"/>
        <w:ind w:left="0" w:firstLine="0"/>
        <w:rPr>
          <w:rFonts w:eastAsia="宋体"/>
          <w:lang w:eastAsia="zh-CN"/>
        </w:rPr>
      </w:pPr>
      <w:r>
        <w:rPr>
          <w:rFonts w:eastAsia="宋体"/>
          <w:lang w:eastAsia="zh-CN"/>
        </w:rPr>
        <w:t xml:space="preserve">4. </w:t>
      </w:r>
      <w:r w:rsidR="00BF08AC">
        <w:rPr>
          <w:rFonts w:eastAsia="宋体"/>
          <w:lang w:eastAsia="zh-CN"/>
        </w:rPr>
        <w:t>Reference</w:t>
      </w:r>
    </w:p>
    <w:p w14:paraId="109F561A" w14:textId="6ED18F85" w:rsidR="00BF08AC" w:rsidRDefault="00BF08AC" w:rsidP="00BF08AC">
      <w:pPr>
        <w:rPr>
          <w:rFonts w:eastAsia="宋体"/>
          <w:lang w:eastAsia="zh-CN"/>
        </w:rPr>
      </w:pPr>
      <w:r>
        <w:rPr>
          <w:rFonts w:eastAsia="宋体"/>
          <w:lang w:eastAsia="zh-CN"/>
        </w:rPr>
        <w:t>[1] R3-</w:t>
      </w:r>
      <w:r w:rsidR="002E211F" w:rsidRPr="002E211F">
        <w:rPr>
          <w:rFonts w:eastAsia="宋体"/>
          <w:lang w:eastAsia="zh-CN"/>
        </w:rPr>
        <w:t>220697</w:t>
      </w:r>
      <w:r w:rsidR="002E211F">
        <w:rPr>
          <w:rFonts w:eastAsia="宋体"/>
          <w:lang w:eastAsia="zh-CN"/>
        </w:rPr>
        <w:t xml:space="preserve"> </w:t>
      </w:r>
      <w:r w:rsidRPr="00BF08AC">
        <w:rPr>
          <w:rFonts w:eastAsia="宋体"/>
          <w:lang w:eastAsia="zh-CN"/>
        </w:rPr>
        <w:t>(TP</w:t>
      </w:r>
      <w:bookmarkStart w:id="3" w:name="_GoBack"/>
      <w:bookmarkEnd w:id="3"/>
      <w:r w:rsidRPr="00BF08AC">
        <w:rPr>
          <w:rFonts w:eastAsia="宋体"/>
          <w:lang w:eastAsia="zh-CN"/>
        </w:rPr>
        <w:t>s to TS 38.401 38.470, 38.470 BL CRs) Bearer management for Broadcast</w:t>
      </w:r>
    </w:p>
    <w:p w14:paraId="04526056" w14:textId="0F0F645B" w:rsidR="001A23E5" w:rsidRPr="00BF08AC" w:rsidRDefault="001A23E5" w:rsidP="00BF08AC">
      <w:pPr>
        <w:rPr>
          <w:rFonts w:eastAsia="宋体"/>
          <w:lang w:eastAsia="zh-CN"/>
        </w:rPr>
      </w:pPr>
      <w:r>
        <w:rPr>
          <w:rFonts w:eastAsia="宋体"/>
          <w:lang w:eastAsia="zh-CN"/>
        </w:rPr>
        <w:t xml:space="preserve">[2] R2-2111658 </w:t>
      </w:r>
      <w:r>
        <w:rPr>
          <w:rFonts w:eastAsia="宋体" w:hint="eastAsia"/>
          <w:lang w:eastAsia="zh-CN"/>
        </w:rPr>
        <w:t>38.3</w:t>
      </w:r>
      <w:r>
        <w:rPr>
          <w:rFonts w:eastAsia="宋体"/>
          <w:lang w:eastAsia="zh-CN"/>
        </w:rPr>
        <w:t>31</w:t>
      </w:r>
      <w:r>
        <w:rPr>
          <w:rFonts w:eastAsia="宋体" w:hint="eastAsia"/>
          <w:lang w:eastAsia="zh-CN"/>
        </w:rPr>
        <w:t xml:space="preserve"> running CR for </w:t>
      </w:r>
      <w:r>
        <w:rPr>
          <w:rFonts w:eastAsia="宋体"/>
          <w:lang w:eastAsia="zh-CN"/>
        </w:rPr>
        <w:t xml:space="preserve">NR </w:t>
      </w:r>
      <w:r>
        <w:rPr>
          <w:rFonts w:eastAsia="宋体" w:hint="eastAsia"/>
          <w:lang w:eastAsia="zh-CN"/>
        </w:rPr>
        <w:t>MBS</w:t>
      </w:r>
      <w:r>
        <w:rPr>
          <w:rFonts w:eastAsia="宋体"/>
          <w:lang w:eastAsia="zh-CN"/>
        </w:rPr>
        <w:t>, Huawei, HiSilicon</w:t>
      </w:r>
    </w:p>
    <w:p w14:paraId="4BB6EC80" w14:textId="07F19D66" w:rsidR="00006AA0" w:rsidRDefault="0075733E" w:rsidP="00006AA0">
      <w:pPr>
        <w:pStyle w:val="Heading1"/>
        <w:rPr>
          <w:rFonts w:eastAsia="宋体"/>
          <w:lang w:eastAsia="zh-CN"/>
        </w:rPr>
      </w:pPr>
      <w:r>
        <w:rPr>
          <w:rFonts w:eastAsia="宋体"/>
          <w:lang w:eastAsia="zh-CN"/>
        </w:rPr>
        <w:t>5</w:t>
      </w:r>
      <w:r w:rsidR="005456E5">
        <w:rPr>
          <w:rFonts w:eastAsia="宋体"/>
          <w:lang w:eastAsia="zh-CN"/>
        </w:rPr>
        <w:t xml:space="preserve">. </w:t>
      </w:r>
      <w:r w:rsidR="00BF08AC" w:rsidRPr="00BF08AC">
        <w:rPr>
          <w:rFonts w:eastAsia="宋体"/>
          <w:lang w:eastAsia="zh-CN"/>
        </w:rPr>
        <w:t>TP to TS 38.473 BL CR</w:t>
      </w:r>
    </w:p>
    <w:p w14:paraId="195D2F41" w14:textId="77777777" w:rsidR="004C387B" w:rsidRDefault="004C387B" w:rsidP="004C387B">
      <w:pPr>
        <w:rPr>
          <w:i/>
          <w:color w:val="FF0000"/>
          <w:lang w:eastAsia="zh-CN"/>
        </w:rPr>
      </w:pPr>
      <w:r w:rsidRPr="0028079B">
        <w:rPr>
          <w:i/>
          <w:color w:val="FF0000"/>
          <w:highlight w:val="yellow"/>
          <w:lang w:eastAsia="zh-CN"/>
        </w:rPr>
        <w:t>--------------------Start of the First Change--------------------</w:t>
      </w:r>
    </w:p>
    <w:p w14:paraId="76C0082C" w14:textId="77777777" w:rsidR="004C387B" w:rsidRPr="00EA5FA7" w:rsidRDefault="004C387B" w:rsidP="004C387B">
      <w:pPr>
        <w:pStyle w:val="Heading1"/>
      </w:pPr>
      <w:bookmarkStart w:id="4" w:name="_Toc88657624"/>
      <w:r w:rsidRPr="00EA5FA7">
        <w:t>5</w:t>
      </w:r>
      <w:r w:rsidRPr="00EA5FA7">
        <w:tab/>
        <w:t>F1AP services</w:t>
      </w:r>
      <w:bookmarkEnd w:id="4"/>
    </w:p>
    <w:p w14:paraId="400665BD" w14:textId="77777777" w:rsidR="004C387B" w:rsidRPr="00EA5FA7" w:rsidRDefault="004C387B" w:rsidP="004C387B">
      <w:r w:rsidRPr="00EA5FA7">
        <w:t xml:space="preserve">F1AP provides the signalling service between </w:t>
      </w:r>
      <w:proofErr w:type="spellStart"/>
      <w:r w:rsidRPr="00EA5FA7">
        <w:t>gNB</w:t>
      </w:r>
      <w:proofErr w:type="spellEnd"/>
      <w:r w:rsidRPr="00EA5FA7">
        <w:t xml:space="preserve">-DU and the </w:t>
      </w:r>
      <w:proofErr w:type="spellStart"/>
      <w:r w:rsidRPr="00EA5FA7">
        <w:t>gNB</w:t>
      </w:r>
      <w:proofErr w:type="spellEnd"/>
      <w:r w:rsidRPr="00EA5FA7">
        <w:t>-CU that is required to fulfil the F1AP functions described in clause 7. F1AP services are divided into two groups:</w:t>
      </w:r>
    </w:p>
    <w:p w14:paraId="5079D0E9" w14:textId="77777777" w:rsidR="004C387B" w:rsidRPr="00EA5FA7" w:rsidRDefault="004C387B" w:rsidP="004C387B">
      <w:pPr>
        <w:pStyle w:val="EX"/>
        <w:ind w:left="2835" w:hanging="2551"/>
      </w:pPr>
      <w:r w:rsidRPr="00EA5FA7">
        <w:t>Non UE-associated services:</w:t>
      </w:r>
      <w:r w:rsidRPr="00EA5FA7">
        <w:tab/>
        <w:t xml:space="preserve">They are related to the whole F1 interface instance between the </w:t>
      </w:r>
      <w:proofErr w:type="spellStart"/>
      <w:r w:rsidRPr="00EA5FA7">
        <w:t>gNB</w:t>
      </w:r>
      <w:proofErr w:type="spellEnd"/>
      <w:r w:rsidRPr="00EA5FA7">
        <w:t xml:space="preserve">-DU and </w:t>
      </w:r>
      <w:proofErr w:type="spellStart"/>
      <w:r w:rsidRPr="00EA5FA7">
        <w:t>gNB</w:t>
      </w:r>
      <w:proofErr w:type="spellEnd"/>
      <w:r w:rsidRPr="00EA5FA7">
        <w:t>-CU utilising a non UE-associated signalling connection.</w:t>
      </w:r>
    </w:p>
    <w:p w14:paraId="6C505EE5" w14:textId="77777777" w:rsidR="004C387B" w:rsidRDefault="004C387B" w:rsidP="004C387B">
      <w:pPr>
        <w:pStyle w:val="EX"/>
        <w:ind w:left="2835" w:hanging="2551"/>
        <w:rPr>
          <w:ins w:id="5" w:author="Huawei" w:date="2021-12-22T10:23:00Z"/>
        </w:rPr>
      </w:pPr>
      <w:r w:rsidRPr="00EA5FA7">
        <w:t>UE-associated services:</w:t>
      </w:r>
      <w:r w:rsidRPr="00EA5FA7">
        <w:tab/>
        <w:t>They are related to one UE. F1AP functions that provide these services are associated with a UE-associated signalling connection that is maintained for the UE in question.</w:t>
      </w:r>
    </w:p>
    <w:p w14:paraId="68CAC942" w14:textId="4BF92578" w:rsidR="002C03F4" w:rsidRPr="00EA5FA7" w:rsidRDefault="002C03F4" w:rsidP="004C387B">
      <w:pPr>
        <w:pStyle w:val="EX"/>
        <w:ind w:left="2835" w:hanging="2551"/>
      </w:pPr>
      <w:ins w:id="6" w:author="Huawei" w:date="2021-12-22T10:23:00Z">
        <w:r>
          <w:t>MBS-associated services:</w:t>
        </w:r>
        <w:r>
          <w:tab/>
        </w:r>
        <w:r w:rsidRPr="00EA5FA7">
          <w:t xml:space="preserve">They are related to one </w:t>
        </w:r>
        <w:r>
          <w:t>MBS service</w:t>
        </w:r>
        <w:r w:rsidRPr="00EA5FA7">
          <w:t xml:space="preserve">. F1AP functions that provide these services are associated with a </w:t>
        </w:r>
        <w:r>
          <w:t>MBS</w:t>
        </w:r>
        <w:r w:rsidRPr="00EA5FA7">
          <w:t xml:space="preserve">-associated signalling connection that is maintained for the </w:t>
        </w:r>
        <w:r>
          <w:t>MBS service</w:t>
        </w:r>
        <w:r w:rsidRPr="00EA5FA7">
          <w:t xml:space="preserve"> in question.</w:t>
        </w:r>
      </w:ins>
    </w:p>
    <w:p w14:paraId="625578BE" w14:textId="3CFA49AF" w:rsidR="004C387B" w:rsidRDefault="004C387B" w:rsidP="004C387B">
      <w:r w:rsidRPr="00EA5FA7">
        <w:t>Unless explicitly indicated in the procedure specification, at any instance in time one protocol endpoint shall have a maximum of one ongoing F1AP procedure related to a certain UE</w:t>
      </w:r>
      <w:ins w:id="7" w:author="Huawei" w:date="2021-12-22T10:23:00Z">
        <w:r w:rsidR="002C03F4">
          <w:t>, or a MBS service</w:t>
        </w:r>
      </w:ins>
      <w:r w:rsidRPr="00EA5FA7">
        <w:t>.</w:t>
      </w:r>
    </w:p>
    <w:p w14:paraId="0405ED1D" w14:textId="77777777" w:rsidR="004C387B" w:rsidRPr="00EA5FA7" w:rsidRDefault="004C387B" w:rsidP="004C387B">
      <w:r>
        <w:t xml:space="preserve">All considerations of </w:t>
      </w:r>
      <w:proofErr w:type="spellStart"/>
      <w:r>
        <w:t>gNB</w:t>
      </w:r>
      <w:proofErr w:type="spellEnd"/>
      <w:r>
        <w:t xml:space="preserve">-DU in this specification also apply to the IAB-DU and IAB-donor-DU, unless stated otherwise. All considerations of </w:t>
      </w:r>
      <w:proofErr w:type="spellStart"/>
      <w:r>
        <w:t>gNB</w:t>
      </w:r>
      <w:proofErr w:type="spellEnd"/>
      <w:r>
        <w:t>-CU in this specification apply to the IAB-donor-CU as well, unless stated otherwise.</w:t>
      </w:r>
    </w:p>
    <w:p w14:paraId="5502861D" w14:textId="77777777" w:rsidR="004C387B" w:rsidRDefault="004C387B" w:rsidP="004C387B">
      <w:pPr>
        <w:rPr>
          <w:i/>
          <w:color w:val="FF0000"/>
          <w:lang w:eastAsia="zh-CN"/>
        </w:rPr>
      </w:pPr>
      <w:r w:rsidRPr="0028079B">
        <w:rPr>
          <w:i/>
          <w:color w:val="FF0000"/>
          <w:highlight w:val="yellow"/>
          <w:lang w:eastAsia="zh-CN"/>
        </w:rPr>
        <w:t xml:space="preserve">--------------------Start of the </w:t>
      </w:r>
      <w:r>
        <w:rPr>
          <w:i/>
          <w:color w:val="FF0000"/>
          <w:highlight w:val="yellow"/>
          <w:lang w:eastAsia="zh-CN"/>
        </w:rPr>
        <w:t>Next</w:t>
      </w:r>
      <w:r w:rsidRPr="0028079B">
        <w:rPr>
          <w:i/>
          <w:color w:val="FF0000"/>
          <w:highlight w:val="yellow"/>
          <w:lang w:eastAsia="zh-CN"/>
        </w:rPr>
        <w:t xml:space="preserve"> Change--------------------</w:t>
      </w:r>
    </w:p>
    <w:p w14:paraId="774BBF70" w14:textId="77777777" w:rsidR="004C387B" w:rsidRPr="00EA5FA7" w:rsidRDefault="004C387B" w:rsidP="004C387B">
      <w:pPr>
        <w:pStyle w:val="Heading2"/>
        <w:rPr>
          <w:rFonts w:eastAsia="Yu Mincho"/>
        </w:rPr>
      </w:pPr>
      <w:bookmarkStart w:id="8" w:name="_Toc88657628"/>
      <w:r w:rsidRPr="00EA5FA7">
        <w:rPr>
          <w:rFonts w:eastAsia="Yu Mincho"/>
        </w:rPr>
        <w:t>8.1</w:t>
      </w:r>
      <w:r w:rsidRPr="00EA5FA7">
        <w:rPr>
          <w:rFonts w:eastAsia="Yu Mincho"/>
        </w:rPr>
        <w:tab/>
        <w:t>List of F1AP Elementary procedures</w:t>
      </w:r>
      <w:bookmarkEnd w:id="8"/>
    </w:p>
    <w:p w14:paraId="2FFC273F" w14:textId="77777777" w:rsidR="004C387B" w:rsidRPr="00EA5FA7" w:rsidRDefault="004C387B" w:rsidP="004C387B">
      <w:pPr>
        <w:rPr>
          <w:rFonts w:eastAsia="Yu Mincho"/>
        </w:rPr>
      </w:pPr>
      <w:r w:rsidRPr="00EA5FA7">
        <w:rPr>
          <w:rFonts w:eastAsia="Yu Mincho"/>
        </w:rPr>
        <w:t xml:space="preserve">In the following tables, all EPs are divided into Class 1 and Class 2 EPs (see </w:t>
      </w:r>
      <w:proofErr w:type="spellStart"/>
      <w:r w:rsidRPr="00EA5FA7">
        <w:rPr>
          <w:rFonts w:eastAsia="Yu Mincho"/>
        </w:rPr>
        <w:t>subclause</w:t>
      </w:r>
      <w:proofErr w:type="spellEnd"/>
      <w:r w:rsidRPr="00EA5FA7">
        <w:rPr>
          <w:rFonts w:eastAsia="Yu Mincho"/>
        </w:rPr>
        <w:t xml:space="preserve"> 3.1 for explanation of the different classes):</w:t>
      </w:r>
    </w:p>
    <w:p w14:paraId="777A6397" w14:textId="77777777" w:rsidR="004C387B" w:rsidRPr="00EA5FA7" w:rsidRDefault="004C387B" w:rsidP="004C387B">
      <w:pPr>
        <w:pStyle w:val="TH"/>
      </w:pPr>
      <w:r w:rsidRPr="00EA5FA7">
        <w:t>Table 1: Class 1 procedures</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4C387B" w:rsidRPr="00EA5FA7" w14:paraId="35F04AEB" w14:textId="77777777" w:rsidTr="0096433E">
        <w:trPr>
          <w:gridAfter w:val="1"/>
          <w:wAfter w:w="33" w:type="dxa"/>
          <w:cantSplit/>
          <w:jc w:val="center"/>
        </w:trPr>
        <w:tc>
          <w:tcPr>
            <w:tcW w:w="1544" w:type="dxa"/>
            <w:gridSpan w:val="2"/>
            <w:vMerge w:val="restart"/>
          </w:tcPr>
          <w:p w14:paraId="2D4B918A" w14:textId="77777777" w:rsidR="004C387B" w:rsidRPr="00EA5FA7" w:rsidRDefault="004C387B" w:rsidP="0096433E">
            <w:pPr>
              <w:pStyle w:val="TAH"/>
              <w:rPr>
                <w:rFonts w:eastAsia="Yu Mincho"/>
              </w:rPr>
            </w:pPr>
            <w:r w:rsidRPr="00EA5FA7">
              <w:rPr>
                <w:rFonts w:eastAsia="Yu Mincho"/>
              </w:rPr>
              <w:t>Elementary Procedure</w:t>
            </w:r>
          </w:p>
        </w:tc>
        <w:tc>
          <w:tcPr>
            <w:tcW w:w="2108" w:type="dxa"/>
            <w:gridSpan w:val="2"/>
            <w:vMerge w:val="restart"/>
          </w:tcPr>
          <w:p w14:paraId="471B345F" w14:textId="77777777" w:rsidR="004C387B" w:rsidRPr="00EA5FA7" w:rsidRDefault="004C387B" w:rsidP="0096433E">
            <w:pPr>
              <w:pStyle w:val="TAH"/>
              <w:rPr>
                <w:rFonts w:eastAsia="Yu Mincho"/>
              </w:rPr>
            </w:pPr>
            <w:r w:rsidRPr="00EA5FA7">
              <w:rPr>
                <w:rFonts w:eastAsia="Yu Mincho"/>
              </w:rPr>
              <w:t>Initiating Message</w:t>
            </w:r>
          </w:p>
        </w:tc>
        <w:tc>
          <w:tcPr>
            <w:tcW w:w="2286" w:type="dxa"/>
            <w:gridSpan w:val="2"/>
          </w:tcPr>
          <w:p w14:paraId="79B50729" w14:textId="77777777" w:rsidR="004C387B" w:rsidRPr="00EA5FA7" w:rsidRDefault="004C387B" w:rsidP="0096433E">
            <w:pPr>
              <w:pStyle w:val="TAH"/>
              <w:rPr>
                <w:rFonts w:eastAsia="Yu Mincho"/>
              </w:rPr>
            </w:pPr>
            <w:r w:rsidRPr="00EA5FA7">
              <w:rPr>
                <w:rFonts w:eastAsia="Yu Mincho"/>
              </w:rPr>
              <w:t>Successful Outcome</w:t>
            </w:r>
          </w:p>
        </w:tc>
        <w:tc>
          <w:tcPr>
            <w:tcW w:w="2534" w:type="dxa"/>
            <w:gridSpan w:val="2"/>
          </w:tcPr>
          <w:p w14:paraId="30E0AA41" w14:textId="77777777" w:rsidR="004C387B" w:rsidRPr="00EA5FA7" w:rsidRDefault="004C387B" w:rsidP="0096433E">
            <w:pPr>
              <w:pStyle w:val="TAH"/>
              <w:rPr>
                <w:rFonts w:eastAsia="Yu Mincho"/>
              </w:rPr>
            </w:pPr>
            <w:r w:rsidRPr="00EA5FA7">
              <w:rPr>
                <w:rFonts w:eastAsia="Yu Mincho"/>
              </w:rPr>
              <w:t>Unsuccessful Outcome</w:t>
            </w:r>
          </w:p>
        </w:tc>
      </w:tr>
      <w:tr w:rsidR="004C387B" w:rsidRPr="00EA5FA7" w14:paraId="31E9418C" w14:textId="77777777" w:rsidTr="0096433E">
        <w:trPr>
          <w:gridAfter w:val="1"/>
          <w:wAfter w:w="33" w:type="dxa"/>
          <w:cantSplit/>
          <w:jc w:val="center"/>
        </w:trPr>
        <w:tc>
          <w:tcPr>
            <w:tcW w:w="1544" w:type="dxa"/>
            <w:gridSpan w:val="2"/>
            <w:vMerge/>
          </w:tcPr>
          <w:p w14:paraId="5E76E1E6" w14:textId="77777777" w:rsidR="004C387B" w:rsidRPr="00EA5FA7" w:rsidRDefault="004C387B" w:rsidP="0096433E">
            <w:pPr>
              <w:pStyle w:val="TAH"/>
              <w:rPr>
                <w:rFonts w:eastAsia="Yu Mincho"/>
              </w:rPr>
            </w:pPr>
          </w:p>
        </w:tc>
        <w:tc>
          <w:tcPr>
            <w:tcW w:w="2108" w:type="dxa"/>
            <w:gridSpan w:val="2"/>
            <w:vMerge/>
          </w:tcPr>
          <w:p w14:paraId="11C52E2B" w14:textId="77777777" w:rsidR="004C387B" w:rsidRPr="00EA5FA7" w:rsidRDefault="004C387B" w:rsidP="0096433E">
            <w:pPr>
              <w:pStyle w:val="TAH"/>
              <w:rPr>
                <w:rFonts w:eastAsia="Yu Mincho"/>
              </w:rPr>
            </w:pPr>
          </w:p>
        </w:tc>
        <w:tc>
          <w:tcPr>
            <w:tcW w:w="2286" w:type="dxa"/>
            <w:gridSpan w:val="2"/>
          </w:tcPr>
          <w:p w14:paraId="5488D387" w14:textId="77777777" w:rsidR="004C387B" w:rsidRPr="00EA5FA7" w:rsidRDefault="004C387B" w:rsidP="0096433E">
            <w:pPr>
              <w:pStyle w:val="TAH"/>
              <w:rPr>
                <w:rFonts w:eastAsia="Yu Mincho"/>
              </w:rPr>
            </w:pPr>
            <w:r w:rsidRPr="00EA5FA7">
              <w:rPr>
                <w:rFonts w:eastAsia="Yu Mincho"/>
              </w:rPr>
              <w:t>Response message</w:t>
            </w:r>
          </w:p>
        </w:tc>
        <w:tc>
          <w:tcPr>
            <w:tcW w:w="2534" w:type="dxa"/>
            <w:gridSpan w:val="2"/>
          </w:tcPr>
          <w:p w14:paraId="2027CCD1" w14:textId="77777777" w:rsidR="004C387B" w:rsidRPr="00EA5FA7" w:rsidRDefault="004C387B" w:rsidP="0096433E">
            <w:pPr>
              <w:pStyle w:val="TAH"/>
              <w:rPr>
                <w:rFonts w:eastAsia="Yu Mincho"/>
              </w:rPr>
            </w:pPr>
            <w:r w:rsidRPr="00EA5FA7">
              <w:rPr>
                <w:rFonts w:eastAsia="Yu Mincho"/>
              </w:rPr>
              <w:t>Response message</w:t>
            </w:r>
          </w:p>
        </w:tc>
      </w:tr>
      <w:tr w:rsidR="004C387B" w:rsidRPr="00EA5FA7" w14:paraId="7517A438" w14:textId="77777777" w:rsidTr="0096433E">
        <w:trPr>
          <w:gridAfter w:val="1"/>
          <w:wAfter w:w="33" w:type="dxa"/>
          <w:cantSplit/>
          <w:jc w:val="center"/>
        </w:trPr>
        <w:tc>
          <w:tcPr>
            <w:tcW w:w="1544" w:type="dxa"/>
            <w:gridSpan w:val="2"/>
          </w:tcPr>
          <w:p w14:paraId="5C84669C" w14:textId="77777777" w:rsidR="004C387B" w:rsidRPr="00EA5FA7" w:rsidRDefault="004C387B" w:rsidP="0096433E">
            <w:pPr>
              <w:pStyle w:val="TAL"/>
              <w:rPr>
                <w:rFonts w:eastAsia="Yu Mincho"/>
              </w:rPr>
            </w:pPr>
            <w:r w:rsidRPr="00EA5FA7">
              <w:rPr>
                <w:rFonts w:eastAsia="Yu Mincho"/>
              </w:rPr>
              <w:t>Reset</w:t>
            </w:r>
          </w:p>
        </w:tc>
        <w:tc>
          <w:tcPr>
            <w:tcW w:w="2108" w:type="dxa"/>
            <w:gridSpan w:val="2"/>
          </w:tcPr>
          <w:p w14:paraId="5E6144D6" w14:textId="77777777" w:rsidR="004C387B" w:rsidRPr="00EA5FA7" w:rsidRDefault="004C387B" w:rsidP="0096433E">
            <w:pPr>
              <w:pStyle w:val="TAL"/>
              <w:rPr>
                <w:rFonts w:eastAsia="Yu Mincho"/>
              </w:rPr>
            </w:pPr>
            <w:r w:rsidRPr="00EA5FA7">
              <w:rPr>
                <w:rFonts w:eastAsia="Yu Mincho"/>
              </w:rPr>
              <w:t>RESET</w:t>
            </w:r>
          </w:p>
        </w:tc>
        <w:tc>
          <w:tcPr>
            <w:tcW w:w="2286" w:type="dxa"/>
            <w:gridSpan w:val="2"/>
          </w:tcPr>
          <w:p w14:paraId="549AC199" w14:textId="77777777" w:rsidR="004C387B" w:rsidRPr="00EA5FA7" w:rsidRDefault="004C387B" w:rsidP="0096433E">
            <w:pPr>
              <w:pStyle w:val="TAL"/>
              <w:rPr>
                <w:rFonts w:eastAsia="Yu Mincho"/>
              </w:rPr>
            </w:pPr>
            <w:r w:rsidRPr="00EA5FA7">
              <w:rPr>
                <w:rFonts w:eastAsia="Yu Mincho"/>
              </w:rPr>
              <w:t>RESET ACKNOWLEDGE</w:t>
            </w:r>
          </w:p>
        </w:tc>
        <w:tc>
          <w:tcPr>
            <w:tcW w:w="2534" w:type="dxa"/>
            <w:gridSpan w:val="2"/>
          </w:tcPr>
          <w:p w14:paraId="5001EE16" w14:textId="77777777" w:rsidR="004C387B" w:rsidRPr="00EA5FA7" w:rsidRDefault="004C387B" w:rsidP="0096433E">
            <w:pPr>
              <w:pStyle w:val="TAL"/>
              <w:rPr>
                <w:rFonts w:eastAsia="Yu Mincho"/>
              </w:rPr>
            </w:pPr>
          </w:p>
        </w:tc>
      </w:tr>
      <w:tr w:rsidR="004C387B" w:rsidRPr="00EA5FA7" w14:paraId="4DC38B33" w14:textId="77777777" w:rsidTr="0096433E">
        <w:trPr>
          <w:gridAfter w:val="1"/>
          <w:wAfter w:w="33" w:type="dxa"/>
          <w:cantSplit/>
          <w:jc w:val="center"/>
        </w:trPr>
        <w:tc>
          <w:tcPr>
            <w:tcW w:w="1544" w:type="dxa"/>
            <w:gridSpan w:val="2"/>
          </w:tcPr>
          <w:p w14:paraId="2703FD91" w14:textId="77777777" w:rsidR="004C387B" w:rsidRPr="00EA5FA7" w:rsidRDefault="004C387B" w:rsidP="0096433E">
            <w:pPr>
              <w:pStyle w:val="TAL"/>
              <w:rPr>
                <w:rFonts w:eastAsia="Yu Mincho"/>
              </w:rPr>
            </w:pPr>
            <w:r w:rsidRPr="00EA5FA7">
              <w:rPr>
                <w:rFonts w:eastAsia="Yu Mincho"/>
              </w:rPr>
              <w:t>F1 Setup</w:t>
            </w:r>
          </w:p>
        </w:tc>
        <w:tc>
          <w:tcPr>
            <w:tcW w:w="2108" w:type="dxa"/>
            <w:gridSpan w:val="2"/>
          </w:tcPr>
          <w:p w14:paraId="5F237C04" w14:textId="77777777" w:rsidR="004C387B" w:rsidRPr="00EA5FA7" w:rsidRDefault="004C387B" w:rsidP="0096433E">
            <w:pPr>
              <w:pStyle w:val="TAL"/>
              <w:rPr>
                <w:rFonts w:eastAsia="Yu Mincho"/>
              </w:rPr>
            </w:pPr>
            <w:r w:rsidRPr="00EA5FA7">
              <w:rPr>
                <w:rFonts w:eastAsia="Yu Mincho"/>
              </w:rPr>
              <w:t>F1 SETUP REQUEST</w:t>
            </w:r>
          </w:p>
        </w:tc>
        <w:tc>
          <w:tcPr>
            <w:tcW w:w="2286" w:type="dxa"/>
            <w:gridSpan w:val="2"/>
          </w:tcPr>
          <w:p w14:paraId="6F598535" w14:textId="77777777" w:rsidR="004C387B" w:rsidRPr="00EA5FA7" w:rsidRDefault="004C387B" w:rsidP="0096433E">
            <w:pPr>
              <w:pStyle w:val="TAL"/>
              <w:rPr>
                <w:rFonts w:eastAsia="Yu Mincho"/>
              </w:rPr>
            </w:pPr>
            <w:r w:rsidRPr="00EA5FA7">
              <w:rPr>
                <w:rFonts w:eastAsia="Yu Mincho"/>
              </w:rPr>
              <w:t>F1 SETUP RESPONSE</w:t>
            </w:r>
          </w:p>
        </w:tc>
        <w:tc>
          <w:tcPr>
            <w:tcW w:w="2534" w:type="dxa"/>
            <w:gridSpan w:val="2"/>
          </w:tcPr>
          <w:p w14:paraId="585847B3" w14:textId="77777777" w:rsidR="004C387B" w:rsidRPr="00EA5FA7" w:rsidRDefault="004C387B" w:rsidP="0096433E">
            <w:pPr>
              <w:pStyle w:val="TAL"/>
              <w:rPr>
                <w:rFonts w:eastAsia="Yu Mincho"/>
              </w:rPr>
            </w:pPr>
            <w:r w:rsidRPr="00EA5FA7">
              <w:rPr>
                <w:rFonts w:eastAsia="Yu Mincho"/>
              </w:rPr>
              <w:t>F1 SETUP FAILURE</w:t>
            </w:r>
          </w:p>
        </w:tc>
      </w:tr>
      <w:tr w:rsidR="004C387B" w:rsidRPr="00EA5FA7" w14:paraId="354C6364" w14:textId="77777777" w:rsidTr="0096433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1BFEFF4" w14:textId="77777777" w:rsidR="004C387B" w:rsidRPr="00EA5FA7" w:rsidRDefault="004C387B" w:rsidP="0096433E">
            <w:pPr>
              <w:pStyle w:val="TAL"/>
              <w:rPr>
                <w:rFonts w:eastAsia="Yu Mincho"/>
              </w:rPr>
            </w:pPr>
            <w:proofErr w:type="spellStart"/>
            <w:r w:rsidRPr="00EA5FA7">
              <w:rPr>
                <w:rFonts w:eastAsia="Yu Mincho"/>
              </w:rPr>
              <w:t>gNB</w:t>
            </w:r>
            <w:proofErr w:type="spellEnd"/>
            <w:r w:rsidRPr="00EA5FA7">
              <w:rPr>
                <w:rFonts w:eastAsia="Yu Mincho"/>
              </w:rPr>
              <w:t>-DU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1B6547F9" w14:textId="77777777" w:rsidR="004C387B" w:rsidRPr="00EA5FA7" w:rsidRDefault="004C387B" w:rsidP="0096433E">
            <w:pPr>
              <w:pStyle w:val="TAL"/>
              <w:rPr>
                <w:rFonts w:eastAsia="Yu Mincho"/>
              </w:rPr>
            </w:pPr>
            <w:r w:rsidRPr="00EA5FA7">
              <w:rPr>
                <w:rFonts w:eastAsia="Yu Mincho"/>
              </w:rPr>
              <w:t>GNB-DU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1786D741" w14:textId="77777777" w:rsidR="004C387B" w:rsidRPr="00EA5FA7" w:rsidRDefault="004C387B" w:rsidP="0096433E">
            <w:pPr>
              <w:pStyle w:val="TAL"/>
              <w:rPr>
                <w:rFonts w:eastAsia="Yu Mincho"/>
              </w:rPr>
            </w:pPr>
            <w:r w:rsidRPr="00EA5FA7">
              <w:rPr>
                <w:rFonts w:eastAsia="Yu Mincho"/>
              </w:rPr>
              <w:t>GNB-DU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2AFC8A24" w14:textId="77777777" w:rsidR="004C387B" w:rsidRPr="00EA5FA7" w:rsidRDefault="004C387B" w:rsidP="0096433E">
            <w:pPr>
              <w:pStyle w:val="TAL"/>
              <w:rPr>
                <w:rFonts w:eastAsia="Yu Mincho"/>
              </w:rPr>
            </w:pPr>
            <w:r w:rsidRPr="00EA5FA7">
              <w:rPr>
                <w:rFonts w:eastAsia="Yu Mincho"/>
              </w:rPr>
              <w:t>GNB-DU CONFIGURATION UPDATE FAILURE</w:t>
            </w:r>
          </w:p>
        </w:tc>
      </w:tr>
      <w:tr w:rsidR="004C387B" w:rsidRPr="00EA5FA7" w14:paraId="2C26E27A" w14:textId="77777777" w:rsidTr="0096433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E8DC4C6" w14:textId="77777777" w:rsidR="004C387B" w:rsidRPr="00EA5FA7" w:rsidRDefault="004C387B" w:rsidP="0096433E">
            <w:pPr>
              <w:pStyle w:val="TAL"/>
              <w:rPr>
                <w:rFonts w:eastAsia="Yu Mincho"/>
              </w:rPr>
            </w:pPr>
            <w:proofErr w:type="spellStart"/>
            <w:r w:rsidRPr="00EA5FA7">
              <w:rPr>
                <w:rFonts w:eastAsia="Yu Mincho"/>
              </w:rPr>
              <w:t>gNB</w:t>
            </w:r>
            <w:proofErr w:type="spellEnd"/>
            <w:r w:rsidRPr="00EA5FA7">
              <w:rPr>
                <w:rFonts w:eastAsia="Yu Mincho"/>
              </w:rPr>
              <w:t>-CU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2FC2CAC7" w14:textId="77777777" w:rsidR="004C387B" w:rsidRPr="00EA5FA7" w:rsidRDefault="004C387B" w:rsidP="0096433E">
            <w:pPr>
              <w:pStyle w:val="TAL"/>
              <w:rPr>
                <w:rFonts w:eastAsia="Yu Mincho"/>
              </w:rPr>
            </w:pPr>
            <w:r w:rsidRPr="00EA5FA7">
              <w:rPr>
                <w:rFonts w:eastAsia="Yu Mincho"/>
              </w:rPr>
              <w:t>GNB-CU CONFIGURATION UPDATE</w:t>
            </w:r>
          </w:p>
        </w:tc>
        <w:tc>
          <w:tcPr>
            <w:tcW w:w="2286" w:type="dxa"/>
            <w:gridSpan w:val="2"/>
            <w:tcBorders>
              <w:top w:val="single" w:sz="6" w:space="0" w:color="000000"/>
              <w:left w:val="single" w:sz="6" w:space="0" w:color="000000"/>
              <w:bottom w:val="single" w:sz="6" w:space="0" w:color="000000"/>
              <w:right w:val="single" w:sz="6" w:space="0" w:color="000000"/>
            </w:tcBorders>
          </w:tcPr>
          <w:p w14:paraId="5EEA0EE1" w14:textId="77777777" w:rsidR="004C387B" w:rsidRPr="00EA5FA7" w:rsidRDefault="004C387B" w:rsidP="0096433E">
            <w:pPr>
              <w:pStyle w:val="TAL"/>
              <w:rPr>
                <w:rFonts w:eastAsia="Yu Mincho"/>
              </w:rPr>
            </w:pPr>
            <w:r w:rsidRPr="00EA5FA7">
              <w:rPr>
                <w:rFonts w:eastAsia="Yu Mincho"/>
              </w:rPr>
              <w:t>GNB-CU CONFIGURATION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449BEBB" w14:textId="77777777" w:rsidR="004C387B" w:rsidRPr="00EA5FA7" w:rsidRDefault="004C387B" w:rsidP="0096433E">
            <w:pPr>
              <w:pStyle w:val="TAL"/>
              <w:rPr>
                <w:rFonts w:eastAsia="Yu Mincho"/>
              </w:rPr>
            </w:pPr>
            <w:r w:rsidRPr="00EA5FA7">
              <w:rPr>
                <w:rFonts w:eastAsia="Yu Mincho"/>
              </w:rPr>
              <w:t>GNB-CU CONFIGURATION UPDATE FAILURE</w:t>
            </w:r>
          </w:p>
        </w:tc>
      </w:tr>
      <w:tr w:rsidR="004C387B" w:rsidRPr="00EA5FA7" w14:paraId="3D62FF51" w14:textId="77777777" w:rsidTr="0096433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6ACB344A" w14:textId="77777777" w:rsidR="004C387B" w:rsidRPr="00EA5FA7" w:rsidRDefault="004C387B" w:rsidP="0096433E">
            <w:pPr>
              <w:pStyle w:val="TAL"/>
              <w:rPr>
                <w:rFonts w:eastAsia="Yu Mincho"/>
              </w:rPr>
            </w:pPr>
            <w:r w:rsidRPr="00EA5FA7">
              <w:rPr>
                <w:rFonts w:eastAsia="Yu Mincho"/>
              </w:rPr>
              <w:t>UE Context Setup</w:t>
            </w:r>
          </w:p>
        </w:tc>
        <w:tc>
          <w:tcPr>
            <w:tcW w:w="2108" w:type="dxa"/>
            <w:gridSpan w:val="2"/>
            <w:tcBorders>
              <w:top w:val="single" w:sz="6" w:space="0" w:color="000000"/>
              <w:left w:val="single" w:sz="6" w:space="0" w:color="000000"/>
              <w:bottom w:val="single" w:sz="6" w:space="0" w:color="000000"/>
              <w:right w:val="single" w:sz="6" w:space="0" w:color="000000"/>
            </w:tcBorders>
          </w:tcPr>
          <w:p w14:paraId="10A1F026" w14:textId="77777777" w:rsidR="004C387B" w:rsidRPr="00EA5FA7" w:rsidRDefault="004C387B" w:rsidP="0096433E">
            <w:pPr>
              <w:pStyle w:val="TAL"/>
              <w:rPr>
                <w:rFonts w:eastAsia="Yu Mincho"/>
              </w:rPr>
            </w:pPr>
            <w:r w:rsidRPr="00EA5FA7">
              <w:rPr>
                <w:rFonts w:eastAsia="Yu Mincho"/>
              </w:rPr>
              <w:t>UE CONTEXT SETUP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2F869F9F" w14:textId="77777777" w:rsidR="004C387B" w:rsidRPr="00EA5FA7" w:rsidRDefault="004C387B" w:rsidP="0096433E">
            <w:pPr>
              <w:pStyle w:val="TAL"/>
              <w:rPr>
                <w:rFonts w:eastAsia="Yu Mincho"/>
              </w:rPr>
            </w:pPr>
            <w:r w:rsidRPr="00EA5FA7">
              <w:rPr>
                <w:rFonts w:eastAsia="Yu Mincho"/>
              </w:rPr>
              <w:t>UE CONTEXT SETUP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AA66AFB" w14:textId="77777777" w:rsidR="004C387B" w:rsidRPr="00EA5FA7" w:rsidRDefault="004C387B" w:rsidP="0096433E">
            <w:pPr>
              <w:pStyle w:val="TAL"/>
              <w:rPr>
                <w:rFonts w:eastAsia="Yu Mincho"/>
              </w:rPr>
            </w:pPr>
            <w:r w:rsidRPr="00EA5FA7">
              <w:rPr>
                <w:rFonts w:eastAsia="Yu Mincho"/>
              </w:rPr>
              <w:t>UE CONTEXT SETUP FAILURE</w:t>
            </w:r>
          </w:p>
        </w:tc>
      </w:tr>
      <w:tr w:rsidR="004C387B" w:rsidRPr="00EA5FA7" w14:paraId="6A7EDBC6" w14:textId="77777777" w:rsidTr="0096433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9E9A1FE" w14:textId="77777777" w:rsidR="004C387B" w:rsidRPr="00EA5FA7" w:rsidRDefault="004C387B" w:rsidP="0096433E">
            <w:pPr>
              <w:pStyle w:val="TAL"/>
              <w:rPr>
                <w:rFonts w:eastAsia="Yu Mincho"/>
              </w:rPr>
            </w:pPr>
            <w:r w:rsidRPr="00EA5FA7">
              <w:rPr>
                <w:rFonts w:eastAsia="Yu Mincho"/>
              </w:rPr>
              <w:t>UE Context Release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32F83F67" w14:textId="77777777" w:rsidR="004C387B" w:rsidRPr="00EA5FA7" w:rsidRDefault="004C387B" w:rsidP="0096433E">
            <w:pPr>
              <w:pStyle w:val="TAL"/>
              <w:rPr>
                <w:rFonts w:eastAsia="Yu Mincho"/>
              </w:rPr>
            </w:pPr>
            <w:r w:rsidRPr="00EA5FA7">
              <w:rPr>
                <w:rFonts w:eastAsia="Yu Mincho"/>
              </w:rPr>
              <w:t>UE CONTEXT RELEASE COMMAND</w:t>
            </w:r>
          </w:p>
        </w:tc>
        <w:tc>
          <w:tcPr>
            <w:tcW w:w="2286" w:type="dxa"/>
            <w:gridSpan w:val="2"/>
            <w:tcBorders>
              <w:top w:val="single" w:sz="6" w:space="0" w:color="000000"/>
              <w:left w:val="single" w:sz="6" w:space="0" w:color="000000"/>
              <w:bottom w:val="single" w:sz="6" w:space="0" w:color="000000"/>
              <w:right w:val="single" w:sz="6" w:space="0" w:color="000000"/>
            </w:tcBorders>
          </w:tcPr>
          <w:p w14:paraId="78A519BF" w14:textId="77777777" w:rsidR="004C387B" w:rsidRPr="00EA5FA7" w:rsidRDefault="004C387B" w:rsidP="0096433E">
            <w:pPr>
              <w:pStyle w:val="TAL"/>
              <w:rPr>
                <w:rFonts w:eastAsia="Yu Mincho"/>
              </w:rPr>
            </w:pPr>
            <w:r w:rsidRPr="00EA5FA7">
              <w:rPr>
                <w:rFonts w:eastAsia="Yu Mincho"/>
              </w:rPr>
              <w:t>UE CONTEXT RELEASE COMPLETE</w:t>
            </w:r>
          </w:p>
        </w:tc>
        <w:tc>
          <w:tcPr>
            <w:tcW w:w="2534" w:type="dxa"/>
            <w:gridSpan w:val="2"/>
            <w:tcBorders>
              <w:top w:val="single" w:sz="6" w:space="0" w:color="000000"/>
              <w:left w:val="single" w:sz="6" w:space="0" w:color="000000"/>
              <w:bottom w:val="single" w:sz="6" w:space="0" w:color="000000"/>
              <w:right w:val="single" w:sz="4" w:space="0" w:color="auto"/>
            </w:tcBorders>
          </w:tcPr>
          <w:p w14:paraId="70D9B197" w14:textId="77777777" w:rsidR="004C387B" w:rsidRPr="00EA5FA7" w:rsidRDefault="004C387B" w:rsidP="0096433E">
            <w:pPr>
              <w:pStyle w:val="TAL"/>
              <w:rPr>
                <w:rFonts w:eastAsia="Yu Mincho"/>
              </w:rPr>
            </w:pPr>
          </w:p>
        </w:tc>
      </w:tr>
      <w:tr w:rsidR="004C387B" w:rsidRPr="00EA5FA7" w14:paraId="4E0F4EF5" w14:textId="77777777" w:rsidTr="0096433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FC226C1" w14:textId="77777777" w:rsidR="004C387B" w:rsidRPr="00EA5FA7" w:rsidRDefault="004C387B" w:rsidP="0096433E">
            <w:pPr>
              <w:pStyle w:val="TAL"/>
              <w:rPr>
                <w:rFonts w:eastAsia="Yu Mincho"/>
              </w:rPr>
            </w:pPr>
            <w:r w:rsidRPr="00EA5FA7">
              <w:rPr>
                <w:rFonts w:eastAsia="Yu Mincho"/>
              </w:rPr>
              <w:t>UE Context Modification (</w:t>
            </w:r>
            <w:proofErr w:type="spellStart"/>
            <w:r w:rsidRPr="00EA5FA7">
              <w:rPr>
                <w:rFonts w:eastAsia="Yu Mincho"/>
              </w:rPr>
              <w:t>gNB</w:t>
            </w:r>
            <w:proofErr w:type="spellEnd"/>
            <w:r w:rsidRPr="00EA5FA7">
              <w:rPr>
                <w:rFonts w:eastAsia="Yu Mincho"/>
              </w:rPr>
              <w:t>-CU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76557C32" w14:textId="77777777" w:rsidR="004C387B" w:rsidRPr="00EA5FA7" w:rsidRDefault="004C387B" w:rsidP="0096433E">
            <w:pPr>
              <w:pStyle w:val="TAL"/>
              <w:rPr>
                <w:rFonts w:eastAsia="Yu Mincho"/>
              </w:rPr>
            </w:pPr>
            <w:r w:rsidRPr="00EA5FA7">
              <w:rPr>
                <w:rFonts w:eastAsia="Yu Mincho"/>
              </w:rPr>
              <w:t>UE CONTEXT MODIFICATION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488A924F" w14:textId="77777777" w:rsidR="004C387B" w:rsidRPr="00EA5FA7" w:rsidRDefault="004C387B" w:rsidP="0096433E">
            <w:pPr>
              <w:pStyle w:val="TAL"/>
              <w:rPr>
                <w:rFonts w:eastAsia="Yu Mincho"/>
              </w:rPr>
            </w:pPr>
            <w:r w:rsidRPr="00EA5FA7">
              <w:rPr>
                <w:rFonts w:eastAsia="Yu Mincho"/>
              </w:rPr>
              <w:t>UE CONTEXT MODIFICATION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71BBC31" w14:textId="77777777" w:rsidR="004C387B" w:rsidRPr="00EA5FA7" w:rsidRDefault="004C387B" w:rsidP="0096433E">
            <w:pPr>
              <w:pStyle w:val="TAL"/>
              <w:rPr>
                <w:rFonts w:eastAsia="Yu Mincho"/>
              </w:rPr>
            </w:pPr>
            <w:r w:rsidRPr="00EA5FA7">
              <w:rPr>
                <w:rFonts w:eastAsia="Yu Mincho"/>
              </w:rPr>
              <w:t>UE CONTEXT MODIFICATION FAILURE</w:t>
            </w:r>
          </w:p>
        </w:tc>
      </w:tr>
      <w:tr w:rsidR="004C387B" w:rsidRPr="00EA5FA7" w14:paraId="5A92E31E" w14:textId="77777777" w:rsidTr="0096433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C54FED2" w14:textId="77777777" w:rsidR="004C387B" w:rsidRPr="00EA5FA7" w:rsidRDefault="004C387B" w:rsidP="0096433E">
            <w:pPr>
              <w:pStyle w:val="TAL"/>
              <w:rPr>
                <w:rFonts w:eastAsia="Yu Mincho"/>
              </w:rPr>
            </w:pPr>
            <w:r w:rsidRPr="00EA5FA7">
              <w:rPr>
                <w:rFonts w:eastAsia="Yu Mincho"/>
              </w:rPr>
              <w:t>UE Context Modification Required (</w:t>
            </w:r>
            <w:proofErr w:type="spellStart"/>
            <w:r w:rsidRPr="00EA5FA7">
              <w:rPr>
                <w:rFonts w:eastAsia="Yu Mincho"/>
              </w:rPr>
              <w:t>gNB</w:t>
            </w:r>
            <w:proofErr w:type="spellEnd"/>
            <w:r w:rsidRPr="00EA5FA7">
              <w:rPr>
                <w:rFonts w:eastAsia="Yu Mincho"/>
              </w:rPr>
              <w:t>-DU initiated)</w:t>
            </w:r>
          </w:p>
        </w:tc>
        <w:tc>
          <w:tcPr>
            <w:tcW w:w="2108" w:type="dxa"/>
            <w:gridSpan w:val="2"/>
            <w:tcBorders>
              <w:top w:val="single" w:sz="6" w:space="0" w:color="000000"/>
              <w:left w:val="single" w:sz="6" w:space="0" w:color="000000"/>
              <w:bottom w:val="single" w:sz="6" w:space="0" w:color="000000"/>
              <w:right w:val="single" w:sz="6" w:space="0" w:color="000000"/>
            </w:tcBorders>
          </w:tcPr>
          <w:p w14:paraId="23C094C2" w14:textId="77777777" w:rsidR="004C387B" w:rsidRPr="00EA5FA7" w:rsidRDefault="004C387B" w:rsidP="0096433E">
            <w:pPr>
              <w:pStyle w:val="TAL"/>
              <w:rPr>
                <w:rFonts w:eastAsia="Yu Mincho"/>
              </w:rPr>
            </w:pPr>
            <w:r w:rsidRPr="00EA5FA7">
              <w:rPr>
                <w:rFonts w:eastAsia="Yu Mincho"/>
              </w:rPr>
              <w:t>UE CONTEXT MODIFICATION REQUIRED</w:t>
            </w:r>
          </w:p>
        </w:tc>
        <w:tc>
          <w:tcPr>
            <w:tcW w:w="2286" w:type="dxa"/>
            <w:gridSpan w:val="2"/>
            <w:tcBorders>
              <w:top w:val="single" w:sz="6" w:space="0" w:color="000000"/>
              <w:left w:val="single" w:sz="6" w:space="0" w:color="000000"/>
              <w:bottom w:val="single" w:sz="6" w:space="0" w:color="000000"/>
              <w:right w:val="single" w:sz="6" w:space="0" w:color="000000"/>
            </w:tcBorders>
          </w:tcPr>
          <w:p w14:paraId="2E17A17B" w14:textId="77777777" w:rsidR="004C387B" w:rsidRPr="00EA5FA7" w:rsidRDefault="004C387B" w:rsidP="0096433E">
            <w:pPr>
              <w:pStyle w:val="TAL"/>
              <w:rPr>
                <w:rFonts w:eastAsia="Yu Mincho"/>
              </w:rPr>
            </w:pPr>
            <w:r w:rsidRPr="00EA5FA7">
              <w:rPr>
                <w:rFonts w:eastAsia="Yu Mincho"/>
              </w:rPr>
              <w:t>UE CONTEXT MODIFICATION CONFIRM</w:t>
            </w:r>
          </w:p>
        </w:tc>
        <w:tc>
          <w:tcPr>
            <w:tcW w:w="2534" w:type="dxa"/>
            <w:gridSpan w:val="2"/>
            <w:tcBorders>
              <w:top w:val="single" w:sz="6" w:space="0" w:color="000000"/>
              <w:left w:val="single" w:sz="6" w:space="0" w:color="000000"/>
              <w:bottom w:val="single" w:sz="6" w:space="0" w:color="000000"/>
              <w:right w:val="single" w:sz="4" w:space="0" w:color="auto"/>
            </w:tcBorders>
          </w:tcPr>
          <w:p w14:paraId="5B9ABEB4" w14:textId="77777777" w:rsidR="004C387B" w:rsidRPr="00EA5FA7" w:rsidRDefault="004C387B" w:rsidP="0096433E">
            <w:pPr>
              <w:pStyle w:val="TAL"/>
              <w:rPr>
                <w:rFonts w:eastAsia="Yu Mincho"/>
              </w:rPr>
            </w:pPr>
            <w:r w:rsidRPr="00EA5FA7">
              <w:rPr>
                <w:lang w:eastAsia="zh-CN"/>
              </w:rPr>
              <w:t>UE CONTEXT MODIFICATION REFUSE</w:t>
            </w:r>
          </w:p>
        </w:tc>
      </w:tr>
      <w:tr w:rsidR="004C387B" w:rsidRPr="00EA5FA7" w14:paraId="04AAE448" w14:textId="77777777" w:rsidTr="0096433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01FED09" w14:textId="77777777" w:rsidR="004C387B" w:rsidRPr="00EA5FA7" w:rsidRDefault="004C387B" w:rsidP="0096433E">
            <w:pPr>
              <w:pStyle w:val="TAL"/>
              <w:rPr>
                <w:rFonts w:eastAsia="Yu Mincho"/>
              </w:rPr>
            </w:pPr>
            <w:r w:rsidRPr="00EA5FA7">
              <w:t xml:space="preserve">Write-Replace Warning </w:t>
            </w:r>
          </w:p>
        </w:tc>
        <w:tc>
          <w:tcPr>
            <w:tcW w:w="2108" w:type="dxa"/>
            <w:gridSpan w:val="2"/>
            <w:tcBorders>
              <w:top w:val="single" w:sz="6" w:space="0" w:color="000000"/>
              <w:left w:val="single" w:sz="6" w:space="0" w:color="000000"/>
              <w:bottom w:val="single" w:sz="6" w:space="0" w:color="000000"/>
              <w:right w:val="single" w:sz="6" w:space="0" w:color="000000"/>
            </w:tcBorders>
          </w:tcPr>
          <w:p w14:paraId="73D544C3" w14:textId="77777777" w:rsidR="004C387B" w:rsidRPr="00EA5FA7" w:rsidRDefault="004C387B" w:rsidP="0096433E">
            <w:pPr>
              <w:pStyle w:val="TAL"/>
              <w:rPr>
                <w:rFonts w:eastAsia="Yu Mincho"/>
              </w:rPr>
            </w:pPr>
            <w:r w:rsidRPr="00EA5FA7">
              <w:t>WRITE-REPLACE WARNING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7BBEC84" w14:textId="77777777" w:rsidR="004C387B" w:rsidRPr="00EA5FA7" w:rsidRDefault="004C387B" w:rsidP="0096433E">
            <w:pPr>
              <w:pStyle w:val="TAL"/>
              <w:rPr>
                <w:rFonts w:eastAsia="Yu Mincho"/>
              </w:rPr>
            </w:pPr>
            <w:r w:rsidRPr="00EA5FA7">
              <w:t>WRITE-REPLACE WARNING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F6D7192" w14:textId="77777777" w:rsidR="004C387B" w:rsidRPr="00EA5FA7" w:rsidRDefault="004C387B" w:rsidP="0096433E">
            <w:pPr>
              <w:pStyle w:val="TAL"/>
              <w:rPr>
                <w:rFonts w:eastAsia="Yu Mincho"/>
              </w:rPr>
            </w:pPr>
          </w:p>
        </w:tc>
      </w:tr>
      <w:tr w:rsidR="004C387B" w:rsidRPr="00EA5FA7" w14:paraId="459349D9" w14:textId="77777777" w:rsidTr="0096433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B044366" w14:textId="77777777" w:rsidR="004C387B" w:rsidRPr="00EA5FA7" w:rsidRDefault="004C387B" w:rsidP="0096433E">
            <w:pPr>
              <w:pStyle w:val="TAL"/>
              <w:rPr>
                <w:rFonts w:eastAsia="Yu Mincho"/>
              </w:rPr>
            </w:pPr>
            <w:r w:rsidRPr="00EA5FA7">
              <w:t>PWS Cancel</w:t>
            </w:r>
          </w:p>
        </w:tc>
        <w:tc>
          <w:tcPr>
            <w:tcW w:w="2108" w:type="dxa"/>
            <w:gridSpan w:val="2"/>
            <w:tcBorders>
              <w:top w:val="single" w:sz="6" w:space="0" w:color="000000"/>
              <w:left w:val="single" w:sz="6" w:space="0" w:color="000000"/>
              <w:bottom w:val="single" w:sz="6" w:space="0" w:color="000000"/>
              <w:right w:val="single" w:sz="6" w:space="0" w:color="000000"/>
            </w:tcBorders>
          </w:tcPr>
          <w:p w14:paraId="5D9A5E18" w14:textId="77777777" w:rsidR="004C387B" w:rsidRPr="00EA5FA7" w:rsidRDefault="004C387B" w:rsidP="0096433E">
            <w:pPr>
              <w:pStyle w:val="TAL"/>
              <w:rPr>
                <w:rFonts w:eastAsia="Yu Mincho"/>
              </w:rPr>
            </w:pPr>
            <w:r w:rsidRPr="00EA5FA7">
              <w:t>PWS CANCEL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618A7D9" w14:textId="77777777" w:rsidR="004C387B" w:rsidRPr="00EA5FA7" w:rsidRDefault="004C387B" w:rsidP="0096433E">
            <w:pPr>
              <w:pStyle w:val="TAL"/>
              <w:rPr>
                <w:rFonts w:eastAsia="Yu Mincho"/>
              </w:rPr>
            </w:pPr>
            <w:r w:rsidRPr="00EA5FA7">
              <w:t>PWS CANCEL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AEBDD3C" w14:textId="77777777" w:rsidR="004C387B" w:rsidRPr="00EA5FA7" w:rsidRDefault="004C387B" w:rsidP="0096433E">
            <w:pPr>
              <w:pStyle w:val="TAL"/>
              <w:rPr>
                <w:rFonts w:eastAsia="Yu Mincho"/>
              </w:rPr>
            </w:pPr>
          </w:p>
        </w:tc>
      </w:tr>
      <w:tr w:rsidR="004C387B" w:rsidRPr="00EA5FA7" w14:paraId="76A775D1" w14:textId="77777777" w:rsidTr="0096433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E84D7D5" w14:textId="77777777" w:rsidR="004C387B" w:rsidRPr="00EA5FA7" w:rsidRDefault="004C387B" w:rsidP="0096433E">
            <w:pPr>
              <w:pStyle w:val="TAL"/>
            </w:pPr>
            <w:proofErr w:type="spellStart"/>
            <w:r>
              <w:rPr>
                <w:rFonts w:cs="Arial"/>
              </w:rPr>
              <w:t>g</w:t>
            </w:r>
            <w:r w:rsidRPr="00EA5FA7">
              <w:rPr>
                <w:rFonts w:cs="Arial"/>
              </w:rPr>
              <w:t>NB</w:t>
            </w:r>
            <w:proofErr w:type="spellEnd"/>
            <w:r w:rsidRPr="00EA5FA7">
              <w:rPr>
                <w:rFonts w:cs="Arial"/>
              </w:rPr>
              <w:t xml:space="preserve">-DU </w:t>
            </w:r>
            <w:r>
              <w:rPr>
                <w:rFonts w:cs="Arial"/>
              </w:rPr>
              <w:t>Resource Coordination</w:t>
            </w:r>
          </w:p>
        </w:tc>
        <w:tc>
          <w:tcPr>
            <w:tcW w:w="2108" w:type="dxa"/>
            <w:gridSpan w:val="2"/>
            <w:tcBorders>
              <w:top w:val="single" w:sz="6" w:space="0" w:color="000000"/>
              <w:left w:val="single" w:sz="6" w:space="0" w:color="000000"/>
              <w:bottom w:val="single" w:sz="6" w:space="0" w:color="000000"/>
              <w:right w:val="single" w:sz="6" w:space="0" w:color="000000"/>
            </w:tcBorders>
          </w:tcPr>
          <w:p w14:paraId="0958E398" w14:textId="77777777" w:rsidR="004C387B" w:rsidRPr="00EA5FA7" w:rsidRDefault="004C387B" w:rsidP="0096433E">
            <w:pPr>
              <w:pStyle w:val="TAL"/>
            </w:pPr>
            <w:r w:rsidRPr="00EA5FA7">
              <w:rPr>
                <w:rFonts w:cs="Arial"/>
              </w:rPr>
              <w:t>GNB-DU RESOURCE COORDINATION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321FF032" w14:textId="77777777" w:rsidR="004C387B" w:rsidRPr="00EA5FA7" w:rsidRDefault="004C387B" w:rsidP="0096433E">
            <w:pPr>
              <w:pStyle w:val="TAL"/>
            </w:pPr>
            <w:r w:rsidRPr="00EA5FA7">
              <w:rPr>
                <w:rFonts w:cs="Arial"/>
              </w:rPr>
              <w:t>GNB-DU RESOURCE COORDINATION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0E4E8DED" w14:textId="77777777" w:rsidR="004C387B" w:rsidRPr="00EA5FA7" w:rsidRDefault="004C387B" w:rsidP="0096433E">
            <w:pPr>
              <w:pStyle w:val="TAL"/>
              <w:rPr>
                <w:rFonts w:eastAsia="Yu Mincho"/>
              </w:rPr>
            </w:pPr>
          </w:p>
        </w:tc>
      </w:tr>
      <w:tr w:rsidR="004C387B" w:rsidRPr="00EA5FA7" w14:paraId="4FEB6C8B" w14:textId="77777777" w:rsidTr="0096433E">
        <w:trPr>
          <w:gridAfter w:val="1"/>
          <w:wAfter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15FC006" w14:textId="77777777" w:rsidR="004C387B" w:rsidRPr="00EA5FA7" w:rsidDel="005C1E01" w:rsidRDefault="004C387B" w:rsidP="0096433E">
            <w:pPr>
              <w:pStyle w:val="TAL"/>
              <w:rPr>
                <w:rFonts w:cs="Arial"/>
              </w:rPr>
            </w:pPr>
            <w:r w:rsidRPr="00842395">
              <w:rPr>
                <w:rFonts w:cs="Arial"/>
              </w:rPr>
              <w:t>F1 Removal</w:t>
            </w:r>
          </w:p>
        </w:tc>
        <w:tc>
          <w:tcPr>
            <w:tcW w:w="2108" w:type="dxa"/>
            <w:gridSpan w:val="2"/>
            <w:tcBorders>
              <w:top w:val="single" w:sz="6" w:space="0" w:color="000000"/>
              <w:left w:val="single" w:sz="6" w:space="0" w:color="000000"/>
              <w:bottom w:val="single" w:sz="6" w:space="0" w:color="000000"/>
              <w:right w:val="single" w:sz="6" w:space="0" w:color="000000"/>
            </w:tcBorders>
          </w:tcPr>
          <w:p w14:paraId="21566BA4" w14:textId="77777777" w:rsidR="004C387B" w:rsidRPr="00EA5FA7" w:rsidRDefault="004C387B" w:rsidP="0096433E">
            <w:pPr>
              <w:pStyle w:val="TAL"/>
              <w:rPr>
                <w:rFonts w:cs="Arial"/>
              </w:rPr>
            </w:pPr>
            <w:r>
              <w:t>F1 REMOVAL</w:t>
            </w:r>
            <w:r w:rsidRPr="004428BA">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B6C34AB" w14:textId="77777777" w:rsidR="004C387B" w:rsidRPr="00EA5FA7" w:rsidRDefault="004C387B" w:rsidP="0096433E">
            <w:pPr>
              <w:pStyle w:val="TAL"/>
              <w:rPr>
                <w:rFonts w:cs="Arial"/>
              </w:rPr>
            </w:pPr>
            <w:r>
              <w:t>F1 REMOVAL</w:t>
            </w:r>
            <w:r w:rsidRPr="004428BA">
              <w:t xml:space="preserv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12D3F8A" w14:textId="77777777" w:rsidR="004C387B" w:rsidRPr="00EA5FA7" w:rsidRDefault="004C387B" w:rsidP="0096433E">
            <w:pPr>
              <w:pStyle w:val="TAL"/>
              <w:rPr>
                <w:rFonts w:eastAsia="Yu Mincho"/>
              </w:rPr>
            </w:pPr>
            <w:r>
              <w:t>F1 REMOVAL</w:t>
            </w:r>
            <w:r w:rsidRPr="004428BA">
              <w:t xml:space="preserve"> FAILURE</w:t>
            </w:r>
          </w:p>
        </w:tc>
      </w:tr>
      <w:tr w:rsidR="004C387B" w14:paraId="1B7E5690" w14:textId="77777777" w:rsidTr="0096433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15B0016A" w14:textId="77777777" w:rsidR="004C387B" w:rsidRPr="00842395" w:rsidRDefault="004C387B" w:rsidP="0096433E">
            <w:pPr>
              <w:pStyle w:val="TAL"/>
              <w:rPr>
                <w:rFonts w:cs="Arial"/>
              </w:rPr>
            </w:pPr>
            <w:r>
              <w:rPr>
                <w:rFonts w:cs="Arial"/>
                <w:szCs w:val="22"/>
                <w:lang w:val="en-US" w:eastAsia="zh-CN"/>
              </w:rPr>
              <w:t>BAP Mapping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C330F16" w14:textId="77777777" w:rsidR="004C387B" w:rsidRDefault="004C387B" w:rsidP="0096433E">
            <w:pPr>
              <w:pStyle w:val="TAL"/>
            </w:pPr>
            <w:r>
              <w:rPr>
                <w:rFonts w:cs="Arial"/>
                <w:szCs w:val="22"/>
              </w:rPr>
              <w:t xml:space="preserve">BAP MAPPING </w:t>
            </w:r>
            <w:r>
              <w:rPr>
                <w:rFonts w:eastAsia="宋体"/>
                <w:lang w:eastAsia="zh-CN"/>
              </w:rPr>
              <w:t>CONFIGURATION</w:t>
            </w:r>
            <w:r>
              <w:rPr>
                <w:rFonts w:cs="Arial" w:hint="eastAsia"/>
                <w:szCs w:val="22"/>
                <w:lang w:val="en-US" w:eastAsia="zh-CN"/>
              </w:rPr>
              <w:t xml:space="preserve"> </w:t>
            </w:r>
          </w:p>
        </w:tc>
        <w:tc>
          <w:tcPr>
            <w:tcW w:w="2286" w:type="dxa"/>
            <w:gridSpan w:val="2"/>
            <w:tcBorders>
              <w:top w:val="single" w:sz="6" w:space="0" w:color="000000"/>
              <w:left w:val="single" w:sz="6" w:space="0" w:color="000000"/>
              <w:bottom w:val="single" w:sz="6" w:space="0" w:color="000000"/>
              <w:right w:val="single" w:sz="6" w:space="0" w:color="000000"/>
            </w:tcBorders>
          </w:tcPr>
          <w:p w14:paraId="6DD66EB8" w14:textId="77777777" w:rsidR="004C387B" w:rsidRDefault="004C387B" w:rsidP="0096433E">
            <w:pPr>
              <w:pStyle w:val="TAL"/>
            </w:pPr>
            <w:r>
              <w:rPr>
                <w:rFonts w:cs="Arial"/>
                <w:szCs w:val="22"/>
              </w:rPr>
              <w:t xml:space="preserve">BAP MAPPING </w:t>
            </w:r>
            <w:r>
              <w:rPr>
                <w:rFonts w:eastAsia="宋体"/>
                <w:lang w:eastAsia="zh-CN"/>
              </w:rPr>
              <w:t>CONFIGURATION</w:t>
            </w:r>
            <w:r>
              <w:rPr>
                <w:rFonts w:cs="Arial"/>
                <w:szCs w:val="22"/>
              </w:rPr>
              <w:t xml:space="preserve"> </w:t>
            </w:r>
            <w:r>
              <w:t>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56627DBB" w14:textId="77777777" w:rsidR="004C387B" w:rsidRDefault="004C387B" w:rsidP="0096433E">
            <w:pPr>
              <w:pStyle w:val="TAL"/>
            </w:pPr>
            <w:r>
              <w:rPr>
                <w:rFonts w:cs="Arial"/>
                <w:szCs w:val="22"/>
              </w:rPr>
              <w:t>B</w:t>
            </w:r>
            <w:r w:rsidRPr="00446A8F">
              <w:rPr>
                <w:rFonts w:cs="Arial"/>
                <w:szCs w:val="22"/>
              </w:rPr>
              <w:t xml:space="preserve">AP MAPPING </w:t>
            </w:r>
            <w:r w:rsidRPr="00446A8F">
              <w:rPr>
                <w:lang w:eastAsia="zh-CN"/>
              </w:rPr>
              <w:t>CONFIGURATION</w:t>
            </w:r>
            <w:r w:rsidRPr="00446A8F">
              <w:rPr>
                <w:rFonts w:cs="Arial"/>
                <w:szCs w:val="22"/>
              </w:rPr>
              <w:t xml:space="preserve"> </w:t>
            </w:r>
            <w:r w:rsidRPr="00446A8F">
              <w:t>FAILURE</w:t>
            </w:r>
          </w:p>
        </w:tc>
      </w:tr>
      <w:tr w:rsidR="004C387B" w14:paraId="54CAD318" w14:textId="77777777" w:rsidTr="0096433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8CB8DCE" w14:textId="77777777" w:rsidR="004C387B" w:rsidRPr="00842395" w:rsidRDefault="004C387B" w:rsidP="0096433E">
            <w:pPr>
              <w:pStyle w:val="TAL"/>
              <w:rPr>
                <w:rFonts w:cs="Arial"/>
              </w:rPr>
            </w:pPr>
            <w:r>
              <w:rPr>
                <w:rFonts w:cs="Arial"/>
                <w:szCs w:val="22"/>
                <w:lang w:val="en-US" w:eastAsia="zh-CN"/>
              </w:rPr>
              <w:t>GNB-DU Resource Configuration</w:t>
            </w:r>
          </w:p>
        </w:tc>
        <w:tc>
          <w:tcPr>
            <w:tcW w:w="2108" w:type="dxa"/>
            <w:gridSpan w:val="2"/>
            <w:tcBorders>
              <w:top w:val="single" w:sz="6" w:space="0" w:color="000000"/>
              <w:left w:val="single" w:sz="6" w:space="0" w:color="000000"/>
              <w:bottom w:val="single" w:sz="6" w:space="0" w:color="000000"/>
              <w:right w:val="single" w:sz="6" w:space="0" w:color="000000"/>
            </w:tcBorders>
          </w:tcPr>
          <w:p w14:paraId="140BFA38" w14:textId="77777777" w:rsidR="004C387B" w:rsidRDefault="004C387B" w:rsidP="0096433E">
            <w:pPr>
              <w:pStyle w:val="TAL"/>
            </w:pPr>
            <w:r>
              <w:rPr>
                <w:rFonts w:cs="Arial"/>
                <w:szCs w:val="22"/>
                <w:lang w:val="en-US" w:eastAsia="zh-CN"/>
              </w:rPr>
              <w:t>GNB-DU RESOURCE CONFIGURATION</w:t>
            </w:r>
          </w:p>
        </w:tc>
        <w:tc>
          <w:tcPr>
            <w:tcW w:w="2286" w:type="dxa"/>
            <w:gridSpan w:val="2"/>
            <w:tcBorders>
              <w:top w:val="single" w:sz="6" w:space="0" w:color="000000"/>
              <w:left w:val="single" w:sz="6" w:space="0" w:color="000000"/>
              <w:bottom w:val="single" w:sz="6" w:space="0" w:color="000000"/>
              <w:right w:val="single" w:sz="6" w:space="0" w:color="000000"/>
            </w:tcBorders>
          </w:tcPr>
          <w:p w14:paraId="2A8AFCC7" w14:textId="77777777" w:rsidR="004C387B" w:rsidRDefault="004C387B" w:rsidP="0096433E">
            <w:pPr>
              <w:pStyle w:val="TAL"/>
            </w:pPr>
            <w:r>
              <w:rPr>
                <w:rFonts w:cs="Arial"/>
                <w:szCs w:val="22"/>
                <w:lang w:val="en-US" w:eastAsia="zh-CN"/>
              </w:rPr>
              <w:t>GNB-DU RESOURCE CONFIGURATION ACKNOWLEDGE</w:t>
            </w:r>
          </w:p>
        </w:tc>
        <w:tc>
          <w:tcPr>
            <w:tcW w:w="2534" w:type="dxa"/>
            <w:gridSpan w:val="2"/>
            <w:tcBorders>
              <w:top w:val="single" w:sz="6" w:space="0" w:color="000000"/>
              <w:left w:val="single" w:sz="6" w:space="0" w:color="000000"/>
              <w:bottom w:val="single" w:sz="6" w:space="0" w:color="000000"/>
              <w:right w:val="single" w:sz="4" w:space="0" w:color="auto"/>
            </w:tcBorders>
          </w:tcPr>
          <w:p w14:paraId="31102E3E" w14:textId="77777777" w:rsidR="004C387B" w:rsidRDefault="004C387B" w:rsidP="0096433E">
            <w:pPr>
              <w:pStyle w:val="TAL"/>
            </w:pPr>
            <w:r>
              <w:rPr>
                <w:rFonts w:cs="Arial"/>
                <w:szCs w:val="22"/>
                <w:lang w:val="en-US" w:eastAsia="zh-CN"/>
              </w:rPr>
              <w:t>G</w:t>
            </w:r>
            <w:r w:rsidRPr="00446A8F">
              <w:rPr>
                <w:rFonts w:cs="Arial"/>
                <w:szCs w:val="22"/>
                <w:lang w:val="en-US" w:eastAsia="zh-CN"/>
              </w:rPr>
              <w:t>NB-DU RESOURCE CONFIGURATION FAILURE</w:t>
            </w:r>
          </w:p>
        </w:tc>
      </w:tr>
      <w:tr w:rsidR="004C387B" w14:paraId="6EFB0F2D" w14:textId="77777777" w:rsidTr="0096433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4112001" w14:textId="77777777" w:rsidR="004C387B" w:rsidRDefault="004C387B" w:rsidP="0096433E">
            <w:pPr>
              <w:pStyle w:val="TAL"/>
              <w:rPr>
                <w:rFonts w:cs="Arial"/>
                <w:szCs w:val="22"/>
                <w:lang w:val="en-US" w:eastAsia="zh-CN"/>
              </w:rPr>
            </w:pPr>
            <w:r>
              <w:rPr>
                <w:rFonts w:cs="Arial"/>
              </w:rPr>
              <w:t xml:space="preserve">IAB </w:t>
            </w:r>
            <w:r w:rsidRPr="004579CB">
              <w:rPr>
                <w:rFonts w:cs="Arial"/>
              </w:rPr>
              <w:t>TNL Address Allocation</w:t>
            </w:r>
          </w:p>
        </w:tc>
        <w:tc>
          <w:tcPr>
            <w:tcW w:w="2108" w:type="dxa"/>
            <w:gridSpan w:val="2"/>
            <w:tcBorders>
              <w:top w:val="single" w:sz="6" w:space="0" w:color="000000"/>
              <w:left w:val="single" w:sz="6" w:space="0" w:color="000000"/>
              <w:bottom w:val="single" w:sz="6" w:space="0" w:color="000000"/>
              <w:right w:val="single" w:sz="6" w:space="0" w:color="000000"/>
            </w:tcBorders>
          </w:tcPr>
          <w:p w14:paraId="20058980" w14:textId="77777777" w:rsidR="004C387B" w:rsidRDefault="004C387B" w:rsidP="0096433E">
            <w:pPr>
              <w:pStyle w:val="TAL"/>
              <w:rPr>
                <w:rFonts w:cs="Arial"/>
                <w:szCs w:val="22"/>
                <w:lang w:val="en-US" w:eastAsia="zh-CN"/>
              </w:rPr>
            </w:pPr>
            <w:r>
              <w:rPr>
                <w:rFonts w:cs="Arial"/>
              </w:rPr>
              <w:t>IAB TNL ADDRESS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F78C3C0" w14:textId="77777777" w:rsidR="004C387B" w:rsidRDefault="004C387B" w:rsidP="0096433E">
            <w:pPr>
              <w:pStyle w:val="TAL"/>
              <w:rPr>
                <w:rFonts w:cs="Arial"/>
                <w:szCs w:val="22"/>
                <w:lang w:val="en-US" w:eastAsia="zh-CN"/>
              </w:rPr>
            </w:pPr>
            <w:r>
              <w:rPr>
                <w:rFonts w:cs="Arial"/>
              </w:rPr>
              <w:t>IAB TNL ADDRESS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6FA64D5" w14:textId="77777777" w:rsidR="004C387B" w:rsidRDefault="004C387B" w:rsidP="0096433E">
            <w:pPr>
              <w:pStyle w:val="TAL"/>
            </w:pPr>
            <w:r>
              <w:rPr>
                <w:rFonts w:cs="Arial"/>
              </w:rPr>
              <w:t>I</w:t>
            </w:r>
            <w:r w:rsidRPr="00446A8F">
              <w:rPr>
                <w:rFonts w:cs="Arial"/>
              </w:rPr>
              <w:t>AB TNL ADDRESS FAILURE</w:t>
            </w:r>
          </w:p>
        </w:tc>
      </w:tr>
      <w:tr w:rsidR="004C387B" w14:paraId="78E06862" w14:textId="77777777" w:rsidTr="0096433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0821C59" w14:textId="77777777" w:rsidR="004C387B" w:rsidRDefault="004C387B" w:rsidP="0096433E">
            <w:pPr>
              <w:pStyle w:val="TAL"/>
              <w:rPr>
                <w:rFonts w:cs="Arial"/>
              </w:rPr>
            </w:pPr>
            <w:r>
              <w:t>IAB UP Configuration Update</w:t>
            </w:r>
          </w:p>
        </w:tc>
        <w:tc>
          <w:tcPr>
            <w:tcW w:w="2108" w:type="dxa"/>
            <w:gridSpan w:val="2"/>
            <w:tcBorders>
              <w:top w:val="single" w:sz="6" w:space="0" w:color="000000"/>
              <w:left w:val="single" w:sz="6" w:space="0" w:color="000000"/>
              <w:bottom w:val="single" w:sz="6" w:space="0" w:color="000000"/>
              <w:right w:val="single" w:sz="6" w:space="0" w:color="000000"/>
            </w:tcBorders>
          </w:tcPr>
          <w:p w14:paraId="0A86447F" w14:textId="77777777" w:rsidR="004C387B" w:rsidRDefault="004C387B" w:rsidP="0096433E">
            <w:pPr>
              <w:pStyle w:val="TAL"/>
              <w:rPr>
                <w:rFonts w:cs="Arial"/>
              </w:rPr>
            </w:pPr>
            <w:r>
              <w:rPr>
                <w:lang w:val="en-US" w:eastAsia="zh-CN"/>
              </w:rPr>
              <w:t xml:space="preserve">IAB UP CONFIGURATION </w:t>
            </w:r>
            <w:r w:rsidRPr="002840CA">
              <w:rPr>
                <w:lang w:val="en-US" w:eastAsia="zh-CN"/>
              </w:rPr>
              <w:t>UPDATE</w:t>
            </w:r>
            <w:r>
              <w:rPr>
                <w:lang w:val="en-US" w:eastAsia="zh-CN"/>
              </w:rPr>
              <w:t xml:space="preserve">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5BFE7E86" w14:textId="77777777" w:rsidR="004C387B" w:rsidRDefault="004C387B" w:rsidP="0096433E">
            <w:pPr>
              <w:pStyle w:val="TAL"/>
              <w:rPr>
                <w:rFonts w:cs="Arial"/>
              </w:rPr>
            </w:pPr>
            <w:r>
              <w:rPr>
                <w:lang w:val="en-US" w:eastAsia="zh-CN"/>
              </w:rPr>
              <w:t>IAB UP CONFIGURATION UPDATE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4D48B1F8" w14:textId="77777777" w:rsidR="004C387B" w:rsidRDefault="004C387B" w:rsidP="0096433E">
            <w:pPr>
              <w:pStyle w:val="TAL"/>
            </w:pPr>
            <w:r>
              <w:rPr>
                <w:rFonts w:hint="eastAsia"/>
                <w:lang w:eastAsia="zh-CN"/>
              </w:rPr>
              <w:t>I</w:t>
            </w:r>
            <w:r>
              <w:rPr>
                <w:lang w:eastAsia="zh-CN"/>
              </w:rPr>
              <w:t>AB UP CONFIGURATION UPDATE FAILURE</w:t>
            </w:r>
          </w:p>
        </w:tc>
      </w:tr>
      <w:tr w:rsidR="004C387B" w:rsidRPr="00A423D1" w14:paraId="3A3C8430" w14:textId="77777777" w:rsidTr="0096433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54116A04" w14:textId="77777777" w:rsidR="004C387B" w:rsidRPr="00A423D1" w:rsidRDefault="004C387B" w:rsidP="0096433E">
            <w:pPr>
              <w:pStyle w:val="TAL"/>
              <w:rPr>
                <w:rFonts w:cs="Arial"/>
              </w:rPr>
            </w:pPr>
            <w:r w:rsidRPr="00AA5DA2">
              <w:rPr>
                <w:lang w:eastAsia="ja-JP"/>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3B1D0361" w14:textId="77777777" w:rsidR="004C387B" w:rsidRPr="00A423D1" w:rsidRDefault="004C387B" w:rsidP="0096433E">
            <w:pPr>
              <w:pStyle w:val="TAL"/>
              <w:rPr>
                <w:rFonts w:cs="Arial"/>
              </w:rPr>
            </w:pPr>
            <w:r w:rsidRPr="00AA5DA2">
              <w:rPr>
                <w:lang w:eastAsia="ja-JP"/>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317779A" w14:textId="77777777" w:rsidR="004C387B" w:rsidRPr="00A423D1" w:rsidRDefault="004C387B" w:rsidP="0096433E">
            <w:pPr>
              <w:pStyle w:val="TAL"/>
              <w:rPr>
                <w:rFonts w:cs="Arial"/>
              </w:rPr>
            </w:pPr>
            <w:r w:rsidRPr="00AA5DA2">
              <w:rPr>
                <w:lang w:eastAsia="ja-JP"/>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6544735" w14:textId="77777777" w:rsidR="004C387B" w:rsidRPr="00A423D1" w:rsidRDefault="004C387B" w:rsidP="0096433E">
            <w:pPr>
              <w:pStyle w:val="TAL"/>
              <w:rPr>
                <w:rFonts w:eastAsia="Yu Mincho"/>
              </w:rPr>
            </w:pPr>
            <w:r w:rsidRPr="00AA5DA2">
              <w:rPr>
                <w:lang w:eastAsia="ja-JP"/>
              </w:rPr>
              <w:t>RESOURCE STATUS FAILURE</w:t>
            </w:r>
          </w:p>
        </w:tc>
      </w:tr>
      <w:tr w:rsidR="004C387B" w:rsidRPr="00AA5DA2" w14:paraId="4A841295" w14:textId="77777777" w:rsidTr="0096433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3EA7E74D" w14:textId="77777777" w:rsidR="004C387B" w:rsidRPr="00AA5DA2" w:rsidRDefault="004C387B" w:rsidP="0096433E">
            <w:pPr>
              <w:pStyle w:val="TAL"/>
              <w:rPr>
                <w:lang w:eastAsia="ja-JP"/>
              </w:rPr>
            </w:pPr>
            <w:r w:rsidRPr="00AE744A">
              <w:rPr>
                <w:lang w:eastAsia="ja-JP"/>
              </w:rPr>
              <w:t>Positioning Measurement</w:t>
            </w:r>
          </w:p>
        </w:tc>
        <w:tc>
          <w:tcPr>
            <w:tcW w:w="2108" w:type="dxa"/>
            <w:gridSpan w:val="2"/>
            <w:tcBorders>
              <w:top w:val="single" w:sz="6" w:space="0" w:color="000000"/>
              <w:left w:val="single" w:sz="6" w:space="0" w:color="000000"/>
              <w:bottom w:val="single" w:sz="6" w:space="0" w:color="000000"/>
              <w:right w:val="single" w:sz="6" w:space="0" w:color="000000"/>
            </w:tcBorders>
          </w:tcPr>
          <w:p w14:paraId="4A6141D9" w14:textId="77777777" w:rsidR="004C387B" w:rsidRPr="00AA5DA2" w:rsidRDefault="004C387B" w:rsidP="0096433E">
            <w:pPr>
              <w:pStyle w:val="TAL"/>
              <w:rPr>
                <w:lang w:eastAsia="ja-JP"/>
              </w:rPr>
            </w:pPr>
            <w:r w:rsidRPr="00AE744A">
              <w:rPr>
                <w:lang w:eastAsia="ja-JP"/>
              </w:rPr>
              <w:t>POSITIONING MEASUREMENT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1028099C" w14:textId="77777777" w:rsidR="004C387B" w:rsidRPr="00AA5DA2" w:rsidRDefault="004C387B" w:rsidP="0096433E">
            <w:pPr>
              <w:pStyle w:val="TAL"/>
              <w:rPr>
                <w:lang w:eastAsia="ja-JP"/>
              </w:rPr>
            </w:pPr>
            <w:r w:rsidRPr="00AE744A">
              <w:rPr>
                <w:lang w:eastAsia="ja-JP"/>
              </w:rPr>
              <w:t>POSITIONING MEASUREMENT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6B056F19" w14:textId="77777777" w:rsidR="004C387B" w:rsidRPr="00AA5DA2" w:rsidRDefault="004C387B" w:rsidP="0096433E">
            <w:pPr>
              <w:pStyle w:val="TAL"/>
              <w:rPr>
                <w:lang w:eastAsia="ja-JP"/>
              </w:rPr>
            </w:pPr>
            <w:r w:rsidRPr="00AE744A">
              <w:rPr>
                <w:lang w:eastAsia="ja-JP"/>
              </w:rPr>
              <w:t>POSITIONING MEASUREMENT FAILURE</w:t>
            </w:r>
          </w:p>
        </w:tc>
      </w:tr>
      <w:tr w:rsidR="004C387B" w:rsidRPr="00AA5DA2" w14:paraId="75E66194" w14:textId="77777777" w:rsidTr="0096433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47C9CBC0" w14:textId="77777777" w:rsidR="004C387B" w:rsidRPr="00AA5DA2" w:rsidRDefault="004C387B" w:rsidP="0096433E">
            <w:pPr>
              <w:pStyle w:val="TAL"/>
              <w:rPr>
                <w:lang w:eastAsia="ja-JP"/>
              </w:rPr>
            </w:pPr>
            <w:r w:rsidRPr="00AE744A">
              <w:rPr>
                <w:lang w:eastAsia="ja-JP"/>
              </w:rPr>
              <w:t>Positioning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239A54A0" w14:textId="77777777" w:rsidR="004C387B" w:rsidRPr="00AA5DA2" w:rsidRDefault="004C387B" w:rsidP="0096433E">
            <w:pPr>
              <w:pStyle w:val="TAL"/>
              <w:rPr>
                <w:lang w:eastAsia="ja-JP"/>
              </w:rPr>
            </w:pPr>
            <w:r w:rsidRPr="00AE744A">
              <w:rPr>
                <w:lang w:eastAsia="ja-JP"/>
              </w:rPr>
              <w:t>POSITIONING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2AD49BA" w14:textId="77777777" w:rsidR="004C387B" w:rsidRPr="00AA5DA2" w:rsidRDefault="004C387B" w:rsidP="0096433E">
            <w:pPr>
              <w:pStyle w:val="TAL"/>
              <w:rPr>
                <w:lang w:eastAsia="ja-JP"/>
              </w:rPr>
            </w:pPr>
            <w:r w:rsidRPr="00AE744A">
              <w:rPr>
                <w:lang w:eastAsia="ja-JP"/>
              </w:rPr>
              <w:t>POSITIONING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7CF248F9" w14:textId="77777777" w:rsidR="004C387B" w:rsidRPr="00AA5DA2" w:rsidRDefault="004C387B" w:rsidP="0096433E">
            <w:pPr>
              <w:pStyle w:val="TAL"/>
              <w:rPr>
                <w:lang w:eastAsia="ja-JP"/>
              </w:rPr>
            </w:pPr>
            <w:r w:rsidRPr="00AE744A">
              <w:rPr>
                <w:lang w:eastAsia="ja-JP"/>
              </w:rPr>
              <w:t>POSITIONING INFORMATION FAILURE</w:t>
            </w:r>
          </w:p>
        </w:tc>
      </w:tr>
      <w:tr w:rsidR="004C387B" w:rsidRPr="00AA5DA2" w14:paraId="1F186DDA" w14:textId="77777777" w:rsidTr="0096433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223A64FA" w14:textId="77777777" w:rsidR="004C387B" w:rsidRPr="00AA5DA2" w:rsidRDefault="004C387B" w:rsidP="0096433E">
            <w:pPr>
              <w:pStyle w:val="TAL"/>
              <w:rPr>
                <w:lang w:eastAsia="ja-JP"/>
              </w:rPr>
            </w:pPr>
            <w:r>
              <w:rPr>
                <w:lang w:eastAsia="ja-JP"/>
              </w:rPr>
              <w:t>TRP Information Exchange</w:t>
            </w:r>
          </w:p>
        </w:tc>
        <w:tc>
          <w:tcPr>
            <w:tcW w:w="2108" w:type="dxa"/>
            <w:gridSpan w:val="2"/>
            <w:tcBorders>
              <w:top w:val="single" w:sz="6" w:space="0" w:color="000000"/>
              <w:left w:val="single" w:sz="6" w:space="0" w:color="000000"/>
              <w:bottom w:val="single" w:sz="6" w:space="0" w:color="000000"/>
              <w:right w:val="single" w:sz="6" w:space="0" w:color="000000"/>
            </w:tcBorders>
          </w:tcPr>
          <w:p w14:paraId="35408830" w14:textId="77777777" w:rsidR="004C387B" w:rsidRPr="00AA5DA2" w:rsidRDefault="004C387B" w:rsidP="0096433E">
            <w:pPr>
              <w:pStyle w:val="TAL"/>
              <w:rPr>
                <w:lang w:eastAsia="ja-JP"/>
              </w:rPr>
            </w:pPr>
            <w:r>
              <w:rPr>
                <w:lang w:eastAsia="ja-JP"/>
              </w:rPr>
              <w:t>TRP INFORMATION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07B56A37" w14:textId="77777777" w:rsidR="004C387B" w:rsidRPr="00AA5DA2" w:rsidRDefault="004C387B" w:rsidP="0096433E">
            <w:pPr>
              <w:pStyle w:val="TAL"/>
              <w:rPr>
                <w:lang w:eastAsia="ja-JP"/>
              </w:rPr>
            </w:pPr>
            <w:r>
              <w:rPr>
                <w:lang w:eastAsia="ja-JP"/>
              </w:rPr>
              <w:t>TRP INFORMATION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55B86C1D" w14:textId="77777777" w:rsidR="004C387B" w:rsidRPr="00AA5DA2" w:rsidRDefault="004C387B" w:rsidP="0096433E">
            <w:pPr>
              <w:pStyle w:val="TAL"/>
              <w:rPr>
                <w:lang w:eastAsia="ja-JP"/>
              </w:rPr>
            </w:pPr>
            <w:r>
              <w:rPr>
                <w:lang w:eastAsia="ja-JP"/>
              </w:rPr>
              <w:t>TRP INFORMATION FAILURE</w:t>
            </w:r>
          </w:p>
        </w:tc>
      </w:tr>
      <w:tr w:rsidR="004C387B" w:rsidRPr="00AA5DA2" w14:paraId="027FAF69" w14:textId="77777777" w:rsidTr="0096433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073B0B75" w14:textId="77777777" w:rsidR="004C387B" w:rsidRPr="00AA5DA2" w:rsidRDefault="004C387B" w:rsidP="0096433E">
            <w:pPr>
              <w:pStyle w:val="TAL"/>
              <w:rPr>
                <w:lang w:eastAsia="ja-JP"/>
              </w:rPr>
            </w:pPr>
            <w:r>
              <w:rPr>
                <w:lang w:eastAsia="ja-JP"/>
              </w:rPr>
              <w:t>Positioning Activation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F333103" w14:textId="77777777" w:rsidR="004C387B" w:rsidRPr="00AA5DA2" w:rsidRDefault="004C387B" w:rsidP="0096433E">
            <w:pPr>
              <w:pStyle w:val="TAL"/>
              <w:rPr>
                <w:lang w:eastAsia="ja-JP"/>
              </w:rPr>
            </w:pPr>
            <w:r>
              <w:rPr>
                <w:lang w:eastAsia="ja-JP"/>
              </w:rPr>
              <w:t>POSITIONING ACTIVATION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69EC320E" w14:textId="77777777" w:rsidR="004C387B" w:rsidRPr="00AA5DA2" w:rsidRDefault="004C387B" w:rsidP="0096433E">
            <w:pPr>
              <w:pStyle w:val="TAL"/>
              <w:rPr>
                <w:lang w:eastAsia="ja-JP"/>
              </w:rPr>
            </w:pPr>
            <w:r>
              <w:rPr>
                <w:lang w:eastAsia="ja-JP"/>
              </w:rPr>
              <w:t>POSITIONING ACTIVATION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25492791" w14:textId="77777777" w:rsidR="004C387B" w:rsidRPr="00AA5DA2" w:rsidRDefault="004C387B" w:rsidP="0096433E">
            <w:pPr>
              <w:pStyle w:val="TAL"/>
              <w:rPr>
                <w:lang w:eastAsia="ja-JP"/>
              </w:rPr>
            </w:pPr>
            <w:r>
              <w:rPr>
                <w:lang w:eastAsia="ja-JP"/>
              </w:rPr>
              <w:t>POSITIONING ACTIVATION FAILURE</w:t>
            </w:r>
          </w:p>
        </w:tc>
      </w:tr>
      <w:tr w:rsidR="004C387B" w:rsidRPr="00AA5DA2" w14:paraId="0CD54799" w14:textId="77777777" w:rsidTr="0096433E">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14:paraId="7778F86D" w14:textId="77777777" w:rsidR="004C387B" w:rsidRPr="00AA5DA2" w:rsidRDefault="004C387B" w:rsidP="0096433E">
            <w:pPr>
              <w:pStyle w:val="TAL"/>
              <w:rPr>
                <w:lang w:eastAsia="ja-JP"/>
              </w:rPr>
            </w:pPr>
            <w:r w:rsidRPr="00707B3F">
              <w:rPr>
                <w:lang w:eastAsia="ja-JP"/>
              </w:rPr>
              <w:t>E-CID Measurement Initiation</w:t>
            </w:r>
          </w:p>
        </w:tc>
        <w:tc>
          <w:tcPr>
            <w:tcW w:w="2108" w:type="dxa"/>
            <w:gridSpan w:val="2"/>
            <w:tcBorders>
              <w:top w:val="single" w:sz="6" w:space="0" w:color="000000"/>
              <w:left w:val="single" w:sz="6" w:space="0" w:color="000000"/>
              <w:bottom w:val="single" w:sz="6" w:space="0" w:color="000000"/>
              <w:right w:val="single" w:sz="6" w:space="0" w:color="000000"/>
            </w:tcBorders>
          </w:tcPr>
          <w:p w14:paraId="76DF7105" w14:textId="77777777" w:rsidR="004C387B" w:rsidRPr="00AA5DA2" w:rsidRDefault="004C387B" w:rsidP="0096433E">
            <w:pPr>
              <w:pStyle w:val="TAL"/>
              <w:rPr>
                <w:lang w:eastAsia="ja-JP"/>
              </w:rPr>
            </w:pPr>
            <w:r w:rsidRPr="00707B3F">
              <w:rPr>
                <w:lang w:eastAsia="ja-JP"/>
              </w:rPr>
              <w:t>E-CID MEASUREMENT INITIATION REQUEST</w:t>
            </w:r>
          </w:p>
        </w:tc>
        <w:tc>
          <w:tcPr>
            <w:tcW w:w="2286" w:type="dxa"/>
            <w:gridSpan w:val="2"/>
            <w:tcBorders>
              <w:top w:val="single" w:sz="6" w:space="0" w:color="000000"/>
              <w:left w:val="single" w:sz="6" w:space="0" w:color="000000"/>
              <w:bottom w:val="single" w:sz="6" w:space="0" w:color="000000"/>
              <w:right w:val="single" w:sz="6" w:space="0" w:color="000000"/>
            </w:tcBorders>
          </w:tcPr>
          <w:p w14:paraId="74FFD4A9" w14:textId="77777777" w:rsidR="004C387B" w:rsidRPr="00AA5DA2" w:rsidRDefault="004C387B" w:rsidP="0096433E">
            <w:pPr>
              <w:pStyle w:val="TAL"/>
              <w:rPr>
                <w:lang w:eastAsia="ja-JP"/>
              </w:rPr>
            </w:pPr>
            <w:r w:rsidRPr="00707B3F">
              <w:rPr>
                <w:lang w:eastAsia="ja-JP"/>
              </w:rPr>
              <w:t>E-CID MEASUREMENT INITIATION RESPONSE</w:t>
            </w:r>
          </w:p>
        </w:tc>
        <w:tc>
          <w:tcPr>
            <w:tcW w:w="2534" w:type="dxa"/>
            <w:gridSpan w:val="2"/>
            <w:tcBorders>
              <w:top w:val="single" w:sz="6" w:space="0" w:color="000000"/>
              <w:left w:val="single" w:sz="6" w:space="0" w:color="000000"/>
              <w:bottom w:val="single" w:sz="6" w:space="0" w:color="000000"/>
              <w:right w:val="single" w:sz="4" w:space="0" w:color="auto"/>
            </w:tcBorders>
          </w:tcPr>
          <w:p w14:paraId="158E3D60" w14:textId="77777777" w:rsidR="004C387B" w:rsidRPr="00AA5DA2" w:rsidRDefault="004C387B" w:rsidP="0096433E">
            <w:pPr>
              <w:pStyle w:val="TAL"/>
              <w:rPr>
                <w:lang w:eastAsia="ja-JP"/>
              </w:rPr>
            </w:pPr>
            <w:r w:rsidRPr="00707B3F">
              <w:rPr>
                <w:lang w:eastAsia="ja-JP"/>
              </w:rPr>
              <w:t>E-CID MEASUREMENT INITIATION FAILURE</w:t>
            </w:r>
          </w:p>
        </w:tc>
      </w:tr>
      <w:tr w:rsidR="002C03F4" w:rsidRPr="00AA5DA2" w14:paraId="3DEFE885" w14:textId="77777777" w:rsidTr="0096433E">
        <w:trPr>
          <w:gridBefore w:val="1"/>
          <w:wBefore w:w="33" w:type="dxa"/>
          <w:cantSplit/>
          <w:jc w:val="center"/>
          <w:ins w:id="9" w:author="Huawei" w:date="2021-12-22T10:23:00Z"/>
        </w:trPr>
        <w:tc>
          <w:tcPr>
            <w:tcW w:w="1544" w:type="dxa"/>
            <w:gridSpan w:val="2"/>
            <w:tcBorders>
              <w:top w:val="single" w:sz="6" w:space="0" w:color="000000"/>
              <w:left w:val="single" w:sz="4" w:space="0" w:color="auto"/>
              <w:bottom w:val="single" w:sz="6" w:space="0" w:color="000000"/>
              <w:right w:val="single" w:sz="6" w:space="0" w:color="000000"/>
            </w:tcBorders>
          </w:tcPr>
          <w:p w14:paraId="37033620" w14:textId="60B46029" w:rsidR="002C03F4" w:rsidRPr="00707B3F" w:rsidRDefault="002C03F4" w:rsidP="002C03F4">
            <w:pPr>
              <w:pStyle w:val="TAL"/>
              <w:rPr>
                <w:ins w:id="10" w:author="Huawei" w:date="2021-12-22T10:23:00Z"/>
                <w:lang w:eastAsia="ja-JP"/>
              </w:rPr>
            </w:pPr>
            <w:ins w:id="11" w:author="Huawei" w:date="2021-12-22T10:23:00Z">
              <w:r>
                <w:t>Broadcast Context Setup</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140330F" w14:textId="02D9F42B" w:rsidR="002C03F4" w:rsidRPr="00707B3F" w:rsidRDefault="002C03F4" w:rsidP="002C03F4">
            <w:pPr>
              <w:pStyle w:val="TAL"/>
              <w:rPr>
                <w:ins w:id="12" w:author="Huawei" w:date="2021-12-22T10:23:00Z"/>
                <w:lang w:eastAsia="ja-JP"/>
              </w:rPr>
            </w:pPr>
            <w:ins w:id="13" w:author="Huawei" w:date="2021-12-22T10:23:00Z">
              <w:r>
                <w:rPr>
                  <w:lang w:eastAsia="ja-JP"/>
                </w:rPr>
                <w:t>BROADCAST CONTEXT SETUP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66F37A39" w14:textId="7E78BEFA" w:rsidR="002C03F4" w:rsidRPr="00707B3F" w:rsidRDefault="002C03F4" w:rsidP="002C03F4">
            <w:pPr>
              <w:pStyle w:val="TAL"/>
              <w:rPr>
                <w:ins w:id="14" w:author="Huawei" w:date="2021-12-22T10:23:00Z"/>
                <w:lang w:eastAsia="ja-JP"/>
              </w:rPr>
            </w:pPr>
            <w:ins w:id="15" w:author="Huawei" w:date="2021-12-22T10:23:00Z">
              <w:r>
                <w:rPr>
                  <w:lang w:eastAsia="ja-JP"/>
                </w:rPr>
                <w:t>BROADCAST CONTEXT SETUP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25A4CA41" w14:textId="79438736" w:rsidR="002C03F4" w:rsidRPr="00707B3F" w:rsidRDefault="002C03F4" w:rsidP="002C03F4">
            <w:pPr>
              <w:pStyle w:val="TAL"/>
              <w:rPr>
                <w:ins w:id="16" w:author="Huawei" w:date="2021-12-22T10:23:00Z"/>
                <w:lang w:eastAsia="ja-JP"/>
              </w:rPr>
            </w:pPr>
            <w:ins w:id="17" w:author="Huawei" w:date="2021-12-22T10:23:00Z">
              <w:r>
                <w:rPr>
                  <w:lang w:eastAsia="ja-JP"/>
                </w:rPr>
                <w:t>BROADCAST CONTEXT SETUP FAILURE</w:t>
              </w:r>
            </w:ins>
          </w:p>
        </w:tc>
      </w:tr>
      <w:tr w:rsidR="002C03F4" w:rsidRPr="00AA5DA2" w14:paraId="63597EDF" w14:textId="77777777" w:rsidTr="0096433E">
        <w:trPr>
          <w:gridBefore w:val="1"/>
          <w:wBefore w:w="33" w:type="dxa"/>
          <w:cantSplit/>
          <w:jc w:val="center"/>
          <w:ins w:id="18" w:author="Huawei" w:date="2021-12-22T10:23:00Z"/>
        </w:trPr>
        <w:tc>
          <w:tcPr>
            <w:tcW w:w="1544" w:type="dxa"/>
            <w:gridSpan w:val="2"/>
            <w:tcBorders>
              <w:top w:val="single" w:sz="6" w:space="0" w:color="000000"/>
              <w:left w:val="single" w:sz="4" w:space="0" w:color="auto"/>
              <w:bottom w:val="single" w:sz="6" w:space="0" w:color="000000"/>
              <w:right w:val="single" w:sz="6" w:space="0" w:color="000000"/>
            </w:tcBorders>
          </w:tcPr>
          <w:p w14:paraId="0648048B" w14:textId="2EA72645" w:rsidR="002C03F4" w:rsidRPr="00707B3F" w:rsidRDefault="002C03F4" w:rsidP="002C03F4">
            <w:pPr>
              <w:pStyle w:val="TAL"/>
              <w:rPr>
                <w:ins w:id="19" w:author="Huawei" w:date="2021-12-22T10:23:00Z"/>
                <w:lang w:eastAsia="ja-JP"/>
              </w:rPr>
            </w:pPr>
            <w:ins w:id="20" w:author="Huawei" w:date="2021-12-22T10:23:00Z">
              <w:r>
                <w:t>Broadcast</w:t>
              </w:r>
              <w:r w:rsidRPr="00753A96">
                <w:t xml:space="preserve"> Context Release</w:t>
              </w:r>
            </w:ins>
          </w:p>
        </w:tc>
        <w:tc>
          <w:tcPr>
            <w:tcW w:w="2108" w:type="dxa"/>
            <w:gridSpan w:val="2"/>
            <w:tcBorders>
              <w:top w:val="single" w:sz="6" w:space="0" w:color="000000"/>
              <w:left w:val="single" w:sz="6" w:space="0" w:color="000000"/>
              <w:bottom w:val="single" w:sz="6" w:space="0" w:color="000000"/>
              <w:right w:val="single" w:sz="6" w:space="0" w:color="000000"/>
            </w:tcBorders>
          </w:tcPr>
          <w:p w14:paraId="13E301AB" w14:textId="5D73DE16" w:rsidR="002C03F4" w:rsidRPr="00707B3F" w:rsidRDefault="002C03F4" w:rsidP="002C03F4">
            <w:pPr>
              <w:pStyle w:val="TAL"/>
              <w:rPr>
                <w:ins w:id="21" w:author="Huawei" w:date="2021-12-22T10:23:00Z"/>
                <w:lang w:eastAsia="ja-JP"/>
              </w:rPr>
            </w:pPr>
            <w:ins w:id="22" w:author="Huawei" w:date="2021-12-22T10:23:00Z">
              <w:r>
                <w:rPr>
                  <w:lang w:eastAsia="ja-JP"/>
                </w:rPr>
                <w:t>BROADCAST CONTEXT RELEASE COMMAND</w:t>
              </w:r>
            </w:ins>
          </w:p>
        </w:tc>
        <w:tc>
          <w:tcPr>
            <w:tcW w:w="2286" w:type="dxa"/>
            <w:gridSpan w:val="2"/>
            <w:tcBorders>
              <w:top w:val="single" w:sz="6" w:space="0" w:color="000000"/>
              <w:left w:val="single" w:sz="6" w:space="0" w:color="000000"/>
              <w:bottom w:val="single" w:sz="6" w:space="0" w:color="000000"/>
              <w:right w:val="single" w:sz="6" w:space="0" w:color="000000"/>
            </w:tcBorders>
          </w:tcPr>
          <w:p w14:paraId="06C3C74E" w14:textId="411BD499" w:rsidR="002C03F4" w:rsidRPr="00707B3F" w:rsidRDefault="002C03F4" w:rsidP="002C03F4">
            <w:pPr>
              <w:pStyle w:val="TAL"/>
              <w:rPr>
                <w:ins w:id="23" w:author="Huawei" w:date="2021-12-22T10:23:00Z"/>
                <w:lang w:eastAsia="ja-JP"/>
              </w:rPr>
            </w:pPr>
            <w:ins w:id="24" w:author="Huawei" w:date="2021-12-22T10:23:00Z">
              <w:r>
                <w:rPr>
                  <w:lang w:eastAsia="ja-JP"/>
                </w:rPr>
                <w:t>BROADCAST CONTEXT RELEASE COMPLETE</w:t>
              </w:r>
            </w:ins>
          </w:p>
        </w:tc>
        <w:tc>
          <w:tcPr>
            <w:tcW w:w="2534" w:type="dxa"/>
            <w:gridSpan w:val="2"/>
            <w:tcBorders>
              <w:top w:val="single" w:sz="6" w:space="0" w:color="000000"/>
              <w:left w:val="single" w:sz="6" w:space="0" w:color="000000"/>
              <w:bottom w:val="single" w:sz="6" w:space="0" w:color="000000"/>
              <w:right w:val="single" w:sz="4" w:space="0" w:color="auto"/>
            </w:tcBorders>
          </w:tcPr>
          <w:p w14:paraId="1FC1A812" w14:textId="77777777" w:rsidR="002C03F4" w:rsidRPr="00707B3F" w:rsidRDefault="002C03F4" w:rsidP="002C03F4">
            <w:pPr>
              <w:pStyle w:val="TAL"/>
              <w:rPr>
                <w:ins w:id="25" w:author="Huawei" w:date="2021-12-22T10:23:00Z"/>
                <w:lang w:eastAsia="ja-JP"/>
              </w:rPr>
            </w:pPr>
          </w:p>
        </w:tc>
      </w:tr>
      <w:tr w:rsidR="002C03F4" w:rsidRPr="00AA5DA2" w14:paraId="2E05FDD1" w14:textId="77777777" w:rsidTr="0096433E">
        <w:trPr>
          <w:gridBefore w:val="1"/>
          <w:wBefore w:w="33" w:type="dxa"/>
          <w:cantSplit/>
          <w:jc w:val="center"/>
          <w:ins w:id="26" w:author="Huawei" w:date="2021-12-22T10:23:00Z"/>
        </w:trPr>
        <w:tc>
          <w:tcPr>
            <w:tcW w:w="1544" w:type="dxa"/>
            <w:gridSpan w:val="2"/>
            <w:tcBorders>
              <w:top w:val="single" w:sz="6" w:space="0" w:color="000000"/>
              <w:left w:val="single" w:sz="4" w:space="0" w:color="auto"/>
              <w:bottom w:val="single" w:sz="6" w:space="0" w:color="000000"/>
              <w:right w:val="single" w:sz="6" w:space="0" w:color="000000"/>
            </w:tcBorders>
          </w:tcPr>
          <w:p w14:paraId="4D1A404F" w14:textId="63B7CCEB" w:rsidR="002C03F4" w:rsidRPr="00707B3F" w:rsidRDefault="002C03F4" w:rsidP="002C03F4">
            <w:pPr>
              <w:pStyle w:val="TAL"/>
              <w:rPr>
                <w:ins w:id="27" w:author="Huawei" w:date="2021-12-22T10:23:00Z"/>
                <w:lang w:eastAsia="ja-JP"/>
              </w:rPr>
            </w:pPr>
            <w:ins w:id="28" w:author="Huawei" w:date="2021-12-22T10:23:00Z">
              <w:r>
                <w:t>Broadcast</w:t>
              </w:r>
              <w:r w:rsidRPr="00753A96">
                <w:t xml:space="preserve"> Context Modification</w:t>
              </w:r>
            </w:ins>
          </w:p>
        </w:tc>
        <w:tc>
          <w:tcPr>
            <w:tcW w:w="2108" w:type="dxa"/>
            <w:gridSpan w:val="2"/>
            <w:tcBorders>
              <w:top w:val="single" w:sz="6" w:space="0" w:color="000000"/>
              <w:left w:val="single" w:sz="6" w:space="0" w:color="000000"/>
              <w:bottom w:val="single" w:sz="6" w:space="0" w:color="000000"/>
              <w:right w:val="single" w:sz="6" w:space="0" w:color="000000"/>
            </w:tcBorders>
          </w:tcPr>
          <w:p w14:paraId="0321F3B0" w14:textId="1D3D3D52" w:rsidR="002C03F4" w:rsidRPr="00707B3F" w:rsidRDefault="002C03F4" w:rsidP="002C03F4">
            <w:pPr>
              <w:pStyle w:val="TAL"/>
              <w:rPr>
                <w:ins w:id="29" w:author="Huawei" w:date="2021-12-22T10:23:00Z"/>
                <w:lang w:eastAsia="ja-JP"/>
              </w:rPr>
            </w:pPr>
            <w:ins w:id="30" w:author="Huawei" w:date="2021-12-22T10:23:00Z">
              <w:r>
                <w:rPr>
                  <w:lang w:eastAsia="ja-JP"/>
                </w:rPr>
                <w:t>BROADCAST CONTEXT MODIFICATION REQUEST</w:t>
              </w:r>
            </w:ins>
          </w:p>
        </w:tc>
        <w:tc>
          <w:tcPr>
            <w:tcW w:w="2286" w:type="dxa"/>
            <w:gridSpan w:val="2"/>
            <w:tcBorders>
              <w:top w:val="single" w:sz="6" w:space="0" w:color="000000"/>
              <w:left w:val="single" w:sz="6" w:space="0" w:color="000000"/>
              <w:bottom w:val="single" w:sz="6" w:space="0" w:color="000000"/>
              <w:right w:val="single" w:sz="6" w:space="0" w:color="000000"/>
            </w:tcBorders>
          </w:tcPr>
          <w:p w14:paraId="488E6A5F" w14:textId="5166467C" w:rsidR="002C03F4" w:rsidRPr="00707B3F" w:rsidRDefault="002C03F4" w:rsidP="002C03F4">
            <w:pPr>
              <w:pStyle w:val="TAL"/>
              <w:rPr>
                <w:ins w:id="31" w:author="Huawei" w:date="2021-12-22T10:23:00Z"/>
                <w:lang w:eastAsia="ja-JP"/>
              </w:rPr>
            </w:pPr>
            <w:ins w:id="32" w:author="Huawei" w:date="2021-12-22T10:23:00Z">
              <w:r>
                <w:rPr>
                  <w:lang w:eastAsia="ja-JP"/>
                </w:rPr>
                <w:t>BROADCAST CONTEXT MODIFICATION RESPONSE</w:t>
              </w:r>
            </w:ins>
          </w:p>
        </w:tc>
        <w:tc>
          <w:tcPr>
            <w:tcW w:w="2534" w:type="dxa"/>
            <w:gridSpan w:val="2"/>
            <w:tcBorders>
              <w:top w:val="single" w:sz="6" w:space="0" w:color="000000"/>
              <w:left w:val="single" w:sz="6" w:space="0" w:color="000000"/>
              <w:bottom w:val="single" w:sz="6" w:space="0" w:color="000000"/>
              <w:right w:val="single" w:sz="4" w:space="0" w:color="auto"/>
            </w:tcBorders>
          </w:tcPr>
          <w:p w14:paraId="1A93AAA3" w14:textId="5BAAD8C3" w:rsidR="002C03F4" w:rsidRPr="00707B3F" w:rsidRDefault="002C03F4" w:rsidP="002C03F4">
            <w:pPr>
              <w:pStyle w:val="TAL"/>
              <w:rPr>
                <w:ins w:id="33" w:author="Huawei" w:date="2021-12-22T10:23:00Z"/>
                <w:lang w:eastAsia="ja-JP"/>
              </w:rPr>
            </w:pPr>
            <w:ins w:id="34" w:author="Huawei" w:date="2021-12-22T10:23:00Z">
              <w:r>
                <w:rPr>
                  <w:lang w:eastAsia="ja-JP"/>
                </w:rPr>
                <w:t>BROADCAST CONTEXT MODIFICATION FAILURE</w:t>
              </w:r>
            </w:ins>
          </w:p>
        </w:tc>
      </w:tr>
    </w:tbl>
    <w:p w14:paraId="6D286324" w14:textId="77777777" w:rsidR="004C387B" w:rsidRPr="00EA5FA7" w:rsidRDefault="004C387B" w:rsidP="004C387B">
      <w:pPr>
        <w:rPr>
          <w:rFonts w:eastAsia="Yu Mincho"/>
        </w:rPr>
      </w:pPr>
    </w:p>
    <w:p w14:paraId="09CE3EBE" w14:textId="77777777" w:rsidR="004C387B" w:rsidRPr="0028079B" w:rsidRDefault="004C387B" w:rsidP="004C387B">
      <w:pPr>
        <w:rPr>
          <w:i/>
          <w:color w:val="FF0000"/>
          <w:lang w:eastAsia="zh-CN"/>
        </w:rPr>
      </w:pPr>
      <w:r w:rsidRPr="0028079B">
        <w:rPr>
          <w:i/>
          <w:color w:val="FF0000"/>
          <w:highlight w:val="yellow"/>
          <w:lang w:eastAsia="zh-CN"/>
        </w:rPr>
        <w:t xml:space="preserve">--------------------Start of the </w:t>
      </w:r>
      <w:r>
        <w:rPr>
          <w:i/>
          <w:color w:val="FF0000"/>
          <w:highlight w:val="yellow"/>
          <w:lang w:eastAsia="zh-CN"/>
        </w:rPr>
        <w:t>Next</w:t>
      </w:r>
      <w:r w:rsidRPr="0028079B">
        <w:rPr>
          <w:i/>
          <w:color w:val="FF0000"/>
          <w:highlight w:val="yellow"/>
          <w:lang w:eastAsia="zh-CN"/>
        </w:rPr>
        <w:t xml:space="preserve"> Change--------------------</w:t>
      </w:r>
    </w:p>
    <w:p w14:paraId="22FCF5D9" w14:textId="77777777" w:rsidR="004C387B" w:rsidRPr="00EA5FA7" w:rsidRDefault="004C387B" w:rsidP="004C387B">
      <w:pPr>
        <w:pStyle w:val="Heading2"/>
        <w:rPr>
          <w:ins w:id="35" w:author="Huawei" w:date="2021-12-22T09:35:00Z"/>
        </w:rPr>
      </w:pPr>
      <w:ins w:id="36" w:author="Huawei" w:date="2021-12-22T09:35:00Z">
        <w:r w:rsidRPr="00EA5FA7">
          <w:t>8.</w:t>
        </w:r>
        <w:r>
          <w:t>xx</w:t>
        </w:r>
        <w:r w:rsidRPr="00EA5FA7">
          <w:tab/>
        </w:r>
        <w:r>
          <w:t>Broadcast</w:t>
        </w:r>
        <w:r w:rsidRPr="00EA5FA7">
          <w:t xml:space="preserve"> Context Management procedures</w:t>
        </w:r>
      </w:ins>
    </w:p>
    <w:p w14:paraId="5D704B84" w14:textId="77777777" w:rsidR="004C387B" w:rsidRPr="00EA5FA7" w:rsidRDefault="004C387B" w:rsidP="004C387B">
      <w:pPr>
        <w:pStyle w:val="Heading3"/>
        <w:rPr>
          <w:ins w:id="37" w:author="Huawei" w:date="2021-12-22T09:35:00Z"/>
        </w:rPr>
      </w:pPr>
      <w:ins w:id="38" w:author="Huawei" w:date="2021-12-22T09:35:00Z">
        <w:r w:rsidRPr="00EA5FA7">
          <w:t>8.</w:t>
        </w:r>
        <w:r>
          <w:t>xx</w:t>
        </w:r>
        <w:r w:rsidRPr="00EA5FA7">
          <w:t>.1</w:t>
        </w:r>
        <w:r w:rsidRPr="00EA5FA7">
          <w:tab/>
        </w:r>
        <w:r>
          <w:t>Broadcast</w:t>
        </w:r>
        <w:r w:rsidRPr="00EA5FA7">
          <w:t xml:space="preserve"> Context Setup </w:t>
        </w:r>
      </w:ins>
    </w:p>
    <w:p w14:paraId="380DDDF2" w14:textId="77777777" w:rsidR="004C387B" w:rsidRPr="00EA5FA7" w:rsidRDefault="004C387B" w:rsidP="004C387B">
      <w:pPr>
        <w:pStyle w:val="Heading4"/>
        <w:rPr>
          <w:ins w:id="39" w:author="Huawei" w:date="2021-12-22T09:35:00Z"/>
          <w:lang w:eastAsia="zh-CN"/>
        </w:rPr>
      </w:pPr>
      <w:ins w:id="40" w:author="Huawei" w:date="2021-12-22T09:35:00Z">
        <w:r w:rsidRPr="00EA5FA7">
          <w:t>8.</w:t>
        </w:r>
        <w:r>
          <w:t>xx</w:t>
        </w:r>
        <w:r w:rsidRPr="00EA5FA7">
          <w:t>.1.1</w:t>
        </w:r>
        <w:r w:rsidRPr="00EA5FA7">
          <w:tab/>
          <w:t>General</w:t>
        </w:r>
        <w:r>
          <w:t xml:space="preserve"> </w:t>
        </w:r>
      </w:ins>
    </w:p>
    <w:p w14:paraId="07086256" w14:textId="77777777" w:rsidR="004C387B" w:rsidRDefault="004C387B" w:rsidP="004C387B">
      <w:pPr>
        <w:rPr>
          <w:ins w:id="41" w:author="Huawei" w:date="2021-12-22T09:35:00Z"/>
        </w:rPr>
      </w:pPr>
      <w:ins w:id="42" w:author="Huawei" w:date="2021-12-22T09:35:00Z">
        <w:r w:rsidRPr="00EA5FA7">
          <w:rPr>
            <w:lang w:eastAsia="zh-CN"/>
          </w:rPr>
          <w:t xml:space="preserve">The purpose of the </w:t>
        </w:r>
        <w:r>
          <w:t>Broadcast</w:t>
        </w:r>
        <w:r w:rsidRPr="00EA5FA7">
          <w:t xml:space="preserve"> </w:t>
        </w:r>
        <w:r w:rsidRPr="00EA5FA7">
          <w:rPr>
            <w:lang w:eastAsia="zh-CN"/>
          </w:rPr>
          <w:t xml:space="preserve">Context Setup procedure is to </w:t>
        </w:r>
        <w:r w:rsidRPr="00EA5FA7">
          <w:t xml:space="preserve">establish the </w:t>
        </w:r>
        <w:r>
          <w:t>broadcast</w:t>
        </w:r>
        <w:r w:rsidRPr="00EA5FA7">
          <w:t xml:space="preserve"> </w:t>
        </w:r>
        <w:r>
          <w:t>c</w:t>
        </w:r>
        <w:r w:rsidRPr="00EA5FA7">
          <w:t>ontext</w:t>
        </w:r>
        <w:r w:rsidRPr="00EA5FA7">
          <w:rPr>
            <w:lang w:eastAsia="zh-CN"/>
          </w:rPr>
          <w:t>.</w:t>
        </w:r>
        <w:r w:rsidRPr="00EA5FA7">
          <w:t xml:space="preserve"> </w:t>
        </w:r>
      </w:ins>
    </w:p>
    <w:p w14:paraId="67B1336A" w14:textId="77777777" w:rsidR="004C387B" w:rsidRPr="00EA5FA7" w:rsidRDefault="004C387B" w:rsidP="004C387B">
      <w:pPr>
        <w:rPr>
          <w:ins w:id="43" w:author="Huawei" w:date="2021-12-22T09:35:00Z"/>
          <w:lang w:eastAsia="zh-CN"/>
        </w:rPr>
      </w:pPr>
      <w:ins w:id="44" w:author="Huawei" w:date="2021-12-22T09:35:00Z">
        <w:r w:rsidRPr="00EA5FA7">
          <w:rPr>
            <w:lang w:eastAsia="zh-CN"/>
          </w:rPr>
          <w:t xml:space="preserve">The procedure uses </w:t>
        </w:r>
        <w:r>
          <w:rPr>
            <w:lang w:eastAsia="zh-CN"/>
          </w:rPr>
          <w:t xml:space="preserve">MBS Service </w:t>
        </w:r>
        <w:r w:rsidRPr="00EA5FA7">
          <w:rPr>
            <w:lang w:eastAsia="zh-CN"/>
          </w:rPr>
          <w:t>associated signalling.</w:t>
        </w:r>
      </w:ins>
    </w:p>
    <w:p w14:paraId="140E4FDD" w14:textId="77777777" w:rsidR="004C387B" w:rsidRDefault="004C387B" w:rsidP="004C387B">
      <w:pPr>
        <w:pStyle w:val="Heading4"/>
        <w:rPr>
          <w:ins w:id="45" w:author="Huawei" w:date="2021-12-22T09:35:00Z"/>
        </w:rPr>
      </w:pPr>
      <w:ins w:id="46" w:author="Huawei" w:date="2021-12-22T09:35:00Z">
        <w:r w:rsidRPr="00EA5FA7">
          <w:t>8.</w:t>
        </w:r>
        <w:r>
          <w:t>xx</w:t>
        </w:r>
        <w:r w:rsidRPr="00EA5FA7">
          <w:t>.1.2</w:t>
        </w:r>
        <w:r w:rsidRPr="00EA5FA7">
          <w:tab/>
          <w:t>Successful Operation</w:t>
        </w:r>
      </w:ins>
    </w:p>
    <w:p w14:paraId="041A8969" w14:textId="77777777" w:rsidR="004C387B" w:rsidRPr="0028079B" w:rsidRDefault="004C387B" w:rsidP="004C387B">
      <w:pPr>
        <w:jc w:val="center"/>
        <w:rPr>
          <w:ins w:id="47" w:author="Huawei" w:date="2021-12-22T09:35:00Z"/>
        </w:rPr>
      </w:pPr>
      <w:ins w:id="48" w:author="Huawei" w:date="2021-12-22T09:35:00Z">
        <w:r>
          <w:object w:dxaOrig="5580" w:dyaOrig="2355" w14:anchorId="24D37D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pt;height:130.05pt" o:ole="">
              <v:imagedata r:id="rId7" o:title="" croptop="-6693f" cropleft="-5638f" cropright="-8926f"/>
            </v:shape>
            <o:OLEObject Type="Embed" ProgID="Word.Picture.8" ShapeID="_x0000_i1025" DrawAspect="Content" ObjectID="_1703056185" r:id="rId8"/>
          </w:object>
        </w:r>
      </w:ins>
    </w:p>
    <w:p w14:paraId="0916367F" w14:textId="77777777" w:rsidR="004C387B" w:rsidRPr="00EA5FA7" w:rsidRDefault="004C387B" w:rsidP="004C387B">
      <w:pPr>
        <w:pStyle w:val="TF"/>
        <w:rPr>
          <w:ins w:id="49" w:author="Huawei" w:date="2021-12-22T09:35:00Z"/>
        </w:rPr>
      </w:pPr>
      <w:ins w:id="50" w:author="Huawei" w:date="2021-12-22T09:35:00Z">
        <w:r w:rsidRPr="00EA5FA7">
          <w:t>Figure 8.</w:t>
        </w:r>
        <w:r>
          <w:t>xx</w:t>
        </w:r>
        <w:r w:rsidRPr="00EA5FA7">
          <w:t xml:space="preserve">.1.2-1: </w:t>
        </w:r>
        <w:r>
          <w:t>Broadcast</w:t>
        </w:r>
        <w:r w:rsidRPr="00EA5FA7">
          <w:t xml:space="preserve"> Context Setup procedure: Successful Operation</w:t>
        </w:r>
      </w:ins>
    </w:p>
    <w:p w14:paraId="34356634" w14:textId="77777777" w:rsidR="004C387B" w:rsidRDefault="004C387B" w:rsidP="004C387B">
      <w:pPr>
        <w:rPr>
          <w:ins w:id="51" w:author="Huawei" w:date="2021-12-22T09:35:00Z"/>
        </w:rPr>
      </w:pPr>
      <w:ins w:id="52" w:author="Huawei" w:date="2021-12-22T09:35:00Z">
        <w:r w:rsidRPr="00EA5FA7">
          <w:t xml:space="preserve">The gNB-CU initiates the procedure by sending </w:t>
        </w:r>
        <w:r>
          <w:t>BROADCAST</w:t>
        </w:r>
        <w:r w:rsidRPr="00EA5FA7">
          <w:t xml:space="preserve"> CONTEXT SETUP REQUEST message to the gNB-DU. If the gNB-DU succeeds to establish the </w:t>
        </w:r>
        <w:r>
          <w:t>broadcast</w:t>
        </w:r>
        <w:r w:rsidRPr="00EA5FA7">
          <w:t xml:space="preserve"> context, it replies to the gNB-CU with </w:t>
        </w:r>
        <w:r>
          <w:t>BROADCAST</w:t>
        </w:r>
        <w:r w:rsidRPr="00EA5FA7">
          <w:t xml:space="preserve"> CONTEXT SETUP RESPONSE. </w:t>
        </w:r>
      </w:ins>
    </w:p>
    <w:p w14:paraId="7F9E97FA" w14:textId="77777777" w:rsidR="004C387B" w:rsidRPr="00EA5FA7" w:rsidRDefault="004C387B" w:rsidP="004C387B">
      <w:pPr>
        <w:rPr>
          <w:ins w:id="53" w:author="Huawei" w:date="2021-12-22T09:35:00Z"/>
        </w:rPr>
      </w:pPr>
      <w:ins w:id="54" w:author="Huawei" w:date="2021-12-22T09:35:00Z">
        <w:r w:rsidRPr="00EA5FA7">
          <w:t xml:space="preserve">If the </w:t>
        </w:r>
        <w:r>
          <w:rPr>
            <w:i/>
            <w:lang w:eastAsia="zh-CN"/>
          </w:rPr>
          <w:t>Area Session ID</w:t>
        </w:r>
        <w:r w:rsidRPr="00EA5FA7">
          <w:rPr>
            <w:lang w:eastAsia="zh-CN"/>
          </w:rPr>
          <w:t xml:space="preserve"> IE is included in the </w:t>
        </w:r>
        <w:r>
          <w:t>BROADCAST</w:t>
        </w:r>
        <w:r w:rsidRPr="00EA5FA7">
          <w:t xml:space="preserve"> </w:t>
        </w:r>
        <w:r w:rsidRPr="00EA5FA7">
          <w:rPr>
            <w:lang w:eastAsia="zh-CN"/>
          </w:rPr>
          <w:t>CONTEXT SETUP REQUEST</w:t>
        </w:r>
        <w:r>
          <w:rPr>
            <w:lang w:eastAsia="zh-CN"/>
          </w:rPr>
          <w:t xml:space="preserve"> message</w:t>
        </w:r>
        <w:r w:rsidRPr="00EA5FA7">
          <w:rPr>
            <w:lang w:eastAsia="zh-CN"/>
          </w:rPr>
          <w:t xml:space="preserve">, the gNB-DU shall take this information into account for </w:t>
        </w:r>
        <w:r>
          <w:rPr>
            <w:lang w:eastAsia="zh-CN"/>
          </w:rPr>
          <w:t>shared F1-U tunnel assignment</w:t>
        </w:r>
        <w:r w:rsidRPr="00EA5FA7">
          <w:rPr>
            <w:lang w:eastAsia="zh-CN"/>
          </w:rPr>
          <w:t>.</w:t>
        </w:r>
      </w:ins>
    </w:p>
    <w:p w14:paraId="02394FC7" w14:textId="77777777" w:rsidR="004C387B" w:rsidRDefault="004C387B" w:rsidP="004C387B">
      <w:pPr>
        <w:rPr>
          <w:ins w:id="55" w:author="Huawei" w:date="2021-12-22T09:35:00Z"/>
          <w:lang w:eastAsia="zh-CN"/>
        </w:rPr>
      </w:pPr>
      <w:ins w:id="56" w:author="Huawei" w:date="2021-12-22T09:35:00Z">
        <w:r>
          <w:t>The gNB-DU shall report to the gNB-CU, in the BROADCAST</w:t>
        </w:r>
        <w:r w:rsidRPr="00EA5FA7">
          <w:t xml:space="preserve"> </w:t>
        </w:r>
        <w:r w:rsidRPr="00EA5FA7">
          <w:rPr>
            <w:lang w:eastAsia="zh-CN"/>
          </w:rPr>
          <w:t>CONTEXT SETUP</w:t>
        </w:r>
        <w:r>
          <w:rPr>
            <w:lang w:eastAsia="zh-CN"/>
          </w:rPr>
          <w:t xml:space="preserve"> RSPONSE message, the result of all the requested Broadcast MRBs in the following way:</w:t>
        </w:r>
      </w:ins>
    </w:p>
    <w:p w14:paraId="6BB645CE" w14:textId="77777777" w:rsidR="004C387B" w:rsidRPr="00EA5FA7" w:rsidRDefault="004C387B" w:rsidP="004C387B">
      <w:pPr>
        <w:pStyle w:val="B10"/>
        <w:rPr>
          <w:ins w:id="57" w:author="Huawei" w:date="2021-12-22T09:35:00Z"/>
        </w:rPr>
      </w:pPr>
      <w:ins w:id="58" w:author="Huawei" w:date="2021-12-22T09:35:00Z">
        <w:r w:rsidRPr="00EA5FA7">
          <w:t>-</w:t>
        </w:r>
        <w:r w:rsidRPr="00EA5FA7">
          <w:tab/>
          <w:t xml:space="preserve">A list of </w:t>
        </w:r>
        <w:r>
          <w:t>Broadcast M</w:t>
        </w:r>
        <w:r w:rsidRPr="00EA5FA7">
          <w:t xml:space="preserve">RBs which are successfully established shall be included in the </w:t>
        </w:r>
        <w:r>
          <w:rPr>
            <w:i/>
          </w:rPr>
          <w:t>Broadcast MRB</w:t>
        </w:r>
        <w:r w:rsidRPr="00EA5FA7">
          <w:rPr>
            <w:i/>
          </w:rPr>
          <w:t xml:space="preserve"> Setup List</w:t>
        </w:r>
        <w:r w:rsidRPr="00EA5FA7">
          <w:t xml:space="preserve"> IE;</w:t>
        </w:r>
      </w:ins>
    </w:p>
    <w:p w14:paraId="4AA0D8BD" w14:textId="050D63B7" w:rsidR="004C387B" w:rsidRPr="00EA5FA7" w:rsidRDefault="004C387B" w:rsidP="004C387B">
      <w:pPr>
        <w:pStyle w:val="B10"/>
        <w:rPr>
          <w:ins w:id="59" w:author="Huawei" w:date="2021-12-22T09:35:00Z"/>
        </w:rPr>
      </w:pPr>
      <w:ins w:id="60" w:author="Huawei" w:date="2021-12-22T09:35:00Z">
        <w:r w:rsidRPr="00EA5FA7">
          <w:t>-</w:t>
        </w:r>
        <w:r w:rsidRPr="00EA5FA7">
          <w:tab/>
          <w:t xml:space="preserve">A list of </w:t>
        </w:r>
        <w:r>
          <w:t>Broadcast M</w:t>
        </w:r>
        <w:r w:rsidRPr="00EA5FA7">
          <w:t xml:space="preserve">RBs which failed to be established shall be included in the </w:t>
        </w:r>
        <w:r>
          <w:rPr>
            <w:i/>
          </w:rPr>
          <w:t>Broadcast MRB</w:t>
        </w:r>
        <w:r w:rsidRPr="00EA5FA7">
          <w:rPr>
            <w:i/>
          </w:rPr>
          <w:t xml:space="preserve"> </w:t>
        </w:r>
        <w:r>
          <w:rPr>
            <w:i/>
          </w:rPr>
          <w:t xml:space="preserve">Failed </w:t>
        </w:r>
        <w:proofErr w:type="gramStart"/>
        <w:r>
          <w:rPr>
            <w:i/>
          </w:rPr>
          <w:t>T</w:t>
        </w:r>
        <w:r w:rsidRPr="00EA5FA7">
          <w:rPr>
            <w:i/>
          </w:rPr>
          <w:t>o</w:t>
        </w:r>
        <w:proofErr w:type="gramEnd"/>
        <w:r w:rsidRPr="00EA5FA7">
          <w:rPr>
            <w:i/>
          </w:rPr>
          <w:t xml:space="preserve"> </w:t>
        </w:r>
      </w:ins>
      <w:ins w:id="61" w:author="Huawei" w:date="2021-12-22T10:25:00Z">
        <w:r w:rsidR="000755FD">
          <w:rPr>
            <w:i/>
          </w:rPr>
          <w:t xml:space="preserve">Be </w:t>
        </w:r>
      </w:ins>
      <w:ins w:id="62" w:author="Huawei" w:date="2021-12-22T09:35:00Z">
        <w:r w:rsidRPr="00EA5FA7">
          <w:rPr>
            <w:i/>
          </w:rPr>
          <w:t>Setup List</w:t>
        </w:r>
        <w:r w:rsidRPr="00EA5FA7">
          <w:t xml:space="preserve"> IE;</w:t>
        </w:r>
      </w:ins>
    </w:p>
    <w:p w14:paraId="17A7A09B" w14:textId="77777777" w:rsidR="004C387B" w:rsidRPr="00EA5FA7" w:rsidRDefault="004C387B" w:rsidP="004C387B">
      <w:pPr>
        <w:rPr>
          <w:ins w:id="63" w:author="Huawei" w:date="2021-12-22T09:35:00Z"/>
          <w:rFonts w:eastAsia="宋体"/>
        </w:rPr>
      </w:pPr>
      <w:ins w:id="64" w:author="Huawei" w:date="2021-12-22T09:35:00Z">
        <w:r w:rsidRPr="00EA5FA7">
          <w:rPr>
            <w:rFonts w:eastAsia="宋体"/>
          </w:rPr>
          <w:t xml:space="preserve">If the </w:t>
        </w:r>
        <w:r w:rsidRPr="008E3685">
          <w:rPr>
            <w:rFonts w:eastAsia="宋体"/>
            <w:i/>
          </w:rPr>
          <w:t>Broadcast MRB Failed To Setup List</w:t>
        </w:r>
        <w:r w:rsidRPr="00EA5FA7">
          <w:rPr>
            <w:rFonts w:eastAsia="宋体"/>
          </w:rPr>
          <w:t xml:space="preserve"> IE is contained in the </w:t>
        </w:r>
        <w:r>
          <w:rPr>
            <w:rFonts w:eastAsia="宋体"/>
          </w:rPr>
          <w:t>BROADCAST</w:t>
        </w:r>
        <w:r w:rsidRPr="00EA5FA7">
          <w:rPr>
            <w:rFonts w:eastAsia="宋体"/>
          </w:rPr>
          <w:t xml:space="preserv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w:t>
        </w:r>
        <w:r>
          <w:rPr>
            <w:rFonts w:eastAsia="宋体"/>
            <w:lang w:eastAsia="zh-CN"/>
          </w:rPr>
          <w:t>Broadcast MRB(s</w:t>
        </w:r>
        <w:r w:rsidRPr="00EA5FA7">
          <w:rPr>
            <w:rFonts w:eastAsia="宋体"/>
            <w:lang w:eastAsia="zh-CN"/>
          </w:rPr>
          <w:t xml:space="preserve">) failed to </w:t>
        </w:r>
        <w:r w:rsidRPr="00EA5FA7">
          <w:rPr>
            <w:rFonts w:eastAsia="宋体"/>
          </w:rPr>
          <w:t xml:space="preserve">be </w:t>
        </w:r>
        <w:r w:rsidRPr="00EA5FA7">
          <w:rPr>
            <w:rFonts w:eastAsia="宋体"/>
            <w:lang w:eastAsia="zh-CN"/>
          </w:rPr>
          <w:t xml:space="preserve">setup with an appropriate cause value for each </w:t>
        </w:r>
        <w:r>
          <w:rPr>
            <w:rFonts w:eastAsia="宋体"/>
            <w:lang w:eastAsia="zh-CN"/>
          </w:rPr>
          <w:t>Broadcast MRB</w:t>
        </w:r>
        <w:r w:rsidRPr="00EA5FA7">
          <w:rPr>
            <w:rFonts w:eastAsia="宋体"/>
            <w:lang w:eastAsia="zh-CN"/>
          </w:rPr>
          <w:t xml:space="preserve"> failed to setup</w:t>
        </w:r>
        <w:r w:rsidRPr="00EA5FA7">
          <w:rPr>
            <w:rFonts w:eastAsia="宋体"/>
          </w:rPr>
          <w:t>.</w:t>
        </w:r>
      </w:ins>
    </w:p>
    <w:p w14:paraId="14C91AE6" w14:textId="77777777" w:rsidR="004C387B" w:rsidRDefault="004C387B" w:rsidP="004C387B">
      <w:pPr>
        <w:rPr>
          <w:ins w:id="65" w:author="Huawei" w:date="2021-12-22T09:35:00Z"/>
        </w:rPr>
      </w:pPr>
    </w:p>
    <w:p w14:paraId="0219B310" w14:textId="77777777" w:rsidR="004C387B" w:rsidRPr="00EA5FA7" w:rsidRDefault="004C387B" w:rsidP="004C387B">
      <w:pPr>
        <w:pStyle w:val="Heading4"/>
        <w:rPr>
          <w:ins w:id="66" w:author="Huawei" w:date="2021-12-22T09:35:00Z"/>
          <w:b/>
        </w:rPr>
      </w:pPr>
      <w:ins w:id="67" w:author="Huawei" w:date="2021-12-22T09:35:00Z">
        <w:r w:rsidRPr="00EA5FA7">
          <w:t>8.</w:t>
        </w:r>
        <w:r>
          <w:t>xx</w:t>
        </w:r>
        <w:r w:rsidRPr="00EA5FA7">
          <w:t>.1.3</w:t>
        </w:r>
        <w:r w:rsidRPr="00EA5FA7">
          <w:tab/>
          <w:t>Unsuccessful Operation</w:t>
        </w:r>
      </w:ins>
    </w:p>
    <w:p w14:paraId="2EF7278F" w14:textId="77777777" w:rsidR="004C387B" w:rsidRDefault="004C387B" w:rsidP="004C387B">
      <w:pPr>
        <w:jc w:val="center"/>
        <w:rPr>
          <w:ins w:id="68" w:author="Huawei" w:date="2021-12-22T09:35:00Z"/>
        </w:rPr>
      </w:pPr>
      <w:ins w:id="69" w:author="Huawei" w:date="2021-12-22T09:35:00Z">
        <w:r>
          <w:object w:dxaOrig="5580" w:dyaOrig="2355" w14:anchorId="607278F3">
            <v:shape id="_x0000_i1026" type="#_x0000_t75" style="width:341.2pt;height:130.05pt" o:ole="">
              <v:imagedata r:id="rId9" o:title="" croptop="-6693f" cropleft="-5638f" cropright="-8926f"/>
            </v:shape>
            <o:OLEObject Type="Embed" ProgID="Word.Picture.8" ShapeID="_x0000_i1026" DrawAspect="Content" ObjectID="_1703056186" r:id="rId10"/>
          </w:object>
        </w:r>
      </w:ins>
    </w:p>
    <w:p w14:paraId="5AB55C03" w14:textId="77777777" w:rsidR="004C387B" w:rsidRPr="00EA5FA7" w:rsidRDefault="004C387B" w:rsidP="004C387B">
      <w:pPr>
        <w:pStyle w:val="TF"/>
        <w:rPr>
          <w:ins w:id="70" w:author="Huawei" w:date="2021-12-22T09:35:00Z"/>
        </w:rPr>
      </w:pPr>
      <w:ins w:id="71" w:author="Huawei" w:date="2021-12-22T09:35:00Z">
        <w:r w:rsidRPr="00EA5FA7">
          <w:t>Figure 8.</w:t>
        </w:r>
        <w:r>
          <w:t>xx</w:t>
        </w:r>
        <w:r w:rsidRPr="00EA5FA7">
          <w:t xml:space="preserve">.1.3-1: </w:t>
        </w:r>
        <w:r>
          <w:t>Broadcast</w:t>
        </w:r>
        <w:r w:rsidRPr="00EA5FA7">
          <w:t xml:space="preserve"> Context Setup procedure: unsuccessful Operation</w:t>
        </w:r>
      </w:ins>
    </w:p>
    <w:p w14:paraId="7A97BF5F" w14:textId="77777777" w:rsidR="004C387B" w:rsidRDefault="004C387B" w:rsidP="004C387B">
      <w:pPr>
        <w:rPr>
          <w:ins w:id="72" w:author="Huawei" w:date="2021-12-22T09:35:00Z"/>
        </w:rPr>
      </w:pPr>
      <w:ins w:id="73" w:author="Huawei" w:date="2021-12-22T09:35:00Z">
        <w:r w:rsidRPr="00EA5FA7">
          <w:t xml:space="preserve">If the gNB-DU is not able to establish </w:t>
        </w:r>
        <w:r>
          <w:t>the</w:t>
        </w:r>
        <w:r w:rsidRPr="00EA5FA7">
          <w:t xml:space="preserve"> F1 </w:t>
        </w:r>
        <w:r>
          <w:t>broadcast</w:t>
        </w:r>
        <w:r w:rsidRPr="00EA5FA7">
          <w:t xml:space="preserve"> context, or cannot even establish one </w:t>
        </w:r>
        <w:r>
          <w:t>MRB</w:t>
        </w:r>
        <w:r w:rsidRPr="00EA5FA7">
          <w:t xml:space="preserve"> it shall consider the procedure as failed and reply with the </w:t>
        </w:r>
        <w:r>
          <w:t>BROADCAST</w:t>
        </w:r>
        <w:r w:rsidRPr="00EA5FA7">
          <w:t xml:space="preserve"> CONTEXT SETUP FAILURE message.</w:t>
        </w:r>
        <w:r w:rsidRPr="00CD178C">
          <w:t xml:space="preserve"> </w:t>
        </w:r>
      </w:ins>
    </w:p>
    <w:p w14:paraId="2A958903" w14:textId="77777777" w:rsidR="004C387B" w:rsidRPr="00EA5FA7" w:rsidRDefault="004C387B" w:rsidP="004C387B">
      <w:pPr>
        <w:pStyle w:val="Heading4"/>
        <w:rPr>
          <w:ins w:id="74" w:author="Huawei" w:date="2021-12-22T09:35:00Z"/>
        </w:rPr>
      </w:pPr>
      <w:ins w:id="75" w:author="Huawei" w:date="2021-12-22T09:35:00Z">
        <w:r w:rsidRPr="00EA5FA7">
          <w:t>8.</w:t>
        </w:r>
        <w:r>
          <w:t>xx</w:t>
        </w:r>
        <w:r w:rsidRPr="00EA5FA7">
          <w:t>.1.4</w:t>
        </w:r>
        <w:r w:rsidRPr="00EA5FA7">
          <w:tab/>
          <w:t>Abnormal Conditions</w:t>
        </w:r>
      </w:ins>
    </w:p>
    <w:p w14:paraId="45B60857" w14:textId="77777777" w:rsidR="004C387B" w:rsidRDefault="004C387B" w:rsidP="004C387B">
      <w:pPr>
        <w:rPr>
          <w:ins w:id="76" w:author="Huawei" w:date="2021-12-22T09:35:00Z"/>
        </w:rPr>
      </w:pPr>
      <w:ins w:id="77" w:author="Huawei" w:date="2021-12-22T09:35:00Z">
        <w:r w:rsidRPr="00EA5FA7">
          <w:rPr>
            <w:noProof/>
          </w:rPr>
          <w:t>Not applicable</w:t>
        </w:r>
        <w:r w:rsidRPr="00EA5FA7">
          <w:t>.</w:t>
        </w:r>
      </w:ins>
    </w:p>
    <w:p w14:paraId="736AB9AF" w14:textId="77777777" w:rsidR="004C387B" w:rsidRPr="00EA5FA7" w:rsidRDefault="004C387B" w:rsidP="004C387B">
      <w:pPr>
        <w:pStyle w:val="Heading3"/>
        <w:rPr>
          <w:ins w:id="78" w:author="Huawei" w:date="2021-12-22T09:35:00Z"/>
        </w:rPr>
      </w:pPr>
      <w:ins w:id="79" w:author="Huawei" w:date="2021-12-22T09:35:00Z">
        <w:r w:rsidRPr="00EA5FA7">
          <w:t>8.</w:t>
        </w:r>
        <w:r>
          <w:t>xx</w:t>
        </w:r>
        <w:r w:rsidRPr="00EA5FA7">
          <w:t>.</w:t>
        </w:r>
        <w:r>
          <w:t>2</w:t>
        </w:r>
        <w:r w:rsidRPr="00EA5FA7">
          <w:tab/>
        </w:r>
        <w:r>
          <w:t>Broadcast</w:t>
        </w:r>
        <w:r w:rsidRPr="00EA5FA7">
          <w:t xml:space="preserve"> Context Release</w:t>
        </w:r>
      </w:ins>
    </w:p>
    <w:p w14:paraId="606264BC" w14:textId="77777777" w:rsidR="004C387B" w:rsidRPr="00EA5FA7" w:rsidRDefault="004C387B" w:rsidP="004C387B">
      <w:pPr>
        <w:pStyle w:val="Heading4"/>
        <w:rPr>
          <w:ins w:id="80" w:author="Huawei" w:date="2021-12-22T09:35:00Z"/>
        </w:rPr>
      </w:pPr>
      <w:ins w:id="81" w:author="Huawei" w:date="2021-12-22T09:35:00Z">
        <w:r w:rsidRPr="00EA5FA7">
          <w:t>8.</w:t>
        </w:r>
        <w:r>
          <w:t>xx</w:t>
        </w:r>
        <w:r w:rsidRPr="00EA5FA7">
          <w:t>.</w:t>
        </w:r>
        <w:r>
          <w:t>2</w:t>
        </w:r>
        <w:r w:rsidRPr="00EA5FA7">
          <w:t>.1</w:t>
        </w:r>
        <w:r w:rsidRPr="00EA5FA7">
          <w:tab/>
          <w:t>General</w:t>
        </w:r>
      </w:ins>
    </w:p>
    <w:p w14:paraId="39BF6B5F" w14:textId="77777777" w:rsidR="004C387B" w:rsidRDefault="004C387B" w:rsidP="004C387B">
      <w:pPr>
        <w:rPr>
          <w:ins w:id="82" w:author="Huawei" w:date="2021-12-22T09:35:00Z"/>
        </w:rPr>
      </w:pPr>
      <w:ins w:id="83" w:author="Huawei" w:date="2021-12-22T09:35:00Z">
        <w:r w:rsidRPr="00EA5FA7">
          <w:t xml:space="preserve">The purpose of the </w:t>
        </w:r>
        <w:r>
          <w:t>Broadcast</w:t>
        </w:r>
        <w:r w:rsidRPr="00EA5FA7">
          <w:t xml:space="preserve"> Context Release procedure is to enable the gNB-CU to order the release of </w:t>
        </w:r>
        <w:r>
          <w:t>a</w:t>
        </w:r>
        <w:r w:rsidRPr="00EA5FA7">
          <w:t xml:space="preserve"> </w:t>
        </w:r>
        <w:r>
          <w:t>broadcast context.</w:t>
        </w:r>
      </w:ins>
    </w:p>
    <w:p w14:paraId="7F86E4A3" w14:textId="77777777" w:rsidR="004C387B" w:rsidRPr="00EA5FA7" w:rsidRDefault="004C387B" w:rsidP="004C387B">
      <w:pPr>
        <w:rPr>
          <w:ins w:id="84" w:author="Huawei" w:date="2021-12-22T09:35:00Z"/>
          <w:lang w:eastAsia="zh-CN"/>
        </w:rPr>
      </w:pPr>
      <w:ins w:id="85" w:author="Huawei" w:date="2021-12-22T09:35:00Z">
        <w:r w:rsidRPr="00EA5FA7">
          <w:rPr>
            <w:lang w:eastAsia="zh-CN"/>
          </w:rPr>
          <w:t xml:space="preserve">The procedure uses </w:t>
        </w:r>
        <w:r>
          <w:rPr>
            <w:lang w:eastAsia="zh-CN"/>
          </w:rPr>
          <w:t xml:space="preserve">MBS Service </w:t>
        </w:r>
        <w:r w:rsidRPr="00EA5FA7">
          <w:rPr>
            <w:lang w:eastAsia="zh-CN"/>
          </w:rPr>
          <w:t>associated signalling.</w:t>
        </w:r>
      </w:ins>
    </w:p>
    <w:p w14:paraId="74FE4C34" w14:textId="77777777" w:rsidR="004C387B" w:rsidRPr="00EA5FA7" w:rsidRDefault="004C387B" w:rsidP="004C387B">
      <w:pPr>
        <w:pStyle w:val="Heading4"/>
        <w:rPr>
          <w:ins w:id="86" w:author="Huawei" w:date="2021-12-22T09:35:00Z"/>
        </w:rPr>
      </w:pPr>
      <w:ins w:id="87" w:author="Huawei" w:date="2021-12-22T09:35:00Z">
        <w:r w:rsidRPr="00EA5FA7">
          <w:t>8.</w:t>
        </w:r>
        <w:r>
          <w:t>xx</w:t>
        </w:r>
        <w:r w:rsidRPr="00EA5FA7">
          <w:t>.</w:t>
        </w:r>
        <w:r>
          <w:t>2</w:t>
        </w:r>
        <w:r w:rsidRPr="00EA5FA7">
          <w:t>.2</w:t>
        </w:r>
        <w:r w:rsidRPr="00EA5FA7">
          <w:tab/>
          <w:t>Successful Operation</w:t>
        </w:r>
      </w:ins>
    </w:p>
    <w:p w14:paraId="5ABE64FE" w14:textId="77777777" w:rsidR="004C387B" w:rsidRPr="00EA5FA7" w:rsidRDefault="004C387B" w:rsidP="004C387B">
      <w:pPr>
        <w:pStyle w:val="TH"/>
        <w:rPr>
          <w:ins w:id="88" w:author="Huawei" w:date="2021-12-22T09:35:00Z"/>
        </w:rPr>
      </w:pPr>
      <w:ins w:id="89" w:author="Huawei" w:date="2021-12-22T09:35:00Z">
        <w:r>
          <w:object w:dxaOrig="5580" w:dyaOrig="2355" w14:anchorId="2296F8D1">
            <v:shape id="_x0000_i1027" type="#_x0000_t75" style="width:341.2pt;height:130.05pt" o:ole="">
              <v:imagedata r:id="rId11" o:title="" croptop="-6693f" cropleft="-5638f" cropright="-8926f"/>
            </v:shape>
            <o:OLEObject Type="Embed" ProgID="Word.Picture.8" ShapeID="_x0000_i1027" DrawAspect="Content" ObjectID="_1703056187" r:id="rId12"/>
          </w:object>
        </w:r>
      </w:ins>
    </w:p>
    <w:p w14:paraId="55355916" w14:textId="77777777" w:rsidR="004C387B" w:rsidRPr="00EA5FA7" w:rsidRDefault="004C387B" w:rsidP="004C387B">
      <w:pPr>
        <w:pStyle w:val="TF"/>
        <w:rPr>
          <w:ins w:id="90" w:author="Huawei" w:date="2021-12-22T09:35:00Z"/>
          <w:rFonts w:eastAsia="MS Mincho"/>
        </w:rPr>
      </w:pPr>
      <w:ins w:id="91" w:author="Huawei" w:date="2021-12-22T09:35:00Z">
        <w:r w:rsidRPr="00EA5FA7">
          <w:t>Figure 8.</w:t>
        </w:r>
        <w:r>
          <w:t>xx</w:t>
        </w:r>
        <w:r w:rsidRPr="00EA5FA7">
          <w:t>.</w:t>
        </w:r>
        <w:r>
          <w:t>2</w:t>
        </w:r>
        <w:r w:rsidRPr="00EA5FA7">
          <w:t xml:space="preserve">.2-1: </w:t>
        </w:r>
        <w:r>
          <w:t>Broadcast</w:t>
        </w:r>
        <w:r w:rsidRPr="00EA5FA7">
          <w:t xml:space="preserve"> Context Rel</w:t>
        </w:r>
        <w:r>
          <w:t xml:space="preserve">ease </w:t>
        </w:r>
        <w:r w:rsidRPr="00EA5FA7">
          <w:t xml:space="preserve">procedure. Successful </w:t>
        </w:r>
        <w:r w:rsidRPr="00EA5FA7">
          <w:rPr>
            <w:rFonts w:eastAsia="MS Mincho"/>
          </w:rPr>
          <w:t>o</w:t>
        </w:r>
        <w:r w:rsidRPr="00EA5FA7">
          <w:t>peration</w:t>
        </w:r>
      </w:ins>
    </w:p>
    <w:p w14:paraId="7AA781A5" w14:textId="77777777" w:rsidR="004C387B" w:rsidRPr="00EA5FA7" w:rsidRDefault="004C387B" w:rsidP="004C387B">
      <w:pPr>
        <w:rPr>
          <w:ins w:id="92" w:author="Huawei" w:date="2021-12-22T09:35:00Z"/>
        </w:rPr>
      </w:pPr>
      <w:ins w:id="93" w:author="Huawei" w:date="2021-12-22T09:35:00Z">
        <w:r w:rsidRPr="00EA5FA7">
          <w:t xml:space="preserve">The gNB-CU initiates the procedure by sending the </w:t>
        </w:r>
        <w:r>
          <w:t>BROADCAST</w:t>
        </w:r>
        <w:r w:rsidRPr="00EA5FA7">
          <w:t xml:space="preserve"> CONTEXT RELEASE COMMAND message to the gNB-DU. </w:t>
        </w:r>
      </w:ins>
    </w:p>
    <w:p w14:paraId="0725A349" w14:textId="77777777" w:rsidR="004C387B" w:rsidRDefault="004C387B" w:rsidP="004C387B">
      <w:pPr>
        <w:rPr>
          <w:ins w:id="94" w:author="Huawei" w:date="2021-12-22T09:35:00Z"/>
        </w:rPr>
      </w:pPr>
      <w:ins w:id="95" w:author="Huawei" w:date="2021-12-22T09:35:00Z">
        <w:r w:rsidRPr="00EA5FA7">
          <w:t xml:space="preserve">Upon reception of the </w:t>
        </w:r>
        <w:r>
          <w:t>BROADCAST</w:t>
        </w:r>
        <w:r w:rsidRPr="00EA5FA7">
          <w:t xml:space="preserve"> CONTEXT RELEASE COMMAND message, the gNB-DU shall release all signalling and user data transport resources </w:t>
        </w:r>
        <w:r>
          <w:t xml:space="preserve">associated with the context </w:t>
        </w:r>
        <w:r w:rsidRPr="00EA5FA7">
          <w:t xml:space="preserve">and reply with the </w:t>
        </w:r>
        <w:r>
          <w:t>BROADCAST</w:t>
        </w:r>
        <w:r w:rsidRPr="00EA5FA7">
          <w:t xml:space="preserve"> CONTEXT RELEASE COMPLETE message.</w:t>
        </w:r>
      </w:ins>
    </w:p>
    <w:p w14:paraId="49F5E33D" w14:textId="77777777" w:rsidR="004C387B" w:rsidRPr="008E7881" w:rsidRDefault="004C387B" w:rsidP="004C387B">
      <w:pPr>
        <w:pStyle w:val="Heading4"/>
        <w:rPr>
          <w:ins w:id="96" w:author="Huawei" w:date="2021-12-22T09:35:00Z"/>
        </w:rPr>
      </w:pPr>
      <w:ins w:id="97" w:author="Huawei" w:date="2021-12-22T09:35:00Z">
        <w:r w:rsidRPr="008E7881">
          <w:t>8.</w:t>
        </w:r>
        <w:r>
          <w:t>xx.2</w:t>
        </w:r>
        <w:r w:rsidRPr="008E7881">
          <w:t>.3</w:t>
        </w:r>
        <w:r w:rsidRPr="008E7881">
          <w:tab/>
          <w:t>Unsuccessful Operation</w:t>
        </w:r>
      </w:ins>
    </w:p>
    <w:p w14:paraId="791B6C14" w14:textId="77777777" w:rsidR="004C387B" w:rsidRPr="008E7881" w:rsidRDefault="004C387B" w:rsidP="004C387B">
      <w:pPr>
        <w:rPr>
          <w:ins w:id="98" w:author="Huawei" w:date="2021-12-22T09:35:00Z"/>
          <w:kern w:val="2"/>
        </w:rPr>
      </w:pPr>
      <w:ins w:id="99" w:author="Huawei" w:date="2021-12-22T09:35:00Z">
        <w:r w:rsidRPr="008E7881">
          <w:rPr>
            <w:kern w:val="2"/>
          </w:rPr>
          <w:t>Not applicable.</w:t>
        </w:r>
      </w:ins>
    </w:p>
    <w:p w14:paraId="2C0E4210" w14:textId="77777777" w:rsidR="004C387B" w:rsidRPr="008E7881" w:rsidRDefault="004C387B" w:rsidP="004C387B">
      <w:pPr>
        <w:pStyle w:val="Heading4"/>
        <w:rPr>
          <w:ins w:id="100" w:author="Huawei" w:date="2021-12-22T09:35:00Z"/>
        </w:rPr>
      </w:pPr>
      <w:ins w:id="101" w:author="Huawei" w:date="2021-12-22T09:35:00Z">
        <w:r w:rsidRPr="008E7881">
          <w:t>8.</w:t>
        </w:r>
        <w:r>
          <w:t>xx.2</w:t>
        </w:r>
        <w:r w:rsidRPr="008E7881">
          <w:t>.4</w:t>
        </w:r>
        <w:r w:rsidRPr="008E7881">
          <w:tab/>
          <w:t>Abnormal Conditions</w:t>
        </w:r>
      </w:ins>
    </w:p>
    <w:p w14:paraId="3A0930F6" w14:textId="77777777" w:rsidR="004C387B" w:rsidRPr="008E7881" w:rsidRDefault="004C387B" w:rsidP="004C387B">
      <w:pPr>
        <w:rPr>
          <w:ins w:id="102" w:author="Huawei" w:date="2021-12-22T09:35:00Z"/>
          <w:lang w:eastAsia="zh-CN"/>
        </w:rPr>
      </w:pPr>
      <w:ins w:id="103" w:author="Huawei" w:date="2021-12-22T09:35:00Z">
        <w:r w:rsidRPr="008E7881">
          <w:rPr>
            <w:kern w:val="2"/>
          </w:rPr>
          <w:t>Not applicable.</w:t>
        </w:r>
      </w:ins>
    </w:p>
    <w:p w14:paraId="0DA81C58" w14:textId="77777777" w:rsidR="004C387B" w:rsidRPr="00EA5FA7" w:rsidRDefault="004C387B" w:rsidP="004C387B">
      <w:pPr>
        <w:pStyle w:val="Heading3"/>
        <w:rPr>
          <w:ins w:id="104" w:author="Huawei" w:date="2021-12-22T09:35:00Z"/>
          <w:lang w:eastAsia="zh-CN"/>
        </w:rPr>
      </w:pPr>
      <w:ins w:id="105" w:author="Huawei" w:date="2021-12-22T09:35:00Z">
        <w:r w:rsidRPr="00EA5FA7">
          <w:t>8.</w:t>
        </w:r>
        <w:r>
          <w:t>xx</w:t>
        </w:r>
        <w:r w:rsidRPr="00EA5FA7">
          <w:t>.</w:t>
        </w:r>
        <w:r>
          <w:t>3</w:t>
        </w:r>
        <w:r w:rsidRPr="00EA5FA7">
          <w:tab/>
        </w:r>
        <w:r>
          <w:t>Broadcast</w:t>
        </w:r>
        <w:r w:rsidRPr="00EA5FA7">
          <w:t xml:space="preserve"> Context Modification</w:t>
        </w:r>
      </w:ins>
    </w:p>
    <w:p w14:paraId="055420AF" w14:textId="77777777" w:rsidR="004C387B" w:rsidRPr="00EA5FA7" w:rsidRDefault="004C387B" w:rsidP="004C387B">
      <w:pPr>
        <w:pStyle w:val="Heading4"/>
        <w:rPr>
          <w:ins w:id="106" w:author="Huawei" w:date="2021-12-22T09:35:00Z"/>
          <w:lang w:eastAsia="zh-CN"/>
        </w:rPr>
      </w:pPr>
      <w:ins w:id="107" w:author="Huawei" w:date="2021-12-22T09:35:00Z">
        <w:r w:rsidRPr="00EA5FA7">
          <w:t>8.</w:t>
        </w:r>
        <w:r>
          <w:t>xx</w:t>
        </w:r>
        <w:r w:rsidRPr="00EA5FA7">
          <w:t>.</w:t>
        </w:r>
        <w:r>
          <w:t>3</w:t>
        </w:r>
        <w:r w:rsidRPr="00EA5FA7">
          <w:t>.1</w:t>
        </w:r>
        <w:r w:rsidRPr="00EA5FA7">
          <w:tab/>
          <w:t>General</w:t>
        </w:r>
      </w:ins>
    </w:p>
    <w:p w14:paraId="07767C58" w14:textId="77777777" w:rsidR="004C387B" w:rsidRDefault="004C387B" w:rsidP="004C387B">
      <w:pPr>
        <w:rPr>
          <w:ins w:id="108" w:author="Huawei" w:date="2021-12-22T09:35:00Z"/>
        </w:rPr>
      </w:pPr>
      <w:ins w:id="109" w:author="Huawei" w:date="2021-12-22T09:35:00Z">
        <w:r w:rsidRPr="00EA5FA7">
          <w:rPr>
            <w:lang w:eastAsia="zh-CN"/>
          </w:rPr>
          <w:t xml:space="preserve">The purpose of the </w:t>
        </w:r>
        <w:r>
          <w:rPr>
            <w:lang w:eastAsia="zh-CN"/>
          </w:rPr>
          <w:t>Broadcast</w:t>
        </w:r>
        <w:r w:rsidRPr="00EA5FA7">
          <w:rPr>
            <w:lang w:eastAsia="zh-CN"/>
          </w:rPr>
          <w:t xml:space="preserve"> Context Modification procedure is to modify the established</w:t>
        </w:r>
        <w:r w:rsidRPr="00EA5FA7">
          <w:t xml:space="preserve"> </w:t>
        </w:r>
        <w:r>
          <w:t>broadcast</w:t>
        </w:r>
        <w:r w:rsidRPr="00EA5FA7">
          <w:t xml:space="preserve"> </w:t>
        </w:r>
        <w:r>
          <w:t>context.</w:t>
        </w:r>
      </w:ins>
    </w:p>
    <w:p w14:paraId="678CFA3B" w14:textId="77777777" w:rsidR="004C387B" w:rsidRPr="00EA5FA7" w:rsidRDefault="004C387B" w:rsidP="004C387B">
      <w:pPr>
        <w:rPr>
          <w:ins w:id="110" w:author="Huawei" w:date="2021-12-22T09:35:00Z"/>
          <w:lang w:eastAsia="zh-CN"/>
        </w:rPr>
      </w:pPr>
      <w:ins w:id="111" w:author="Huawei" w:date="2021-12-22T09:35:00Z">
        <w:r w:rsidRPr="00EA5FA7">
          <w:rPr>
            <w:lang w:eastAsia="zh-CN"/>
          </w:rPr>
          <w:t xml:space="preserve">The procedure uses </w:t>
        </w:r>
        <w:r>
          <w:rPr>
            <w:lang w:eastAsia="zh-CN"/>
          </w:rPr>
          <w:t xml:space="preserve">MBS Service </w:t>
        </w:r>
        <w:r w:rsidRPr="00EA5FA7">
          <w:rPr>
            <w:lang w:eastAsia="zh-CN"/>
          </w:rPr>
          <w:t>associated signalling.</w:t>
        </w:r>
      </w:ins>
    </w:p>
    <w:p w14:paraId="2668A777" w14:textId="77777777" w:rsidR="004C387B" w:rsidRPr="00EA5FA7" w:rsidRDefault="004C387B" w:rsidP="004C387B">
      <w:pPr>
        <w:pStyle w:val="Heading4"/>
        <w:rPr>
          <w:ins w:id="112" w:author="Huawei" w:date="2021-12-22T09:35:00Z"/>
        </w:rPr>
      </w:pPr>
      <w:ins w:id="113" w:author="Huawei" w:date="2021-12-22T09:35:00Z">
        <w:r w:rsidRPr="00EA5FA7">
          <w:t>8.</w:t>
        </w:r>
        <w:r>
          <w:t>xx</w:t>
        </w:r>
        <w:r w:rsidRPr="00EA5FA7">
          <w:t>.</w:t>
        </w:r>
        <w:r>
          <w:t>3</w:t>
        </w:r>
        <w:r w:rsidRPr="00EA5FA7">
          <w:t>.2</w:t>
        </w:r>
        <w:r w:rsidRPr="00EA5FA7">
          <w:tab/>
          <w:t>Successful Operation</w:t>
        </w:r>
      </w:ins>
    </w:p>
    <w:p w14:paraId="17ED47A4" w14:textId="77777777" w:rsidR="004C387B" w:rsidRPr="00EA5FA7" w:rsidRDefault="004C387B" w:rsidP="004C387B">
      <w:pPr>
        <w:pStyle w:val="TH"/>
        <w:rPr>
          <w:ins w:id="114" w:author="Huawei" w:date="2021-12-22T09:35:00Z"/>
          <w:lang w:eastAsia="zh-CN"/>
        </w:rPr>
      </w:pPr>
      <w:ins w:id="115" w:author="Huawei" w:date="2021-12-22T09:35:00Z">
        <w:r>
          <w:object w:dxaOrig="5580" w:dyaOrig="2355" w14:anchorId="14D42B0B">
            <v:shape id="_x0000_i1028" type="#_x0000_t75" style="width:341.2pt;height:130.05pt" o:ole="">
              <v:imagedata r:id="rId13" o:title="" croptop="-6693f" cropleft="-5638f" cropright="-8926f"/>
            </v:shape>
            <o:OLEObject Type="Embed" ProgID="Word.Picture.8" ShapeID="_x0000_i1028" DrawAspect="Content" ObjectID="_1703056188" r:id="rId14"/>
          </w:object>
        </w:r>
      </w:ins>
    </w:p>
    <w:p w14:paraId="04E21607" w14:textId="77777777" w:rsidR="004C387B" w:rsidRPr="00EA5FA7" w:rsidRDefault="004C387B" w:rsidP="004C387B">
      <w:pPr>
        <w:pStyle w:val="TF"/>
        <w:rPr>
          <w:ins w:id="116" w:author="Huawei" w:date="2021-12-22T09:35:00Z"/>
        </w:rPr>
      </w:pPr>
      <w:ins w:id="117" w:author="Huawei" w:date="2021-12-22T09:35:00Z">
        <w:r w:rsidRPr="00EA5FA7">
          <w:t>Figure 8.</w:t>
        </w:r>
        <w:r>
          <w:t>xx</w:t>
        </w:r>
        <w:r w:rsidRPr="00EA5FA7">
          <w:t>.</w:t>
        </w:r>
        <w:r>
          <w:t>3</w:t>
        </w:r>
        <w:r w:rsidRPr="00EA5FA7">
          <w:t xml:space="preserve">.2-1: </w:t>
        </w:r>
        <w:r>
          <w:t>Broadcast</w:t>
        </w:r>
        <w:r w:rsidRPr="00EA5FA7">
          <w:t xml:space="preserve"> Context Modification procedure. Successful </w:t>
        </w:r>
        <w:r w:rsidRPr="00EA5FA7">
          <w:rPr>
            <w:rFonts w:eastAsia="MS Mincho"/>
          </w:rPr>
          <w:t>o</w:t>
        </w:r>
        <w:r w:rsidRPr="00EA5FA7">
          <w:t>peration</w:t>
        </w:r>
      </w:ins>
    </w:p>
    <w:p w14:paraId="7073CDE7" w14:textId="77777777" w:rsidR="004C387B" w:rsidRPr="00EA5FA7" w:rsidRDefault="004C387B" w:rsidP="004C387B">
      <w:pPr>
        <w:jc w:val="both"/>
        <w:rPr>
          <w:ins w:id="118" w:author="Huawei" w:date="2021-12-22T09:35:00Z"/>
          <w:snapToGrid w:val="0"/>
        </w:rPr>
      </w:pPr>
      <w:ins w:id="119" w:author="Huawei" w:date="2021-12-22T09:35:00Z">
        <w:r w:rsidRPr="00EA5FA7">
          <w:rPr>
            <w:snapToGrid w:val="0"/>
          </w:rPr>
          <w:t xml:space="preserve">The </w:t>
        </w:r>
        <w:r>
          <w:rPr>
            <w:snapToGrid w:val="0"/>
          </w:rPr>
          <w:t>BROADCAST</w:t>
        </w:r>
        <w:r w:rsidRPr="00EA5FA7">
          <w:rPr>
            <w:snapToGrid w:val="0"/>
          </w:rPr>
          <w:t xml:space="preserve"> CONTEXT MODIFICATION REQUEST message is initiated by the gNB-CU.</w:t>
        </w:r>
      </w:ins>
    </w:p>
    <w:p w14:paraId="25AEFC13" w14:textId="77777777" w:rsidR="004C387B" w:rsidRDefault="004C387B" w:rsidP="004C387B">
      <w:pPr>
        <w:rPr>
          <w:ins w:id="120" w:author="Huawei" w:date="2021-12-22T09:35:00Z"/>
        </w:rPr>
      </w:pPr>
      <w:ins w:id="121" w:author="Huawei" w:date="2021-12-22T09:35:00Z">
        <w:r w:rsidRPr="00EA5FA7">
          <w:rPr>
            <w:snapToGrid w:val="0"/>
          </w:rPr>
          <w:t xml:space="preserve">Upon reception of the </w:t>
        </w:r>
        <w:r>
          <w:rPr>
            <w:snapToGrid w:val="0"/>
          </w:rPr>
          <w:t>BROADCAST</w:t>
        </w:r>
        <w:r w:rsidRPr="00EA5FA7">
          <w:rPr>
            <w:snapToGrid w:val="0"/>
          </w:rPr>
          <w:t xml:space="preserve"> CONTEXT MODIFICATION REQUEST message, the gNB-DU shall perform the modifications, and if successful </w:t>
        </w:r>
        <w:r w:rsidRPr="00EA5FA7">
          <w:t xml:space="preserve">reports the update in the </w:t>
        </w:r>
        <w:r>
          <w:rPr>
            <w:snapToGrid w:val="0"/>
          </w:rPr>
          <w:t>BROADCAST</w:t>
        </w:r>
        <w:r w:rsidRPr="00EA5FA7">
          <w:rPr>
            <w:snapToGrid w:val="0"/>
          </w:rPr>
          <w:t xml:space="preserve"> </w:t>
        </w:r>
        <w:r w:rsidRPr="00EA5FA7">
          <w:rPr>
            <w:lang w:eastAsia="zh-CN"/>
          </w:rPr>
          <w:t xml:space="preserve">CONTEXT MODIFICATION </w:t>
        </w:r>
        <w:r w:rsidRPr="00EA5FA7">
          <w:t>RESPONSE message.</w:t>
        </w:r>
      </w:ins>
    </w:p>
    <w:p w14:paraId="450920C5" w14:textId="77777777" w:rsidR="004C387B" w:rsidRDefault="004C387B" w:rsidP="004C387B">
      <w:pPr>
        <w:rPr>
          <w:ins w:id="122" w:author="Huawei" w:date="2021-12-22T09:35:00Z"/>
          <w:lang w:eastAsia="zh-CN"/>
        </w:rPr>
      </w:pPr>
      <w:ins w:id="123" w:author="Huawei" w:date="2021-12-22T09:35:00Z">
        <w:r w:rsidRPr="00EA5FA7">
          <w:rPr>
            <w:snapToGrid w:val="0"/>
          </w:rPr>
          <w:t xml:space="preserve">If the </w:t>
        </w:r>
        <w:r w:rsidRPr="00B623A0">
          <w:rPr>
            <w:i/>
            <w:snapToGrid w:val="0"/>
          </w:rPr>
          <w:t xml:space="preserve">Broadcast MRB </w:t>
        </w:r>
        <w:r w:rsidRPr="00EA5FA7">
          <w:rPr>
            <w:i/>
            <w:snapToGrid w:val="0"/>
          </w:rPr>
          <w:t>To Be Setup List</w:t>
        </w:r>
        <w:r w:rsidRPr="00EA5FA7">
          <w:rPr>
            <w:snapToGrid w:val="0"/>
          </w:rPr>
          <w:t xml:space="preserve"> IE is contained in the UE CONTEXT MODIFICATION REQUEST message, the gNB-DU shall </w:t>
        </w:r>
        <w:r>
          <w:rPr>
            <w:snapToGrid w:val="0"/>
          </w:rPr>
          <w:t xml:space="preserve">setup the corresponding context and resources for the requested MRB(s), and report to the gNB-DU, </w:t>
        </w:r>
        <w:r>
          <w:t>in the BROADCAST</w:t>
        </w:r>
        <w:r w:rsidRPr="00EA5FA7">
          <w:t xml:space="preserve"> </w:t>
        </w:r>
        <w:r w:rsidRPr="00EA5FA7">
          <w:rPr>
            <w:lang w:eastAsia="zh-CN"/>
          </w:rPr>
          <w:t>CONTEXT SETUP</w:t>
        </w:r>
        <w:r>
          <w:rPr>
            <w:lang w:eastAsia="zh-CN"/>
          </w:rPr>
          <w:t xml:space="preserve"> RESPONSE message, the result of all the requested Broadcast MRBs in the following way:</w:t>
        </w:r>
      </w:ins>
    </w:p>
    <w:p w14:paraId="0A3B046E" w14:textId="77777777" w:rsidR="004C387B" w:rsidRPr="00EA5FA7" w:rsidRDefault="004C387B" w:rsidP="004C387B">
      <w:pPr>
        <w:pStyle w:val="B10"/>
        <w:rPr>
          <w:ins w:id="124" w:author="Huawei" w:date="2021-12-22T09:35:00Z"/>
        </w:rPr>
      </w:pPr>
      <w:ins w:id="125" w:author="Huawei" w:date="2021-12-22T09:35:00Z">
        <w:r w:rsidRPr="00EA5FA7">
          <w:t>-</w:t>
        </w:r>
        <w:r w:rsidRPr="00EA5FA7">
          <w:tab/>
          <w:t xml:space="preserve">A list of </w:t>
        </w:r>
        <w:r>
          <w:t>Broadcast M</w:t>
        </w:r>
        <w:r w:rsidRPr="00EA5FA7">
          <w:t xml:space="preserve">RBs which are successfully established shall be included in the </w:t>
        </w:r>
        <w:r>
          <w:rPr>
            <w:i/>
          </w:rPr>
          <w:t>Broadcast MRB</w:t>
        </w:r>
        <w:r w:rsidRPr="00EA5FA7">
          <w:rPr>
            <w:i/>
          </w:rPr>
          <w:t xml:space="preserve"> Setup List</w:t>
        </w:r>
        <w:r w:rsidRPr="00EA5FA7">
          <w:t xml:space="preserve"> IE;</w:t>
        </w:r>
      </w:ins>
    </w:p>
    <w:p w14:paraId="1525A1CB" w14:textId="6CC12AFC" w:rsidR="004C387B" w:rsidRPr="00EA5FA7" w:rsidRDefault="004C387B" w:rsidP="004C387B">
      <w:pPr>
        <w:pStyle w:val="B10"/>
        <w:rPr>
          <w:ins w:id="126" w:author="Huawei" w:date="2021-12-22T09:35:00Z"/>
        </w:rPr>
      </w:pPr>
      <w:ins w:id="127" w:author="Huawei" w:date="2021-12-22T09:35:00Z">
        <w:r w:rsidRPr="00EA5FA7">
          <w:t>-</w:t>
        </w:r>
        <w:r w:rsidRPr="00EA5FA7">
          <w:tab/>
          <w:t xml:space="preserve">A list of </w:t>
        </w:r>
        <w:r>
          <w:t>Broadcast M</w:t>
        </w:r>
        <w:r w:rsidRPr="00EA5FA7">
          <w:t xml:space="preserve">RBs which failed to be established shall be included in the </w:t>
        </w:r>
        <w:r>
          <w:rPr>
            <w:i/>
          </w:rPr>
          <w:t>Broadcast MRB</w:t>
        </w:r>
        <w:r w:rsidRPr="00EA5FA7">
          <w:rPr>
            <w:i/>
          </w:rPr>
          <w:t xml:space="preserve"> </w:t>
        </w:r>
        <w:r>
          <w:rPr>
            <w:i/>
          </w:rPr>
          <w:t xml:space="preserve">Failed </w:t>
        </w:r>
        <w:proofErr w:type="gramStart"/>
        <w:r>
          <w:rPr>
            <w:i/>
          </w:rPr>
          <w:t>T</w:t>
        </w:r>
        <w:r w:rsidRPr="00EA5FA7">
          <w:rPr>
            <w:i/>
          </w:rPr>
          <w:t>o</w:t>
        </w:r>
      </w:ins>
      <w:proofErr w:type="gramEnd"/>
      <w:ins w:id="128" w:author="Huawei" w:date="2021-12-22T10:26:00Z">
        <w:r w:rsidR="000755FD">
          <w:rPr>
            <w:i/>
          </w:rPr>
          <w:t xml:space="preserve"> Be</w:t>
        </w:r>
      </w:ins>
      <w:ins w:id="129" w:author="Huawei" w:date="2021-12-22T09:35:00Z">
        <w:r w:rsidRPr="00EA5FA7">
          <w:rPr>
            <w:i/>
          </w:rPr>
          <w:t xml:space="preserve"> Setup List</w:t>
        </w:r>
        <w:r w:rsidRPr="00EA5FA7">
          <w:t xml:space="preserve"> IE;</w:t>
        </w:r>
      </w:ins>
    </w:p>
    <w:p w14:paraId="5FBC9434" w14:textId="042537D6" w:rsidR="004C387B" w:rsidRPr="00EA5FA7" w:rsidRDefault="004C387B" w:rsidP="004C387B">
      <w:pPr>
        <w:rPr>
          <w:ins w:id="130" w:author="Huawei" w:date="2021-12-22T09:35:00Z"/>
          <w:rFonts w:eastAsia="宋体"/>
        </w:rPr>
      </w:pPr>
      <w:ins w:id="131" w:author="Huawei" w:date="2021-12-22T09:35:00Z">
        <w:r w:rsidRPr="00EA5FA7">
          <w:rPr>
            <w:rFonts w:eastAsia="宋体"/>
          </w:rPr>
          <w:t xml:space="preserve">If the </w:t>
        </w:r>
        <w:r w:rsidRPr="008E3685">
          <w:rPr>
            <w:rFonts w:eastAsia="宋体"/>
            <w:i/>
          </w:rPr>
          <w:t xml:space="preserve">Broadcast MRB Failed </w:t>
        </w:r>
        <w:proofErr w:type="gramStart"/>
        <w:r w:rsidRPr="008E3685">
          <w:rPr>
            <w:rFonts w:eastAsia="宋体"/>
            <w:i/>
          </w:rPr>
          <w:t>To</w:t>
        </w:r>
      </w:ins>
      <w:proofErr w:type="gramEnd"/>
      <w:ins w:id="132" w:author="Huawei" w:date="2021-12-22T10:24:00Z">
        <w:r w:rsidR="000755FD">
          <w:rPr>
            <w:rFonts w:eastAsia="宋体"/>
            <w:i/>
          </w:rPr>
          <w:t xml:space="preserve"> Be</w:t>
        </w:r>
      </w:ins>
      <w:ins w:id="133" w:author="Huawei" w:date="2021-12-22T09:35:00Z">
        <w:r w:rsidRPr="008E3685">
          <w:rPr>
            <w:rFonts w:eastAsia="宋体"/>
            <w:i/>
          </w:rPr>
          <w:t xml:space="preserve"> Setup List</w:t>
        </w:r>
        <w:r w:rsidRPr="00EA5FA7">
          <w:rPr>
            <w:rFonts w:eastAsia="宋体"/>
          </w:rPr>
          <w:t xml:space="preserve"> IE is contained in the </w:t>
        </w:r>
        <w:r>
          <w:rPr>
            <w:rFonts w:eastAsia="宋体"/>
          </w:rPr>
          <w:t>BROADCAST</w:t>
        </w:r>
        <w:r w:rsidRPr="00EA5FA7">
          <w:rPr>
            <w:rFonts w:eastAsia="宋体"/>
          </w:rPr>
          <w:t xml:space="preserv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w:t>
        </w:r>
        <w:r>
          <w:rPr>
            <w:rFonts w:eastAsia="宋体"/>
            <w:lang w:eastAsia="zh-CN"/>
          </w:rPr>
          <w:t>Broadcast MRB(s</w:t>
        </w:r>
        <w:r w:rsidRPr="00EA5FA7">
          <w:rPr>
            <w:rFonts w:eastAsia="宋体"/>
            <w:lang w:eastAsia="zh-CN"/>
          </w:rPr>
          <w:t xml:space="preserve">) failed to </w:t>
        </w:r>
        <w:r w:rsidRPr="00EA5FA7">
          <w:rPr>
            <w:rFonts w:eastAsia="宋体"/>
          </w:rPr>
          <w:t xml:space="preserve">be </w:t>
        </w:r>
        <w:r w:rsidRPr="00EA5FA7">
          <w:rPr>
            <w:rFonts w:eastAsia="宋体"/>
            <w:lang w:eastAsia="zh-CN"/>
          </w:rPr>
          <w:t xml:space="preserve">setup with an appropriate cause value for each </w:t>
        </w:r>
        <w:r>
          <w:rPr>
            <w:rFonts w:eastAsia="宋体"/>
            <w:lang w:eastAsia="zh-CN"/>
          </w:rPr>
          <w:t>Broadcast MRB</w:t>
        </w:r>
        <w:r w:rsidRPr="00EA5FA7">
          <w:rPr>
            <w:rFonts w:eastAsia="宋体"/>
            <w:lang w:eastAsia="zh-CN"/>
          </w:rPr>
          <w:t xml:space="preserve"> failed to setup</w:t>
        </w:r>
        <w:r w:rsidRPr="00EA5FA7">
          <w:rPr>
            <w:rFonts w:eastAsia="宋体"/>
          </w:rPr>
          <w:t>.</w:t>
        </w:r>
      </w:ins>
    </w:p>
    <w:p w14:paraId="608E7637" w14:textId="77777777" w:rsidR="004C387B" w:rsidRDefault="004C387B" w:rsidP="004C387B">
      <w:pPr>
        <w:rPr>
          <w:ins w:id="134" w:author="Huawei" w:date="2021-12-22T09:35:00Z"/>
          <w:lang w:eastAsia="zh-CN"/>
        </w:rPr>
      </w:pPr>
      <w:ins w:id="135" w:author="Huawei" w:date="2021-12-22T09:35:00Z">
        <w:r w:rsidRPr="00EA5FA7">
          <w:rPr>
            <w:snapToGrid w:val="0"/>
          </w:rPr>
          <w:t xml:space="preserve">If the </w:t>
        </w:r>
        <w:r w:rsidRPr="00B623A0">
          <w:rPr>
            <w:i/>
            <w:snapToGrid w:val="0"/>
          </w:rPr>
          <w:t xml:space="preserve">Broadcast MRB </w:t>
        </w:r>
        <w:r w:rsidRPr="00EA5FA7">
          <w:rPr>
            <w:i/>
            <w:snapToGrid w:val="0"/>
          </w:rPr>
          <w:t xml:space="preserve">To Be </w:t>
        </w:r>
        <w:r>
          <w:rPr>
            <w:i/>
            <w:snapToGrid w:val="0"/>
          </w:rPr>
          <w:t>Modified</w:t>
        </w:r>
        <w:r w:rsidRPr="00EA5FA7">
          <w:rPr>
            <w:i/>
            <w:snapToGrid w:val="0"/>
          </w:rPr>
          <w:t xml:space="preserve"> List</w:t>
        </w:r>
        <w:r w:rsidRPr="00EA5FA7">
          <w:rPr>
            <w:snapToGrid w:val="0"/>
          </w:rPr>
          <w:t xml:space="preserve"> IE is contained in the UE CONTEXT MODIFICATION REQUEST message, the gNB-DU shall </w:t>
        </w:r>
        <w:r>
          <w:rPr>
            <w:snapToGrid w:val="0"/>
          </w:rPr>
          <w:t xml:space="preserve">update the corresponding context and resources for the requested MRB(s), and report to the gNB-DU, </w:t>
        </w:r>
        <w:r>
          <w:t>in the BROADCAST</w:t>
        </w:r>
        <w:r w:rsidRPr="00EA5FA7">
          <w:t xml:space="preserve"> </w:t>
        </w:r>
        <w:r w:rsidRPr="00EA5FA7">
          <w:rPr>
            <w:lang w:eastAsia="zh-CN"/>
          </w:rPr>
          <w:t>CONTEXT SETUP</w:t>
        </w:r>
        <w:r>
          <w:rPr>
            <w:lang w:eastAsia="zh-CN"/>
          </w:rPr>
          <w:t xml:space="preserve"> RESPONSE message, the modification result of all the requested Broadcast MRBs in the following way:</w:t>
        </w:r>
      </w:ins>
    </w:p>
    <w:p w14:paraId="545A0853" w14:textId="57844FF0" w:rsidR="004C387B" w:rsidRPr="00EA5FA7" w:rsidRDefault="004C387B" w:rsidP="004C387B">
      <w:pPr>
        <w:pStyle w:val="B10"/>
        <w:rPr>
          <w:ins w:id="136" w:author="Huawei" w:date="2021-12-22T09:35:00Z"/>
        </w:rPr>
      </w:pPr>
      <w:ins w:id="137" w:author="Huawei" w:date="2021-12-22T09:35:00Z">
        <w:r w:rsidRPr="00EA5FA7">
          <w:t>-</w:t>
        </w:r>
        <w:r w:rsidRPr="00EA5FA7">
          <w:tab/>
          <w:t xml:space="preserve">A list of </w:t>
        </w:r>
        <w:r>
          <w:t>Broadcast M</w:t>
        </w:r>
        <w:r w:rsidRPr="00EA5FA7">
          <w:t xml:space="preserve">RBs which are successfully </w:t>
        </w:r>
        <w:r>
          <w:t>modified</w:t>
        </w:r>
        <w:r w:rsidRPr="00EA5FA7">
          <w:t xml:space="preserve"> shall be included in the </w:t>
        </w:r>
        <w:r>
          <w:rPr>
            <w:i/>
          </w:rPr>
          <w:t>Broadcast MRB</w:t>
        </w:r>
        <w:r w:rsidRPr="00EA5FA7">
          <w:rPr>
            <w:i/>
          </w:rPr>
          <w:t xml:space="preserve"> </w:t>
        </w:r>
        <w:r w:rsidR="000755FD">
          <w:rPr>
            <w:i/>
          </w:rPr>
          <w:t>Modif</w:t>
        </w:r>
      </w:ins>
      <w:ins w:id="138" w:author="Huawei" w:date="2021-12-22T10:25:00Z">
        <w:r w:rsidR="000755FD">
          <w:rPr>
            <w:i/>
          </w:rPr>
          <w:t>ied</w:t>
        </w:r>
      </w:ins>
      <w:ins w:id="139" w:author="Huawei" w:date="2021-12-22T09:35:00Z">
        <w:r w:rsidRPr="00EA5FA7">
          <w:rPr>
            <w:i/>
          </w:rPr>
          <w:t xml:space="preserve"> List</w:t>
        </w:r>
        <w:r w:rsidRPr="00EA5FA7">
          <w:t xml:space="preserve"> IE;</w:t>
        </w:r>
      </w:ins>
    </w:p>
    <w:p w14:paraId="1CFE4B05" w14:textId="116B1B88" w:rsidR="004C387B" w:rsidRPr="00EA5FA7" w:rsidRDefault="004C387B" w:rsidP="004C387B">
      <w:pPr>
        <w:pStyle w:val="B10"/>
        <w:rPr>
          <w:ins w:id="140" w:author="Huawei" w:date="2021-12-22T09:35:00Z"/>
        </w:rPr>
      </w:pPr>
      <w:ins w:id="141" w:author="Huawei" w:date="2021-12-22T09:35:00Z">
        <w:r w:rsidRPr="00EA5FA7">
          <w:t>-</w:t>
        </w:r>
        <w:r w:rsidRPr="00EA5FA7">
          <w:tab/>
          <w:t xml:space="preserve">A list of </w:t>
        </w:r>
        <w:r>
          <w:t>Broadcast M</w:t>
        </w:r>
        <w:r w:rsidRPr="00EA5FA7">
          <w:t xml:space="preserve">RBs which failed to be </w:t>
        </w:r>
        <w:r>
          <w:t>modified</w:t>
        </w:r>
        <w:r w:rsidRPr="00EA5FA7">
          <w:t xml:space="preserve"> shall be included in the </w:t>
        </w:r>
        <w:r>
          <w:rPr>
            <w:i/>
          </w:rPr>
          <w:t>Broadcast MRB</w:t>
        </w:r>
        <w:r w:rsidRPr="00EA5FA7">
          <w:rPr>
            <w:i/>
          </w:rPr>
          <w:t xml:space="preserve"> </w:t>
        </w:r>
        <w:r>
          <w:rPr>
            <w:i/>
          </w:rPr>
          <w:t xml:space="preserve">Failed </w:t>
        </w:r>
        <w:proofErr w:type="gramStart"/>
        <w:r>
          <w:rPr>
            <w:i/>
          </w:rPr>
          <w:t>T</w:t>
        </w:r>
        <w:r w:rsidRPr="00EA5FA7">
          <w:rPr>
            <w:i/>
          </w:rPr>
          <w:t>o</w:t>
        </w:r>
        <w:proofErr w:type="gramEnd"/>
        <w:r w:rsidRPr="00EA5FA7">
          <w:rPr>
            <w:i/>
          </w:rPr>
          <w:t xml:space="preserve"> </w:t>
        </w:r>
      </w:ins>
      <w:ins w:id="142" w:author="Huawei" w:date="2021-12-22T10:25:00Z">
        <w:r w:rsidR="000755FD">
          <w:rPr>
            <w:i/>
          </w:rPr>
          <w:t xml:space="preserve">Be </w:t>
        </w:r>
      </w:ins>
      <w:ins w:id="143" w:author="Huawei" w:date="2021-12-22T09:35:00Z">
        <w:r>
          <w:rPr>
            <w:i/>
          </w:rPr>
          <w:t>Modif</w:t>
        </w:r>
      </w:ins>
      <w:ins w:id="144" w:author="Huawei" w:date="2021-12-22T10:25:00Z">
        <w:r w:rsidR="000755FD">
          <w:rPr>
            <w:i/>
          </w:rPr>
          <w:t>ied</w:t>
        </w:r>
      </w:ins>
      <w:ins w:id="145" w:author="Huawei" w:date="2021-12-22T09:35:00Z">
        <w:r w:rsidRPr="00EA5FA7">
          <w:rPr>
            <w:i/>
          </w:rPr>
          <w:t xml:space="preserve"> List</w:t>
        </w:r>
        <w:r w:rsidRPr="00EA5FA7">
          <w:t xml:space="preserve"> IE;</w:t>
        </w:r>
      </w:ins>
    </w:p>
    <w:p w14:paraId="6290C3C0" w14:textId="75344EF2" w:rsidR="004C387B" w:rsidRPr="00EA5FA7" w:rsidRDefault="004C387B" w:rsidP="004C387B">
      <w:pPr>
        <w:rPr>
          <w:ins w:id="146" w:author="Huawei" w:date="2021-12-22T09:35:00Z"/>
          <w:rFonts w:eastAsia="宋体"/>
        </w:rPr>
      </w:pPr>
      <w:ins w:id="147" w:author="Huawei" w:date="2021-12-22T09:35:00Z">
        <w:r w:rsidRPr="00EA5FA7">
          <w:rPr>
            <w:rFonts w:eastAsia="宋体"/>
          </w:rPr>
          <w:t xml:space="preserve">If the </w:t>
        </w:r>
        <w:r w:rsidRPr="008E3685">
          <w:rPr>
            <w:rFonts w:eastAsia="宋体"/>
            <w:i/>
          </w:rPr>
          <w:t xml:space="preserve">Broadcast MRB Failed </w:t>
        </w:r>
        <w:proofErr w:type="gramStart"/>
        <w:r w:rsidRPr="008E3685">
          <w:rPr>
            <w:rFonts w:eastAsia="宋体"/>
            <w:i/>
          </w:rPr>
          <w:t>To</w:t>
        </w:r>
        <w:proofErr w:type="gramEnd"/>
        <w:r w:rsidRPr="008E3685">
          <w:rPr>
            <w:rFonts w:eastAsia="宋体"/>
            <w:i/>
          </w:rPr>
          <w:t xml:space="preserve"> </w:t>
        </w:r>
      </w:ins>
      <w:ins w:id="148" w:author="Huawei" w:date="2021-12-22T10:24:00Z">
        <w:r w:rsidR="000755FD">
          <w:rPr>
            <w:rFonts w:eastAsia="宋体"/>
            <w:i/>
          </w:rPr>
          <w:t xml:space="preserve">Be </w:t>
        </w:r>
      </w:ins>
      <w:ins w:id="149" w:author="Huawei" w:date="2021-12-22T09:35:00Z">
        <w:r>
          <w:rPr>
            <w:i/>
          </w:rPr>
          <w:t>Modif</w:t>
        </w:r>
      </w:ins>
      <w:ins w:id="150" w:author="Huawei" w:date="2021-12-22T10:24:00Z">
        <w:r w:rsidR="000755FD">
          <w:rPr>
            <w:i/>
          </w:rPr>
          <w:t>ied</w:t>
        </w:r>
      </w:ins>
      <w:ins w:id="151" w:author="Huawei" w:date="2021-12-22T09:35:00Z">
        <w:r w:rsidRPr="00EA5FA7">
          <w:rPr>
            <w:i/>
          </w:rPr>
          <w:t xml:space="preserve"> </w:t>
        </w:r>
        <w:r w:rsidRPr="008E3685">
          <w:rPr>
            <w:rFonts w:eastAsia="宋体"/>
            <w:i/>
          </w:rPr>
          <w:t>List</w:t>
        </w:r>
        <w:r w:rsidRPr="00EA5FA7">
          <w:rPr>
            <w:rFonts w:eastAsia="宋体"/>
          </w:rPr>
          <w:t xml:space="preserve"> IE is contained in the </w:t>
        </w:r>
        <w:r>
          <w:rPr>
            <w:rFonts w:eastAsia="宋体"/>
          </w:rPr>
          <w:t>BROADCAST</w:t>
        </w:r>
        <w:r w:rsidRPr="00EA5FA7">
          <w:rPr>
            <w:rFonts w:eastAsia="宋体"/>
          </w:rPr>
          <w:t xml:space="preserve"> CONTEXT SETUP RE</w:t>
        </w:r>
        <w:r w:rsidRPr="00EA5FA7">
          <w:rPr>
            <w:rFonts w:eastAsia="宋体"/>
            <w:lang w:eastAsia="zh-CN"/>
          </w:rPr>
          <w:t>SPONSE</w:t>
        </w:r>
        <w:r w:rsidRPr="00EA5FA7">
          <w:rPr>
            <w:rFonts w:eastAsia="宋体"/>
          </w:rPr>
          <w:t xml:space="preserve"> message, the gNB-</w:t>
        </w:r>
        <w:r w:rsidRPr="00EA5FA7">
          <w:rPr>
            <w:rFonts w:eastAsia="宋体"/>
            <w:lang w:eastAsia="zh-CN"/>
          </w:rPr>
          <w:t>C</w:t>
        </w:r>
        <w:r w:rsidRPr="00EA5FA7">
          <w:rPr>
            <w:rFonts w:eastAsia="宋体"/>
          </w:rPr>
          <w:t xml:space="preserve">U shall </w:t>
        </w:r>
        <w:r w:rsidRPr="00EA5FA7">
          <w:rPr>
            <w:rFonts w:eastAsia="宋体"/>
            <w:lang w:eastAsia="zh-CN"/>
          </w:rPr>
          <w:t xml:space="preserve">regard the </w:t>
        </w:r>
        <w:r>
          <w:rPr>
            <w:rFonts w:eastAsia="宋体"/>
            <w:lang w:eastAsia="zh-CN"/>
          </w:rPr>
          <w:t>Broadcast MRB(s</w:t>
        </w:r>
        <w:r w:rsidRPr="00EA5FA7">
          <w:rPr>
            <w:rFonts w:eastAsia="宋体"/>
            <w:lang w:eastAsia="zh-CN"/>
          </w:rPr>
          <w:t xml:space="preserve">) failed to </w:t>
        </w:r>
        <w:r w:rsidRPr="00EA5FA7">
          <w:rPr>
            <w:rFonts w:eastAsia="宋体"/>
          </w:rPr>
          <w:t xml:space="preserve">be </w:t>
        </w:r>
        <w:r>
          <w:rPr>
            <w:rFonts w:eastAsia="宋体"/>
            <w:lang w:eastAsia="zh-CN"/>
          </w:rPr>
          <w:t>modified</w:t>
        </w:r>
        <w:r w:rsidRPr="00EA5FA7">
          <w:rPr>
            <w:rFonts w:eastAsia="宋体"/>
            <w:lang w:eastAsia="zh-CN"/>
          </w:rPr>
          <w:t xml:space="preserve"> with an appropriate cause value for each </w:t>
        </w:r>
        <w:r>
          <w:rPr>
            <w:rFonts w:eastAsia="宋体"/>
            <w:lang w:eastAsia="zh-CN"/>
          </w:rPr>
          <w:t>Broadcast MRB</w:t>
        </w:r>
        <w:r w:rsidRPr="00EA5FA7">
          <w:rPr>
            <w:rFonts w:eastAsia="宋体"/>
            <w:lang w:eastAsia="zh-CN"/>
          </w:rPr>
          <w:t xml:space="preserve"> failed </w:t>
        </w:r>
        <w:r>
          <w:rPr>
            <w:rFonts w:eastAsia="宋体"/>
            <w:lang w:eastAsia="zh-CN"/>
          </w:rPr>
          <w:t>to modify</w:t>
        </w:r>
        <w:r w:rsidRPr="00EA5FA7">
          <w:rPr>
            <w:rFonts w:eastAsia="宋体"/>
          </w:rPr>
          <w:t>.</w:t>
        </w:r>
      </w:ins>
    </w:p>
    <w:p w14:paraId="46914E4F" w14:textId="77777777" w:rsidR="004C387B" w:rsidRPr="00EA5FA7" w:rsidRDefault="004C387B" w:rsidP="004C387B">
      <w:pPr>
        <w:pStyle w:val="Heading4"/>
        <w:rPr>
          <w:ins w:id="152" w:author="Huawei" w:date="2021-12-22T09:35:00Z"/>
        </w:rPr>
      </w:pPr>
      <w:proofErr w:type="gramStart"/>
      <w:ins w:id="153" w:author="Huawei" w:date="2021-12-22T09:35:00Z">
        <w:r w:rsidRPr="00EA5FA7">
          <w:t>8.</w:t>
        </w:r>
        <w:r>
          <w:t>xx.3</w:t>
        </w:r>
        <w:r w:rsidRPr="00EA5FA7">
          <w:t>.3</w:t>
        </w:r>
        <w:proofErr w:type="gramEnd"/>
        <w:r w:rsidRPr="00EA5FA7">
          <w:tab/>
          <w:t>Unsuccessful Operation</w:t>
        </w:r>
      </w:ins>
    </w:p>
    <w:p w14:paraId="4F760FE7" w14:textId="77777777" w:rsidR="004C387B" w:rsidRDefault="004C387B" w:rsidP="004C387B">
      <w:pPr>
        <w:jc w:val="center"/>
        <w:rPr>
          <w:ins w:id="154" w:author="Huawei" w:date="2021-12-22T09:35:00Z"/>
        </w:rPr>
      </w:pPr>
      <w:ins w:id="155" w:author="Huawei" w:date="2021-12-22T09:35:00Z">
        <w:r>
          <w:object w:dxaOrig="5580" w:dyaOrig="2355" w14:anchorId="2A83F28E">
            <v:shape id="_x0000_i1029" type="#_x0000_t75" style="width:341.2pt;height:130.05pt" o:ole="">
              <v:imagedata r:id="rId15" o:title="" croptop="-6693f" cropleft="-5638f" cropright="-8926f"/>
            </v:shape>
            <o:OLEObject Type="Embed" ProgID="Word.Picture.8" ShapeID="_x0000_i1029" DrawAspect="Content" ObjectID="_1703056189" r:id="rId16"/>
          </w:object>
        </w:r>
      </w:ins>
    </w:p>
    <w:p w14:paraId="7F4CFDA3" w14:textId="77777777" w:rsidR="004C387B" w:rsidRPr="00EA5FA7" w:rsidRDefault="004C387B" w:rsidP="004C387B">
      <w:pPr>
        <w:pStyle w:val="TF"/>
        <w:rPr>
          <w:ins w:id="156" w:author="Huawei" w:date="2021-12-22T09:35:00Z"/>
        </w:rPr>
      </w:pPr>
      <w:ins w:id="157" w:author="Huawei" w:date="2021-12-22T09:35:00Z">
        <w:r w:rsidRPr="00EA5FA7">
          <w:t>Figure 8.</w:t>
        </w:r>
        <w:r>
          <w:t>xx</w:t>
        </w:r>
        <w:r w:rsidRPr="00EA5FA7">
          <w:t>.</w:t>
        </w:r>
        <w:r>
          <w:t>3</w:t>
        </w:r>
        <w:r w:rsidRPr="00EA5FA7">
          <w:t xml:space="preserve">.3-1: </w:t>
        </w:r>
        <w:r>
          <w:t>Broadcast</w:t>
        </w:r>
        <w:r w:rsidRPr="00EA5FA7">
          <w:t xml:space="preserve"> Context Modification procedure. Unsuccessful </w:t>
        </w:r>
        <w:r w:rsidRPr="00EA5FA7">
          <w:rPr>
            <w:rFonts w:eastAsia="MS Mincho"/>
          </w:rPr>
          <w:t>o</w:t>
        </w:r>
        <w:r w:rsidRPr="00EA5FA7">
          <w:t>peration</w:t>
        </w:r>
      </w:ins>
    </w:p>
    <w:p w14:paraId="5FE3F9BF" w14:textId="77777777" w:rsidR="004C6D0A" w:rsidRPr="004C6D0A" w:rsidRDefault="004C387B" w:rsidP="004C6D0A">
      <w:pPr>
        <w:rPr>
          <w:snapToGrid w:val="0"/>
        </w:rPr>
      </w:pPr>
      <w:ins w:id="158" w:author="Huawei" w:date="2021-12-22T09:35:00Z">
        <w:r w:rsidRPr="004C6D0A">
          <w:rPr>
            <w:snapToGrid w:val="0"/>
          </w:rPr>
          <w:t xml:space="preserve">In case none of the requested modifications of the broadcast context can be successfully performed, the gNB-DU shall respond with the BROADCAST CONTEXT MODIFICATION FAILURE message with an appropriate cause value. </w:t>
        </w:r>
      </w:ins>
    </w:p>
    <w:p w14:paraId="47AB458F" w14:textId="47F110FE" w:rsidR="004C387B" w:rsidRPr="00EA5FA7" w:rsidRDefault="004C387B" w:rsidP="004C387B">
      <w:pPr>
        <w:pStyle w:val="Heading4"/>
        <w:rPr>
          <w:ins w:id="159" w:author="Huawei" w:date="2021-12-22T09:35:00Z"/>
        </w:rPr>
      </w:pPr>
      <w:ins w:id="160" w:author="Huawei" w:date="2021-12-22T09:35:00Z">
        <w:r w:rsidRPr="00EA5FA7">
          <w:t>8.</w:t>
        </w:r>
        <w:r>
          <w:t>xx.3</w:t>
        </w:r>
        <w:r w:rsidRPr="00EA5FA7">
          <w:t>.4</w:t>
        </w:r>
        <w:r w:rsidRPr="00EA5FA7">
          <w:tab/>
          <w:t>Abnormal Conditions</w:t>
        </w:r>
      </w:ins>
    </w:p>
    <w:p w14:paraId="109855CB" w14:textId="77777777" w:rsidR="004C387B" w:rsidRDefault="004C387B" w:rsidP="004C387B">
      <w:pPr>
        <w:rPr>
          <w:ins w:id="161" w:author="Huawei" w:date="2021-12-22T09:35:00Z"/>
          <w:lang w:eastAsia="zh-CN"/>
        </w:rPr>
      </w:pPr>
      <w:ins w:id="162" w:author="Huawei" w:date="2021-12-22T09:35:00Z">
        <w:r w:rsidRPr="008E7881">
          <w:rPr>
            <w:kern w:val="2"/>
          </w:rPr>
          <w:t>Not applicable.</w:t>
        </w:r>
      </w:ins>
    </w:p>
    <w:p w14:paraId="3F20143A" w14:textId="77777777" w:rsidR="004C387B" w:rsidRDefault="004C387B" w:rsidP="004C387B">
      <w:pPr>
        <w:rPr>
          <w:i/>
          <w:color w:val="FF0000"/>
          <w:lang w:eastAsia="zh-CN"/>
        </w:rPr>
      </w:pPr>
      <w:r w:rsidRPr="0028079B">
        <w:rPr>
          <w:i/>
          <w:color w:val="FF0000"/>
          <w:highlight w:val="yellow"/>
          <w:lang w:eastAsia="zh-CN"/>
        </w:rPr>
        <w:t xml:space="preserve">--------------------Start of the </w:t>
      </w:r>
      <w:r>
        <w:rPr>
          <w:i/>
          <w:color w:val="FF0000"/>
          <w:highlight w:val="yellow"/>
          <w:lang w:eastAsia="zh-CN"/>
        </w:rPr>
        <w:t>Next</w:t>
      </w:r>
      <w:r w:rsidRPr="0028079B">
        <w:rPr>
          <w:i/>
          <w:color w:val="FF0000"/>
          <w:highlight w:val="yellow"/>
          <w:lang w:eastAsia="zh-CN"/>
        </w:rPr>
        <w:t xml:space="preserve"> Change--------------------</w:t>
      </w:r>
    </w:p>
    <w:p w14:paraId="4CB4D9D9" w14:textId="77777777" w:rsidR="004C387B" w:rsidRPr="00EA5FA7" w:rsidRDefault="004C387B" w:rsidP="004C387B">
      <w:pPr>
        <w:pStyle w:val="Heading3"/>
        <w:rPr>
          <w:ins w:id="163" w:author="Huawei" w:date="2021-12-22T09:35:00Z"/>
        </w:rPr>
      </w:pPr>
      <w:ins w:id="164" w:author="Huawei" w:date="2021-12-22T09:35:00Z">
        <w:r w:rsidRPr="00EA5FA7">
          <w:t>9.2.</w:t>
        </w:r>
        <w:r>
          <w:t>xx</w:t>
        </w:r>
        <w:r w:rsidRPr="00EA5FA7">
          <w:tab/>
        </w:r>
        <w:r>
          <w:t>Broadcast</w:t>
        </w:r>
        <w:r w:rsidRPr="00EA5FA7">
          <w:t xml:space="preserve"> Context Management messages</w:t>
        </w:r>
      </w:ins>
    </w:p>
    <w:p w14:paraId="51163F6F" w14:textId="77777777" w:rsidR="004C387B" w:rsidRPr="00EA5FA7" w:rsidRDefault="004C387B" w:rsidP="004C387B">
      <w:pPr>
        <w:pStyle w:val="Heading4"/>
        <w:rPr>
          <w:ins w:id="165" w:author="Huawei" w:date="2021-12-22T09:35:00Z"/>
          <w:lang w:eastAsia="zh-CN"/>
        </w:rPr>
      </w:pPr>
      <w:ins w:id="166" w:author="Huawei" w:date="2021-12-22T09:35:00Z">
        <w:r>
          <w:t xml:space="preserve"> </w:t>
        </w:r>
        <w:r w:rsidRPr="00EA5FA7">
          <w:t>9.</w:t>
        </w:r>
        <w:r w:rsidRPr="00EA5FA7">
          <w:rPr>
            <w:lang w:eastAsia="zh-CN"/>
          </w:rPr>
          <w:t>2.</w:t>
        </w:r>
        <w:r>
          <w:rPr>
            <w:lang w:eastAsia="zh-CN"/>
          </w:rPr>
          <w:t>xx</w:t>
        </w:r>
        <w:r w:rsidRPr="00EA5FA7">
          <w:rPr>
            <w:lang w:eastAsia="zh-CN"/>
          </w:rPr>
          <w:t>.1</w:t>
        </w:r>
        <w:r w:rsidRPr="00EA5FA7">
          <w:tab/>
        </w:r>
        <w:r>
          <w:rPr>
            <w:lang w:eastAsia="zh-CN"/>
          </w:rPr>
          <w:t>BROADCAST</w:t>
        </w:r>
        <w:r w:rsidRPr="00EA5FA7">
          <w:rPr>
            <w:lang w:eastAsia="zh-CN"/>
          </w:rPr>
          <w:t xml:space="preserve"> CONTEXT SETUP REQUEST</w:t>
        </w:r>
      </w:ins>
    </w:p>
    <w:p w14:paraId="5D8C6ADA" w14:textId="77777777" w:rsidR="004C387B" w:rsidRPr="00EA5FA7" w:rsidRDefault="004C387B" w:rsidP="004C387B">
      <w:pPr>
        <w:rPr>
          <w:ins w:id="167" w:author="Huawei" w:date="2021-12-22T09:35:00Z"/>
          <w:rFonts w:eastAsia="Batang"/>
        </w:rPr>
      </w:pPr>
      <w:ins w:id="168" w:author="Huawei" w:date="2021-12-22T09:35:00Z">
        <w:r w:rsidRPr="00EA5FA7">
          <w:t xml:space="preserve">This message is sent by the gNB-CU to </w:t>
        </w:r>
        <w:r>
          <w:t xml:space="preserve">request the setup of a Broadcast context, and </w:t>
        </w:r>
        <w:r w:rsidRPr="00AC7A42">
          <w:rPr>
            <w:noProof/>
          </w:rPr>
          <w:t xml:space="preserve">establish an MBS-service-associated logical </w:t>
        </w:r>
        <w:r>
          <w:rPr>
            <w:noProof/>
          </w:rPr>
          <w:t>F1</w:t>
        </w:r>
        <w:r w:rsidRPr="00AC7A42">
          <w:rPr>
            <w:noProof/>
          </w:rPr>
          <w:t>-connection</w:t>
        </w:r>
        <w:r w:rsidRPr="00EA5FA7">
          <w:t>.</w:t>
        </w:r>
      </w:ins>
    </w:p>
    <w:p w14:paraId="6EEC0BC1" w14:textId="77777777" w:rsidR="004C387B" w:rsidRPr="00DF24BA" w:rsidRDefault="004C387B" w:rsidP="004C387B">
      <w:pPr>
        <w:rPr>
          <w:ins w:id="169" w:author="Huawei" w:date="2021-12-22T09:35:00Z"/>
        </w:rPr>
      </w:pPr>
      <w:ins w:id="170" w:author="Huawei" w:date="2021-12-22T09:35:00Z">
        <w:r w:rsidRPr="00DF24BA">
          <w:t xml:space="preserve">Direction: gNB-CU </w:t>
        </w:r>
        <w:r w:rsidRPr="00EA5FA7">
          <w:sym w:font="Symbol" w:char="F0AE"/>
        </w:r>
        <w:r w:rsidRPr="00DF24BA">
          <w:t xml:space="preserve"> gNB-DU.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387B" w:rsidRPr="00EA5FA7" w14:paraId="1029C374" w14:textId="77777777" w:rsidTr="0096433E">
        <w:trPr>
          <w:tblHeader/>
          <w:ins w:id="171" w:author="Huawei" w:date="2021-12-22T09:35:00Z"/>
        </w:trPr>
        <w:tc>
          <w:tcPr>
            <w:tcW w:w="2394" w:type="dxa"/>
          </w:tcPr>
          <w:p w14:paraId="708BCDCB" w14:textId="77777777" w:rsidR="004C387B" w:rsidRPr="00EA5FA7" w:rsidRDefault="004C387B" w:rsidP="0096433E">
            <w:pPr>
              <w:pStyle w:val="TAH"/>
              <w:rPr>
                <w:ins w:id="172" w:author="Huawei" w:date="2021-12-22T09:35:00Z"/>
              </w:rPr>
            </w:pPr>
            <w:ins w:id="173" w:author="Huawei" w:date="2021-12-22T09:35:00Z">
              <w:r w:rsidRPr="00EA5FA7">
                <w:t>IE/Group Name</w:t>
              </w:r>
            </w:ins>
          </w:p>
        </w:tc>
        <w:tc>
          <w:tcPr>
            <w:tcW w:w="1260" w:type="dxa"/>
          </w:tcPr>
          <w:p w14:paraId="3E62C721" w14:textId="77777777" w:rsidR="004C387B" w:rsidRPr="00EA5FA7" w:rsidRDefault="004C387B" w:rsidP="0096433E">
            <w:pPr>
              <w:pStyle w:val="TAH"/>
              <w:rPr>
                <w:ins w:id="174" w:author="Huawei" w:date="2021-12-22T09:35:00Z"/>
              </w:rPr>
            </w:pPr>
            <w:ins w:id="175" w:author="Huawei" w:date="2021-12-22T09:35:00Z">
              <w:r w:rsidRPr="00EA5FA7">
                <w:t>Presence</w:t>
              </w:r>
            </w:ins>
          </w:p>
        </w:tc>
        <w:tc>
          <w:tcPr>
            <w:tcW w:w="1247" w:type="dxa"/>
          </w:tcPr>
          <w:p w14:paraId="6E7E037E" w14:textId="77777777" w:rsidR="004C387B" w:rsidRPr="00EA5FA7" w:rsidRDefault="004C387B" w:rsidP="0096433E">
            <w:pPr>
              <w:pStyle w:val="TAH"/>
              <w:rPr>
                <w:ins w:id="176" w:author="Huawei" w:date="2021-12-22T09:35:00Z"/>
              </w:rPr>
            </w:pPr>
            <w:ins w:id="177" w:author="Huawei" w:date="2021-12-22T09:35:00Z">
              <w:r w:rsidRPr="00EA5FA7">
                <w:t>Range</w:t>
              </w:r>
            </w:ins>
          </w:p>
        </w:tc>
        <w:tc>
          <w:tcPr>
            <w:tcW w:w="1260" w:type="dxa"/>
          </w:tcPr>
          <w:p w14:paraId="7358F60D" w14:textId="77777777" w:rsidR="004C387B" w:rsidRPr="00EA5FA7" w:rsidRDefault="004C387B" w:rsidP="0096433E">
            <w:pPr>
              <w:pStyle w:val="TAH"/>
              <w:rPr>
                <w:ins w:id="178" w:author="Huawei" w:date="2021-12-22T09:35:00Z"/>
              </w:rPr>
            </w:pPr>
            <w:ins w:id="179" w:author="Huawei" w:date="2021-12-22T09:35:00Z">
              <w:r w:rsidRPr="00EA5FA7">
                <w:t>IE type and reference</w:t>
              </w:r>
            </w:ins>
          </w:p>
        </w:tc>
        <w:tc>
          <w:tcPr>
            <w:tcW w:w="1762" w:type="dxa"/>
          </w:tcPr>
          <w:p w14:paraId="36E44589" w14:textId="77777777" w:rsidR="004C387B" w:rsidRPr="00EA5FA7" w:rsidRDefault="004C387B" w:rsidP="0096433E">
            <w:pPr>
              <w:pStyle w:val="TAH"/>
              <w:rPr>
                <w:ins w:id="180" w:author="Huawei" w:date="2021-12-22T09:35:00Z"/>
              </w:rPr>
            </w:pPr>
            <w:ins w:id="181" w:author="Huawei" w:date="2021-12-22T09:35:00Z">
              <w:r w:rsidRPr="00EA5FA7">
                <w:t>Semantics description</w:t>
              </w:r>
            </w:ins>
          </w:p>
        </w:tc>
        <w:tc>
          <w:tcPr>
            <w:tcW w:w="1288" w:type="dxa"/>
          </w:tcPr>
          <w:p w14:paraId="6E4C7980" w14:textId="77777777" w:rsidR="004C387B" w:rsidRPr="00EA5FA7" w:rsidRDefault="004C387B" w:rsidP="0096433E">
            <w:pPr>
              <w:pStyle w:val="TAH"/>
              <w:rPr>
                <w:ins w:id="182" w:author="Huawei" w:date="2021-12-22T09:35:00Z"/>
              </w:rPr>
            </w:pPr>
            <w:ins w:id="183" w:author="Huawei" w:date="2021-12-22T09:35:00Z">
              <w:r w:rsidRPr="00EA5FA7">
                <w:t>Criticality</w:t>
              </w:r>
            </w:ins>
          </w:p>
        </w:tc>
        <w:tc>
          <w:tcPr>
            <w:tcW w:w="1274" w:type="dxa"/>
          </w:tcPr>
          <w:p w14:paraId="06DE1073" w14:textId="77777777" w:rsidR="004C387B" w:rsidRPr="00EA5FA7" w:rsidRDefault="004C387B" w:rsidP="0096433E">
            <w:pPr>
              <w:pStyle w:val="TAH"/>
              <w:rPr>
                <w:ins w:id="184" w:author="Huawei" w:date="2021-12-22T09:35:00Z"/>
              </w:rPr>
            </w:pPr>
            <w:ins w:id="185" w:author="Huawei" w:date="2021-12-22T09:35:00Z">
              <w:r w:rsidRPr="00EA5FA7">
                <w:t>Assigned Criticality</w:t>
              </w:r>
            </w:ins>
          </w:p>
        </w:tc>
      </w:tr>
      <w:tr w:rsidR="004C387B" w:rsidRPr="00EA5FA7" w14:paraId="029628FC" w14:textId="77777777" w:rsidTr="0096433E">
        <w:trPr>
          <w:ins w:id="186" w:author="Huawei" w:date="2021-12-22T09:35:00Z"/>
        </w:trPr>
        <w:tc>
          <w:tcPr>
            <w:tcW w:w="2394" w:type="dxa"/>
          </w:tcPr>
          <w:p w14:paraId="2D3BEB0B" w14:textId="77777777" w:rsidR="004C387B" w:rsidRPr="00B7734C" w:rsidRDefault="004C387B" w:rsidP="0096433E">
            <w:pPr>
              <w:pStyle w:val="TAL"/>
              <w:rPr>
                <w:ins w:id="187" w:author="Huawei" w:date="2021-12-22T09:35:00Z"/>
                <w:rFonts w:cs="Arial"/>
                <w:szCs w:val="18"/>
              </w:rPr>
            </w:pPr>
            <w:ins w:id="188" w:author="Huawei" w:date="2021-12-22T09:35:00Z">
              <w:r w:rsidRPr="00B7734C">
                <w:rPr>
                  <w:rFonts w:cs="Arial"/>
                  <w:szCs w:val="18"/>
                </w:rPr>
                <w:t>Message Type</w:t>
              </w:r>
            </w:ins>
          </w:p>
        </w:tc>
        <w:tc>
          <w:tcPr>
            <w:tcW w:w="1260" w:type="dxa"/>
          </w:tcPr>
          <w:p w14:paraId="6EB4DDC9" w14:textId="77777777" w:rsidR="004C387B" w:rsidRPr="00B7734C" w:rsidRDefault="004C387B" w:rsidP="0096433E">
            <w:pPr>
              <w:pStyle w:val="TAL"/>
              <w:rPr>
                <w:ins w:id="189" w:author="Huawei" w:date="2021-12-22T09:35:00Z"/>
                <w:rFonts w:cs="Arial"/>
                <w:szCs w:val="18"/>
              </w:rPr>
            </w:pPr>
            <w:ins w:id="190" w:author="Huawei" w:date="2021-12-22T09:35:00Z">
              <w:r w:rsidRPr="00B7734C">
                <w:rPr>
                  <w:rFonts w:cs="Arial"/>
                  <w:szCs w:val="18"/>
                </w:rPr>
                <w:t>M</w:t>
              </w:r>
            </w:ins>
          </w:p>
        </w:tc>
        <w:tc>
          <w:tcPr>
            <w:tcW w:w="1247" w:type="dxa"/>
          </w:tcPr>
          <w:p w14:paraId="2BAD4B3A" w14:textId="77777777" w:rsidR="004C387B" w:rsidRPr="00B7734C" w:rsidRDefault="004C387B" w:rsidP="0096433E">
            <w:pPr>
              <w:pStyle w:val="TAL"/>
              <w:rPr>
                <w:ins w:id="191" w:author="Huawei" w:date="2021-12-22T09:35:00Z"/>
                <w:rFonts w:cs="Arial"/>
                <w:i/>
                <w:szCs w:val="18"/>
              </w:rPr>
            </w:pPr>
          </w:p>
        </w:tc>
        <w:tc>
          <w:tcPr>
            <w:tcW w:w="1260" w:type="dxa"/>
          </w:tcPr>
          <w:p w14:paraId="322BB66E" w14:textId="77777777" w:rsidR="004C387B" w:rsidRPr="00B912FF" w:rsidRDefault="004C387B" w:rsidP="0096433E">
            <w:pPr>
              <w:pStyle w:val="TAL"/>
              <w:rPr>
                <w:ins w:id="192" w:author="Huawei" w:date="2021-12-22T09:35:00Z"/>
                <w:rFonts w:cs="Arial"/>
                <w:szCs w:val="18"/>
              </w:rPr>
            </w:pPr>
            <w:ins w:id="193" w:author="Huawei" w:date="2021-12-22T09:35:00Z">
              <w:r w:rsidRPr="00B912FF">
                <w:rPr>
                  <w:rFonts w:cs="Arial"/>
                  <w:szCs w:val="18"/>
                </w:rPr>
                <w:t>9.3.1.1</w:t>
              </w:r>
            </w:ins>
          </w:p>
        </w:tc>
        <w:tc>
          <w:tcPr>
            <w:tcW w:w="1762" w:type="dxa"/>
          </w:tcPr>
          <w:p w14:paraId="520262F1" w14:textId="77777777" w:rsidR="004C387B" w:rsidRPr="00B912FF" w:rsidRDefault="004C387B" w:rsidP="0096433E">
            <w:pPr>
              <w:pStyle w:val="TAL"/>
              <w:rPr>
                <w:ins w:id="194" w:author="Huawei" w:date="2021-12-22T09:35:00Z"/>
                <w:rFonts w:cs="Arial"/>
                <w:szCs w:val="18"/>
              </w:rPr>
            </w:pPr>
          </w:p>
        </w:tc>
        <w:tc>
          <w:tcPr>
            <w:tcW w:w="1288" w:type="dxa"/>
          </w:tcPr>
          <w:p w14:paraId="409A8E3E" w14:textId="77777777" w:rsidR="004C387B" w:rsidRPr="00B912FF" w:rsidRDefault="004C387B" w:rsidP="0096433E">
            <w:pPr>
              <w:pStyle w:val="TAC"/>
              <w:rPr>
                <w:ins w:id="195" w:author="Huawei" w:date="2021-12-22T09:35:00Z"/>
                <w:rFonts w:cs="Arial"/>
                <w:szCs w:val="18"/>
              </w:rPr>
            </w:pPr>
            <w:ins w:id="196" w:author="Huawei" w:date="2021-12-22T09:35:00Z">
              <w:r w:rsidRPr="00B912FF">
                <w:rPr>
                  <w:rFonts w:cs="Arial"/>
                  <w:szCs w:val="18"/>
                </w:rPr>
                <w:t>YES</w:t>
              </w:r>
            </w:ins>
          </w:p>
        </w:tc>
        <w:tc>
          <w:tcPr>
            <w:tcW w:w="1274" w:type="dxa"/>
          </w:tcPr>
          <w:p w14:paraId="044FC070" w14:textId="77777777" w:rsidR="004C387B" w:rsidRPr="00B912FF" w:rsidRDefault="004C387B" w:rsidP="0096433E">
            <w:pPr>
              <w:pStyle w:val="TAC"/>
              <w:rPr>
                <w:ins w:id="197" w:author="Huawei" w:date="2021-12-22T09:35:00Z"/>
                <w:rFonts w:cs="Arial"/>
                <w:szCs w:val="18"/>
              </w:rPr>
            </w:pPr>
            <w:ins w:id="198" w:author="Huawei" w:date="2021-12-22T09:35:00Z">
              <w:r w:rsidRPr="00B912FF">
                <w:rPr>
                  <w:rFonts w:cs="Arial"/>
                  <w:szCs w:val="18"/>
                </w:rPr>
                <w:t>reject</w:t>
              </w:r>
            </w:ins>
          </w:p>
        </w:tc>
      </w:tr>
      <w:tr w:rsidR="004C387B" w:rsidRPr="00EA5FA7" w14:paraId="47A07ADF" w14:textId="77777777" w:rsidTr="0096433E">
        <w:trPr>
          <w:ins w:id="199" w:author="Huawei" w:date="2021-12-22T09:35:00Z"/>
        </w:trPr>
        <w:tc>
          <w:tcPr>
            <w:tcW w:w="2394" w:type="dxa"/>
          </w:tcPr>
          <w:p w14:paraId="55AF0A09" w14:textId="77777777" w:rsidR="004C387B" w:rsidRPr="00B7734C" w:rsidRDefault="004C387B" w:rsidP="0096433E">
            <w:pPr>
              <w:pStyle w:val="TAL"/>
              <w:rPr>
                <w:ins w:id="200" w:author="Huawei" w:date="2021-12-22T09:35:00Z"/>
                <w:rFonts w:cs="Arial"/>
                <w:szCs w:val="18"/>
              </w:rPr>
            </w:pPr>
            <w:ins w:id="201" w:author="Huawei" w:date="2021-12-22T09:35:00Z">
              <w:r>
                <w:rPr>
                  <w:rFonts w:eastAsia="MS Mincho" w:cs="Arial"/>
                  <w:szCs w:val="18"/>
                  <w:lang w:eastAsia="ja-JP"/>
                </w:rPr>
                <w:t>gNB-CU MBS F1AP ID</w:t>
              </w:r>
            </w:ins>
          </w:p>
        </w:tc>
        <w:tc>
          <w:tcPr>
            <w:tcW w:w="1260" w:type="dxa"/>
          </w:tcPr>
          <w:p w14:paraId="3720E7D8" w14:textId="77777777" w:rsidR="004C387B" w:rsidRPr="00B7734C" w:rsidRDefault="004C387B" w:rsidP="0096433E">
            <w:pPr>
              <w:pStyle w:val="TAL"/>
              <w:rPr>
                <w:ins w:id="202" w:author="Huawei" w:date="2021-12-22T09:35:00Z"/>
                <w:rFonts w:cs="Arial"/>
                <w:szCs w:val="18"/>
              </w:rPr>
            </w:pPr>
            <w:ins w:id="203" w:author="Huawei" w:date="2021-12-22T09:35:00Z">
              <w:r w:rsidRPr="00B7734C">
                <w:rPr>
                  <w:rFonts w:cs="Arial"/>
                  <w:szCs w:val="18"/>
                  <w:lang w:eastAsia="ja-JP"/>
                </w:rPr>
                <w:t>M</w:t>
              </w:r>
            </w:ins>
          </w:p>
        </w:tc>
        <w:tc>
          <w:tcPr>
            <w:tcW w:w="1247" w:type="dxa"/>
          </w:tcPr>
          <w:p w14:paraId="046B1B85" w14:textId="77777777" w:rsidR="004C387B" w:rsidRPr="00B7734C" w:rsidRDefault="004C387B" w:rsidP="0096433E">
            <w:pPr>
              <w:pStyle w:val="TAL"/>
              <w:rPr>
                <w:ins w:id="204" w:author="Huawei" w:date="2021-12-22T09:35:00Z"/>
                <w:rFonts w:cs="Arial"/>
                <w:i/>
                <w:szCs w:val="18"/>
              </w:rPr>
            </w:pPr>
          </w:p>
        </w:tc>
        <w:tc>
          <w:tcPr>
            <w:tcW w:w="1260" w:type="dxa"/>
          </w:tcPr>
          <w:p w14:paraId="1C0B6CD3" w14:textId="77777777" w:rsidR="004C387B" w:rsidRPr="00B912FF" w:rsidRDefault="004C387B" w:rsidP="0096433E">
            <w:pPr>
              <w:pStyle w:val="TAL"/>
              <w:rPr>
                <w:ins w:id="205" w:author="Huawei" w:date="2021-12-22T09:35:00Z"/>
                <w:rFonts w:cs="Arial"/>
                <w:szCs w:val="18"/>
              </w:rPr>
            </w:pPr>
            <w:ins w:id="206" w:author="Huawei" w:date="2021-12-22T09:35:00Z">
              <w:r w:rsidRPr="00EA5FA7">
                <w:t xml:space="preserve">gNB-CU </w:t>
              </w:r>
              <w:r>
                <w:t>MBS</w:t>
              </w:r>
              <w:r w:rsidRPr="00EA5FA7">
                <w:t xml:space="preserve"> F1AP ID</w:t>
              </w:r>
              <w:r>
                <w:t xml:space="preserve"> 9.3.1.yyy</w:t>
              </w:r>
            </w:ins>
          </w:p>
        </w:tc>
        <w:tc>
          <w:tcPr>
            <w:tcW w:w="1762" w:type="dxa"/>
          </w:tcPr>
          <w:p w14:paraId="7D5A9445" w14:textId="77777777" w:rsidR="004C387B" w:rsidRPr="00B912FF" w:rsidRDefault="004C387B" w:rsidP="0096433E">
            <w:pPr>
              <w:pStyle w:val="TAL"/>
              <w:rPr>
                <w:ins w:id="207" w:author="Huawei" w:date="2021-12-22T09:35:00Z"/>
                <w:rFonts w:cs="Arial"/>
                <w:szCs w:val="18"/>
              </w:rPr>
            </w:pPr>
          </w:p>
        </w:tc>
        <w:tc>
          <w:tcPr>
            <w:tcW w:w="1288" w:type="dxa"/>
          </w:tcPr>
          <w:p w14:paraId="16F70F0F" w14:textId="77777777" w:rsidR="004C387B" w:rsidRPr="00B912FF" w:rsidRDefault="004C387B" w:rsidP="0096433E">
            <w:pPr>
              <w:pStyle w:val="TAC"/>
              <w:rPr>
                <w:ins w:id="208" w:author="Huawei" w:date="2021-12-22T09:35:00Z"/>
                <w:rFonts w:cs="Arial"/>
                <w:szCs w:val="18"/>
              </w:rPr>
            </w:pPr>
            <w:ins w:id="209" w:author="Huawei" w:date="2021-12-22T09:35:00Z">
              <w:r w:rsidRPr="00B912FF">
                <w:rPr>
                  <w:rFonts w:cs="Arial"/>
                  <w:noProof/>
                  <w:szCs w:val="18"/>
                </w:rPr>
                <w:t>YES</w:t>
              </w:r>
            </w:ins>
          </w:p>
        </w:tc>
        <w:tc>
          <w:tcPr>
            <w:tcW w:w="1274" w:type="dxa"/>
          </w:tcPr>
          <w:p w14:paraId="1F096CD2" w14:textId="77777777" w:rsidR="004C387B" w:rsidRPr="00B912FF" w:rsidRDefault="004C387B" w:rsidP="0096433E">
            <w:pPr>
              <w:pStyle w:val="TAC"/>
              <w:rPr>
                <w:ins w:id="210" w:author="Huawei" w:date="2021-12-22T09:35:00Z"/>
                <w:rFonts w:cs="Arial"/>
                <w:szCs w:val="18"/>
              </w:rPr>
            </w:pPr>
            <w:ins w:id="211" w:author="Huawei" w:date="2021-12-22T09:35:00Z">
              <w:r w:rsidRPr="00B912FF">
                <w:rPr>
                  <w:rFonts w:cs="Arial"/>
                  <w:noProof/>
                  <w:szCs w:val="18"/>
                </w:rPr>
                <w:t>reject</w:t>
              </w:r>
            </w:ins>
          </w:p>
        </w:tc>
      </w:tr>
      <w:tr w:rsidR="004C387B" w:rsidRPr="00EA5FA7" w14:paraId="536CB707" w14:textId="77777777" w:rsidTr="0096433E">
        <w:trPr>
          <w:ins w:id="212" w:author="Huawei" w:date="2021-12-22T09:35:00Z"/>
        </w:trPr>
        <w:tc>
          <w:tcPr>
            <w:tcW w:w="2394" w:type="dxa"/>
          </w:tcPr>
          <w:p w14:paraId="72969AE5" w14:textId="77777777" w:rsidR="004C387B" w:rsidRPr="00B7734C" w:rsidRDefault="004C387B" w:rsidP="0096433E">
            <w:pPr>
              <w:pStyle w:val="TAL"/>
              <w:rPr>
                <w:ins w:id="213" w:author="Huawei" w:date="2021-12-22T09:35:00Z"/>
                <w:rFonts w:cs="Arial"/>
                <w:szCs w:val="18"/>
                <w:lang w:eastAsia="zh-CN"/>
              </w:rPr>
            </w:pPr>
            <w:ins w:id="214" w:author="Huawei" w:date="2021-12-22T09:35:00Z">
              <w:r w:rsidRPr="00B7734C">
                <w:rPr>
                  <w:rFonts w:cs="Arial"/>
                  <w:szCs w:val="18"/>
                  <w:lang w:eastAsia="zh-CN"/>
                </w:rPr>
                <w:t>MBS Session ID</w:t>
              </w:r>
            </w:ins>
          </w:p>
        </w:tc>
        <w:tc>
          <w:tcPr>
            <w:tcW w:w="1260" w:type="dxa"/>
          </w:tcPr>
          <w:p w14:paraId="16C133E3" w14:textId="77777777" w:rsidR="004C387B" w:rsidRPr="00B7734C" w:rsidRDefault="004C387B" w:rsidP="0096433E">
            <w:pPr>
              <w:pStyle w:val="TAL"/>
              <w:rPr>
                <w:ins w:id="215" w:author="Huawei" w:date="2021-12-22T09:35:00Z"/>
                <w:rFonts w:cs="Arial"/>
                <w:szCs w:val="18"/>
                <w:lang w:eastAsia="zh-CN"/>
              </w:rPr>
            </w:pPr>
            <w:ins w:id="216" w:author="Huawei" w:date="2021-12-22T09:35:00Z">
              <w:r w:rsidRPr="00B7734C">
                <w:rPr>
                  <w:rFonts w:cs="Arial"/>
                  <w:szCs w:val="18"/>
                  <w:lang w:eastAsia="zh-CN"/>
                </w:rPr>
                <w:t>M</w:t>
              </w:r>
            </w:ins>
          </w:p>
        </w:tc>
        <w:tc>
          <w:tcPr>
            <w:tcW w:w="1247" w:type="dxa"/>
          </w:tcPr>
          <w:p w14:paraId="0CF04623" w14:textId="77777777" w:rsidR="004C387B" w:rsidRPr="00B7734C" w:rsidRDefault="004C387B" w:rsidP="0096433E">
            <w:pPr>
              <w:pStyle w:val="TAL"/>
              <w:rPr>
                <w:ins w:id="217" w:author="Huawei" w:date="2021-12-22T09:35:00Z"/>
                <w:rFonts w:cs="Arial"/>
                <w:i/>
                <w:szCs w:val="18"/>
              </w:rPr>
            </w:pPr>
          </w:p>
        </w:tc>
        <w:tc>
          <w:tcPr>
            <w:tcW w:w="1260" w:type="dxa"/>
          </w:tcPr>
          <w:p w14:paraId="78BF68CE" w14:textId="77777777" w:rsidR="004C387B" w:rsidRPr="00B912FF" w:rsidRDefault="004C387B" w:rsidP="0096433E">
            <w:pPr>
              <w:pStyle w:val="TAL"/>
              <w:rPr>
                <w:ins w:id="218" w:author="Huawei" w:date="2021-12-22T09:35:00Z"/>
                <w:rFonts w:cs="Arial"/>
                <w:szCs w:val="18"/>
              </w:rPr>
            </w:pPr>
            <w:ins w:id="219" w:author="Huawei" w:date="2021-12-22T09:35:00Z">
              <w:r w:rsidRPr="00B912FF">
                <w:rPr>
                  <w:rFonts w:cs="Arial"/>
                  <w:szCs w:val="18"/>
                </w:rPr>
                <w:t>9.3.1.xxx</w:t>
              </w:r>
            </w:ins>
          </w:p>
        </w:tc>
        <w:tc>
          <w:tcPr>
            <w:tcW w:w="1762" w:type="dxa"/>
          </w:tcPr>
          <w:p w14:paraId="62249A99" w14:textId="77777777" w:rsidR="004C387B" w:rsidRPr="00B912FF" w:rsidRDefault="004C387B" w:rsidP="0096433E">
            <w:pPr>
              <w:pStyle w:val="TAL"/>
              <w:rPr>
                <w:ins w:id="220" w:author="Huawei" w:date="2021-12-22T09:35:00Z"/>
                <w:rFonts w:cs="Arial"/>
                <w:szCs w:val="18"/>
              </w:rPr>
            </w:pPr>
          </w:p>
        </w:tc>
        <w:tc>
          <w:tcPr>
            <w:tcW w:w="1288" w:type="dxa"/>
          </w:tcPr>
          <w:p w14:paraId="314BD1D9" w14:textId="77777777" w:rsidR="004C387B" w:rsidRPr="00B912FF" w:rsidRDefault="004C387B" w:rsidP="0096433E">
            <w:pPr>
              <w:pStyle w:val="TAC"/>
              <w:rPr>
                <w:ins w:id="221" w:author="Huawei" w:date="2021-12-22T09:35:00Z"/>
                <w:rFonts w:cs="Arial"/>
                <w:szCs w:val="18"/>
              </w:rPr>
            </w:pPr>
            <w:ins w:id="222" w:author="Huawei" w:date="2021-12-22T09:35:00Z">
              <w:r w:rsidRPr="00B912FF">
                <w:rPr>
                  <w:rFonts w:cs="Arial"/>
                  <w:szCs w:val="18"/>
                </w:rPr>
                <w:t>YES</w:t>
              </w:r>
            </w:ins>
          </w:p>
        </w:tc>
        <w:tc>
          <w:tcPr>
            <w:tcW w:w="1274" w:type="dxa"/>
          </w:tcPr>
          <w:p w14:paraId="44BE4BBF" w14:textId="77777777" w:rsidR="004C387B" w:rsidRPr="00B912FF" w:rsidRDefault="004C387B" w:rsidP="0096433E">
            <w:pPr>
              <w:pStyle w:val="TAC"/>
              <w:rPr>
                <w:ins w:id="223" w:author="Huawei" w:date="2021-12-22T09:35:00Z"/>
                <w:rFonts w:cs="Arial"/>
                <w:szCs w:val="18"/>
              </w:rPr>
            </w:pPr>
            <w:ins w:id="224" w:author="Huawei" w:date="2021-12-22T09:35:00Z">
              <w:r w:rsidRPr="00B912FF">
                <w:rPr>
                  <w:rFonts w:cs="Arial"/>
                  <w:szCs w:val="18"/>
                </w:rPr>
                <w:t>reject</w:t>
              </w:r>
            </w:ins>
          </w:p>
        </w:tc>
      </w:tr>
      <w:tr w:rsidR="004C387B" w:rsidRPr="00EA5FA7" w14:paraId="2D373423" w14:textId="77777777" w:rsidTr="0096433E">
        <w:trPr>
          <w:ins w:id="225" w:author="Huawei" w:date="2021-12-22T09:35:00Z"/>
        </w:trPr>
        <w:tc>
          <w:tcPr>
            <w:tcW w:w="2394" w:type="dxa"/>
          </w:tcPr>
          <w:p w14:paraId="0CB65CD1" w14:textId="77777777" w:rsidR="004C387B" w:rsidRPr="00B7734C" w:rsidRDefault="004C387B" w:rsidP="0096433E">
            <w:pPr>
              <w:pStyle w:val="TAL"/>
              <w:rPr>
                <w:ins w:id="226" w:author="Huawei" w:date="2021-12-22T09:35:00Z"/>
                <w:rFonts w:cs="Arial"/>
                <w:szCs w:val="18"/>
                <w:lang w:eastAsia="zh-CN"/>
              </w:rPr>
            </w:pPr>
            <w:ins w:id="227" w:author="Huawei" w:date="2021-12-22T09:35:00Z">
              <w:r w:rsidRPr="00B7734C">
                <w:rPr>
                  <w:lang w:eastAsia="ko-KR"/>
                </w:rPr>
                <w:t>NR CGI</w:t>
              </w:r>
            </w:ins>
          </w:p>
        </w:tc>
        <w:tc>
          <w:tcPr>
            <w:tcW w:w="1260" w:type="dxa"/>
          </w:tcPr>
          <w:p w14:paraId="4B136629" w14:textId="77777777" w:rsidR="004C387B" w:rsidRPr="00B7734C" w:rsidRDefault="004C387B" w:rsidP="0096433E">
            <w:pPr>
              <w:pStyle w:val="TAL"/>
              <w:rPr>
                <w:ins w:id="228" w:author="Huawei" w:date="2021-12-22T09:35:00Z"/>
                <w:rFonts w:cs="Arial"/>
                <w:szCs w:val="18"/>
                <w:lang w:eastAsia="zh-CN"/>
              </w:rPr>
            </w:pPr>
            <w:ins w:id="229" w:author="Huawei" w:date="2021-12-22T09:35:00Z">
              <w:r w:rsidRPr="00B912FF">
                <w:rPr>
                  <w:rFonts w:cs="Arial"/>
                  <w:szCs w:val="18"/>
                </w:rPr>
                <w:t>M</w:t>
              </w:r>
            </w:ins>
          </w:p>
        </w:tc>
        <w:tc>
          <w:tcPr>
            <w:tcW w:w="1247" w:type="dxa"/>
          </w:tcPr>
          <w:p w14:paraId="4243217D" w14:textId="77777777" w:rsidR="004C387B" w:rsidRPr="00B7734C" w:rsidRDefault="004C387B" w:rsidP="0096433E">
            <w:pPr>
              <w:pStyle w:val="TAL"/>
              <w:rPr>
                <w:ins w:id="230" w:author="Huawei" w:date="2021-12-22T09:35:00Z"/>
                <w:rFonts w:cs="Arial"/>
                <w:i/>
                <w:szCs w:val="18"/>
              </w:rPr>
            </w:pPr>
          </w:p>
        </w:tc>
        <w:tc>
          <w:tcPr>
            <w:tcW w:w="1260" w:type="dxa"/>
          </w:tcPr>
          <w:p w14:paraId="24689626" w14:textId="77777777" w:rsidR="004C387B" w:rsidRPr="00B912FF" w:rsidRDefault="004C387B" w:rsidP="0096433E">
            <w:pPr>
              <w:pStyle w:val="TAL"/>
              <w:rPr>
                <w:ins w:id="231" w:author="Huawei" w:date="2021-12-22T09:35:00Z"/>
                <w:rFonts w:cs="Arial"/>
                <w:szCs w:val="18"/>
              </w:rPr>
            </w:pPr>
            <w:ins w:id="232" w:author="Huawei" w:date="2021-12-22T09:35:00Z">
              <w:r w:rsidRPr="00B912FF">
                <w:rPr>
                  <w:rFonts w:cs="Arial"/>
                  <w:szCs w:val="18"/>
                  <w:lang w:eastAsia="ja-JP"/>
                </w:rPr>
                <w:t>9.3.1.12</w:t>
              </w:r>
            </w:ins>
          </w:p>
        </w:tc>
        <w:tc>
          <w:tcPr>
            <w:tcW w:w="1762" w:type="dxa"/>
          </w:tcPr>
          <w:p w14:paraId="5B54EC32" w14:textId="77777777" w:rsidR="004C387B" w:rsidRPr="00B912FF" w:rsidRDefault="004C387B" w:rsidP="0096433E">
            <w:pPr>
              <w:pStyle w:val="TAL"/>
              <w:rPr>
                <w:ins w:id="233" w:author="Huawei" w:date="2021-12-22T09:35:00Z"/>
                <w:rFonts w:cs="Arial"/>
                <w:szCs w:val="18"/>
              </w:rPr>
            </w:pPr>
          </w:p>
        </w:tc>
        <w:tc>
          <w:tcPr>
            <w:tcW w:w="1288" w:type="dxa"/>
          </w:tcPr>
          <w:p w14:paraId="63F62370" w14:textId="77777777" w:rsidR="004C387B" w:rsidRPr="00B912FF" w:rsidRDefault="004C387B" w:rsidP="0096433E">
            <w:pPr>
              <w:pStyle w:val="TAC"/>
              <w:rPr>
                <w:ins w:id="234" w:author="Huawei" w:date="2021-12-22T09:35:00Z"/>
                <w:rFonts w:cs="Arial"/>
                <w:szCs w:val="18"/>
              </w:rPr>
            </w:pPr>
            <w:ins w:id="235" w:author="Huawei" w:date="2021-12-22T09:35:00Z">
              <w:r w:rsidRPr="00B912FF">
                <w:rPr>
                  <w:rFonts w:cs="Arial"/>
                  <w:szCs w:val="18"/>
                </w:rPr>
                <w:t>YES</w:t>
              </w:r>
            </w:ins>
          </w:p>
        </w:tc>
        <w:tc>
          <w:tcPr>
            <w:tcW w:w="1274" w:type="dxa"/>
          </w:tcPr>
          <w:p w14:paraId="74BA6164" w14:textId="77777777" w:rsidR="004C387B" w:rsidRPr="00B912FF" w:rsidRDefault="004C387B" w:rsidP="0096433E">
            <w:pPr>
              <w:pStyle w:val="TAC"/>
              <w:rPr>
                <w:ins w:id="236" w:author="Huawei" w:date="2021-12-22T09:35:00Z"/>
                <w:rFonts w:cs="Arial"/>
                <w:szCs w:val="18"/>
              </w:rPr>
            </w:pPr>
            <w:ins w:id="237" w:author="Huawei" w:date="2021-12-22T09:35:00Z">
              <w:r w:rsidRPr="00B912FF">
                <w:rPr>
                  <w:rFonts w:cs="Arial"/>
                  <w:szCs w:val="18"/>
                </w:rPr>
                <w:t>reject</w:t>
              </w:r>
            </w:ins>
          </w:p>
        </w:tc>
      </w:tr>
      <w:tr w:rsidR="004C387B" w:rsidRPr="00EA5FA7" w14:paraId="5F87BE6F" w14:textId="77777777" w:rsidTr="0096433E">
        <w:trPr>
          <w:ins w:id="238" w:author="Huawei" w:date="2021-12-22T09:35:00Z"/>
        </w:trPr>
        <w:tc>
          <w:tcPr>
            <w:tcW w:w="2394" w:type="dxa"/>
          </w:tcPr>
          <w:p w14:paraId="39D7F177" w14:textId="77777777" w:rsidR="004C387B" w:rsidRPr="00B7734C" w:rsidRDefault="004C387B" w:rsidP="0096433E">
            <w:pPr>
              <w:pStyle w:val="TAL"/>
              <w:rPr>
                <w:ins w:id="239" w:author="Huawei" w:date="2021-12-22T09:35:00Z"/>
                <w:rFonts w:cs="Arial"/>
                <w:szCs w:val="18"/>
                <w:lang w:eastAsia="zh-CN"/>
              </w:rPr>
            </w:pPr>
            <w:ins w:id="240" w:author="Huawei" w:date="2021-12-22T09:35:00Z">
              <w:r>
                <w:rPr>
                  <w:lang w:eastAsia="ko-KR"/>
                </w:rPr>
                <w:t>Area Session ID</w:t>
              </w:r>
            </w:ins>
          </w:p>
        </w:tc>
        <w:tc>
          <w:tcPr>
            <w:tcW w:w="1260" w:type="dxa"/>
          </w:tcPr>
          <w:p w14:paraId="2C573866" w14:textId="77777777" w:rsidR="004C387B" w:rsidRPr="00B7734C" w:rsidRDefault="004C387B" w:rsidP="0096433E">
            <w:pPr>
              <w:pStyle w:val="TAL"/>
              <w:rPr>
                <w:ins w:id="241" w:author="Huawei" w:date="2021-12-22T09:35:00Z"/>
                <w:rFonts w:cs="Arial"/>
                <w:szCs w:val="18"/>
                <w:lang w:eastAsia="zh-CN"/>
              </w:rPr>
            </w:pPr>
            <w:ins w:id="242" w:author="Huawei" w:date="2021-12-22T09:35:00Z">
              <w:r>
                <w:t>O</w:t>
              </w:r>
            </w:ins>
          </w:p>
        </w:tc>
        <w:tc>
          <w:tcPr>
            <w:tcW w:w="1247" w:type="dxa"/>
          </w:tcPr>
          <w:p w14:paraId="291B768D" w14:textId="77777777" w:rsidR="004C387B" w:rsidRPr="00B7734C" w:rsidRDefault="004C387B" w:rsidP="0096433E">
            <w:pPr>
              <w:pStyle w:val="TAL"/>
              <w:rPr>
                <w:ins w:id="243" w:author="Huawei" w:date="2021-12-22T09:35:00Z"/>
                <w:rFonts w:cs="Arial"/>
                <w:i/>
                <w:szCs w:val="18"/>
              </w:rPr>
            </w:pPr>
          </w:p>
        </w:tc>
        <w:tc>
          <w:tcPr>
            <w:tcW w:w="1260" w:type="dxa"/>
          </w:tcPr>
          <w:p w14:paraId="1D9FBC5E" w14:textId="77777777" w:rsidR="004C387B" w:rsidRPr="00B912FF" w:rsidRDefault="004C387B" w:rsidP="0096433E">
            <w:pPr>
              <w:pStyle w:val="TAL"/>
              <w:rPr>
                <w:ins w:id="244" w:author="Huawei" w:date="2021-12-22T09:35:00Z"/>
                <w:rFonts w:cs="Arial"/>
                <w:szCs w:val="18"/>
              </w:rPr>
            </w:pPr>
            <w:ins w:id="245" w:author="Huawei" w:date="2021-12-22T09:35:00Z">
              <w:r>
                <w:t>Area Session ID 9.3.1.aaa</w:t>
              </w:r>
            </w:ins>
          </w:p>
        </w:tc>
        <w:tc>
          <w:tcPr>
            <w:tcW w:w="1762" w:type="dxa"/>
          </w:tcPr>
          <w:p w14:paraId="140A1E05" w14:textId="77777777" w:rsidR="004C387B" w:rsidRPr="00B912FF" w:rsidRDefault="004C387B" w:rsidP="0096433E">
            <w:pPr>
              <w:pStyle w:val="TAL"/>
              <w:rPr>
                <w:ins w:id="246" w:author="Huawei" w:date="2021-12-22T09:35:00Z"/>
                <w:rFonts w:cs="Arial"/>
                <w:szCs w:val="18"/>
              </w:rPr>
            </w:pPr>
          </w:p>
        </w:tc>
        <w:tc>
          <w:tcPr>
            <w:tcW w:w="1288" w:type="dxa"/>
          </w:tcPr>
          <w:p w14:paraId="632E5E4F" w14:textId="77777777" w:rsidR="004C387B" w:rsidRPr="00B912FF" w:rsidRDefault="004C387B" w:rsidP="0096433E">
            <w:pPr>
              <w:pStyle w:val="TAC"/>
              <w:rPr>
                <w:ins w:id="247" w:author="Huawei" w:date="2021-12-22T09:35:00Z"/>
                <w:rFonts w:cs="Arial"/>
                <w:szCs w:val="18"/>
              </w:rPr>
            </w:pPr>
            <w:ins w:id="248" w:author="Huawei" w:date="2021-12-22T09:35:00Z">
              <w:r w:rsidRPr="00B912FF">
                <w:rPr>
                  <w:rFonts w:cs="Arial"/>
                  <w:szCs w:val="18"/>
                </w:rPr>
                <w:t>YES</w:t>
              </w:r>
            </w:ins>
          </w:p>
        </w:tc>
        <w:tc>
          <w:tcPr>
            <w:tcW w:w="1274" w:type="dxa"/>
          </w:tcPr>
          <w:p w14:paraId="04E4FB42" w14:textId="77777777" w:rsidR="004C387B" w:rsidRPr="00B912FF" w:rsidRDefault="004C387B" w:rsidP="0096433E">
            <w:pPr>
              <w:pStyle w:val="TAC"/>
              <w:rPr>
                <w:ins w:id="249" w:author="Huawei" w:date="2021-12-22T09:35:00Z"/>
                <w:rFonts w:cs="Arial"/>
                <w:szCs w:val="18"/>
              </w:rPr>
            </w:pPr>
            <w:ins w:id="250" w:author="Huawei" w:date="2021-12-22T09:35:00Z">
              <w:r w:rsidRPr="00B912FF">
                <w:rPr>
                  <w:rFonts w:cs="Arial"/>
                  <w:szCs w:val="18"/>
                </w:rPr>
                <w:t>reject</w:t>
              </w:r>
            </w:ins>
          </w:p>
        </w:tc>
      </w:tr>
      <w:tr w:rsidR="004C387B" w:rsidRPr="00EA5FA7" w14:paraId="7E2CECE5" w14:textId="77777777" w:rsidTr="0096433E">
        <w:trPr>
          <w:ins w:id="251" w:author="Huawei" w:date="2021-12-22T09:35:00Z"/>
        </w:trPr>
        <w:tc>
          <w:tcPr>
            <w:tcW w:w="2394" w:type="dxa"/>
          </w:tcPr>
          <w:p w14:paraId="75A18FA6" w14:textId="77777777" w:rsidR="004C387B" w:rsidRPr="00DF24BA" w:rsidRDefault="004C387B" w:rsidP="0096433E">
            <w:pPr>
              <w:pStyle w:val="TAL"/>
              <w:rPr>
                <w:ins w:id="252" w:author="Huawei" w:date="2021-12-22T09:35:00Z"/>
                <w:rFonts w:cs="Arial"/>
                <w:szCs w:val="18"/>
                <w:lang w:val="fr-FR" w:eastAsia="zh-CN"/>
              </w:rPr>
            </w:pPr>
            <w:ins w:id="253" w:author="Huawei" w:date="2021-12-22T09:35:00Z">
              <w:r w:rsidRPr="00DF24BA">
                <w:rPr>
                  <w:rFonts w:cs="Arial"/>
                  <w:szCs w:val="18"/>
                  <w:lang w:val="fr-FR" w:eastAsia="zh-CN"/>
                </w:rPr>
                <w:t>MBS CU to DU RRC Information</w:t>
              </w:r>
            </w:ins>
          </w:p>
        </w:tc>
        <w:tc>
          <w:tcPr>
            <w:tcW w:w="1260" w:type="dxa"/>
          </w:tcPr>
          <w:p w14:paraId="5210BFA6" w14:textId="77777777" w:rsidR="004C387B" w:rsidRPr="00B7734C" w:rsidRDefault="004C387B" w:rsidP="0096433E">
            <w:pPr>
              <w:pStyle w:val="TAL"/>
              <w:rPr>
                <w:ins w:id="254" w:author="Huawei" w:date="2021-12-22T09:35:00Z"/>
                <w:rFonts w:cs="Arial"/>
                <w:szCs w:val="18"/>
                <w:lang w:eastAsia="zh-CN"/>
              </w:rPr>
            </w:pPr>
            <w:ins w:id="255" w:author="Huawei" w:date="2021-12-22T09:35:00Z">
              <w:r w:rsidRPr="00B7734C">
                <w:rPr>
                  <w:rFonts w:cs="Arial"/>
                  <w:szCs w:val="18"/>
                </w:rPr>
                <w:t>M</w:t>
              </w:r>
            </w:ins>
          </w:p>
        </w:tc>
        <w:tc>
          <w:tcPr>
            <w:tcW w:w="1247" w:type="dxa"/>
          </w:tcPr>
          <w:p w14:paraId="67953651" w14:textId="77777777" w:rsidR="004C387B" w:rsidRPr="00B7734C" w:rsidRDefault="004C387B" w:rsidP="0096433E">
            <w:pPr>
              <w:pStyle w:val="TAL"/>
              <w:rPr>
                <w:ins w:id="256" w:author="Huawei" w:date="2021-12-22T09:35:00Z"/>
                <w:rFonts w:cs="Arial"/>
                <w:i/>
                <w:szCs w:val="18"/>
              </w:rPr>
            </w:pPr>
          </w:p>
        </w:tc>
        <w:tc>
          <w:tcPr>
            <w:tcW w:w="1260" w:type="dxa"/>
          </w:tcPr>
          <w:p w14:paraId="6251BAA8" w14:textId="77777777" w:rsidR="004C387B" w:rsidRPr="00DF24BA" w:rsidRDefault="004C387B" w:rsidP="0096433E">
            <w:pPr>
              <w:pStyle w:val="TAL"/>
              <w:rPr>
                <w:ins w:id="257" w:author="Huawei" w:date="2021-12-22T09:35:00Z"/>
                <w:rFonts w:cs="Arial"/>
                <w:szCs w:val="18"/>
              </w:rPr>
            </w:pPr>
            <w:ins w:id="258" w:author="Huawei" w:date="2021-12-22T09:35:00Z">
              <w:r w:rsidRPr="00DF24BA">
                <w:rPr>
                  <w:rFonts w:cs="Arial"/>
                  <w:szCs w:val="18"/>
                  <w:lang w:eastAsia="zh-CN"/>
                </w:rPr>
                <w:t>MBS CU to DU RRC Information 9.3.1.ccc</w:t>
              </w:r>
            </w:ins>
          </w:p>
        </w:tc>
        <w:tc>
          <w:tcPr>
            <w:tcW w:w="1762" w:type="dxa"/>
          </w:tcPr>
          <w:p w14:paraId="7472BB2F" w14:textId="77777777" w:rsidR="004C387B" w:rsidRPr="00DF24BA" w:rsidRDefault="004C387B" w:rsidP="0096433E">
            <w:pPr>
              <w:pStyle w:val="TAL"/>
              <w:rPr>
                <w:ins w:id="259" w:author="Huawei" w:date="2021-12-22T09:35:00Z"/>
                <w:rFonts w:cs="Arial"/>
                <w:szCs w:val="18"/>
              </w:rPr>
            </w:pPr>
          </w:p>
        </w:tc>
        <w:tc>
          <w:tcPr>
            <w:tcW w:w="1288" w:type="dxa"/>
          </w:tcPr>
          <w:p w14:paraId="7083F973" w14:textId="77777777" w:rsidR="004C387B" w:rsidRPr="00B912FF" w:rsidRDefault="004C387B" w:rsidP="0096433E">
            <w:pPr>
              <w:pStyle w:val="TAC"/>
              <w:rPr>
                <w:ins w:id="260" w:author="Huawei" w:date="2021-12-22T09:35:00Z"/>
                <w:rFonts w:cs="Arial"/>
                <w:szCs w:val="18"/>
              </w:rPr>
            </w:pPr>
            <w:ins w:id="261" w:author="Huawei" w:date="2021-12-22T09:35:00Z">
              <w:r w:rsidRPr="00B912FF">
                <w:rPr>
                  <w:rFonts w:cs="Arial"/>
                  <w:szCs w:val="18"/>
                </w:rPr>
                <w:t>YES</w:t>
              </w:r>
            </w:ins>
          </w:p>
        </w:tc>
        <w:tc>
          <w:tcPr>
            <w:tcW w:w="1274" w:type="dxa"/>
          </w:tcPr>
          <w:p w14:paraId="1205A8E4" w14:textId="77777777" w:rsidR="004C387B" w:rsidRPr="00B912FF" w:rsidRDefault="004C387B" w:rsidP="0096433E">
            <w:pPr>
              <w:pStyle w:val="TAC"/>
              <w:rPr>
                <w:ins w:id="262" w:author="Huawei" w:date="2021-12-22T09:35:00Z"/>
                <w:rFonts w:cs="Arial"/>
                <w:szCs w:val="18"/>
              </w:rPr>
            </w:pPr>
            <w:ins w:id="263" w:author="Huawei" w:date="2021-12-22T09:35:00Z">
              <w:r w:rsidRPr="00B912FF">
                <w:rPr>
                  <w:rFonts w:cs="Arial"/>
                  <w:szCs w:val="18"/>
                </w:rPr>
                <w:t>reject</w:t>
              </w:r>
            </w:ins>
          </w:p>
        </w:tc>
      </w:tr>
      <w:tr w:rsidR="004C387B" w:rsidRPr="00EA5FA7" w14:paraId="071C3A34" w14:textId="77777777" w:rsidTr="0096433E">
        <w:trPr>
          <w:ins w:id="264" w:author="Huawei" w:date="2021-12-22T09:35:00Z"/>
        </w:trPr>
        <w:tc>
          <w:tcPr>
            <w:tcW w:w="2394" w:type="dxa"/>
          </w:tcPr>
          <w:p w14:paraId="1C8904A1" w14:textId="77777777" w:rsidR="004C387B" w:rsidRPr="00DF24BA" w:rsidRDefault="004C387B" w:rsidP="0096433E">
            <w:pPr>
              <w:pStyle w:val="TAL"/>
              <w:rPr>
                <w:ins w:id="265" w:author="Huawei" w:date="2021-12-22T09:35:00Z"/>
                <w:rFonts w:cs="Arial"/>
                <w:szCs w:val="18"/>
                <w:lang w:val="fr-FR" w:eastAsia="zh-CN"/>
              </w:rPr>
            </w:pPr>
            <w:ins w:id="266" w:author="Huawei" w:date="2021-12-22T09:35:00Z">
              <w:r>
                <w:rPr>
                  <w:lang w:eastAsia="ko-KR"/>
                </w:rPr>
                <w:t>S-NSSAI</w:t>
              </w:r>
            </w:ins>
          </w:p>
        </w:tc>
        <w:tc>
          <w:tcPr>
            <w:tcW w:w="1260" w:type="dxa"/>
          </w:tcPr>
          <w:p w14:paraId="4F835CA5" w14:textId="77777777" w:rsidR="004C387B" w:rsidRPr="00B7734C" w:rsidRDefault="004C387B" w:rsidP="0096433E">
            <w:pPr>
              <w:pStyle w:val="TAL"/>
              <w:rPr>
                <w:ins w:id="267" w:author="Huawei" w:date="2021-12-22T09:35:00Z"/>
                <w:rFonts w:cs="Arial"/>
                <w:szCs w:val="18"/>
              </w:rPr>
            </w:pPr>
            <w:ins w:id="268" w:author="Huawei" w:date="2021-12-22T09:35:00Z">
              <w:r w:rsidRPr="001531DB">
                <w:rPr>
                  <w:rFonts w:cs="Arial" w:hint="eastAsia"/>
                  <w:szCs w:val="18"/>
                </w:rPr>
                <w:t>M</w:t>
              </w:r>
            </w:ins>
          </w:p>
        </w:tc>
        <w:tc>
          <w:tcPr>
            <w:tcW w:w="1247" w:type="dxa"/>
          </w:tcPr>
          <w:p w14:paraId="7D85FCB4" w14:textId="77777777" w:rsidR="004C387B" w:rsidRPr="00B7734C" w:rsidRDefault="004C387B" w:rsidP="0096433E">
            <w:pPr>
              <w:pStyle w:val="TAL"/>
              <w:rPr>
                <w:ins w:id="269" w:author="Huawei" w:date="2021-12-22T09:35:00Z"/>
                <w:rFonts w:cs="Arial"/>
                <w:i/>
                <w:szCs w:val="18"/>
              </w:rPr>
            </w:pPr>
          </w:p>
        </w:tc>
        <w:tc>
          <w:tcPr>
            <w:tcW w:w="1260" w:type="dxa"/>
          </w:tcPr>
          <w:p w14:paraId="183C92A2" w14:textId="77777777" w:rsidR="004C387B" w:rsidRPr="00DF24BA" w:rsidRDefault="004C387B" w:rsidP="0096433E">
            <w:pPr>
              <w:pStyle w:val="TAL"/>
              <w:rPr>
                <w:ins w:id="270" w:author="Huawei" w:date="2021-12-22T09:35:00Z"/>
                <w:rFonts w:cs="Arial"/>
                <w:szCs w:val="18"/>
                <w:lang w:eastAsia="zh-CN"/>
              </w:rPr>
            </w:pPr>
            <w:ins w:id="271" w:author="Huawei" w:date="2021-12-22T09:35:00Z">
              <w:r w:rsidRPr="0025014E">
                <w:rPr>
                  <w:rFonts w:cs="Arial"/>
                  <w:szCs w:val="18"/>
                </w:rPr>
                <w:t>9.3.1.38</w:t>
              </w:r>
            </w:ins>
          </w:p>
        </w:tc>
        <w:tc>
          <w:tcPr>
            <w:tcW w:w="1762" w:type="dxa"/>
          </w:tcPr>
          <w:p w14:paraId="66D21376" w14:textId="77777777" w:rsidR="004C387B" w:rsidRPr="00DF24BA" w:rsidRDefault="004C387B" w:rsidP="0096433E">
            <w:pPr>
              <w:pStyle w:val="TAL"/>
              <w:rPr>
                <w:ins w:id="272" w:author="Huawei" w:date="2021-12-22T09:35:00Z"/>
                <w:rFonts w:cs="Arial"/>
                <w:szCs w:val="18"/>
              </w:rPr>
            </w:pPr>
          </w:p>
        </w:tc>
        <w:tc>
          <w:tcPr>
            <w:tcW w:w="1288" w:type="dxa"/>
          </w:tcPr>
          <w:p w14:paraId="24418211" w14:textId="77777777" w:rsidR="004C387B" w:rsidRPr="00B912FF" w:rsidRDefault="004C387B" w:rsidP="0096433E">
            <w:pPr>
              <w:pStyle w:val="TAC"/>
              <w:rPr>
                <w:ins w:id="273" w:author="Huawei" w:date="2021-12-22T09:35:00Z"/>
                <w:rFonts w:cs="Arial"/>
                <w:szCs w:val="18"/>
              </w:rPr>
            </w:pPr>
            <w:ins w:id="274" w:author="Huawei" w:date="2021-12-22T09:35:00Z">
              <w:r w:rsidRPr="00B912FF">
                <w:rPr>
                  <w:rFonts w:cs="Arial"/>
                  <w:szCs w:val="18"/>
                </w:rPr>
                <w:t>YES</w:t>
              </w:r>
            </w:ins>
          </w:p>
        </w:tc>
        <w:tc>
          <w:tcPr>
            <w:tcW w:w="1274" w:type="dxa"/>
          </w:tcPr>
          <w:p w14:paraId="002784BF" w14:textId="77777777" w:rsidR="004C387B" w:rsidRPr="00B912FF" w:rsidRDefault="004C387B" w:rsidP="0096433E">
            <w:pPr>
              <w:pStyle w:val="TAC"/>
              <w:rPr>
                <w:ins w:id="275" w:author="Huawei" w:date="2021-12-22T09:35:00Z"/>
                <w:rFonts w:cs="Arial"/>
                <w:szCs w:val="18"/>
              </w:rPr>
            </w:pPr>
            <w:ins w:id="276" w:author="Huawei" w:date="2021-12-22T09:35:00Z">
              <w:r w:rsidRPr="00B912FF">
                <w:rPr>
                  <w:rFonts w:cs="Arial"/>
                  <w:szCs w:val="18"/>
                </w:rPr>
                <w:t>reject</w:t>
              </w:r>
            </w:ins>
          </w:p>
        </w:tc>
      </w:tr>
      <w:tr w:rsidR="004C387B" w:rsidRPr="00EA5FA7" w14:paraId="18264621" w14:textId="77777777" w:rsidTr="0096433E">
        <w:trPr>
          <w:ins w:id="277" w:author="Huawei" w:date="2021-12-22T09:35:00Z"/>
        </w:trPr>
        <w:tc>
          <w:tcPr>
            <w:tcW w:w="2394" w:type="dxa"/>
          </w:tcPr>
          <w:p w14:paraId="60F193D0" w14:textId="77777777" w:rsidR="004C387B" w:rsidRPr="00B7734C" w:rsidRDefault="004C387B" w:rsidP="0096433E">
            <w:pPr>
              <w:pStyle w:val="TAL"/>
              <w:rPr>
                <w:ins w:id="278" w:author="Huawei" w:date="2021-12-22T09:35:00Z"/>
                <w:rFonts w:cs="Arial"/>
                <w:szCs w:val="18"/>
                <w:lang w:eastAsia="zh-CN"/>
              </w:rPr>
            </w:pPr>
            <w:ins w:id="279" w:author="Huawei" w:date="2021-12-22T09:35: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2EC08040" w14:textId="77777777" w:rsidR="004C387B" w:rsidRPr="00B7734C" w:rsidRDefault="004C387B" w:rsidP="0096433E">
            <w:pPr>
              <w:pStyle w:val="TAL"/>
              <w:rPr>
                <w:ins w:id="280" w:author="Huawei" w:date="2021-12-22T09:35:00Z"/>
                <w:rFonts w:cs="Arial"/>
                <w:szCs w:val="18"/>
                <w:lang w:eastAsia="zh-CN"/>
              </w:rPr>
            </w:pPr>
          </w:p>
        </w:tc>
        <w:tc>
          <w:tcPr>
            <w:tcW w:w="1247" w:type="dxa"/>
          </w:tcPr>
          <w:p w14:paraId="2A04DECF" w14:textId="77777777" w:rsidR="004C387B" w:rsidRPr="00B7734C" w:rsidRDefault="004C387B" w:rsidP="0096433E">
            <w:pPr>
              <w:pStyle w:val="TAL"/>
              <w:rPr>
                <w:ins w:id="281" w:author="Huawei" w:date="2021-12-22T09:35:00Z"/>
                <w:rFonts w:cs="Arial"/>
                <w:i/>
                <w:szCs w:val="18"/>
              </w:rPr>
            </w:pPr>
            <w:ins w:id="282" w:author="Huawei" w:date="2021-12-22T09:35:00Z">
              <w:r>
                <w:rPr>
                  <w:rFonts w:cs="Arial"/>
                  <w:i/>
                  <w:szCs w:val="18"/>
                </w:rPr>
                <w:t>1</w:t>
              </w:r>
            </w:ins>
          </w:p>
        </w:tc>
        <w:tc>
          <w:tcPr>
            <w:tcW w:w="1260" w:type="dxa"/>
          </w:tcPr>
          <w:p w14:paraId="17E47096" w14:textId="77777777" w:rsidR="004C387B" w:rsidRPr="00B912FF" w:rsidRDefault="004C387B" w:rsidP="0096433E">
            <w:pPr>
              <w:pStyle w:val="TAL"/>
              <w:rPr>
                <w:ins w:id="283" w:author="Huawei" w:date="2021-12-22T09:35:00Z"/>
                <w:rFonts w:cs="Arial"/>
                <w:szCs w:val="18"/>
              </w:rPr>
            </w:pPr>
          </w:p>
        </w:tc>
        <w:tc>
          <w:tcPr>
            <w:tcW w:w="1762" w:type="dxa"/>
          </w:tcPr>
          <w:p w14:paraId="31BFE59D" w14:textId="77777777" w:rsidR="004C387B" w:rsidRPr="00B912FF" w:rsidRDefault="004C387B" w:rsidP="0096433E">
            <w:pPr>
              <w:pStyle w:val="TAL"/>
              <w:rPr>
                <w:ins w:id="284" w:author="Huawei" w:date="2021-12-22T09:35:00Z"/>
                <w:rFonts w:cs="Arial"/>
                <w:szCs w:val="18"/>
              </w:rPr>
            </w:pPr>
          </w:p>
        </w:tc>
        <w:tc>
          <w:tcPr>
            <w:tcW w:w="1288" w:type="dxa"/>
          </w:tcPr>
          <w:p w14:paraId="29D87793" w14:textId="77777777" w:rsidR="004C387B" w:rsidRPr="00B912FF" w:rsidRDefault="004C387B" w:rsidP="0096433E">
            <w:pPr>
              <w:pStyle w:val="TAC"/>
              <w:rPr>
                <w:ins w:id="285" w:author="Huawei" w:date="2021-12-22T09:35:00Z"/>
                <w:rFonts w:cs="Arial"/>
                <w:szCs w:val="18"/>
              </w:rPr>
            </w:pPr>
            <w:ins w:id="286" w:author="Huawei" w:date="2021-12-22T09:35:00Z">
              <w:r w:rsidRPr="00B912FF">
                <w:rPr>
                  <w:rFonts w:cs="Arial"/>
                  <w:szCs w:val="18"/>
                </w:rPr>
                <w:t>YES</w:t>
              </w:r>
            </w:ins>
          </w:p>
        </w:tc>
        <w:tc>
          <w:tcPr>
            <w:tcW w:w="1274" w:type="dxa"/>
          </w:tcPr>
          <w:p w14:paraId="70701D70" w14:textId="77777777" w:rsidR="004C387B" w:rsidRPr="00B912FF" w:rsidRDefault="004C387B" w:rsidP="0096433E">
            <w:pPr>
              <w:pStyle w:val="TAC"/>
              <w:rPr>
                <w:ins w:id="287" w:author="Huawei" w:date="2021-12-22T09:35:00Z"/>
                <w:rFonts w:cs="Arial"/>
                <w:szCs w:val="18"/>
              </w:rPr>
            </w:pPr>
            <w:ins w:id="288" w:author="Huawei" w:date="2021-12-22T09:35:00Z">
              <w:r w:rsidRPr="00B912FF">
                <w:rPr>
                  <w:rFonts w:cs="Arial"/>
                  <w:szCs w:val="18"/>
                </w:rPr>
                <w:t>reject</w:t>
              </w:r>
            </w:ins>
          </w:p>
        </w:tc>
      </w:tr>
      <w:tr w:rsidR="004C387B" w:rsidRPr="00EA5FA7" w14:paraId="212B3EA7" w14:textId="77777777" w:rsidTr="0096433E">
        <w:trPr>
          <w:ins w:id="289" w:author="Huawei" w:date="2021-12-22T09:35:00Z"/>
        </w:trPr>
        <w:tc>
          <w:tcPr>
            <w:tcW w:w="2394" w:type="dxa"/>
          </w:tcPr>
          <w:p w14:paraId="0F5D1DF5" w14:textId="77777777" w:rsidR="004C387B" w:rsidRPr="00B7734C" w:rsidRDefault="004C387B" w:rsidP="0096433E">
            <w:pPr>
              <w:pStyle w:val="TAL"/>
              <w:overflowPunct w:val="0"/>
              <w:autoSpaceDE w:val="0"/>
              <w:autoSpaceDN w:val="0"/>
              <w:adjustRightInd w:val="0"/>
              <w:ind w:left="102"/>
              <w:textAlignment w:val="baseline"/>
              <w:rPr>
                <w:ins w:id="290" w:author="Huawei" w:date="2021-12-22T09:35:00Z"/>
                <w:rFonts w:cs="Arial"/>
                <w:szCs w:val="18"/>
                <w:lang w:eastAsia="zh-CN"/>
              </w:rPr>
            </w:pPr>
            <w:ins w:id="291" w:author="Huawei" w:date="2021-12-22T09:35:00Z">
              <w:r>
                <w:rPr>
                  <w:b/>
                  <w:bCs/>
                  <w:lang w:eastAsia="ko-KR"/>
                </w:rPr>
                <w:t xml:space="preserve">&gt;Broadcast </w:t>
              </w:r>
              <w:r w:rsidRPr="00B7734C">
                <w:rPr>
                  <w:b/>
                  <w:bCs/>
                  <w:lang w:eastAsia="ko-KR"/>
                </w:rPr>
                <w:t>MRB to Be Setup Item IEs</w:t>
              </w:r>
            </w:ins>
          </w:p>
        </w:tc>
        <w:tc>
          <w:tcPr>
            <w:tcW w:w="1260" w:type="dxa"/>
          </w:tcPr>
          <w:p w14:paraId="0252FBCD" w14:textId="77777777" w:rsidR="004C387B" w:rsidRPr="00B7734C" w:rsidRDefault="004C387B" w:rsidP="0096433E">
            <w:pPr>
              <w:pStyle w:val="TAL"/>
              <w:rPr>
                <w:ins w:id="292" w:author="Huawei" w:date="2021-12-22T09:35:00Z"/>
                <w:rFonts w:cs="Arial"/>
                <w:szCs w:val="18"/>
                <w:lang w:eastAsia="zh-CN"/>
              </w:rPr>
            </w:pPr>
          </w:p>
        </w:tc>
        <w:tc>
          <w:tcPr>
            <w:tcW w:w="1247" w:type="dxa"/>
          </w:tcPr>
          <w:p w14:paraId="44929900" w14:textId="77777777" w:rsidR="004C387B" w:rsidRPr="00B7734C" w:rsidRDefault="004C387B" w:rsidP="0096433E">
            <w:pPr>
              <w:pStyle w:val="TAL"/>
              <w:rPr>
                <w:ins w:id="293" w:author="Huawei" w:date="2021-12-22T09:35:00Z"/>
                <w:rFonts w:cs="Arial"/>
                <w:i/>
                <w:szCs w:val="18"/>
              </w:rPr>
            </w:pPr>
            <w:ins w:id="294" w:author="Huawei" w:date="2021-12-22T09:35:00Z">
              <w:r w:rsidRPr="00B7734C">
                <w:rPr>
                  <w:rFonts w:cs="Arial"/>
                  <w:i/>
                  <w:szCs w:val="18"/>
                </w:rPr>
                <w:t>1 .. &lt;maxnoofMRBs&gt;</w:t>
              </w:r>
            </w:ins>
          </w:p>
        </w:tc>
        <w:tc>
          <w:tcPr>
            <w:tcW w:w="1260" w:type="dxa"/>
          </w:tcPr>
          <w:p w14:paraId="47047150" w14:textId="77777777" w:rsidR="004C387B" w:rsidRPr="00B912FF" w:rsidRDefault="004C387B" w:rsidP="0096433E">
            <w:pPr>
              <w:pStyle w:val="TAL"/>
              <w:rPr>
                <w:ins w:id="295" w:author="Huawei" w:date="2021-12-22T09:35:00Z"/>
                <w:rFonts w:cs="Arial"/>
                <w:szCs w:val="18"/>
              </w:rPr>
            </w:pPr>
          </w:p>
        </w:tc>
        <w:tc>
          <w:tcPr>
            <w:tcW w:w="1762" w:type="dxa"/>
          </w:tcPr>
          <w:p w14:paraId="107BF284" w14:textId="77777777" w:rsidR="004C387B" w:rsidRPr="00B912FF" w:rsidRDefault="004C387B" w:rsidP="0096433E">
            <w:pPr>
              <w:pStyle w:val="TAL"/>
              <w:rPr>
                <w:ins w:id="296" w:author="Huawei" w:date="2021-12-22T09:35:00Z"/>
                <w:rFonts w:cs="Arial"/>
                <w:szCs w:val="18"/>
              </w:rPr>
            </w:pPr>
          </w:p>
        </w:tc>
        <w:tc>
          <w:tcPr>
            <w:tcW w:w="1288" w:type="dxa"/>
          </w:tcPr>
          <w:p w14:paraId="7E136D5E" w14:textId="77777777" w:rsidR="004C387B" w:rsidRPr="00B912FF" w:rsidRDefault="004C387B" w:rsidP="0096433E">
            <w:pPr>
              <w:pStyle w:val="TAC"/>
              <w:rPr>
                <w:ins w:id="297" w:author="Huawei" w:date="2021-12-22T09:35:00Z"/>
                <w:rFonts w:cs="Arial"/>
                <w:szCs w:val="18"/>
              </w:rPr>
            </w:pPr>
            <w:ins w:id="298" w:author="Huawei" w:date="2021-12-22T09:35:00Z">
              <w:r>
                <w:rPr>
                  <w:rFonts w:cs="Arial"/>
                  <w:szCs w:val="18"/>
                </w:rPr>
                <w:t>EACH</w:t>
              </w:r>
            </w:ins>
          </w:p>
        </w:tc>
        <w:tc>
          <w:tcPr>
            <w:tcW w:w="1274" w:type="dxa"/>
          </w:tcPr>
          <w:p w14:paraId="4A57B0ED" w14:textId="77777777" w:rsidR="004C387B" w:rsidRPr="00B912FF" w:rsidRDefault="004C387B" w:rsidP="0096433E">
            <w:pPr>
              <w:pStyle w:val="TAC"/>
              <w:rPr>
                <w:ins w:id="299" w:author="Huawei" w:date="2021-12-22T09:35:00Z"/>
                <w:rFonts w:cs="Arial"/>
                <w:szCs w:val="18"/>
              </w:rPr>
            </w:pPr>
            <w:ins w:id="300" w:author="Huawei" w:date="2021-12-22T09:35:00Z">
              <w:r w:rsidRPr="00B912FF">
                <w:rPr>
                  <w:rFonts w:cs="Arial"/>
                  <w:szCs w:val="18"/>
                </w:rPr>
                <w:t>reject</w:t>
              </w:r>
            </w:ins>
          </w:p>
        </w:tc>
      </w:tr>
      <w:tr w:rsidR="004C387B" w:rsidRPr="00EA5FA7" w14:paraId="40B2F1E1" w14:textId="77777777" w:rsidTr="0096433E">
        <w:trPr>
          <w:ins w:id="301" w:author="Huawei" w:date="2021-12-22T09:35:00Z"/>
        </w:trPr>
        <w:tc>
          <w:tcPr>
            <w:tcW w:w="2394" w:type="dxa"/>
          </w:tcPr>
          <w:p w14:paraId="130F5C3F" w14:textId="77777777" w:rsidR="004C387B" w:rsidRPr="009A5B90" w:rsidRDefault="004C387B" w:rsidP="0096433E">
            <w:pPr>
              <w:pStyle w:val="TAL"/>
              <w:overflowPunct w:val="0"/>
              <w:autoSpaceDE w:val="0"/>
              <w:autoSpaceDN w:val="0"/>
              <w:adjustRightInd w:val="0"/>
              <w:ind w:left="198"/>
              <w:textAlignment w:val="baseline"/>
              <w:rPr>
                <w:ins w:id="302" w:author="Huawei" w:date="2021-12-22T09:35:00Z"/>
                <w:lang w:eastAsia="ko-KR"/>
              </w:rPr>
            </w:pPr>
            <w:ins w:id="303" w:author="Huawei" w:date="2021-12-22T09:35:00Z">
              <w:r w:rsidRPr="004A7B6B">
                <w:rPr>
                  <w:lang w:eastAsia="ko-KR"/>
                </w:rPr>
                <w:t>&gt;&gt;</w:t>
              </w:r>
              <w:r w:rsidRPr="004A7B6B">
                <w:rPr>
                  <w:lang w:eastAsia="zh-CN"/>
                </w:rPr>
                <w:t>Broadcast</w:t>
              </w:r>
              <w:r w:rsidRPr="004A7B6B">
                <w:rPr>
                  <w:lang w:eastAsia="ko-KR"/>
                </w:rPr>
                <w:t xml:space="preserve"> MRB ID</w:t>
              </w:r>
            </w:ins>
          </w:p>
        </w:tc>
        <w:tc>
          <w:tcPr>
            <w:tcW w:w="1260" w:type="dxa"/>
          </w:tcPr>
          <w:p w14:paraId="4F528C9E" w14:textId="77777777" w:rsidR="004C387B" w:rsidRPr="00B7734C" w:rsidRDefault="004C387B" w:rsidP="0096433E">
            <w:pPr>
              <w:pStyle w:val="TAL"/>
              <w:rPr>
                <w:ins w:id="304" w:author="Huawei" w:date="2021-12-22T09:35:00Z"/>
                <w:rFonts w:cs="Arial"/>
                <w:szCs w:val="18"/>
                <w:lang w:eastAsia="zh-CN"/>
              </w:rPr>
            </w:pPr>
            <w:ins w:id="305" w:author="Huawei" w:date="2021-12-22T09:35:00Z">
              <w:r w:rsidRPr="004A7B6B">
                <w:rPr>
                  <w:rFonts w:cs="Arial"/>
                  <w:szCs w:val="18"/>
                </w:rPr>
                <w:t>M</w:t>
              </w:r>
            </w:ins>
          </w:p>
        </w:tc>
        <w:tc>
          <w:tcPr>
            <w:tcW w:w="1247" w:type="dxa"/>
          </w:tcPr>
          <w:p w14:paraId="2CE957ED" w14:textId="77777777" w:rsidR="004C387B" w:rsidRPr="00B7734C" w:rsidRDefault="004C387B" w:rsidP="0096433E">
            <w:pPr>
              <w:pStyle w:val="TAL"/>
              <w:rPr>
                <w:ins w:id="306" w:author="Huawei" w:date="2021-12-22T09:35:00Z"/>
                <w:rFonts w:cs="Arial"/>
                <w:i/>
                <w:szCs w:val="18"/>
              </w:rPr>
            </w:pPr>
          </w:p>
        </w:tc>
        <w:tc>
          <w:tcPr>
            <w:tcW w:w="1260" w:type="dxa"/>
          </w:tcPr>
          <w:p w14:paraId="0EDEE05D" w14:textId="77777777" w:rsidR="004C387B" w:rsidRDefault="004C387B" w:rsidP="0096433E">
            <w:pPr>
              <w:pStyle w:val="TAL"/>
              <w:rPr>
                <w:ins w:id="307" w:author="Huawei" w:date="2021-12-22T09:35:00Z"/>
                <w:rFonts w:cs="Arial"/>
                <w:szCs w:val="18"/>
              </w:rPr>
            </w:pPr>
            <w:ins w:id="308" w:author="Huawei" w:date="2021-12-22T09:35:00Z">
              <w:r>
                <w:rPr>
                  <w:rFonts w:cs="Arial"/>
                  <w:szCs w:val="18"/>
                </w:rPr>
                <w:t>Broadcast MRB ID</w:t>
              </w:r>
            </w:ins>
          </w:p>
          <w:p w14:paraId="17520B48" w14:textId="77777777" w:rsidR="004C387B" w:rsidRPr="00B912FF" w:rsidRDefault="004C387B" w:rsidP="0096433E">
            <w:pPr>
              <w:pStyle w:val="TAL"/>
              <w:rPr>
                <w:ins w:id="309" w:author="Huawei" w:date="2021-12-22T09:35:00Z"/>
                <w:rFonts w:cs="Arial"/>
                <w:szCs w:val="18"/>
              </w:rPr>
            </w:pPr>
            <w:ins w:id="310" w:author="Huawei" w:date="2021-12-22T09:35:00Z">
              <w:r>
                <w:rPr>
                  <w:rFonts w:cs="Arial"/>
                  <w:szCs w:val="18"/>
                </w:rPr>
                <w:t>9.3.1.</w:t>
              </w:r>
              <w:r w:rsidRPr="00B912FF">
                <w:rPr>
                  <w:rFonts w:cs="Arial"/>
                  <w:szCs w:val="18"/>
                </w:rPr>
                <w:t>bbb</w:t>
              </w:r>
            </w:ins>
          </w:p>
        </w:tc>
        <w:tc>
          <w:tcPr>
            <w:tcW w:w="1762" w:type="dxa"/>
          </w:tcPr>
          <w:p w14:paraId="4187852D" w14:textId="77777777" w:rsidR="004C387B" w:rsidRPr="00B912FF" w:rsidRDefault="004C387B" w:rsidP="0096433E">
            <w:pPr>
              <w:pStyle w:val="TAL"/>
              <w:rPr>
                <w:ins w:id="311" w:author="Huawei" w:date="2021-12-22T09:35:00Z"/>
                <w:rFonts w:cs="Arial"/>
                <w:szCs w:val="18"/>
              </w:rPr>
            </w:pPr>
          </w:p>
        </w:tc>
        <w:tc>
          <w:tcPr>
            <w:tcW w:w="1288" w:type="dxa"/>
          </w:tcPr>
          <w:p w14:paraId="070CD5C9" w14:textId="77777777" w:rsidR="004C387B" w:rsidRPr="00B912FF" w:rsidRDefault="004C387B" w:rsidP="0096433E">
            <w:pPr>
              <w:pStyle w:val="TAC"/>
              <w:rPr>
                <w:ins w:id="312" w:author="Huawei" w:date="2021-12-22T09:35:00Z"/>
                <w:rFonts w:cs="Arial"/>
                <w:szCs w:val="18"/>
              </w:rPr>
            </w:pPr>
            <w:ins w:id="313" w:author="Huawei" w:date="2021-12-22T09:35:00Z">
              <w:r w:rsidRPr="00B912FF">
                <w:rPr>
                  <w:rFonts w:cs="Arial"/>
                  <w:szCs w:val="18"/>
                </w:rPr>
                <w:t>-</w:t>
              </w:r>
            </w:ins>
          </w:p>
        </w:tc>
        <w:tc>
          <w:tcPr>
            <w:tcW w:w="1274" w:type="dxa"/>
          </w:tcPr>
          <w:p w14:paraId="1272299C" w14:textId="77777777" w:rsidR="004C387B" w:rsidRPr="00B912FF" w:rsidRDefault="004C387B" w:rsidP="0096433E">
            <w:pPr>
              <w:pStyle w:val="TAC"/>
              <w:rPr>
                <w:ins w:id="314" w:author="Huawei" w:date="2021-12-22T09:35:00Z"/>
                <w:rFonts w:cs="Arial"/>
                <w:szCs w:val="18"/>
              </w:rPr>
            </w:pPr>
          </w:p>
        </w:tc>
      </w:tr>
      <w:tr w:rsidR="004C387B" w:rsidRPr="00EA5FA7" w14:paraId="5F9F2E27" w14:textId="77777777" w:rsidTr="0096433E">
        <w:trPr>
          <w:ins w:id="315" w:author="Huawei" w:date="2021-12-22T09:35:00Z"/>
        </w:trPr>
        <w:tc>
          <w:tcPr>
            <w:tcW w:w="2394" w:type="dxa"/>
          </w:tcPr>
          <w:p w14:paraId="3ACC99FE" w14:textId="557B7317" w:rsidR="004C387B" w:rsidRPr="009A5B90" w:rsidRDefault="004C387B" w:rsidP="0096433E">
            <w:pPr>
              <w:pStyle w:val="TAL"/>
              <w:overflowPunct w:val="0"/>
              <w:autoSpaceDE w:val="0"/>
              <w:autoSpaceDN w:val="0"/>
              <w:adjustRightInd w:val="0"/>
              <w:ind w:left="198"/>
              <w:textAlignment w:val="baseline"/>
              <w:rPr>
                <w:ins w:id="316" w:author="Huawei" w:date="2021-12-22T09:35:00Z"/>
                <w:lang w:eastAsia="ko-KR"/>
              </w:rPr>
            </w:pPr>
            <w:ins w:id="317" w:author="Huawei" w:date="2021-12-22T09:35:00Z">
              <w:r>
                <w:rPr>
                  <w:lang w:eastAsia="ko-KR"/>
                </w:rPr>
                <w:t>&gt;</w:t>
              </w:r>
              <w:r w:rsidRPr="00B7734C">
                <w:rPr>
                  <w:lang w:eastAsia="ko-KR"/>
                </w:rPr>
                <w:t>&gt;</w:t>
              </w:r>
              <w:r>
                <w:rPr>
                  <w:lang w:eastAsia="ko-KR"/>
                </w:rPr>
                <w:t xml:space="preserve">Broadcast </w:t>
              </w:r>
              <w:r w:rsidRPr="00B7734C">
                <w:rPr>
                  <w:lang w:eastAsia="ko-KR"/>
                </w:rPr>
                <w:t>MRB QoS</w:t>
              </w:r>
            </w:ins>
            <w:ins w:id="318" w:author="Huawei" w:date="2021-12-22T09:55:00Z">
              <w:r w:rsidR="004D34C1">
                <w:rPr>
                  <w:lang w:eastAsia="ko-KR"/>
                </w:rPr>
                <w:t xml:space="preserve"> Information</w:t>
              </w:r>
            </w:ins>
          </w:p>
        </w:tc>
        <w:tc>
          <w:tcPr>
            <w:tcW w:w="1260" w:type="dxa"/>
          </w:tcPr>
          <w:p w14:paraId="563C7572" w14:textId="77777777" w:rsidR="004C387B" w:rsidRPr="00B7734C" w:rsidRDefault="004C387B" w:rsidP="0096433E">
            <w:pPr>
              <w:pStyle w:val="TAL"/>
              <w:rPr>
                <w:ins w:id="319" w:author="Huawei" w:date="2021-12-22T09:35:00Z"/>
                <w:rFonts w:cs="Arial"/>
                <w:szCs w:val="18"/>
                <w:lang w:eastAsia="zh-CN"/>
              </w:rPr>
            </w:pPr>
            <w:ins w:id="320" w:author="Huawei" w:date="2021-12-22T09:35:00Z">
              <w:r w:rsidRPr="00B7734C">
                <w:rPr>
                  <w:rFonts w:eastAsia="MS Mincho" w:cs="Arial"/>
                  <w:szCs w:val="18"/>
                </w:rPr>
                <w:t>M</w:t>
              </w:r>
            </w:ins>
          </w:p>
        </w:tc>
        <w:tc>
          <w:tcPr>
            <w:tcW w:w="1247" w:type="dxa"/>
          </w:tcPr>
          <w:p w14:paraId="68727DE3" w14:textId="77777777" w:rsidR="004C387B" w:rsidRPr="00B7734C" w:rsidRDefault="004C387B" w:rsidP="0096433E">
            <w:pPr>
              <w:pStyle w:val="TAL"/>
              <w:rPr>
                <w:ins w:id="321" w:author="Huawei" w:date="2021-12-22T09:35:00Z"/>
                <w:rFonts w:cs="Arial"/>
                <w:i/>
                <w:szCs w:val="18"/>
              </w:rPr>
            </w:pPr>
          </w:p>
        </w:tc>
        <w:tc>
          <w:tcPr>
            <w:tcW w:w="1260" w:type="dxa"/>
          </w:tcPr>
          <w:p w14:paraId="0B5467C0" w14:textId="77777777" w:rsidR="004C387B" w:rsidRPr="00B912FF" w:rsidRDefault="004C387B" w:rsidP="0096433E">
            <w:pPr>
              <w:pStyle w:val="TAL"/>
              <w:rPr>
                <w:ins w:id="322" w:author="Huawei" w:date="2021-12-22T09:35:00Z"/>
                <w:rFonts w:cs="Arial"/>
                <w:szCs w:val="18"/>
              </w:rPr>
            </w:pPr>
            <w:ins w:id="323" w:author="Huawei" w:date="2021-12-22T09:35:00Z">
              <w:r w:rsidRPr="00B912FF">
                <w:rPr>
                  <w:rFonts w:cs="Arial"/>
                  <w:szCs w:val="18"/>
                </w:rPr>
                <w:t>9.3.1.45</w:t>
              </w:r>
            </w:ins>
          </w:p>
        </w:tc>
        <w:tc>
          <w:tcPr>
            <w:tcW w:w="1762" w:type="dxa"/>
          </w:tcPr>
          <w:p w14:paraId="401CF503" w14:textId="77777777" w:rsidR="004C387B" w:rsidRPr="00B912FF" w:rsidRDefault="004C387B" w:rsidP="0096433E">
            <w:pPr>
              <w:pStyle w:val="TAL"/>
              <w:rPr>
                <w:ins w:id="324" w:author="Huawei" w:date="2021-12-22T09:35:00Z"/>
                <w:rFonts w:cs="Arial"/>
                <w:szCs w:val="18"/>
              </w:rPr>
            </w:pPr>
          </w:p>
        </w:tc>
        <w:tc>
          <w:tcPr>
            <w:tcW w:w="1288" w:type="dxa"/>
          </w:tcPr>
          <w:p w14:paraId="31F039C6" w14:textId="77777777" w:rsidR="004C387B" w:rsidRPr="00B912FF" w:rsidRDefault="004C387B" w:rsidP="0096433E">
            <w:pPr>
              <w:pStyle w:val="TAC"/>
              <w:rPr>
                <w:ins w:id="325" w:author="Huawei" w:date="2021-12-22T09:35:00Z"/>
                <w:rFonts w:cs="Arial"/>
                <w:szCs w:val="18"/>
              </w:rPr>
            </w:pPr>
            <w:ins w:id="326" w:author="Huawei" w:date="2021-12-22T09:35:00Z">
              <w:r>
                <w:rPr>
                  <w:rFonts w:cs="Arial"/>
                  <w:szCs w:val="18"/>
                  <w:lang w:eastAsia="ja-JP"/>
                </w:rPr>
                <w:t>-</w:t>
              </w:r>
            </w:ins>
          </w:p>
        </w:tc>
        <w:tc>
          <w:tcPr>
            <w:tcW w:w="1274" w:type="dxa"/>
          </w:tcPr>
          <w:p w14:paraId="67E537EB" w14:textId="77777777" w:rsidR="004C387B" w:rsidRPr="00B912FF" w:rsidRDefault="004C387B" w:rsidP="0096433E">
            <w:pPr>
              <w:pStyle w:val="TAC"/>
              <w:rPr>
                <w:ins w:id="327" w:author="Huawei" w:date="2021-12-22T09:35:00Z"/>
                <w:rFonts w:cs="Arial"/>
                <w:szCs w:val="18"/>
              </w:rPr>
            </w:pPr>
          </w:p>
        </w:tc>
      </w:tr>
      <w:tr w:rsidR="004C387B" w:rsidRPr="00EA5FA7" w14:paraId="39542AB1" w14:textId="77777777" w:rsidTr="0096433E">
        <w:trPr>
          <w:ins w:id="328" w:author="Huawei" w:date="2021-12-22T09:35:00Z"/>
        </w:trPr>
        <w:tc>
          <w:tcPr>
            <w:tcW w:w="2394" w:type="dxa"/>
          </w:tcPr>
          <w:p w14:paraId="78BA6AB4" w14:textId="77777777" w:rsidR="004C387B" w:rsidRPr="0096433E" w:rsidRDefault="004C387B" w:rsidP="0096433E">
            <w:pPr>
              <w:pStyle w:val="TAL"/>
              <w:overflowPunct w:val="0"/>
              <w:autoSpaceDE w:val="0"/>
              <w:autoSpaceDN w:val="0"/>
              <w:adjustRightInd w:val="0"/>
              <w:ind w:left="198"/>
              <w:textAlignment w:val="baseline"/>
              <w:rPr>
                <w:ins w:id="329" w:author="Huawei" w:date="2021-12-22T09:35:00Z"/>
                <w:b/>
                <w:lang w:eastAsia="ko-KR"/>
              </w:rPr>
            </w:pPr>
            <w:ins w:id="330" w:author="Huawei" w:date="2021-12-22T09:35:00Z">
              <w:r w:rsidRPr="0096433E">
                <w:rPr>
                  <w:b/>
                  <w:lang w:eastAsia="ko-KR"/>
                </w:rPr>
                <w:t>&gt;&gt;Flows Mapped to MRB Item</w:t>
              </w:r>
            </w:ins>
          </w:p>
        </w:tc>
        <w:tc>
          <w:tcPr>
            <w:tcW w:w="1260" w:type="dxa"/>
          </w:tcPr>
          <w:p w14:paraId="229C61BF" w14:textId="77777777" w:rsidR="004C387B" w:rsidRDefault="004C387B" w:rsidP="0096433E">
            <w:pPr>
              <w:pStyle w:val="TAL"/>
              <w:rPr>
                <w:ins w:id="331" w:author="Huawei" w:date="2021-12-22T09:35:00Z"/>
                <w:rFonts w:eastAsia="MS Mincho" w:cs="Arial"/>
                <w:szCs w:val="18"/>
              </w:rPr>
            </w:pPr>
          </w:p>
        </w:tc>
        <w:tc>
          <w:tcPr>
            <w:tcW w:w="1247" w:type="dxa"/>
          </w:tcPr>
          <w:p w14:paraId="645E94A8" w14:textId="77777777" w:rsidR="004C387B" w:rsidRDefault="004C387B" w:rsidP="0096433E">
            <w:pPr>
              <w:pStyle w:val="TAL"/>
              <w:rPr>
                <w:ins w:id="332" w:author="Huawei" w:date="2021-12-22T09:35:00Z"/>
                <w:rFonts w:cs="Arial"/>
                <w:i/>
                <w:szCs w:val="18"/>
              </w:rPr>
            </w:pPr>
            <w:ins w:id="333" w:author="Huawei" w:date="2021-12-22T09:35:00Z">
              <w:r w:rsidRPr="00B912FF">
                <w:rPr>
                  <w:rFonts w:cs="Arial"/>
                  <w:i/>
                  <w:szCs w:val="18"/>
                </w:rPr>
                <w:t>1 .. &lt;maxnoof</w:t>
              </w:r>
              <w:r>
                <w:rPr>
                  <w:rFonts w:cs="Arial"/>
                  <w:i/>
                  <w:szCs w:val="18"/>
                </w:rPr>
                <w:t>MBS</w:t>
              </w:r>
              <w:r w:rsidRPr="00B912FF">
                <w:rPr>
                  <w:rFonts w:cs="Arial"/>
                  <w:i/>
                  <w:szCs w:val="18"/>
                </w:rPr>
                <w:t>QoSFlows&gt;</w:t>
              </w:r>
            </w:ins>
          </w:p>
        </w:tc>
        <w:tc>
          <w:tcPr>
            <w:tcW w:w="1260" w:type="dxa"/>
          </w:tcPr>
          <w:p w14:paraId="1B79DAAF" w14:textId="77777777" w:rsidR="004C387B" w:rsidRPr="00B912FF" w:rsidRDefault="004C387B" w:rsidP="0096433E">
            <w:pPr>
              <w:pStyle w:val="TAL"/>
              <w:rPr>
                <w:ins w:id="334" w:author="Huawei" w:date="2021-12-22T09:35:00Z"/>
                <w:rFonts w:cs="Arial"/>
                <w:szCs w:val="18"/>
              </w:rPr>
            </w:pPr>
          </w:p>
        </w:tc>
        <w:tc>
          <w:tcPr>
            <w:tcW w:w="1762" w:type="dxa"/>
          </w:tcPr>
          <w:p w14:paraId="2CC72366" w14:textId="77777777" w:rsidR="004C387B" w:rsidRPr="00B912FF" w:rsidRDefault="004C387B" w:rsidP="0096433E">
            <w:pPr>
              <w:pStyle w:val="TAL"/>
              <w:rPr>
                <w:ins w:id="335" w:author="Huawei" w:date="2021-12-22T09:35:00Z"/>
                <w:rFonts w:cs="Arial"/>
                <w:szCs w:val="18"/>
              </w:rPr>
            </w:pPr>
          </w:p>
        </w:tc>
        <w:tc>
          <w:tcPr>
            <w:tcW w:w="1288" w:type="dxa"/>
          </w:tcPr>
          <w:p w14:paraId="6EA5BFE4" w14:textId="77777777" w:rsidR="004C387B" w:rsidRDefault="004C387B" w:rsidP="0096433E">
            <w:pPr>
              <w:pStyle w:val="TAC"/>
              <w:rPr>
                <w:ins w:id="336" w:author="Huawei" w:date="2021-12-22T09:35:00Z"/>
                <w:rFonts w:cs="Arial"/>
                <w:szCs w:val="18"/>
                <w:lang w:eastAsia="ja-JP"/>
              </w:rPr>
            </w:pPr>
            <w:ins w:id="337" w:author="Huawei" w:date="2021-12-22T09:35:00Z">
              <w:r>
                <w:rPr>
                  <w:rFonts w:cs="Arial"/>
                  <w:szCs w:val="18"/>
                  <w:lang w:eastAsia="ja-JP"/>
                </w:rPr>
                <w:t>-</w:t>
              </w:r>
            </w:ins>
          </w:p>
        </w:tc>
        <w:tc>
          <w:tcPr>
            <w:tcW w:w="1274" w:type="dxa"/>
          </w:tcPr>
          <w:p w14:paraId="67BF84BD" w14:textId="77777777" w:rsidR="004C387B" w:rsidRDefault="004C387B" w:rsidP="0096433E">
            <w:pPr>
              <w:pStyle w:val="TAC"/>
              <w:rPr>
                <w:ins w:id="338" w:author="Huawei" w:date="2021-12-22T09:35:00Z"/>
                <w:rFonts w:cs="Arial"/>
                <w:szCs w:val="18"/>
              </w:rPr>
            </w:pPr>
          </w:p>
        </w:tc>
      </w:tr>
      <w:tr w:rsidR="004C387B" w:rsidRPr="00EA5FA7" w14:paraId="7D9F8C55" w14:textId="77777777" w:rsidTr="0096433E">
        <w:trPr>
          <w:ins w:id="339" w:author="Huawei" w:date="2021-12-22T09:35:00Z"/>
        </w:trPr>
        <w:tc>
          <w:tcPr>
            <w:tcW w:w="2394" w:type="dxa"/>
          </w:tcPr>
          <w:p w14:paraId="6CF68E95" w14:textId="0F7029FC" w:rsidR="004C387B" w:rsidRDefault="004C387B" w:rsidP="0096433E">
            <w:pPr>
              <w:pStyle w:val="NormalArial"/>
              <w:rPr>
                <w:ins w:id="340" w:author="Huawei" w:date="2021-12-22T09:35:00Z"/>
              </w:rPr>
            </w:pPr>
            <w:ins w:id="341" w:author="Huawei" w:date="2021-12-22T09:35:00Z">
              <w:r>
                <w:t>&gt;&gt;&gt;</w:t>
              </w:r>
              <w:r w:rsidRPr="00B7734C">
                <w:t>QoS Flow Identifier</w:t>
              </w:r>
            </w:ins>
          </w:p>
        </w:tc>
        <w:tc>
          <w:tcPr>
            <w:tcW w:w="1260" w:type="dxa"/>
          </w:tcPr>
          <w:p w14:paraId="49C8D281" w14:textId="77777777" w:rsidR="004C387B" w:rsidRDefault="004C387B" w:rsidP="0096433E">
            <w:pPr>
              <w:pStyle w:val="TAL"/>
              <w:rPr>
                <w:ins w:id="342" w:author="Huawei" w:date="2021-12-22T09:35:00Z"/>
                <w:rFonts w:eastAsia="MS Mincho" w:cs="Arial"/>
                <w:szCs w:val="18"/>
              </w:rPr>
            </w:pPr>
            <w:ins w:id="343" w:author="Huawei" w:date="2021-12-22T09:35:00Z">
              <w:r w:rsidRPr="00B7734C">
                <w:rPr>
                  <w:rFonts w:eastAsia="MS Mincho" w:cs="Arial"/>
                  <w:szCs w:val="18"/>
                </w:rPr>
                <w:t>M</w:t>
              </w:r>
            </w:ins>
          </w:p>
        </w:tc>
        <w:tc>
          <w:tcPr>
            <w:tcW w:w="1247" w:type="dxa"/>
          </w:tcPr>
          <w:p w14:paraId="384079C1" w14:textId="77777777" w:rsidR="004C387B" w:rsidRDefault="004C387B" w:rsidP="0096433E">
            <w:pPr>
              <w:pStyle w:val="TAL"/>
              <w:rPr>
                <w:ins w:id="344" w:author="Huawei" w:date="2021-12-22T09:35:00Z"/>
                <w:rFonts w:cs="Arial"/>
                <w:i/>
                <w:szCs w:val="18"/>
              </w:rPr>
            </w:pPr>
          </w:p>
        </w:tc>
        <w:tc>
          <w:tcPr>
            <w:tcW w:w="1260" w:type="dxa"/>
          </w:tcPr>
          <w:p w14:paraId="1C8BA141" w14:textId="77777777" w:rsidR="004C387B" w:rsidRPr="00B912FF" w:rsidRDefault="004C387B" w:rsidP="0096433E">
            <w:pPr>
              <w:pStyle w:val="TAL"/>
              <w:rPr>
                <w:ins w:id="345" w:author="Huawei" w:date="2021-12-22T09:35:00Z"/>
                <w:rFonts w:cs="Arial"/>
                <w:szCs w:val="18"/>
              </w:rPr>
            </w:pPr>
            <w:ins w:id="346" w:author="Huawei" w:date="2021-12-22T09:35:00Z">
              <w:r w:rsidRPr="00B7734C">
                <w:rPr>
                  <w:rFonts w:cs="Arial"/>
                  <w:szCs w:val="18"/>
                </w:rPr>
                <w:t>9.3.1.63</w:t>
              </w:r>
            </w:ins>
          </w:p>
        </w:tc>
        <w:tc>
          <w:tcPr>
            <w:tcW w:w="1762" w:type="dxa"/>
          </w:tcPr>
          <w:p w14:paraId="33B600AC" w14:textId="77777777" w:rsidR="004C387B" w:rsidRPr="00B912FF" w:rsidRDefault="004C387B" w:rsidP="0096433E">
            <w:pPr>
              <w:pStyle w:val="TAL"/>
              <w:rPr>
                <w:ins w:id="347" w:author="Huawei" w:date="2021-12-22T09:35:00Z"/>
                <w:rFonts w:cs="Arial"/>
                <w:szCs w:val="18"/>
              </w:rPr>
            </w:pPr>
          </w:p>
        </w:tc>
        <w:tc>
          <w:tcPr>
            <w:tcW w:w="1288" w:type="dxa"/>
          </w:tcPr>
          <w:p w14:paraId="684499F4" w14:textId="77777777" w:rsidR="004C387B" w:rsidRDefault="004C387B" w:rsidP="0096433E">
            <w:pPr>
              <w:pStyle w:val="TAC"/>
              <w:rPr>
                <w:ins w:id="348" w:author="Huawei" w:date="2021-12-22T09:35:00Z"/>
                <w:rFonts w:cs="Arial"/>
                <w:szCs w:val="18"/>
                <w:lang w:eastAsia="ja-JP"/>
              </w:rPr>
            </w:pPr>
            <w:ins w:id="349" w:author="Huawei" w:date="2021-12-22T09:35:00Z">
              <w:r>
                <w:rPr>
                  <w:rFonts w:eastAsia="MS Mincho" w:cs="Arial"/>
                  <w:szCs w:val="18"/>
                  <w:lang w:eastAsia="ja-JP"/>
                </w:rPr>
                <w:t>-</w:t>
              </w:r>
            </w:ins>
          </w:p>
        </w:tc>
        <w:tc>
          <w:tcPr>
            <w:tcW w:w="1274" w:type="dxa"/>
          </w:tcPr>
          <w:p w14:paraId="2AD30CD2" w14:textId="77777777" w:rsidR="004C387B" w:rsidRDefault="004C387B" w:rsidP="0096433E">
            <w:pPr>
              <w:pStyle w:val="TAC"/>
              <w:rPr>
                <w:ins w:id="350" w:author="Huawei" w:date="2021-12-22T09:35:00Z"/>
                <w:rFonts w:cs="Arial"/>
                <w:szCs w:val="18"/>
              </w:rPr>
            </w:pPr>
          </w:p>
        </w:tc>
      </w:tr>
      <w:tr w:rsidR="004C387B" w:rsidRPr="00EA5FA7" w14:paraId="0AAE4B6C" w14:textId="77777777" w:rsidTr="0096433E">
        <w:trPr>
          <w:ins w:id="351" w:author="Huawei" w:date="2021-12-22T09:35:00Z"/>
        </w:trPr>
        <w:tc>
          <w:tcPr>
            <w:tcW w:w="2394" w:type="dxa"/>
          </w:tcPr>
          <w:p w14:paraId="6CD793FC" w14:textId="5D0768C2" w:rsidR="004C387B" w:rsidRDefault="004C387B" w:rsidP="0096433E">
            <w:pPr>
              <w:pStyle w:val="TAL"/>
              <w:overflowPunct w:val="0"/>
              <w:autoSpaceDE w:val="0"/>
              <w:autoSpaceDN w:val="0"/>
              <w:adjustRightInd w:val="0"/>
              <w:ind w:left="284"/>
              <w:textAlignment w:val="baseline"/>
              <w:rPr>
                <w:ins w:id="352" w:author="Huawei" w:date="2021-12-22T09:35:00Z"/>
                <w:lang w:eastAsia="ko-KR"/>
              </w:rPr>
            </w:pPr>
            <w:ins w:id="353" w:author="Huawei" w:date="2021-12-22T09:35:00Z">
              <w:r>
                <w:rPr>
                  <w:lang w:eastAsia="ko-KR"/>
                </w:rPr>
                <w:t>&gt;&gt;</w:t>
              </w:r>
              <w:r w:rsidRPr="00B7734C">
                <w:rPr>
                  <w:lang w:eastAsia="ko-KR"/>
                </w:rPr>
                <w:t>&gt;QoS Flow Level QoS Parameters</w:t>
              </w:r>
            </w:ins>
          </w:p>
        </w:tc>
        <w:tc>
          <w:tcPr>
            <w:tcW w:w="1260" w:type="dxa"/>
          </w:tcPr>
          <w:p w14:paraId="2555152C" w14:textId="77777777" w:rsidR="004C387B" w:rsidRDefault="004C387B" w:rsidP="0096433E">
            <w:pPr>
              <w:pStyle w:val="TAL"/>
              <w:rPr>
                <w:ins w:id="354" w:author="Huawei" w:date="2021-12-22T09:35:00Z"/>
                <w:rFonts w:eastAsia="MS Mincho" w:cs="Arial"/>
                <w:szCs w:val="18"/>
              </w:rPr>
            </w:pPr>
            <w:ins w:id="355" w:author="Huawei" w:date="2021-12-22T09:35:00Z">
              <w:r w:rsidRPr="00B7734C">
                <w:rPr>
                  <w:rFonts w:eastAsia="MS Mincho" w:cs="Arial"/>
                  <w:szCs w:val="18"/>
                </w:rPr>
                <w:t>M</w:t>
              </w:r>
            </w:ins>
          </w:p>
        </w:tc>
        <w:tc>
          <w:tcPr>
            <w:tcW w:w="1247" w:type="dxa"/>
          </w:tcPr>
          <w:p w14:paraId="4C19FEBE" w14:textId="77777777" w:rsidR="004C387B" w:rsidRDefault="004C387B" w:rsidP="0096433E">
            <w:pPr>
              <w:pStyle w:val="TAL"/>
              <w:rPr>
                <w:ins w:id="356" w:author="Huawei" w:date="2021-12-22T09:35:00Z"/>
                <w:rFonts w:cs="Arial"/>
                <w:i/>
                <w:szCs w:val="18"/>
              </w:rPr>
            </w:pPr>
          </w:p>
        </w:tc>
        <w:tc>
          <w:tcPr>
            <w:tcW w:w="1260" w:type="dxa"/>
          </w:tcPr>
          <w:p w14:paraId="1C4E9CFC" w14:textId="77777777" w:rsidR="004C387B" w:rsidRPr="00B912FF" w:rsidRDefault="004C387B" w:rsidP="0096433E">
            <w:pPr>
              <w:pStyle w:val="TAL"/>
              <w:rPr>
                <w:ins w:id="357" w:author="Huawei" w:date="2021-12-22T09:35:00Z"/>
                <w:rFonts w:cs="Arial"/>
                <w:szCs w:val="18"/>
              </w:rPr>
            </w:pPr>
            <w:ins w:id="358" w:author="Huawei" w:date="2021-12-22T09:35:00Z">
              <w:r w:rsidRPr="00B912FF">
                <w:rPr>
                  <w:rFonts w:cs="Arial"/>
                  <w:szCs w:val="18"/>
                </w:rPr>
                <w:t>9.3.1.45</w:t>
              </w:r>
            </w:ins>
          </w:p>
        </w:tc>
        <w:tc>
          <w:tcPr>
            <w:tcW w:w="1762" w:type="dxa"/>
          </w:tcPr>
          <w:p w14:paraId="0EE940D9" w14:textId="77777777" w:rsidR="004C387B" w:rsidRPr="00B912FF" w:rsidRDefault="004C387B" w:rsidP="0096433E">
            <w:pPr>
              <w:pStyle w:val="TAL"/>
              <w:rPr>
                <w:ins w:id="359" w:author="Huawei" w:date="2021-12-22T09:35:00Z"/>
                <w:rFonts w:cs="Arial"/>
                <w:szCs w:val="18"/>
              </w:rPr>
            </w:pPr>
          </w:p>
        </w:tc>
        <w:tc>
          <w:tcPr>
            <w:tcW w:w="1288" w:type="dxa"/>
          </w:tcPr>
          <w:p w14:paraId="25697B62" w14:textId="77777777" w:rsidR="004C387B" w:rsidRDefault="004C387B" w:rsidP="0096433E">
            <w:pPr>
              <w:pStyle w:val="TAC"/>
              <w:rPr>
                <w:ins w:id="360" w:author="Huawei" w:date="2021-12-22T09:35:00Z"/>
                <w:rFonts w:cs="Arial"/>
                <w:szCs w:val="18"/>
                <w:lang w:eastAsia="ja-JP"/>
              </w:rPr>
            </w:pPr>
            <w:ins w:id="361" w:author="Huawei" w:date="2021-12-22T09:35:00Z">
              <w:r>
                <w:rPr>
                  <w:rFonts w:cs="Arial"/>
                  <w:szCs w:val="18"/>
                  <w:lang w:eastAsia="ja-JP"/>
                </w:rPr>
                <w:t>-</w:t>
              </w:r>
            </w:ins>
          </w:p>
        </w:tc>
        <w:tc>
          <w:tcPr>
            <w:tcW w:w="1274" w:type="dxa"/>
          </w:tcPr>
          <w:p w14:paraId="5AAF1B11" w14:textId="77777777" w:rsidR="004C387B" w:rsidRDefault="004C387B" w:rsidP="0096433E">
            <w:pPr>
              <w:pStyle w:val="TAC"/>
              <w:rPr>
                <w:ins w:id="362" w:author="Huawei" w:date="2021-12-22T09:35:00Z"/>
                <w:rFonts w:cs="Arial"/>
                <w:szCs w:val="18"/>
              </w:rPr>
            </w:pPr>
          </w:p>
        </w:tc>
      </w:tr>
      <w:tr w:rsidR="00E44404" w:rsidRPr="00EA5FA7" w14:paraId="1031ABBF" w14:textId="77777777" w:rsidTr="0096433E">
        <w:trPr>
          <w:ins w:id="363" w:author="Huawei" w:date="2021-12-22T09:40:00Z"/>
        </w:trPr>
        <w:tc>
          <w:tcPr>
            <w:tcW w:w="2394" w:type="dxa"/>
          </w:tcPr>
          <w:p w14:paraId="09E5113A" w14:textId="0B4775E3" w:rsidR="00E44404" w:rsidRDefault="00E44404" w:rsidP="00E44404">
            <w:pPr>
              <w:pStyle w:val="TAL"/>
              <w:overflowPunct w:val="0"/>
              <w:autoSpaceDE w:val="0"/>
              <w:autoSpaceDN w:val="0"/>
              <w:adjustRightInd w:val="0"/>
              <w:ind w:left="198"/>
              <w:textAlignment w:val="baseline"/>
              <w:rPr>
                <w:ins w:id="364" w:author="Huawei" w:date="2021-12-22T09:40:00Z"/>
                <w:lang w:eastAsia="ko-KR"/>
              </w:rPr>
            </w:pPr>
            <w:ins w:id="365" w:author="Huawei" w:date="2021-12-22T09:41:00Z">
              <w:r>
                <w:rPr>
                  <w:lang w:eastAsia="ko-KR"/>
                </w:rPr>
                <w:t>&gt;&gt;</w:t>
              </w:r>
              <w:r w:rsidRPr="00492D32">
                <w:rPr>
                  <w:lang w:eastAsia="ko-KR"/>
                </w:rPr>
                <w:t>MRB</w:t>
              </w:r>
              <w:r>
                <w:rPr>
                  <w:lang w:eastAsia="ko-KR"/>
                </w:rPr>
                <w:t xml:space="preserve"> </w:t>
              </w:r>
              <w:r w:rsidRPr="00492D32">
                <w:rPr>
                  <w:lang w:eastAsia="ko-KR"/>
                </w:rPr>
                <w:t>PDCP</w:t>
              </w:r>
              <w:r>
                <w:rPr>
                  <w:lang w:eastAsia="ko-KR"/>
                </w:rPr>
                <w:t xml:space="preserve"> </w:t>
              </w:r>
              <w:r w:rsidRPr="00492D32">
                <w:rPr>
                  <w:lang w:eastAsia="ko-KR"/>
                </w:rPr>
                <w:t>Config</w:t>
              </w:r>
              <w:r>
                <w:rPr>
                  <w:lang w:eastAsia="ko-KR"/>
                </w:rPr>
                <w:t xml:space="preserve"> </w:t>
              </w:r>
              <w:r w:rsidRPr="00492D32">
                <w:rPr>
                  <w:lang w:eastAsia="ko-KR"/>
                </w:rPr>
                <w:t>Broadcast</w:t>
              </w:r>
            </w:ins>
          </w:p>
        </w:tc>
        <w:tc>
          <w:tcPr>
            <w:tcW w:w="1260" w:type="dxa"/>
          </w:tcPr>
          <w:p w14:paraId="33D292F9" w14:textId="4F82412F" w:rsidR="00E44404" w:rsidRPr="00B7734C" w:rsidRDefault="00E44404" w:rsidP="00E44404">
            <w:pPr>
              <w:pStyle w:val="TAL"/>
              <w:rPr>
                <w:ins w:id="366" w:author="Huawei" w:date="2021-12-22T09:40:00Z"/>
                <w:rFonts w:eastAsia="MS Mincho" w:cs="Arial"/>
                <w:szCs w:val="18"/>
              </w:rPr>
            </w:pPr>
            <w:ins w:id="367" w:author="Huawei" w:date="2021-12-22T09:41:00Z">
              <w:r>
                <w:rPr>
                  <w:rFonts w:cs="Arial"/>
                  <w:szCs w:val="18"/>
                </w:rPr>
                <w:t>M</w:t>
              </w:r>
            </w:ins>
          </w:p>
        </w:tc>
        <w:tc>
          <w:tcPr>
            <w:tcW w:w="1247" w:type="dxa"/>
          </w:tcPr>
          <w:p w14:paraId="305D1713" w14:textId="77777777" w:rsidR="00E44404" w:rsidRDefault="00E44404" w:rsidP="00E44404">
            <w:pPr>
              <w:pStyle w:val="TAL"/>
              <w:rPr>
                <w:ins w:id="368" w:author="Huawei" w:date="2021-12-22T09:40:00Z"/>
                <w:rFonts w:cs="Arial"/>
                <w:i/>
                <w:szCs w:val="18"/>
              </w:rPr>
            </w:pPr>
          </w:p>
        </w:tc>
        <w:tc>
          <w:tcPr>
            <w:tcW w:w="1260" w:type="dxa"/>
          </w:tcPr>
          <w:p w14:paraId="7E4B0BB7" w14:textId="530B78FF" w:rsidR="00E44404" w:rsidRPr="00B912FF" w:rsidRDefault="00E44404" w:rsidP="00E44404">
            <w:pPr>
              <w:pStyle w:val="TAL"/>
              <w:rPr>
                <w:ins w:id="369" w:author="Huawei" w:date="2021-12-22T09:40:00Z"/>
                <w:rFonts w:cs="Arial"/>
                <w:szCs w:val="18"/>
              </w:rPr>
            </w:pPr>
            <w:ins w:id="370" w:author="Huawei" w:date="2021-12-22T09:41:00Z">
              <w:r w:rsidRPr="00492D32">
                <w:rPr>
                  <w:lang w:eastAsia="ko-KR"/>
                </w:rPr>
                <w:t>MRB</w:t>
              </w:r>
              <w:r>
                <w:rPr>
                  <w:lang w:eastAsia="ko-KR"/>
                </w:rPr>
                <w:t xml:space="preserve"> </w:t>
              </w:r>
              <w:r w:rsidRPr="00492D32">
                <w:rPr>
                  <w:lang w:eastAsia="ko-KR"/>
                </w:rPr>
                <w:t>PDCP</w:t>
              </w:r>
              <w:r>
                <w:rPr>
                  <w:lang w:eastAsia="ko-KR"/>
                </w:rPr>
                <w:t xml:space="preserve"> </w:t>
              </w:r>
              <w:r w:rsidRPr="00492D32">
                <w:rPr>
                  <w:lang w:eastAsia="ko-KR"/>
                </w:rPr>
                <w:t>Config</w:t>
              </w:r>
              <w:r>
                <w:rPr>
                  <w:lang w:eastAsia="ko-KR"/>
                </w:rPr>
                <w:t xml:space="preserve"> </w:t>
              </w:r>
              <w:r w:rsidRPr="00492D32">
                <w:rPr>
                  <w:lang w:eastAsia="ko-KR"/>
                </w:rPr>
                <w:t>Broadcast</w:t>
              </w:r>
              <w:r>
                <w:rPr>
                  <w:lang w:eastAsia="ko-KR"/>
                </w:rPr>
                <w:t xml:space="preserve"> 9.3.1.ddd</w:t>
              </w:r>
            </w:ins>
          </w:p>
        </w:tc>
        <w:tc>
          <w:tcPr>
            <w:tcW w:w="1762" w:type="dxa"/>
          </w:tcPr>
          <w:p w14:paraId="200D6730" w14:textId="77777777" w:rsidR="00E44404" w:rsidRPr="00B912FF" w:rsidRDefault="00E44404" w:rsidP="00E44404">
            <w:pPr>
              <w:pStyle w:val="TAL"/>
              <w:rPr>
                <w:ins w:id="371" w:author="Huawei" w:date="2021-12-22T09:40:00Z"/>
                <w:rFonts w:cs="Arial"/>
                <w:szCs w:val="18"/>
              </w:rPr>
            </w:pPr>
          </w:p>
        </w:tc>
        <w:tc>
          <w:tcPr>
            <w:tcW w:w="1288" w:type="dxa"/>
          </w:tcPr>
          <w:p w14:paraId="3D3C7215" w14:textId="7A2DAF11" w:rsidR="00E44404" w:rsidRDefault="00E44404" w:rsidP="00E44404">
            <w:pPr>
              <w:pStyle w:val="TAC"/>
              <w:rPr>
                <w:ins w:id="372" w:author="Huawei" w:date="2021-12-22T09:40:00Z"/>
                <w:rFonts w:cs="Arial"/>
                <w:szCs w:val="18"/>
                <w:lang w:eastAsia="ja-JP"/>
              </w:rPr>
            </w:pPr>
            <w:ins w:id="373" w:author="Huawei" w:date="2021-12-22T09:41:00Z">
              <w:r>
                <w:rPr>
                  <w:rFonts w:cs="Arial"/>
                  <w:szCs w:val="18"/>
                  <w:lang w:eastAsia="ja-JP"/>
                </w:rPr>
                <w:t>-</w:t>
              </w:r>
            </w:ins>
          </w:p>
        </w:tc>
        <w:tc>
          <w:tcPr>
            <w:tcW w:w="1274" w:type="dxa"/>
          </w:tcPr>
          <w:p w14:paraId="52F15AB5" w14:textId="77777777" w:rsidR="00E44404" w:rsidRDefault="00E44404" w:rsidP="00E44404">
            <w:pPr>
              <w:pStyle w:val="TAC"/>
              <w:rPr>
                <w:ins w:id="374" w:author="Huawei" w:date="2021-12-22T09:40:00Z"/>
                <w:rFonts w:cs="Arial"/>
                <w:szCs w:val="18"/>
              </w:rPr>
            </w:pPr>
          </w:p>
        </w:tc>
      </w:tr>
      <w:tr w:rsidR="00E44404" w:rsidRPr="00EA5FA7" w14:paraId="6B0528C9" w14:textId="77777777" w:rsidTr="0096433E">
        <w:trPr>
          <w:ins w:id="375" w:author="Huawei" w:date="2021-12-22T09:40:00Z"/>
        </w:trPr>
        <w:tc>
          <w:tcPr>
            <w:tcW w:w="2394" w:type="dxa"/>
          </w:tcPr>
          <w:p w14:paraId="46A1BA9D" w14:textId="45A2169D" w:rsidR="00E44404" w:rsidRDefault="00E44404" w:rsidP="00E44404">
            <w:pPr>
              <w:pStyle w:val="TAL"/>
              <w:overflowPunct w:val="0"/>
              <w:autoSpaceDE w:val="0"/>
              <w:autoSpaceDN w:val="0"/>
              <w:adjustRightInd w:val="0"/>
              <w:ind w:left="198"/>
              <w:textAlignment w:val="baseline"/>
              <w:rPr>
                <w:ins w:id="376" w:author="Huawei" w:date="2021-12-22T09:40:00Z"/>
                <w:lang w:eastAsia="ko-KR"/>
              </w:rPr>
            </w:pPr>
            <w:ins w:id="377" w:author="Huawei" w:date="2021-12-22T09:41:00Z">
              <w:r>
                <w:rPr>
                  <w:lang w:eastAsia="ko-KR"/>
                </w:rPr>
                <w:t>&gt;&gt; UL UP TNL Information</w:t>
              </w:r>
            </w:ins>
          </w:p>
        </w:tc>
        <w:tc>
          <w:tcPr>
            <w:tcW w:w="1260" w:type="dxa"/>
          </w:tcPr>
          <w:p w14:paraId="4580F6D8" w14:textId="764A4D30" w:rsidR="00E44404" w:rsidRPr="00B7734C" w:rsidRDefault="00E44404" w:rsidP="00E44404">
            <w:pPr>
              <w:pStyle w:val="TAL"/>
              <w:rPr>
                <w:ins w:id="378" w:author="Huawei" w:date="2021-12-22T09:40:00Z"/>
                <w:rFonts w:eastAsia="MS Mincho" w:cs="Arial"/>
                <w:szCs w:val="18"/>
              </w:rPr>
            </w:pPr>
            <w:ins w:id="379" w:author="Huawei" w:date="2021-12-22T09:41:00Z">
              <w:r>
                <w:rPr>
                  <w:rFonts w:cs="Arial"/>
                  <w:szCs w:val="18"/>
                </w:rPr>
                <w:t>O</w:t>
              </w:r>
            </w:ins>
          </w:p>
        </w:tc>
        <w:tc>
          <w:tcPr>
            <w:tcW w:w="1247" w:type="dxa"/>
          </w:tcPr>
          <w:p w14:paraId="7F8AA630" w14:textId="77777777" w:rsidR="00E44404" w:rsidRDefault="00E44404" w:rsidP="00E44404">
            <w:pPr>
              <w:pStyle w:val="TAL"/>
              <w:rPr>
                <w:ins w:id="380" w:author="Huawei" w:date="2021-12-22T09:40:00Z"/>
                <w:rFonts w:cs="Arial"/>
                <w:i/>
                <w:szCs w:val="18"/>
              </w:rPr>
            </w:pPr>
          </w:p>
        </w:tc>
        <w:tc>
          <w:tcPr>
            <w:tcW w:w="1260" w:type="dxa"/>
          </w:tcPr>
          <w:p w14:paraId="1B802792" w14:textId="77777777" w:rsidR="00E44404" w:rsidRDefault="00E44404" w:rsidP="00E44404">
            <w:pPr>
              <w:pStyle w:val="TAL"/>
              <w:rPr>
                <w:ins w:id="381" w:author="Huawei" w:date="2021-12-22T09:41:00Z"/>
              </w:rPr>
            </w:pPr>
            <w:ins w:id="382" w:author="Huawei" w:date="2021-12-22T09:41:00Z">
              <w:r>
                <w:t>UP Transport Layer Information</w:t>
              </w:r>
            </w:ins>
          </w:p>
          <w:p w14:paraId="05168AF5" w14:textId="1E7ACCB4" w:rsidR="00E44404" w:rsidRPr="00B912FF" w:rsidRDefault="00E44404" w:rsidP="00E44404">
            <w:pPr>
              <w:pStyle w:val="TAL"/>
              <w:rPr>
                <w:ins w:id="383" w:author="Huawei" w:date="2021-12-22T09:40:00Z"/>
                <w:rFonts w:cs="Arial"/>
                <w:szCs w:val="18"/>
              </w:rPr>
            </w:pPr>
            <w:ins w:id="384" w:author="Huawei" w:date="2021-12-22T09:41:00Z">
              <w:r>
                <w:t>9.3.2.1</w:t>
              </w:r>
            </w:ins>
          </w:p>
        </w:tc>
        <w:tc>
          <w:tcPr>
            <w:tcW w:w="1762" w:type="dxa"/>
          </w:tcPr>
          <w:p w14:paraId="4CDD94DF" w14:textId="680BE5DD" w:rsidR="00E44404" w:rsidRPr="00B912FF" w:rsidRDefault="00E44404" w:rsidP="00E44404">
            <w:pPr>
              <w:pStyle w:val="TAL"/>
              <w:rPr>
                <w:ins w:id="385" w:author="Huawei" w:date="2021-12-22T09:40:00Z"/>
                <w:rFonts w:cs="Arial"/>
                <w:szCs w:val="18"/>
              </w:rPr>
            </w:pPr>
            <w:ins w:id="386" w:author="Huawei" w:date="2021-12-22T09:41:00Z">
              <w:r>
                <w:t>gNB-CU endpoint of the F1 transport bearer. For delivery of F1-U PDU Type 1.</w:t>
              </w:r>
            </w:ins>
          </w:p>
        </w:tc>
        <w:tc>
          <w:tcPr>
            <w:tcW w:w="1288" w:type="dxa"/>
          </w:tcPr>
          <w:p w14:paraId="6BA50DDE" w14:textId="2B7E2C46" w:rsidR="00E44404" w:rsidRDefault="00E44404" w:rsidP="00E44404">
            <w:pPr>
              <w:pStyle w:val="TAC"/>
              <w:rPr>
                <w:ins w:id="387" w:author="Huawei" w:date="2021-12-22T09:40:00Z"/>
                <w:rFonts w:cs="Arial"/>
                <w:szCs w:val="18"/>
                <w:lang w:eastAsia="ja-JP"/>
              </w:rPr>
            </w:pPr>
            <w:ins w:id="388" w:author="Huawei" w:date="2021-12-22T09:41:00Z">
              <w:r>
                <w:rPr>
                  <w:rFonts w:cs="Arial"/>
                  <w:szCs w:val="18"/>
                  <w:lang w:eastAsia="ja-JP"/>
                </w:rPr>
                <w:t>-</w:t>
              </w:r>
            </w:ins>
          </w:p>
        </w:tc>
        <w:tc>
          <w:tcPr>
            <w:tcW w:w="1274" w:type="dxa"/>
          </w:tcPr>
          <w:p w14:paraId="3611FC34" w14:textId="77777777" w:rsidR="00E44404" w:rsidRDefault="00E44404" w:rsidP="00E44404">
            <w:pPr>
              <w:pStyle w:val="TAC"/>
              <w:rPr>
                <w:ins w:id="389" w:author="Huawei" w:date="2021-12-22T09:40:00Z"/>
                <w:rFonts w:cs="Arial"/>
                <w:szCs w:val="18"/>
              </w:rPr>
            </w:pPr>
          </w:p>
        </w:tc>
      </w:tr>
    </w:tbl>
    <w:p w14:paraId="5B902575" w14:textId="77777777" w:rsidR="004C387B" w:rsidRDefault="004C387B" w:rsidP="004C387B">
      <w:pPr>
        <w:rPr>
          <w:ins w:id="390" w:author="Huawei" w:date="2021-12-22T09:3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387B" w:rsidRPr="00EA5FA7" w14:paraId="303DBE4B" w14:textId="77777777" w:rsidTr="0096433E">
        <w:trPr>
          <w:trHeight w:val="271"/>
          <w:ins w:id="391" w:author="Huawei" w:date="2021-12-22T09:35:00Z"/>
        </w:trPr>
        <w:tc>
          <w:tcPr>
            <w:tcW w:w="3686" w:type="dxa"/>
          </w:tcPr>
          <w:p w14:paraId="43F9CE53" w14:textId="77777777" w:rsidR="004C387B" w:rsidRPr="00EA5FA7" w:rsidRDefault="004C387B" w:rsidP="0096433E">
            <w:pPr>
              <w:pStyle w:val="TAH"/>
              <w:rPr>
                <w:ins w:id="392" w:author="Huawei" w:date="2021-12-22T09:35:00Z"/>
              </w:rPr>
            </w:pPr>
            <w:ins w:id="393" w:author="Huawei" w:date="2021-12-22T09:35:00Z">
              <w:r w:rsidRPr="00EA5FA7">
                <w:t>Range bound</w:t>
              </w:r>
            </w:ins>
          </w:p>
        </w:tc>
        <w:tc>
          <w:tcPr>
            <w:tcW w:w="5670" w:type="dxa"/>
          </w:tcPr>
          <w:p w14:paraId="616D114E" w14:textId="77777777" w:rsidR="004C387B" w:rsidRPr="00EA5FA7" w:rsidRDefault="004C387B" w:rsidP="0096433E">
            <w:pPr>
              <w:pStyle w:val="TAH"/>
              <w:rPr>
                <w:ins w:id="394" w:author="Huawei" w:date="2021-12-22T09:35:00Z"/>
              </w:rPr>
            </w:pPr>
            <w:ins w:id="395" w:author="Huawei" w:date="2021-12-22T09:35:00Z">
              <w:r w:rsidRPr="00EA5FA7">
                <w:t>Explanation</w:t>
              </w:r>
            </w:ins>
          </w:p>
        </w:tc>
      </w:tr>
      <w:tr w:rsidR="004C387B" w:rsidRPr="00EA5FA7" w14:paraId="4DE5BABE" w14:textId="77777777" w:rsidTr="0096433E">
        <w:trPr>
          <w:ins w:id="396" w:author="Huawei" w:date="2021-12-22T09:35:00Z"/>
        </w:trPr>
        <w:tc>
          <w:tcPr>
            <w:tcW w:w="3686" w:type="dxa"/>
          </w:tcPr>
          <w:p w14:paraId="4BBA1EBC" w14:textId="77777777" w:rsidR="004C387B" w:rsidRPr="00EA5FA7" w:rsidRDefault="004C387B" w:rsidP="0096433E">
            <w:pPr>
              <w:pStyle w:val="TAL"/>
              <w:rPr>
                <w:ins w:id="397" w:author="Huawei" w:date="2021-12-22T09:35:00Z"/>
              </w:rPr>
            </w:pPr>
            <w:ins w:id="398" w:author="Huawei" w:date="2021-12-22T09:35:00Z">
              <w:r w:rsidRPr="00B7734C">
                <w:rPr>
                  <w:rFonts w:cs="Arial"/>
                  <w:i/>
                  <w:szCs w:val="18"/>
                </w:rPr>
                <w:t>maxnoofMRBs</w:t>
              </w:r>
            </w:ins>
          </w:p>
        </w:tc>
        <w:tc>
          <w:tcPr>
            <w:tcW w:w="5670" w:type="dxa"/>
          </w:tcPr>
          <w:p w14:paraId="3E39E3D2" w14:textId="77777777" w:rsidR="004C387B" w:rsidRPr="00EA5FA7" w:rsidRDefault="004C387B" w:rsidP="0096433E">
            <w:pPr>
              <w:pStyle w:val="TAL"/>
              <w:rPr>
                <w:ins w:id="399" w:author="Huawei" w:date="2021-12-22T09:35:00Z"/>
              </w:rPr>
            </w:pPr>
            <w:ins w:id="400" w:author="Huawei" w:date="2021-12-22T09:35: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4C387B" w:rsidRPr="00EA5FA7" w14:paraId="00D84E4C" w14:textId="77777777" w:rsidTr="0096433E">
        <w:trPr>
          <w:ins w:id="401" w:author="Huawei" w:date="2021-12-22T09:35:00Z"/>
        </w:trPr>
        <w:tc>
          <w:tcPr>
            <w:tcW w:w="3686" w:type="dxa"/>
          </w:tcPr>
          <w:p w14:paraId="0139E17F" w14:textId="77777777" w:rsidR="004C387B" w:rsidRDefault="004C387B" w:rsidP="0096433E">
            <w:pPr>
              <w:pStyle w:val="TAL"/>
              <w:rPr>
                <w:ins w:id="402" w:author="Huawei" w:date="2021-12-22T09:35:00Z"/>
                <w:rFonts w:cs="Arial"/>
                <w:i/>
                <w:szCs w:val="18"/>
              </w:rPr>
            </w:pPr>
            <w:ins w:id="403" w:author="Huawei" w:date="2021-12-22T09:35:00Z">
              <w:r w:rsidRPr="00B912FF">
                <w:rPr>
                  <w:rFonts w:cs="Arial"/>
                  <w:i/>
                  <w:szCs w:val="18"/>
                </w:rPr>
                <w:t>maxnoof</w:t>
              </w:r>
              <w:r>
                <w:rPr>
                  <w:rFonts w:cs="Arial"/>
                  <w:i/>
                  <w:szCs w:val="18"/>
                </w:rPr>
                <w:t>MBS</w:t>
              </w:r>
              <w:r w:rsidRPr="00B912FF">
                <w:rPr>
                  <w:rFonts w:cs="Arial"/>
                  <w:i/>
                  <w:szCs w:val="18"/>
                </w:rPr>
                <w:t>QoSFlows</w:t>
              </w:r>
            </w:ins>
          </w:p>
          <w:p w14:paraId="248C69C7" w14:textId="77777777" w:rsidR="004C387B" w:rsidRPr="00B7734C" w:rsidRDefault="004C387B" w:rsidP="0096433E">
            <w:pPr>
              <w:pStyle w:val="TAL"/>
              <w:rPr>
                <w:ins w:id="404" w:author="Huawei" w:date="2021-12-22T09:35:00Z"/>
                <w:rFonts w:cs="Arial"/>
                <w:i/>
                <w:szCs w:val="18"/>
              </w:rPr>
            </w:pPr>
          </w:p>
        </w:tc>
        <w:tc>
          <w:tcPr>
            <w:tcW w:w="5670" w:type="dxa"/>
          </w:tcPr>
          <w:p w14:paraId="39C2CA51" w14:textId="77777777" w:rsidR="004C387B" w:rsidRPr="00EA5FA7" w:rsidRDefault="004C387B" w:rsidP="0096433E">
            <w:pPr>
              <w:pStyle w:val="TAL"/>
              <w:rPr>
                <w:ins w:id="405" w:author="Huawei" w:date="2021-12-22T09:35:00Z"/>
              </w:rPr>
            </w:pPr>
            <w:ins w:id="406" w:author="Huawei" w:date="2021-12-22T09:35:00Z">
              <w:r w:rsidRPr="00EA5FA7">
                <w:t xml:space="preserve">Maximum no. of flows allowed to be mapped to one </w:t>
              </w:r>
              <w:r>
                <w:t>M</w:t>
              </w:r>
              <w:r w:rsidRPr="00EA5FA7">
                <w:t xml:space="preserve">RB, the maximum value is </w:t>
              </w:r>
              <w:r>
                <w:t>64.</w:t>
              </w:r>
            </w:ins>
          </w:p>
        </w:tc>
      </w:tr>
    </w:tbl>
    <w:p w14:paraId="054072B5" w14:textId="77777777" w:rsidR="004C387B" w:rsidRDefault="004C387B" w:rsidP="004C387B">
      <w:pPr>
        <w:rPr>
          <w:ins w:id="407" w:author="Huawei" w:date="2021-12-22T09:35:00Z"/>
          <w:lang w:eastAsia="zh-CN"/>
        </w:rPr>
      </w:pPr>
    </w:p>
    <w:p w14:paraId="147D4CF8" w14:textId="77777777" w:rsidR="004C387B" w:rsidRPr="00EA5FA7" w:rsidRDefault="004C387B" w:rsidP="004C387B">
      <w:pPr>
        <w:pStyle w:val="Heading4"/>
        <w:rPr>
          <w:ins w:id="408" w:author="Huawei" w:date="2021-12-22T09:35:00Z"/>
          <w:lang w:eastAsia="zh-CN"/>
        </w:rPr>
      </w:pPr>
      <w:ins w:id="409" w:author="Huawei" w:date="2021-12-22T09:35:00Z">
        <w:r w:rsidRPr="00EA5FA7">
          <w:t>9.</w:t>
        </w:r>
        <w:r w:rsidRPr="00EA5FA7">
          <w:rPr>
            <w:lang w:eastAsia="zh-CN"/>
          </w:rPr>
          <w:t>2.</w:t>
        </w:r>
        <w:r>
          <w:rPr>
            <w:lang w:eastAsia="zh-CN"/>
          </w:rPr>
          <w:t>xx</w:t>
        </w:r>
        <w:r w:rsidRPr="00EA5FA7">
          <w:rPr>
            <w:lang w:eastAsia="zh-CN"/>
          </w:rPr>
          <w:t>.</w:t>
        </w:r>
        <w:r>
          <w:rPr>
            <w:lang w:eastAsia="zh-CN"/>
          </w:rPr>
          <w:t>2</w:t>
        </w:r>
        <w:r w:rsidRPr="00EA5FA7">
          <w:tab/>
        </w:r>
        <w:r>
          <w:rPr>
            <w:lang w:eastAsia="zh-CN"/>
          </w:rPr>
          <w:t>BROADCAST</w:t>
        </w:r>
        <w:r w:rsidRPr="00EA5FA7">
          <w:rPr>
            <w:lang w:eastAsia="zh-CN"/>
          </w:rPr>
          <w:t xml:space="preserve"> CONTEXT SETUP </w:t>
        </w:r>
        <w:r>
          <w:rPr>
            <w:lang w:eastAsia="zh-CN"/>
          </w:rPr>
          <w:t>RESPONSE</w:t>
        </w:r>
      </w:ins>
    </w:p>
    <w:p w14:paraId="25FE8272" w14:textId="77777777" w:rsidR="004C387B" w:rsidRPr="00EA5FA7" w:rsidRDefault="004C387B" w:rsidP="004C387B">
      <w:pPr>
        <w:rPr>
          <w:ins w:id="410" w:author="Huawei" w:date="2021-12-22T09:35:00Z"/>
          <w:rFonts w:eastAsia="Batang"/>
        </w:rPr>
      </w:pPr>
      <w:ins w:id="411" w:author="Huawei" w:date="2021-12-22T09:35:00Z">
        <w:r w:rsidRPr="00EA5FA7">
          <w:t xml:space="preserve">This message is sent by the gNB-DU to confirm the setup of a </w:t>
        </w:r>
        <w:r>
          <w:t>broadcast</w:t>
        </w:r>
        <w:r w:rsidRPr="00EA5FA7">
          <w:t xml:space="preserve"> context.</w:t>
        </w:r>
      </w:ins>
    </w:p>
    <w:p w14:paraId="2FDF1A66" w14:textId="77777777" w:rsidR="004C387B" w:rsidRPr="00DF24BA" w:rsidRDefault="004C387B" w:rsidP="004C387B">
      <w:pPr>
        <w:rPr>
          <w:ins w:id="412" w:author="Huawei" w:date="2021-12-22T09:35:00Z"/>
          <w:lang w:val="fr-FR"/>
        </w:rPr>
      </w:pPr>
      <w:ins w:id="413" w:author="Huawei" w:date="2021-12-22T09:35:00Z">
        <w:r w:rsidRPr="00DF24BA">
          <w:rPr>
            <w:lang w:val="fr-FR"/>
          </w:rPr>
          <w:t xml:space="preserve">Direction: gNB-DU </w:t>
        </w:r>
        <w:r w:rsidRPr="00EA5FA7">
          <w:sym w:font="Symbol" w:char="F0AE"/>
        </w:r>
        <w:r w:rsidRPr="00DF24BA">
          <w:rPr>
            <w:lang w:val="fr-FR"/>
          </w:rPr>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387B" w:rsidRPr="00EA5FA7" w14:paraId="5F9E841D" w14:textId="77777777" w:rsidTr="0096433E">
        <w:trPr>
          <w:tblHeader/>
          <w:ins w:id="414" w:author="Huawei" w:date="2021-12-22T09:35:00Z"/>
        </w:trPr>
        <w:tc>
          <w:tcPr>
            <w:tcW w:w="2394" w:type="dxa"/>
          </w:tcPr>
          <w:p w14:paraId="1D0495F2" w14:textId="77777777" w:rsidR="004C387B" w:rsidRPr="00EA5FA7" w:rsidRDefault="004C387B" w:rsidP="0096433E">
            <w:pPr>
              <w:pStyle w:val="TAH"/>
              <w:rPr>
                <w:ins w:id="415" w:author="Huawei" w:date="2021-12-22T09:35:00Z"/>
              </w:rPr>
            </w:pPr>
            <w:ins w:id="416" w:author="Huawei" w:date="2021-12-22T09:35:00Z">
              <w:r w:rsidRPr="00EA5FA7">
                <w:t>IE/Group Name</w:t>
              </w:r>
            </w:ins>
          </w:p>
        </w:tc>
        <w:tc>
          <w:tcPr>
            <w:tcW w:w="1260" w:type="dxa"/>
          </w:tcPr>
          <w:p w14:paraId="53F9250D" w14:textId="77777777" w:rsidR="004C387B" w:rsidRPr="00EA5FA7" w:rsidRDefault="004C387B" w:rsidP="0096433E">
            <w:pPr>
              <w:pStyle w:val="TAH"/>
              <w:rPr>
                <w:ins w:id="417" w:author="Huawei" w:date="2021-12-22T09:35:00Z"/>
              </w:rPr>
            </w:pPr>
            <w:ins w:id="418" w:author="Huawei" w:date="2021-12-22T09:35:00Z">
              <w:r w:rsidRPr="00EA5FA7">
                <w:t>Presence</w:t>
              </w:r>
            </w:ins>
          </w:p>
        </w:tc>
        <w:tc>
          <w:tcPr>
            <w:tcW w:w="1247" w:type="dxa"/>
          </w:tcPr>
          <w:p w14:paraId="180F5026" w14:textId="77777777" w:rsidR="004C387B" w:rsidRPr="00EA5FA7" w:rsidRDefault="004C387B" w:rsidP="0096433E">
            <w:pPr>
              <w:pStyle w:val="TAH"/>
              <w:rPr>
                <w:ins w:id="419" w:author="Huawei" w:date="2021-12-22T09:35:00Z"/>
              </w:rPr>
            </w:pPr>
            <w:ins w:id="420" w:author="Huawei" w:date="2021-12-22T09:35:00Z">
              <w:r w:rsidRPr="00EA5FA7">
                <w:t>Range</w:t>
              </w:r>
            </w:ins>
          </w:p>
        </w:tc>
        <w:tc>
          <w:tcPr>
            <w:tcW w:w="1260" w:type="dxa"/>
          </w:tcPr>
          <w:p w14:paraId="1E826EEA" w14:textId="77777777" w:rsidR="004C387B" w:rsidRPr="00EA5FA7" w:rsidRDefault="004C387B" w:rsidP="0096433E">
            <w:pPr>
              <w:pStyle w:val="TAH"/>
              <w:rPr>
                <w:ins w:id="421" w:author="Huawei" w:date="2021-12-22T09:35:00Z"/>
              </w:rPr>
            </w:pPr>
            <w:ins w:id="422" w:author="Huawei" w:date="2021-12-22T09:35:00Z">
              <w:r w:rsidRPr="00EA5FA7">
                <w:t>IE type and reference</w:t>
              </w:r>
            </w:ins>
          </w:p>
        </w:tc>
        <w:tc>
          <w:tcPr>
            <w:tcW w:w="1762" w:type="dxa"/>
          </w:tcPr>
          <w:p w14:paraId="0CE5C7D3" w14:textId="77777777" w:rsidR="004C387B" w:rsidRPr="00EA5FA7" w:rsidRDefault="004C387B" w:rsidP="0096433E">
            <w:pPr>
              <w:pStyle w:val="TAH"/>
              <w:rPr>
                <w:ins w:id="423" w:author="Huawei" w:date="2021-12-22T09:35:00Z"/>
              </w:rPr>
            </w:pPr>
            <w:ins w:id="424" w:author="Huawei" w:date="2021-12-22T09:35:00Z">
              <w:r w:rsidRPr="00EA5FA7">
                <w:t>Semantics description</w:t>
              </w:r>
            </w:ins>
          </w:p>
        </w:tc>
        <w:tc>
          <w:tcPr>
            <w:tcW w:w="1288" w:type="dxa"/>
          </w:tcPr>
          <w:p w14:paraId="662FA1B2" w14:textId="77777777" w:rsidR="004C387B" w:rsidRPr="00EA5FA7" w:rsidRDefault="004C387B" w:rsidP="0096433E">
            <w:pPr>
              <w:pStyle w:val="TAH"/>
              <w:rPr>
                <w:ins w:id="425" w:author="Huawei" w:date="2021-12-22T09:35:00Z"/>
              </w:rPr>
            </w:pPr>
            <w:ins w:id="426" w:author="Huawei" w:date="2021-12-22T09:35:00Z">
              <w:r w:rsidRPr="00EA5FA7">
                <w:t>Criticality</w:t>
              </w:r>
            </w:ins>
          </w:p>
        </w:tc>
        <w:tc>
          <w:tcPr>
            <w:tcW w:w="1274" w:type="dxa"/>
          </w:tcPr>
          <w:p w14:paraId="4C5B24C5" w14:textId="77777777" w:rsidR="004C387B" w:rsidRPr="00EA5FA7" w:rsidRDefault="004C387B" w:rsidP="0096433E">
            <w:pPr>
              <w:pStyle w:val="TAH"/>
              <w:rPr>
                <w:ins w:id="427" w:author="Huawei" w:date="2021-12-22T09:35:00Z"/>
              </w:rPr>
            </w:pPr>
            <w:ins w:id="428" w:author="Huawei" w:date="2021-12-22T09:35:00Z">
              <w:r w:rsidRPr="00EA5FA7">
                <w:t>Assigned Criticality</w:t>
              </w:r>
            </w:ins>
          </w:p>
        </w:tc>
      </w:tr>
      <w:tr w:rsidR="004C387B" w:rsidRPr="00B912FF" w14:paraId="322545BF" w14:textId="77777777" w:rsidTr="0096433E">
        <w:trPr>
          <w:ins w:id="429" w:author="Huawei" w:date="2021-12-22T09:35:00Z"/>
        </w:trPr>
        <w:tc>
          <w:tcPr>
            <w:tcW w:w="2394" w:type="dxa"/>
          </w:tcPr>
          <w:p w14:paraId="5F3F319D" w14:textId="77777777" w:rsidR="004C387B" w:rsidRPr="00B7734C" w:rsidRDefault="004C387B" w:rsidP="0096433E">
            <w:pPr>
              <w:pStyle w:val="TAL"/>
              <w:rPr>
                <w:ins w:id="430" w:author="Huawei" w:date="2021-12-22T09:35:00Z"/>
                <w:rFonts w:cs="Arial"/>
                <w:szCs w:val="18"/>
              </w:rPr>
            </w:pPr>
            <w:ins w:id="431" w:author="Huawei" w:date="2021-12-22T09:35:00Z">
              <w:r w:rsidRPr="00B7734C">
                <w:rPr>
                  <w:rFonts w:cs="Arial"/>
                  <w:szCs w:val="18"/>
                </w:rPr>
                <w:t>Message Type</w:t>
              </w:r>
            </w:ins>
          </w:p>
        </w:tc>
        <w:tc>
          <w:tcPr>
            <w:tcW w:w="1260" w:type="dxa"/>
          </w:tcPr>
          <w:p w14:paraId="165F2F27" w14:textId="77777777" w:rsidR="004C387B" w:rsidRPr="00B7734C" w:rsidRDefault="004C387B" w:rsidP="0096433E">
            <w:pPr>
              <w:pStyle w:val="TAL"/>
              <w:rPr>
                <w:ins w:id="432" w:author="Huawei" w:date="2021-12-22T09:35:00Z"/>
                <w:rFonts w:cs="Arial"/>
                <w:szCs w:val="18"/>
              </w:rPr>
            </w:pPr>
            <w:ins w:id="433" w:author="Huawei" w:date="2021-12-22T09:35:00Z">
              <w:r w:rsidRPr="00B7734C">
                <w:rPr>
                  <w:rFonts w:cs="Arial"/>
                  <w:szCs w:val="18"/>
                </w:rPr>
                <w:t>M</w:t>
              </w:r>
            </w:ins>
          </w:p>
        </w:tc>
        <w:tc>
          <w:tcPr>
            <w:tcW w:w="1247" w:type="dxa"/>
          </w:tcPr>
          <w:p w14:paraId="5CA099D9" w14:textId="77777777" w:rsidR="004C387B" w:rsidRPr="00B7734C" w:rsidRDefault="004C387B" w:rsidP="0096433E">
            <w:pPr>
              <w:pStyle w:val="TAL"/>
              <w:rPr>
                <w:ins w:id="434" w:author="Huawei" w:date="2021-12-22T09:35:00Z"/>
                <w:rFonts w:cs="Arial"/>
                <w:i/>
                <w:szCs w:val="18"/>
              </w:rPr>
            </w:pPr>
          </w:p>
        </w:tc>
        <w:tc>
          <w:tcPr>
            <w:tcW w:w="1260" w:type="dxa"/>
          </w:tcPr>
          <w:p w14:paraId="183AF9E5" w14:textId="77777777" w:rsidR="004C387B" w:rsidRPr="00B912FF" w:rsidRDefault="004C387B" w:rsidP="0096433E">
            <w:pPr>
              <w:pStyle w:val="TAL"/>
              <w:rPr>
                <w:ins w:id="435" w:author="Huawei" w:date="2021-12-22T09:35:00Z"/>
                <w:rFonts w:cs="Arial"/>
                <w:szCs w:val="18"/>
              </w:rPr>
            </w:pPr>
            <w:ins w:id="436" w:author="Huawei" w:date="2021-12-22T09:35:00Z">
              <w:r w:rsidRPr="00B912FF">
                <w:rPr>
                  <w:rFonts w:cs="Arial"/>
                  <w:szCs w:val="18"/>
                </w:rPr>
                <w:t>9.3.1.1</w:t>
              </w:r>
            </w:ins>
          </w:p>
        </w:tc>
        <w:tc>
          <w:tcPr>
            <w:tcW w:w="1762" w:type="dxa"/>
          </w:tcPr>
          <w:p w14:paraId="2991746D" w14:textId="77777777" w:rsidR="004C387B" w:rsidRPr="00B912FF" w:rsidRDefault="004C387B" w:rsidP="0096433E">
            <w:pPr>
              <w:pStyle w:val="TAL"/>
              <w:rPr>
                <w:ins w:id="437" w:author="Huawei" w:date="2021-12-22T09:35:00Z"/>
                <w:rFonts w:cs="Arial"/>
                <w:szCs w:val="18"/>
              </w:rPr>
            </w:pPr>
          </w:p>
        </w:tc>
        <w:tc>
          <w:tcPr>
            <w:tcW w:w="1288" w:type="dxa"/>
          </w:tcPr>
          <w:p w14:paraId="4C2C2FD8" w14:textId="77777777" w:rsidR="004C387B" w:rsidRPr="00B912FF" w:rsidRDefault="004C387B" w:rsidP="0096433E">
            <w:pPr>
              <w:pStyle w:val="TAC"/>
              <w:rPr>
                <w:ins w:id="438" w:author="Huawei" w:date="2021-12-22T09:35:00Z"/>
                <w:rFonts w:cs="Arial"/>
                <w:szCs w:val="18"/>
              </w:rPr>
            </w:pPr>
            <w:ins w:id="439" w:author="Huawei" w:date="2021-12-22T09:35:00Z">
              <w:r w:rsidRPr="00B912FF">
                <w:rPr>
                  <w:rFonts w:cs="Arial"/>
                  <w:szCs w:val="18"/>
                </w:rPr>
                <w:t>YES</w:t>
              </w:r>
            </w:ins>
          </w:p>
        </w:tc>
        <w:tc>
          <w:tcPr>
            <w:tcW w:w="1274" w:type="dxa"/>
          </w:tcPr>
          <w:p w14:paraId="56345ECA" w14:textId="77777777" w:rsidR="004C387B" w:rsidRPr="00B912FF" w:rsidRDefault="004C387B" w:rsidP="0096433E">
            <w:pPr>
              <w:pStyle w:val="TAC"/>
              <w:rPr>
                <w:ins w:id="440" w:author="Huawei" w:date="2021-12-22T09:35:00Z"/>
                <w:rFonts w:cs="Arial"/>
                <w:szCs w:val="18"/>
              </w:rPr>
            </w:pPr>
            <w:ins w:id="441" w:author="Huawei" w:date="2021-12-22T09:35:00Z">
              <w:r w:rsidRPr="00B912FF">
                <w:rPr>
                  <w:rFonts w:cs="Arial"/>
                  <w:szCs w:val="18"/>
                </w:rPr>
                <w:t>reject</w:t>
              </w:r>
            </w:ins>
          </w:p>
        </w:tc>
      </w:tr>
      <w:tr w:rsidR="004C387B" w:rsidRPr="00B912FF" w14:paraId="12DF853B" w14:textId="77777777" w:rsidTr="0096433E">
        <w:trPr>
          <w:ins w:id="442" w:author="Huawei" w:date="2021-12-22T09:35:00Z"/>
        </w:trPr>
        <w:tc>
          <w:tcPr>
            <w:tcW w:w="2394" w:type="dxa"/>
          </w:tcPr>
          <w:p w14:paraId="5AF18C79" w14:textId="77777777" w:rsidR="004C387B" w:rsidRPr="00B7734C" w:rsidRDefault="004C387B" w:rsidP="0096433E">
            <w:pPr>
              <w:pStyle w:val="TAL"/>
              <w:rPr>
                <w:ins w:id="443" w:author="Huawei" w:date="2021-12-22T09:35:00Z"/>
                <w:rFonts w:cs="Arial"/>
                <w:szCs w:val="18"/>
              </w:rPr>
            </w:pPr>
            <w:ins w:id="444" w:author="Huawei" w:date="2021-12-22T09:35:00Z">
              <w:r>
                <w:rPr>
                  <w:rFonts w:eastAsia="MS Mincho" w:cs="Arial"/>
                  <w:szCs w:val="18"/>
                  <w:lang w:eastAsia="ja-JP"/>
                </w:rPr>
                <w:t>gNB-CU MBS F1AP ID</w:t>
              </w:r>
            </w:ins>
          </w:p>
        </w:tc>
        <w:tc>
          <w:tcPr>
            <w:tcW w:w="1260" w:type="dxa"/>
          </w:tcPr>
          <w:p w14:paraId="7FA6E0DC" w14:textId="77777777" w:rsidR="004C387B" w:rsidRPr="00B7734C" w:rsidRDefault="004C387B" w:rsidP="0096433E">
            <w:pPr>
              <w:pStyle w:val="TAL"/>
              <w:rPr>
                <w:ins w:id="445" w:author="Huawei" w:date="2021-12-22T09:35:00Z"/>
                <w:rFonts w:cs="Arial"/>
                <w:szCs w:val="18"/>
              </w:rPr>
            </w:pPr>
            <w:ins w:id="446" w:author="Huawei" w:date="2021-12-22T09:35:00Z">
              <w:r w:rsidRPr="00B7734C">
                <w:rPr>
                  <w:rFonts w:cs="Arial"/>
                  <w:szCs w:val="18"/>
                  <w:lang w:eastAsia="ja-JP"/>
                </w:rPr>
                <w:t>M</w:t>
              </w:r>
            </w:ins>
          </w:p>
        </w:tc>
        <w:tc>
          <w:tcPr>
            <w:tcW w:w="1247" w:type="dxa"/>
          </w:tcPr>
          <w:p w14:paraId="400D4F22" w14:textId="77777777" w:rsidR="004C387B" w:rsidRPr="00B7734C" w:rsidRDefault="004C387B" w:rsidP="0096433E">
            <w:pPr>
              <w:pStyle w:val="TAL"/>
              <w:rPr>
                <w:ins w:id="447" w:author="Huawei" w:date="2021-12-22T09:35:00Z"/>
                <w:rFonts w:cs="Arial"/>
                <w:i/>
                <w:szCs w:val="18"/>
              </w:rPr>
            </w:pPr>
          </w:p>
        </w:tc>
        <w:tc>
          <w:tcPr>
            <w:tcW w:w="1260" w:type="dxa"/>
          </w:tcPr>
          <w:p w14:paraId="59A1A4E4" w14:textId="77777777" w:rsidR="004C387B" w:rsidRPr="00B912FF" w:rsidRDefault="004C387B" w:rsidP="0096433E">
            <w:pPr>
              <w:pStyle w:val="TAL"/>
              <w:rPr>
                <w:ins w:id="448" w:author="Huawei" w:date="2021-12-22T09:35:00Z"/>
                <w:rFonts w:cs="Arial"/>
                <w:szCs w:val="18"/>
              </w:rPr>
            </w:pPr>
            <w:ins w:id="449" w:author="Huawei" w:date="2021-12-22T09:35:00Z">
              <w:r w:rsidRPr="00EA5FA7">
                <w:t xml:space="preserve">gNB-CU </w:t>
              </w:r>
              <w:r>
                <w:t>MBS</w:t>
              </w:r>
              <w:r w:rsidRPr="00EA5FA7">
                <w:t xml:space="preserve"> F1AP ID</w:t>
              </w:r>
              <w:r>
                <w:t xml:space="preserve"> 9.3.1.yyy</w:t>
              </w:r>
            </w:ins>
          </w:p>
        </w:tc>
        <w:tc>
          <w:tcPr>
            <w:tcW w:w="1762" w:type="dxa"/>
          </w:tcPr>
          <w:p w14:paraId="293F9AFE" w14:textId="77777777" w:rsidR="004C387B" w:rsidRPr="00B912FF" w:rsidRDefault="004C387B" w:rsidP="0096433E">
            <w:pPr>
              <w:pStyle w:val="TAL"/>
              <w:rPr>
                <w:ins w:id="450" w:author="Huawei" w:date="2021-12-22T09:35:00Z"/>
                <w:rFonts w:cs="Arial"/>
                <w:szCs w:val="18"/>
              </w:rPr>
            </w:pPr>
          </w:p>
        </w:tc>
        <w:tc>
          <w:tcPr>
            <w:tcW w:w="1288" w:type="dxa"/>
          </w:tcPr>
          <w:p w14:paraId="0829C5CA" w14:textId="77777777" w:rsidR="004C387B" w:rsidRPr="00B912FF" w:rsidRDefault="004C387B" w:rsidP="0096433E">
            <w:pPr>
              <w:pStyle w:val="TAC"/>
              <w:rPr>
                <w:ins w:id="451" w:author="Huawei" w:date="2021-12-22T09:35:00Z"/>
                <w:rFonts w:cs="Arial"/>
                <w:szCs w:val="18"/>
              </w:rPr>
            </w:pPr>
            <w:ins w:id="452" w:author="Huawei" w:date="2021-12-22T09:35:00Z">
              <w:r w:rsidRPr="00B912FF">
                <w:rPr>
                  <w:rFonts w:cs="Arial"/>
                  <w:noProof/>
                  <w:szCs w:val="18"/>
                </w:rPr>
                <w:t>YES</w:t>
              </w:r>
            </w:ins>
          </w:p>
        </w:tc>
        <w:tc>
          <w:tcPr>
            <w:tcW w:w="1274" w:type="dxa"/>
          </w:tcPr>
          <w:p w14:paraId="45957CBF" w14:textId="77777777" w:rsidR="004C387B" w:rsidRPr="00B912FF" w:rsidRDefault="004C387B" w:rsidP="0096433E">
            <w:pPr>
              <w:pStyle w:val="TAC"/>
              <w:rPr>
                <w:ins w:id="453" w:author="Huawei" w:date="2021-12-22T09:35:00Z"/>
                <w:rFonts w:cs="Arial"/>
                <w:szCs w:val="18"/>
              </w:rPr>
            </w:pPr>
            <w:ins w:id="454" w:author="Huawei" w:date="2021-12-22T09:35:00Z">
              <w:r w:rsidRPr="00B912FF">
                <w:rPr>
                  <w:rFonts w:cs="Arial"/>
                  <w:noProof/>
                  <w:szCs w:val="18"/>
                </w:rPr>
                <w:t>reject</w:t>
              </w:r>
            </w:ins>
          </w:p>
        </w:tc>
      </w:tr>
      <w:tr w:rsidR="004C387B" w:rsidRPr="00B912FF" w14:paraId="3C307DE7" w14:textId="77777777" w:rsidTr="0096433E">
        <w:trPr>
          <w:ins w:id="455" w:author="Huawei" w:date="2021-12-22T09:35:00Z"/>
        </w:trPr>
        <w:tc>
          <w:tcPr>
            <w:tcW w:w="2394" w:type="dxa"/>
          </w:tcPr>
          <w:p w14:paraId="2406D3BF" w14:textId="77777777" w:rsidR="004C387B" w:rsidRPr="00DF24BA" w:rsidRDefault="004C387B" w:rsidP="0096433E">
            <w:pPr>
              <w:pStyle w:val="TAL"/>
              <w:rPr>
                <w:ins w:id="456" w:author="Huawei" w:date="2021-12-22T09:35:00Z"/>
                <w:rFonts w:cs="Arial"/>
                <w:szCs w:val="18"/>
                <w:lang w:val="fr-FR" w:eastAsia="zh-CN"/>
              </w:rPr>
            </w:pPr>
            <w:ins w:id="457" w:author="Huawei" w:date="2021-12-22T09:35:00Z">
              <w:r w:rsidRPr="00DF24BA">
                <w:rPr>
                  <w:rFonts w:eastAsia="MS Mincho" w:cs="Arial"/>
                  <w:szCs w:val="18"/>
                  <w:lang w:val="fr-FR" w:eastAsia="ja-JP"/>
                </w:rPr>
                <w:t>gNB-DU MBS F1AP ID</w:t>
              </w:r>
            </w:ins>
          </w:p>
        </w:tc>
        <w:tc>
          <w:tcPr>
            <w:tcW w:w="1260" w:type="dxa"/>
          </w:tcPr>
          <w:p w14:paraId="34F5F96A" w14:textId="77777777" w:rsidR="004C387B" w:rsidRPr="00B7734C" w:rsidRDefault="004C387B" w:rsidP="0096433E">
            <w:pPr>
              <w:pStyle w:val="TAL"/>
              <w:rPr>
                <w:ins w:id="458" w:author="Huawei" w:date="2021-12-22T09:35:00Z"/>
                <w:rFonts w:cs="Arial"/>
                <w:szCs w:val="18"/>
                <w:lang w:eastAsia="zh-CN"/>
              </w:rPr>
            </w:pPr>
            <w:ins w:id="459" w:author="Huawei" w:date="2021-12-22T09:35:00Z">
              <w:r w:rsidRPr="00B7734C">
                <w:rPr>
                  <w:rFonts w:cs="Arial"/>
                  <w:szCs w:val="18"/>
                  <w:lang w:eastAsia="ja-JP"/>
                </w:rPr>
                <w:t>M</w:t>
              </w:r>
            </w:ins>
          </w:p>
        </w:tc>
        <w:tc>
          <w:tcPr>
            <w:tcW w:w="1247" w:type="dxa"/>
          </w:tcPr>
          <w:p w14:paraId="5B6E25BB" w14:textId="77777777" w:rsidR="004C387B" w:rsidRPr="00B7734C" w:rsidRDefault="004C387B" w:rsidP="0096433E">
            <w:pPr>
              <w:pStyle w:val="TAL"/>
              <w:rPr>
                <w:ins w:id="460" w:author="Huawei" w:date="2021-12-22T09:35:00Z"/>
                <w:rFonts w:cs="Arial"/>
                <w:i/>
                <w:szCs w:val="18"/>
              </w:rPr>
            </w:pPr>
          </w:p>
        </w:tc>
        <w:tc>
          <w:tcPr>
            <w:tcW w:w="1260" w:type="dxa"/>
          </w:tcPr>
          <w:p w14:paraId="2BAA690D" w14:textId="77777777" w:rsidR="004C387B" w:rsidRPr="00DF24BA" w:rsidRDefault="004C387B" w:rsidP="0096433E">
            <w:pPr>
              <w:pStyle w:val="TAL"/>
              <w:rPr>
                <w:ins w:id="461" w:author="Huawei" w:date="2021-12-22T09:35:00Z"/>
                <w:rFonts w:cs="Arial"/>
                <w:szCs w:val="18"/>
                <w:lang w:val="fr-FR"/>
              </w:rPr>
            </w:pPr>
            <w:ins w:id="462" w:author="Huawei" w:date="2021-12-22T09:35:00Z">
              <w:r w:rsidRPr="00DF24BA">
                <w:rPr>
                  <w:lang w:val="fr-FR"/>
                </w:rPr>
                <w:t>gNB-DU MBS F1AP ID 9.3.1.zzz</w:t>
              </w:r>
            </w:ins>
          </w:p>
        </w:tc>
        <w:tc>
          <w:tcPr>
            <w:tcW w:w="1762" w:type="dxa"/>
          </w:tcPr>
          <w:p w14:paraId="438CE3B3" w14:textId="77777777" w:rsidR="004C387B" w:rsidRPr="00DF24BA" w:rsidRDefault="004C387B" w:rsidP="0096433E">
            <w:pPr>
              <w:pStyle w:val="TAL"/>
              <w:rPr>
                <w:ins w:id="463" w:author="Huawei" w:date="2021-12-22T09:35:00Z"/>
                <w:rFonts w:cs="Arial"/>
                <w:szCs w:val="18"/>
                <w:lang w:val="fr-FR"/>
              </w:rPr>
            </w:pPr>
          </w:p>
        </w:tc>
        <w:tc>
          <w:tcPr>
            <w:tcW w:w="1288" w:type="dxa"/>
          </w:tcPr>
          <w:p w14:paraId="0F082AEA" w14:textId="77777777" w:rsidR="004C387B" w:rsidRPr="00B912FF" w:rsidRDefault="004C387B" w:rsidP="0096433E">
            <w:pPr>
              <w:pStyle w:val="TAC"/>
              <w:rPr>
                <w:ins w:id="464" w:author="Huawei" w:date="2021-12-22T09:35:00Z"/>
                <w:rFonts w:cs="Arial"/>
                <w:szCs w:val="18"/>
              </w:rPr>
            </w:pPr>
            <w:ins w:id="465" w:author="Huawei" w:date="2021-12-22T09:35:00Z">
              <w:r w:rsidRPr="00B912FF">
                <w:rPr>
                  <w:rFonts w:cs="Arial"/>
                  <w:noProof/>
                  <w:szCs w:val="18"/>
                </w:rPr>
                <w:t>YES</w:t>
              </w:r>
            </w:ins>
          </w:p>
        </w:tc>
        <w:tc>
          <w:tcPr>
            <w:tcW w:w="1274" w:type="dxa"/>
          </w:tcPr>
          <w:p w14:paraId="4763012A" w14:textId="77777777" w:rsidR="004C387B" w:rsidRPr="00B912FF" w:rsidRDefault="004C387B" w:rsidP="0096433E">
            <w:pPr>
              <w:pStyle w:val="TAC"/>
              <w:rPr>
                <w:ins w:id="466" w:author="Huawei" w:date="2021-12-22T09:35:00Z"/>
                <w:rFonts w:cs="Arial"/>
                <w:szCs w:val="18"/>
              </w:rPr>
            </w:pPr>
            <w:ins w:id="467" w:author="Huawei" w:date="2021-12-22T09:35:00Z">
              <w:r w:rsidRPr="00B912FF">
                <w:rPr>
                  <w:rFonts w:cs="Arial"/>
                  <w:noProof/>
                  <w:szCs w:val="18"/>
                </w:rPr>
                <w:t>reject</w:t>
              </w:r>
            </w:ins>
          </w:p>
        </w:tc>
      </w:tr>
      <w:tr w:rsidR="004C387B" w:rsidRPr="00EA5FA7" w:rsidDel="00C1133D" w14:paraId="003D3D41" w14:textId="77777777" w:rsidTr="0096433E">
        <w:trPr>
          <w:ins w:id="468"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2B5AD1FF" w14:textId="77777777" w:rsidR="004C387B" w:rsidRPr="00186315" w:rsidRDefault="004C387B" w:rsidP="0096433E">
            <w:pPr>
              <w:pStyle w:val="TAL"/>
              <w:rPr>
                <w:ins w:id="469" w:author="Huawei" w:date="2021-12-22T09:35:00Z"/>
                <w:rFonts w:eastAsia="MS Mincho" w:cs="Arial"/>
                <w:szCs w:val="18"/>
                <w:lang w:eastAsia="ja-JP"/>
              </w:rPr>
            </w:pPr>
            <w:ins w:id="470" w:author="Huawei" w:date="2021-12-22T09:35:00Z">
              <w:r w:rsidRPr="00186315">
                <w:rPr>
                  <w:rFonts w:eastAsia="MS Mincho" w:cs="Arial"/>
                  <w:szCs w:val="18"/>
                  <w:lang w:eastAsia="ja-JP"/>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5636FDA0" w14:textId="77777777" w:rsidR="004C387B" w:rsidRPr="00186315" w:rsidDel="00C1133D" w:rsidRDefault="004C387B" w:rsidP="0096433E">
            <w:pPr>
              <w:pStyle w:val="TAL"/>
              <w:rPr>
                <w:ins w:id="471" w:author="Huawei" w:date="2021-12-22T09:35:00Z"/>
                <w:rFonts w:cs="Arial"/>
                <w:szCs w:val="18"/>
                <w:lang w:eastAsia="ja-JP"/>
              </w:rPr>
            </w:pPr>
            <w:ins w:id="472" w:author="Huawei" w:date="2021-12-22T09:35:00Z">
              <w:r w:rsidRPr="00186315">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16ACC2BD" w14:textId="77777777" w:rsidR="004C387B" w:rsidRPr="00186315" w:rsidRDefault="004C387B" w:rsidP="0096433E">
            <w:pPr>
              <w:pStyle w:val="TAL"/>
              <w:rPr>
                <w:ins w:id="473"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CB77771" w14:textId="77777777" w:rsidR="004C387B" w:rsidRPr="00EA5FA7" w:rsidRDefault="004C387B" w:rsidP="0096433E">
            <w:pPr>
              <w:pStyle w:val="TAL"/>
              <w:rPr>
                <w:ins w:id="474" w:author="Huawei" w:date="2021-12-22T09:35:00Z"/>
              </w:rPr>
            </w:pPr>
            <w:ins w:id="475" w:author="Huawei" w:date="2021-12-22T09:35: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256E1F64" w14:textId="77777777" w:rsidR="004C387B" w:rsidRPr="00186315" w:rsidRDefault="004C387B" w:rsidP="0096433E">
            <w:pPr>
              <w:pStyle w:val="TAL"/>
              <w:rPr>
                <w:ins w:id="476"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CB70431" w14:textId="77777777" w:rsidR="004C387B" w:rsidRPr="00186315" w:rsidDel="00C1133D" w:rsidRDefault="004C387B" w:rsidP="0096433E">
            <w:pPr>
              <w:pStyle w:val="TAC"/>
              <w:rPr>
                <w:ins w:id="477" w:author="Huawei" w:date="2021-12-22T09:35:00Z"/>
                <w:rFonts w:cs="Arial"/>
                <w:noProof/>
                <w:szCs w:val="18"/>
              </w:rPr>
            </w:pPr>
            <w:ins w:id="478" w:author="Huawei" w:date="2021-12-22T09:35:00Z">
              <w:r w:rsidRPr="00186315">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64287C81" w14:textId="77777777" w:rsidR="004C387B" w:rsidRPr="00186315" w:rsidDel="00C1133D" w:rsidRDefault="004C387B" w:rsidP="0096433E">
            <w:pPr>
              <w:pStyle w:val="TAC"/>
              <w:rPr>
                <w:ins w:id="479" w:author="Huawei" w:date="2021-12-22T09:35:00Z"/>
                <w:rFonts w:cs="Arial"/>
                <w:noProof/>
                <w:szCs w:val="18"/>
              </w:rPr>
            </w:pPr>
            <w:ins w:id="480" w:author="Huawei" w:date="2021-12-22T09:35:00Z">
              <w:r w:rsidRPr="00186315">
                <w:rPr>
                  <w:rFonts w:cs="Arial"/>
                  <w:noProof/>
                  <w:szCs w:val="18"/>
                </w:rPr>
                <w:t>ignore</w:t>
              </w:r>
            </w:ins>
          </w:p>
        </w:tc>
      </w:tr>
      <w:tr w:rsidR="004C387B" w:rsidRPr="00EA5FA7" w:rsidDel="00C1133D" w14:paraId="7EFD92FD" w14:textId="77777777" w:rsidTr="0096433E">
        <w:trPr>
          <w:ins w:id="481"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486398AA" w14:textId="77777777" w:rsidR="004C387B" w:rsidRPr="00186315" w:rsidRDefault="004C387B" w:rsidP="0096433E">
            <w:pPr>
              <w:pStyle w:val="TAL"/>
              <w:rPr>
                <w:ins w:id="482" w:author="Huawei" w:date="2021-12-22T09:35:00Z"/>
                <w:rFonts w:eastAsia="MS Mincho" w:cs="Arial"/>
                <w:szCs w:val="18"/>
                <w:lang w:eastAsia="ja-JP"/>
              </w:rPr>
            </w:pPr>
            <w:ins w:id="483" w:author="Huawei" w:date="2021-12-22T09:35: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2FE4987D" w14:textId="77777777" w:rsidR="004C387B" w:rsidRPr="00186315" w:rsidRDefault="004C387B" w:rsidP="0096433E">
            <w:pPr>
              <w:pStyle w:val="TAL"/>
              <w:rPr>
                <w:ins w:id="484" w:author="Huawei" w:date="2021-12-22T09:3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FBAB665" w14:textId="77777777" w:rsidR="004C387B" w:rsidRPr="00186315" w:rsidRDefault="004C387B" w:rsidP="0096433E">
            <w:pPr>
              <w:pStyle w:val="TAL"/>
              <w:rPr>
                <w:ins w:id="485" w:author="Huawei" w:date="2021-12-22T09:35:00Z"/>
                <w:rFonts w:cs="Arial"/>
                <w:i/>
                <w:szCs w:val="18"/>
              </w:rPr>
            </w:pPr>
            <w:ins w:id="486" w:author="Huawei" w:date="2021-12-22T09:35:00Z">
              <w:r>
                <w:rPr>
                  <w:rFonts w:cs="Arial"/>
                  <w:i/>
                  <w:szCs w:val="18"/>
                </w:rPr>
                <w:t>1</w:t>
              </w:r>
            </w:ins>
          </w:p>
        </w:tc>
        <w:tc>
          <w:tcPr>
            <w:tcW w:w="1260" w:type="dxa"/>
            <w:tcBorders>
              <w:top w:val="single" w:sz="4" w:space="0" w:color="auto"/>
              <w:left w:val="single" w:sz="4" w:space="0" w:color="auto"/>
              <w:bottom w:val="single" w:sz="4" w:space="0" w:color="auto"/>
              <w:right w:val="single" w:sz="4" w:space="0" w:color="auto"/>
            </w:tcBorders>
          </w:tcPr>
          <w:p w14:paraId="68F4295D" w14:textId="77777777" w:rsidR="004C387B" w:rsidRPr="00EA5FA7" w:rsidRDefault="004C387B" w:rsidP="0096433E">
            <w:pPr>
              <w:pStyle w:val="TAL"/>
              <w:rPr>
                <w:ins w:id="487"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79E3CB8B" w14:textId="77777777" w:rsidR="004C387B" w:rsidRPr="00186315" w:rsidRDefault="004C387B" w:rsidP="0096433E">
            <w:pPr>
              <w:pStyle w:val="TAL"/>
              <w:rPr>
                <w:ins w:id="488"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3048FE1" w14:textId="77777777" w:rsidR="004C387B" w:rsidRPr="00186315" w:rsidRDefault="004C387B" w:rsidP="0096433E">
            <w:pPr>
              <w:pStyle w:val="TAC"/>
              <w:rPr>
                <w:ins w:id="489" w:author="Huawei" w:date="2021-12-22T09:35:00Z"/>
                <w:rFonts w:cs="Arial"/>
                <w:noProof/>
                <w:szCs w:val="18"/>
              </w:rPr>
            </w:pPr>
            <w:ins w:id="490" w:author="Huawei" w:date="2021-12-22T09:35: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5110724B" w14:textId="77777777" w:rsidR="004C387B" w:rsidRPr="00186315" w:rsidRDefault="004C387B" w:rsidP="0096433E">
            <w:pPr>
              <w:pStyle w:val="TAC"/>
              <w:rPr>
                <w:ins w:id="491" w:author="Huawei" w:date="2021-12-22T09:35:00Z"/>
                <w:rFonts w:cs="Arial"/>
                <w:noProof/>
                <w:szCs w:val="18"/>
              </w:rPr>
            </w:pPr>
            <w:ins w:id="492" w:author="Huawei" w:date="2021-12-22T09:35:00Z">
              <w:r w:rsidRPr="00B912FF">
                <w:rPr>
                  <w:rFonts w:cs="Arial"/>
                  <w:noProof/>
                  <w:szCs w:val="18"/>
                </w:rPr>
                <w:t>reject</w:t>
              </w:r>
            </w:ins>
          </w:p>
        </w:tc>
      </w:tr>
      <w:tr w:rsidR="004C387B" w:rsidRPr="00EA5FA7" w:rsidDel="00C1133D" w14:paraId="74D8CD18" w14:textId="77777777" w:rsidTr="0096433E">
        <w:trPr>
          <w:ins w:id="493"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60FCFBC1" w14:textId="77777777" w:rsidR="004C387B" w:rsidRPr="00186315" w:rsidRDefault="004C387B" w:rsidP="0096433E">
            <w:pPr>
              <w:pStyle w:val="TAL"/>
              <w:overflowPunct w:val="0"/>
              <w:autoSpaceDE w:val="0"/>
              <w:autoSpaceDN w:val="0"/>
              <w:adjustRightInd w:val="0"/>
              <w:ind w:left="102"/>
              <w:textAlignment w:val="baseline"/>
              <w:rPr>
                <w:ins w:id="494" w:author="Huawei" w:date="2021-12-22T09:35:00Z"/>
                <w:rFonts w:eastAsia="MS Mincho" w:cs="Arial"/>
                <w:szCs w:val="18"/>
                <w:lang w:eastAsia="ja-JP"/>
              </w:rPr>
            </w:pPr>
            <w:ins w:id="495" w:author="Huawei" w:date="2021-12-22T09:35: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64530117" w14:textId="77777777" w:rsidR="004C387B" w:rsidRPr="00186315" w:rsidRDefault="004C387B" w:rsidP="0096433E">
            <w:pPr>
              <w:pStyle w:val="TAL"/>
              <w:rPr>
                <w:ins w:id="496" w:author="Huawei" w:date="2021-12-22T09:3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F5DB15C" w14:textId="77777777" w:rsidR="004C387B" w:rsidRPr="00186315" w:rsidRDefault="004C387B" w:rsidP="0096433E">
            <w:pPr>
              <w:pStyle w:val="TAL"/>
              <w:rPr>
                <w:ins w:id="497" w:author="Huawei" w:date="2021-12-22T09:35:00Z"/>
                <w:rFonts w:cs="Arial"/>
                <w:i/>
                <w:szCs w:val="18"/>
              </w:rPr>
            </w:pPr>
            <w:ins w:id="498" w:author="Huawei" w:date="2021-12-22T09:35: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86A06BE" w14:textId="77777777" w:rsidR="004C387B" w:rsidRPr="00EA5FA7" w:rsidRDefault="004C387B" w:rsidP="0096433E">
            <w:pPr>
              <w:pStyle w:val="TAL"/>
              <w:rPr>
                <w:ins w:id="499"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06916538" w14:textId="77777777" w:rsidR="004C387B" w:rsidRPr="00186315" w:rsidRDefault="004C387B" w:rsidP="0096433E">
            <w:pPr>
              <w:pStyle w:val="TAL"/>
              <w:rPr>
                <w:ins w:id="500"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2E4BFAE" w14:textId="77777777" w:rsidR="004C387B" w:rsidRPr="00186315" w:rsidRDefault="004C387B" w:rsidP="0096433E">
            <w:pPr>
              <w:pStyle w:val="TAC"/>
              <w:rPr>
                <w:ins w:id="501" w:author="Huawei" w:date="2021-12-22T09:35:00Z"/>
                <w:rFonts w:cs="Arial"/>
                <w:noProof/>
                <w:szCs w:val="18"/>
              </w:rPr>
            </w:pPr>
            <w:ins w:id="502" w:author="Huawei" w:date="2021-12-22T09:35: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6C9A41BC" w14:textId="77777777" w:rsidR="004C387B" w:rsidRPr="00186315" w:rsidRDefault="004C387B" w:rsidP="0096433E">
            <w:pPr>
              <w:pStyle w:val="TAC"/>
              <w:rPr>
                <w:ins w:id="503" w:author="Huawei" w:date="2021-12-22T09:35:00Z"/>
                <w:rFonts w:cs="Arial"/>
                <w:noProof/>
                <w:szCs w:val="18"/>
              </w:rPr>
            </w:pPr>
            <w:ins w:id="504" w:author="Huawei" w:date="2021-12-22T09:35:00Z">
              <w:r>
                <w:rPr>
                  <w:rFonts w:cs="Arial"/>
                  <w:noProof/>
                  <w:szCs w:val="18"/>
                </w:rPr>
                <w:t>Reject</w:t>
              </w:r>
            </w:ins>
          </w:p>
        </w:tc>
      </w:tr>
      <w:tr w:rsidR="004C387B" w:rsidRPr="00EA5FA7" w:rsidDel="00C1133D" w14:paraId="58BFA1CA" w14:textId="77777777" w:rsidTr="0096433E">
        <w:trPr>
          <w:ins w:id="505"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3C40FF0A" w14:textId="77777777" w:rsidR="004C387B" w:rsidRPr="0043115E" w:rsidRDefault="004C387B" w:rsidP="0096433E">
            <w:pPr>
              <w:pStyle w:val="TAL"/>
              <w:overflowPunct w:val="0"/>
              <w:autoSpaceDE w:val="0"/>
              <w:autoSpaceDN w:val="0"/>
              <w:adjustRightInd w:val="0"/>
              <w:ind w:left="198"/>
              <w:textAlignment w:val="baseline"/>
              <w:rPr>
                <w:ins w:id="506" w:author="Huawei" w:date="2021-12-22T09:35:00Z"/>
                <w:lang w:eastAsia="ko-KR"/>
              </w:rPr>
            </w:pPr>
            <w:ins w:id="507" w:author="Huawei" w:date="2021-12-22T09:35:00Z">
              <w:r w:rsidRPr="00E61F1A">
                <w:rPr>
                  <w:lang w:eastAsia="ko-KR"/>
                </w:rPr>
                <w:t>&gt;&gt;Broadcast MRB ID</w:t>
              </w:r>
            </w:ins>
          </w:p>
        </w:tc>
        <w:tc>
          <w:tcPr>
            <w:tcW w:w="1260" w:type="dxa"/>
            <w:tcBorders>
              <w:top w:val="single" w:sz="4" w:space="0" w:color="auto"/>
              <w:left w:val="single" w:sz="4" w:space="0" w:color="auto"/>
              <w:bottom w:val="single" w:sz="4" w:space="0" w:color="auto"/>
              <w:right w:val="single" w:sz="4" w:space="0" w:color="auto"/>
            </w:tcBorders>
          </w:tcPr>
          <w:p w14:paraId="2484FD13" w14:textId="77777777" w:rsidR="004C387B" w:rsidRPr="00186315" w:rsidRDefault="004C387B" w:rsidP="0096433E">
            <w:pPr>
              <w:pStyle w:val="TAL"/>
              <w:rPr>
                <w:ins w:id="508" w:author="Huawei" w:date="2021-12-22T09:35:00Z"/>
                <w:rFonts w:cs="Arial"/>
                <w:szCs w:val="18"/>
                <w:lang w:eastAsia="ja-JP"/>
              </w:rPr>
            </w:pPr>
            <w:ins w:id="509" w:author="Huawei" w:date="2021-12-22T09:35: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1CED7E99" w14:textId="77777777" w:rsidR="004C387B" w:rsidRPr="00186315" w:rsidRDefault="004C387B" w:rsidP="0096433E">
            <w:pPr>
              <w:pStyle w:val="TAL"/>
              <w:rPr>
                <w:ins w:id="510"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E1E6C00" w14:textId="77777777" w:rsidR="004C387B" w:rsidRDefault="004C387B" w:rsidP="0096433E">
            <w:pPr>
              <w:pStyle w:val="TAL"/>
              <w:rPr>
                <w:ins w:id="511" w:author="Huawei" w:date="2021-12-22T09:35:00Z"/>
                <w:rFonts w:cs="Arial"/>
                <w:szCs w:val="18"/>
              </w:rPr>
            </w:pPr>
            <w:ins w:id="512" w:author="Huawei" w:date="2021-12-22T09:35:00Z">
              <w:r>
                <w:rPr>
                  <w:rFonts w:cs="Arial"/>
                  <w:szCs w:val="18"/>
                </w:rPr>
                <w:t>Broadcast MRB ID</w:t>
              </w:r>
            </w:ins>
          </w:p>
          <w:p w14:paraId="50223396" w14:textId="77777777" w:rsidR="004C387B" w:rsidRPr="00EA5FA7" w:rsidRDefault="004C387B" w:rsidP="0096433E">
            <w:pPr>
              <w:pStyle w:val="TAL"/>
              <w:rPr>
                <w:ins w:id="513" w:author="Huawei" w:date="2021-12-22T09:35:00Z"/>
              </w:rPr>
            </w:pPr>
            <w:ins w:id="514" w:author="Huawei" w:date="2021-12-22T09:35: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4B21D76F" w14:textId="77777777" w:rsidR="004C387B" w:rsidRPr="00186315" w:rsidRDefault="004C387B" w:rsidP="0096433E">
            <w:pPr>
              <w:pStyle w:val="TAL"/>
              <w:rPr>
                <w:ins w:id="515"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C52A446" w14:textId="77777777" w:rsidR="004C387B" w:rsidRPr="00186315" w:rsidRDefault="004C387B" w:rsidP="0096433E">
            <w:pPr>
              <w:pStyle w:val="TAC"/>
              <w:rPr>
                <w:ins w:id="516" w:author="Huawei" w:date="2021-12-22T09:35:00Z"/>
                <w:rFonts w:cs="Arial"/>
                <w:noProof/>
                <w:szCs w:val="18"/>
              </w:rPr>
            </w:pPr>
            <w:ins w:id="517" w:author="Huawei" w:date="2021-12-22T09:35: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975014C" w14:textId="77777777" w:rsidR="004C387B" w:rsidRPr="00186315" w:rsidRDefault="004C387B" w:rsidP="0096433E">
            <w:pPr>
              <w:pStyle w:val="TAC"/>
              <w:rPr>
                <w:ins w:id="518" w:author="Huawei" w:date="2021-12-22T09:35:00Z"/>
                <w:rFonts w:cs="Arial"/>
                <w:noProof/>
                <w:szCs w:val="18"/>
              </w:rPr>
            </w:pPr>
          </w:p>
        </w:tc>
      </w:tr>
      <w:tr w:rsidR="004C387B" w:rsidRPr="00EA5FA7" w:rsidDel="00C1133D" w14:paraId="15B64D6C" w14:textId="77777777" w:rsidTr="0096433E">
        <w:trPr>
          <w:ins w:id="519"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4AAEB2C6" w14:textId="77777777" w:rsidR="004C387B" w:rsidRPr="0043115E" w:rsidRDefault="004C387B" w:rsidP="0096433E">
            <w:pPr>
              <w:pStyle w:val="TAL"/>
              <w:overflowPunct w:val="0"/>
              <w:autoSpaceDE w:val="0"/>
              <w:autoSpaceDN w:val="0"/>
              <w:adjustRightInd w:val="0"/>
              <w:ind w:left="198"/>
              <w:textAlignment w:val="baseline"/>
              <w:rPr>
                <w:ins w:id="520" w:author="Huawei" w:date="2021-12-22T09:35:00Z"/>
                <w:lang w:eastAsia="ko-KR"/>
              </w:rPr>
            </w:pPr>
            <w:ins w:id="521" w:author="Huawei" w:date="2021-12-22T09:35:00Z">
              <w:r>
                <w:rPr>
                  <w:lang w:eastAsia="ko-KR"/>
                </w:rPr>
                <w:t>&gt;&gt;DL UP TNL Information</w:t>
              </w:r>
            </w:ins>
          </w:p>
        </w:tc>
        <w:tc>
          <w:tcPr>
            <w:tcW w:w="1260" w:type="dxa"/>
            <w:tcBorders>
              <w:top w:val="single" w:sz="4" w:space="0" w:color="auto"/>
              <w:left w:val="single" w:sz="4" w:space="0" w:color="auto"/>
              <w:bottom w:val="single" w:sz="4" w:space="0" w:color="auto"/>
              <w:right w:val="single" w:sz="4" w:space="0" w:color="auto"/>
            </w:tcBorders>
          </w:tcPr>
          <w:p w14:paraId="2B0D4174" w14:textId="77777777" w:rsidR="004C387B" w:rsidRPr="00186315" w:rsidRDefault="004C387B" w:rsidP="0096433E">
            <w:pPr>
              <w:pStyle w:val="TAL"/>
              <w:rPr>
                <w:ins w:id="522" w:author="Huawei" w:date="2021-12-22T09:35:00Z"/>
                <w:rFonts w:cs="Arial"/>
                <w:szCs w:val="18"/>
                <w:lang w:eastAsia="ja-JP"/>
              </w:rPr>
            </w:pPr>
            <w:ins w:id="523" w:author="Huawei" w:date="2021-12-22T09:35: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3694CBB8" w14:textId="77777777" w:rsidR="004C387B" w:rsidRPr="00186315" w:rsidRDefault="004C387B" w:rsidP="0096433E">
            <w:pPr>
              <w:pStyle w:val="TAL"/>
              <w:rPr>
                <w:ins w:id="524"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5581DC0" w14:textId="77777777" w:rsidR="004C387B" w:rsidRDefault="004C387B" w:rsidP="0096433E">
            <w:pPr>
              <w:pStyle w:val="TAL"/>
              <w:rPr>
                <w:ins w:id="525" w:author="Huawei" w:date="2021-12-22T09:35:00Z"/>
              </w:rPr>
            </w:pPr>
            <w:ins w:id="526" w:author="Huawei" w:date="2021-12-22T09:35:00Z">
              <w:r>
                <w:t>UP Transport Layer Information</w:t>
              </w:r>
            </w:ins>
          </w:p>
          <w:p w14:paraId="207A024E" w14:textId="77777777" w:rsidR="004C387B" w:rsidRPr="00EA5FA7" w:rsidRDefault="004C387B" w:rsidP="0096433E">
            <w:pPr>
              <w:pStyle w:val="TAL"/>
              <w:rPr>
                <w:ins w:id="527" w:author="Huawei" w:date="2021-12-22T09:35:00Z"/>
              </w:rPr>
            </w:pPr>
            <w:ins w:id="528" w:author="Huawei" w:date="2021-12-22T09:35:00Z">
              <w:r>
                <w:t>9.3.2.1</w:t>
              </w:r>
            </w:ins>
          </w:p>
        </w:tc>
        <w:tc>
          <w:tcPr>
            <w:tcW w:w="1762" w:type="dxa"/>
            <w:tcBorders>
              <w:top w:val="single" w:sz="4" w:space="0" w:color="auto"/>
              <w:left w:val="single" w:sz="4" w:space="0" w:color="auto"/>
              <w:bottom w:val="single" w:sz="4" w:space="0" w:color="auto"/>
              <w:right w:val="single" w:sz="4" w:space="0" w:color="auto"/>
            </w:tcBorders>
          </w:tcPr>
          <w:p w14:paraId="03B71C9E" w14:textId="77777777" w:rsidR="004C387B" w:rsidRPr="00186315" w:rsidRDefault="004C387B" w:rsidP="0096433E">
            <w:pPr>
              <w:pStyle w:val="TAL"/>
              <w:rPr>
                <w:ins w:id="529" w:author="Huawei" w:date="2021-12-22T09:35:00Z"/>
                <w:rFonts w:cs="Arial"/>
                <w:szCs w:val="18"/>
              </w:rPr>
            </w:pPr>
            <w:ins w:id="530" w:author="Huawei" w:date="2021-12-22T09:35:00Z">
              <w:r w:rsidRPr="00EA5FA7">
                <w:t>gNB-</w:t>
              </w:r>
              <w:r>
                <w:t>D</w:t>
              </w:r>
              <w:r w:rsidRPr="00EA5FA7">
                <w:t>U endpoint of the F1</w:t>
              </w:r>
              <w:r>
                <w:t>-U</w:t>
              </w:r>
              <w:r w:rsidRPr="00EA5FA7">
                <w:t xml:space="preserve"> transport bearer.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14:paraId="22D1884E" w14:textId="77777777" w:rsidR="004C387B" w:rsidRPr="00186315" w:rsidRDefault="004C387B" w:rsidP="0096433E">
            <w:pPr>
              <w:pStyle w:val="TAC"/>
              <w:rPr>
                <w:ins w:id="531" w:author="Huawei" w:date="2021-12-22T09:35:00Z"/>
                <w:rFonts w:cs="Arial"/>
                <w:noProof/>
                <w:szCs w:val="18"/>
              </w:rPr>
            </w:pPr>
            <w:ins w:id="532" w:author="Huawei" w:date="2021-12-22T09:35: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5B66E6EF" w14:textId="77777777" w:rsidR="004C387B" w:rsidRPr="00186315" w:rsidRDefault="004C387B" w:rsidP="0096433E">
            <w:pPr>
              <w:pStyle w:val="TAC"/>
              <w:rPr>
                <w:ins w:id="533" w:author="Huawei" w:date="2021-12-22T09:35:00Z"/>
                <w:rFonts w:cs="Arial"/>
                <w:noProof/>
                <w:szCs w:val="18"/>
              </w:rPr>
            </w:pPr>
          </w:p>
        </w:tc>
      </w:tr>
      <w:tr w:rsidR="004C387B" w:rsidRPr="00EA5FA7" w:rsidDel="00C1133D" w14:paraId="7B127D69" w14:textId="77777777" w:rsidTr="0096433E">
        <w:trPr>
          <w:ins w:id="534"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0DC4DF9C" w14:textId="491348F1" w:rsidR="004C387B" w:rsidRPr="00186315" w:rsidRDefault="004C387B" w:rsidP="0096433E">
            <w:pPr>
              <w:pStyle w:val="TAL"/>
              <w:rPr>
                <w:ins w:id="535" w:author="Huawei" w:date="2021-12-22T09:35:00Z"/>
                <w:rFonts w:eastAsia="MS Mincho" w:cs="Arial"/>
                <w:szCs w:val="18"/>
                <w:lang w:eastAsia="ja-JP"/>
              </w:rPr>
            </w:pPr>
            <w:ins w:id="536" w:author="Huawei" w:date="2021-12-22T09:35:00Z">
              <w:r>
                <w:rPr>
                  <w:rFonts w:cs="Arial"/>
                  <w:b/>
                  <w:szCs w:val="18"/>
                </w:rPr>
                <w:t xml:space="preserve">Broadcast </w:t>
              </w:r>
              <w:r w:rsidRPr="00B7734C">
                <w:rPr>
                  <w:rFonts w:cs="Arial"/>
                  <w:b/>
                  <w:szCs w:val="18"/>
                </w:rPr>
                <w:t xml:space="preserve">MRB </w:t>
              </w:r>
              <w:r>
                <w:rPr>
                  <w:rFonts w:cs="Arial"/>
                  <w:b/>
                  <w:szCs w:val="18"/>
                </w:rPr>
                <w:t>Failed To</w:t>
              </w:r>
            </w:ins>
            <w:ins w:id="537" w:author="Huawei" w:date="2021-12-22T09:45:00Z">
              <w:r w:rsidR="00147BFB">
                <w:rPr>
                  <w:rFonts w:cs="Arial"/>
                  <w:b/>
                  <w:szCs w:val="18"/>
                </w:rPr>
                <w:t xml:space="preserve"> Be</w:t>
              </w:r>
            </w:ins>
            <w:ins w:id="538" w:author="Huawei" w:date="2021-12-22T09:35:00Z">
              <w:r>
                <w:rPr>
                  <w:rFonts w:cs="Arial"/>
                  <w:b/>
                  <w:szCs w:val="18"/>
                </w:rPr>
                <w:t xml:space="preserve"> </w:t>
              </w:r>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54C32010" w14:textId="77777777" w:rsidR="004C387B" w:rsidRPr="00186315" w:rsidRDefault="004C387B" w:rsidP="0096433E">
            <w:pPr>
              <w:pStyle w:val="TAL"/>
              <w:rPr>
                <w:ins w:id="539" w:author="Huawei" w:date="2021-12-22T09:3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CB1EF16" w14:textId="77777777" w:rsidR="004C387B" w:rsidRPr="00186315" w:rsidRDefault="004C387B" w:rsidP="0096433E">
            <w:pPr>
              <w:pStyle w:val="TAL"/>
              <w:rPr>
                <w:ins w:id="540" w:author="Huawei" w:date="2021-12-22T09:35:00Z"/>
                <w:rFonts w:cs="Arial"/>
                <w:i/>
                <w:szCs w:val="18"/>
              </w:rPr>
            </w:pPr>
            <w:ins w:id="541" w:author="Huawei" w:date="2021-12-22T09:35: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312E00B3" w14:textId="77777777" w:rsidR="004C387B" w:rsidRPr="00EA5FA7" w:rsidRDefault="004C387B" w:rsidP="0096433E">
            <w:pPr>
              <w:pStyle w:val="TAL"/>
              <w:rPr>
                <w:ins w:id="542"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4CDDA779" w14:textId="77777777" w:rsidR="004C387B" w:rsidRPr="00186315" w:rsidRDefault="004C387B" w:rsidP="0096433E">
            <w:pPr>
              <w:pStyle w:val="TAL"/>
              <w:rPr>
                <w:ins w:id="543"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E6E9BA1" w14:textId="77777777" w:rsidR="004C387B" w:rsidRPr="00186315" w:rsidRDefault="004C387B" w:rsidP="0096433E">
            <w:pPr>
              <w:pStyle w:val="TAC"/>
              <w:rPr>
                <w:ins w:id="544" w:author="Huawei" w:date="2021-12-22T09:35:00Z"/>
                <w:rFonts w:cs="Arial"/>
                <w:noProof/>
                <w:szCs w:val="18"/>
              </w:rPr>
            </w:pPr>
            <w:ins w:id="545" w:author="Huawei" w:date="2021-12-22T09:35: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2455650E" w14:textId="77777777" w:rsidR="004C387B" w:rsidRPr="00186315" w:rsidRDefault="004C387B" w:rsidP="0096433E">
            <w:pPr>
              <w:pStyle w:val="TAC"/>
              <w:rPr>
                <w:ins w:id="546" w:author="Huawei" w:date="2021-12-22T09:35:00Z"/>
                <w:rFonts w:cs="Arial"/>
                <w:noProof/>
                <w:szCs w:val="18"/>
              </w:rPr>
            </w:pPr>
            <w:ins w:id="547" w:author="Huawei" w:date="2021-12-22T09:35:00Z">
              <w:r w:rsidRPr="00B912FF">
                <w:rPr>
                  <w:rFonts w:cs="Arial"/>
                  <w:szCs w:val="18"/>
                  <w:lang w:eastAsia="ja-JP"/>
                </w:rPr>
                <w:t>ignore</w:t>
              </w:r>
            </w:ins>
          </w:p>
        </w:tc>
      </w:tr>
      <w:tr w:rsidR="004C387B" w:rsidRPr="00EA5FA7" w:rsidDel="00C1133D" w14:paraId="54F37064" w14:textId="77777777" w:rsidTr="0096433E">
        <w:trPr>
          <w:ins w:id="548"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0F620F3F" w14:textId="737E0BB7" w:rsidR="004C387B" w:rsidRPr="00186315" w:rsidRDefault="004C387B" w:rsidP="0096433E">
            <w:pPr>
              <w:pStyle w:val="TAL"/>
              <w:overflowPunct w:val="0"/>
              <w:autoSpaceDE w:val="0"/>
              <w:autoSpaceDN w:val="0"/>
              <w:adjustRightInd w:val="0"/>
              <w:ind w:left="102"/>
              <w:textAlignment w:val="baseline"/>
              <w:rPr>
                <w:ins w:id="549" w:author="Huawei" w:date="2021-12-22T09:35:00Z"/>
                <w:rFonts w:eastAsia="MS Mincho" w:cs="Arial"/>
                <w:szCs w:val="18"/>
                <w:lang w:eastAsia="ja-JP"/>
              </w:rPr>
            </w:pPr>
            <w:ins w:id="550" w:author="Huawei" w:date="2021-12-22T09:35:00Z">
              <w:r>
                <w:rPr>
                  <w:b/>
                  <w:bCs/>
                  <w:lang w:eastAsia="ko-KR"/>
                </w:rPr>
                <w:t xml:space="preserve">&gt;Broadcast </w:t>
              </w:r>
              <w:r w:rsidRPr="00B7734C">
                <w:rPr>
                  <w:b/>
                  <w:bCs/>
                  <w:lang w:eastAsia="ko-KR"/>
                </w:rPr>
                <w:t xml:space="preserve">MRB </w:t>
              </w:r>
              <w:r w:rsidR="00147BFB">
                <w:rPr>
                  <w:b/>
                  <w:bCs/>
                  <w:lang w:eastAsia="ko-KR"/>
                </w:rPr>
                <w:t xml:space="preserve">Failed </w:t>
              </w:r>
            </w:ins>
            <w:ins w:id="551" w:author="Huawei" w:date="2021-12-22T09:45:00Z">
              <w:r w:rsidR="00147BFB">
                <w:rPr>
                  <w:b/>
                  <w:bCs/>
                  <w:lang w:eastAsia="ko-KR"/>
                </w:rPr>
                <w:t>T</w:t>
              </w:r>
            </w:ins>
            <w:ins w:id="552" w:author="Huawei" w:date="2021-12-22T09:35:00Z">
              <w:r>
                <w:rPr>
                  <w:b/>
                  <w:bCs/>
                  <w:lang w:eastAsia="ko-KR"/>
                </w:rPr>
                <w:t>o</w:t>
              </w:r>
            </w:ins>
            <w:ins w:id="553" w:author="Huawei" w:date="2021-12-22T09:45:00Z">
              <w:r w:rsidR="00147BFB">
                <w:rPr>
                  <w:b/>
                  <w:bCs/>
                  <w:lang w:eastAsia="ko-KR"/>
                </w:rPr>
                <w:t xml:space="preserve"> Be</w:t>
              </w:r>
            </w:ins>
            <w:ins w:id="554" w:author="Huawei" w:date="2021-12-22T09:35:00Z">
              <w:r>
                <w:rPr>
                  <w:b/>
                  <w:bCs/>
                  <w:lang w:eastAsia="ko-KR"/>
                </w:rPr>
                <w:t xml:space="preserv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3FEF9F28" w14:textId="77777777" w:rsidR="004C387B" w:rsidRPr="00186315" w:rsidRDefault="004C387B" w:rsidP="0096433E">
            <w:pPr>
              <w:pStyle w:val="TAL"/>
              <w:rPr>
                <w:ins w:id="555" w:author="Huawei" w:date="2021-12-22T09:3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6B98F01" w14:textId="77777777" w:rsidR="004C387B" w:rsidRPr="00186315" w:rsidRDefault="004C387B" w:rsidP="0096433E">
            <w:pPr>
              <w:pStyle w:val="TAL"/>
              <w:rPr>
                <w:ins w:id="556" w:author="Huawei" w:date="2021-12-22T09:35:00Z"/>
                <w:rFonts w:cs="Arial"/>
                <w:i/>
                <w:szCs w:val="18"/>
              </w:rPr>
            </w:pPr>
            <w:ins w:id="557" w:author="Huawei" w:date="2021-12-22T09:35: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77B01285" w14:textId="77777777" w:rsidR="004C387B" w:rsidRPr="00EA5FA7" w:rsidRDefault="004C387B" w:rsidP="0096433E">
            <w:pPr>
              <w:pStyle w:val="TAL"/>
              <w:rPr>
                <w:ins w:id="558"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38C36D81" w14:textId="77777777" w:rsidR="004C387B" w:rsidRPr="00186315" w:rsidRDefault="004C387B" w:rsidP="0096433E">
            <w:pPr>
              <w:pStyle w:val="TAL"/>
              <w:rPr>
                <w:ins w:id="559"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C4CCB00" w14:textId="77777777" w:rsidR="004C387B" w:rsidRPr="00186315" w:rsidRDefault="004C387B" w:rsidP="0096433E">
            <w:pPr>
              <w:pStyle w:val="TAC"/>
              <w:rPr>
                <w:ins w:id="560" w:author="Huawei" w:date="2021-12-22T09:35:00Z"/>
                <w:rFonts w:cs="Arial"/>
                <w:noProof/>
                <w:szCs w:val="18"/>
              </w:rPr>
            </w:pPr>
            <w:ins w:id="561" w:author="Huawei" w:date="2021-12-22T09:35: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6914905F" w14:textId="77777777" w:rsidR="004C387B" w:rsidRPr="00186315" w:rsidRDefault="004C387B" w:rsidP="0096433E">
            <w:pPr>
              <w:pStyle w:val="TAC"/>
              <w:rPr>
                <w:ins w:id="562" w:author="Huawei" w:date="2021-12-22T09:35:00Z"/>
                <w:rFonts w:cs="Arial"/>
                <w:noProof/>
                <w:szCs w:val="18"/>
              </w:rPr>
            </w:pPr>
            <w:ins w:id="563" w:author="Huawei" w:date="2021-12-22T09:35:00Z">
              <w:r w:rsidRPr="00B912FF">
                <w:rPr>
                  <w:rFonts w:cs="Arial"/>
                  <w:szCs w:val="18"/>
                  <w:lang w:eastAsia="ja-JP"/>
                </w:rPr>
                <w:t>ignore</w:t>
              </w:r>
            </w:ins>
          </w:p>
        </w:tc>
      </w:tr>
      <w:tr w:rsidR="004C387B" w:rsidRPr="00EA5FA7" w:rsidDel="00C1133D" w14:paraId="2CC89DB2" w14:textId="77777777" w:rsidTr="0096433E">
        <w:trPr>
          <w:ins w:id="564"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1A2B8B0A" w14:textId="77777777" w:rsidR="004C387B" w:rsidRPr="00186315" w:rsidRDefault="004C387B" w:rsidP="0096433E">
            <w:pPr>
              <w:pStyle w:val="TAL"/>
              <w:overflowPunct w:val="0"/>
              <w:autoSpaceDE w:val="0"/>
              <w:autoSpaceDN w:val="0"/>
              <w:adjustRightInd w:val="0"/>
              <w:ind w:left="198"/>
              <w:textAlignment w:val="baseline"/>
              <w:rPr>
                <w:ins w:id="565" w:author="Huawei" w:date="2021-12-22T09:35:00Z"/>
                <w:rFonts w:eastAsia="MS Mincho" w:cs="Arial"/>
                <w:szCs w:val="18"/>
                <w:lang w:eastAsia="ja-JP"/>
              </w:rPr>
            </w:pPr>
            <w:ins w:id="566" w:author="Huawei" w:date="2021-12-22T09:35:00Z">
              <w:r w:rsidRPr="00E61F1A">
                <w:rPr>
                  <w:lang w:eastAsia="ko-KR"/>
                </w:rPr>
                <w:t>&gt;&gt;Broadcast MRB ID</w:t>
              </w:r>
            </w:ins>
          </w:p>
        </w:tc>
        <w:tc>
          <w:tcPr>
            <w:tcW w:w="1260" w:type="dxa"/>
            <w:tcBorders>
              <w:top w:val="single" w:sz="4" w:space="0" w:color="auto"/>
              <w:left w:val="single" w:sz="4" w:space="0" w:color="auto"/>
              <w:bottom w:val="single" w:sz="4" w:space="0" w:color="auto"/>
              <w:right w:val="single" w:sz="4" w:space="0" w:color="auto"/>
            </w:tcBorders>
          </w:tcPr>
          <w:p w14:paraId="1381C8E4" w14:textId="77777777" w:rsidR="004C387B" w:rsidRPr="00186315" w:rsidRDefault="004C387B" w:rsidP="0096433E">
            <w:pPr>
              <w:pStyle w:val="TAL"/>
              <w:rPr>
                <w:ins w:id="567" w:author="Huawei" w:date="2021-12-22T09:35:00Z"/>
                <w:rFonts w:cs="Arial"/>
                <w:szCs w:val="18"/>
                <w:lang w:eastAsia="ja-JP"/>
              </w:rPr>
            </w:pPr>
            <w:ins w:id="568" w:author="Huawei" w:date="2021-12-22T09:35: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75048687" w14:textId="77777777" w:rsidR="004C387B" w:rsidRPr="00186315" w:rsidRDefault="004C387B" w:rsidP="0096433E">
            <w:pPr>
              <w:pStyle w:val="TAL"/>
              <w:rPr>
                <w:ins w:id="569"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9A9CF9F" w14:textId="77777777" w:rsidR="004C387B" w:rsidRDefault="004C387B" w:rsidP="0096433E">
            <w:pPr>
              <w:pStyle w:val="TAL"/>
              <w:rPr>
                <w:ins w:id="570" w:author="Huawei" w:date="2021-12-22T09:35:00Z"/>
                <w:rFonts w:cs="Arial"/>
                <w:szCs w:val="18"/>
              </w:rPr>
            </w:pPr>
            <w:ins w:id="571" w:author="Huawei" w:date="2021-12-22T09:35:00Z">
              <w:r>
                <w:rPr>
                  <w:rFonts w:cs="Arial"/>
                  <w:szCs w:val="18"/>
                </w:rPr>
                <w:t>Broadcast MRB ID</w:t>
              </w:r>
            </w:ins>
          </w:p>
          <w:p w14:paraId="128ED3DE" w14:textId="77777777" w:rsidR="004C387B" w:rsidRPr="00EA5FA7" w:rsidRDefault="004C387B" w:rsidP="0096433E">
            <w:pPr>
              <w:pStyle w:val="TAL"/>
              <w:rPr>
                <w:ins w:id="572" w:author="Huawei" w:date="2021-12-22T09:35:00Z"/>
              </w:rPr>
            </w:pPr>
            <w:ins w:id="573" w:author="Huawei" w:date="2021-12-22T09:35: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0C629B9B" w14:textId="77777777" w:rsidR="004C387B" w:rsidRPr="00186315" w:rsidRDefault="004C387B" w:rsidP="0096433E">
            <w:pPr>
              <w:pStyle w:val="TAL"/>
              <w:rPr>
                <w:ins w:id="574"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DF84660" w14:textId="77777777" w:rsidR="004C387B" w:rsidRPr="00186315" w:rsidRDefault="004C387B" w:rsidP="0096433E">
            <w:pPr>
              <w:pStyle w:val="TAC"/>
              <w:rPr>
                <w:ins w:id="575" w:author="Huawei" w:date="2021-12-22T09:35:00Z"/>
                <w:rFonts w:cs="Arial"/>
                <w:noProof/>
                <w:szCs w:val="18"/>
              </w:rPr>
            </w:pPr>
            <w:ins w:id="576" w:author="Huawei" w:date="2021-12-22T09:35: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8B0AC22" w14:textId="77777777" w:rsidR="004C387B" w:rsidRPr="00186315" w:rsidRDefault="004C387B" w:rsidP="0096433E">
            <w:pPr>
              <w:pStyle w:val="TAC"/>
              <w:rPr>
                <w:ins w:id="577" w:author="Huawei" w:date="2021-12-22T09:35:00Z"/>
                <w:rFonts w:cs="Arial"/>
                <w:noProof/>
                <w:szCs w:val="18"/>
              </w:rPr>
            </w:pPr>
          </w:p>
        </w:tc>
      </w:tr>
      <w:tr w:rsidR="004C387B" w:rsidRPr="00EA5FA7" w:rsidDel="00C1133D" w14:paraId="143B31FD" w14:textId="77777777" w:rsidTr="0096433E">
        <w:trPr>
          <w:ins w:id="578"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27568D8F" w14:textId="77777777" w:rsidR="004C387B" w:rsidRPr="00186315" w:rsidRDefault="004C387B" w:rsidP="0096433E">
            <w:pPr>
              <w:pStyle w:val="TAL"/>
              <w:overflowPunct w:val="0"/>
              <w:autoSpaceDE w:val="0"/>
              <w:autoSpaceDN w:val="0"/>
              <w:adjustRightInd w:val="0"/>
              <w:ind w:left="198"/>
              <w:textAlignment w:val="baseline"/>
              <w:rPr>
                <w:ins w:id="579" w:author="Huawei" w:date="2021-12-22T09:35:00Z"/>
                <w:rFonts w:eastAsia="MS Mincho" w:cs="Arial"/>
                <w:szCs w:val="18"/>
                <w:lang w:eastAsia="ja-JP"/>
              </w:rPr>
            </w:pPr>
            <w:ins w:id="580" w:author="Huawei" w:date="2021-12-22T09:35: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3E815CE6" w14:textId="77777777" w:rsidR="004C387B" w:rsidRPr="00186315" w:rsidRDefault="004C387B" w:rsidP="0096433E">
            <w:pPr>
              <w:pStyle w:val="TAL"/>
              <w:rPr>
                <w:ins w:id="581" w:author="Huawei" w:date="2021-12-22T09:35:00Z"/>
                <w:rFonts w:cs="Arial"/>
                <w:szCs w:val="18"/>
                <w:lang w:eastAsia="ja-JP"/>
              </w:rPr>
            </w:pPr>
            <w:ins w:id="582" w:author="Huawei" w:date="2021-12-22T09:35: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03D5B501" w14:textId="77777777" w:rsidR="004C387B" w:rsidRPr="00186315" w:rsidRDefault="004C387B" w:rsidP="0096433E">
            <w:pPr>
              <w:pStyle w:val="TAL"/>
              <w:rPr>
                <w:ins w:id="583"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88DABD9" w14:textId="77777777" w:rsidR="004C387B" w:rsidRPr="00EA5FA7" w:rsidRDefault="004C387B" w:rsidP="0096433E">
            <w:pPr>
              <w:pStyle w:val="TAL"/>
              <w:rPr>
                <w:ins w:id="584" w:author="Huawei" w:date="2021-12-22T09:35:00Z"/>
              </w:rPr>
            </w:pPr>
            <w:ins w:id="585" w:author="Huawei" w:date="2021-12-22T09:35: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2E067E6C" w14:textId="77777777" w:rsidR="004C387B" w:rsidRPr="00186315" w:rsidRDefault="004C387B" w:rsidP="0096433E">
            <w:pPr>
              <w:pStyle w:val="TAL"/>
              <w:rPr>
                <w:ins w:id="586"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A2CBFDD" w14:textId="77777777" w:rsidR="004C387B" w:rsidRPr="00186315" w:rsidRDefault="004C387B" w:rsidP="0096433E">
            <w:pPr>
              <w:pStyle w:val="TAC"/>
              <w:rPr>
                <w:ins w:id="587" w:author="Huawei" w:date="2021-12-22T09:35:00Z"/>
                <w:rFonts w:cs="Arial"/>
                <w:noProof/>
                <w:szCs w:val="18"/>
              </w:rPr>
            </w:pPr>
            <w:ins w:id="588" w:author="Huawei" w:date="2021-12-22T09:35: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1C957D4" w14:textId="77777777" w:rsidR="004C387B" w:rsidRPr="00186315" w:rsidRDefault="004C387B" w:rsidP="0096433E">
            <w:pPr>
              <w:pStyle w:val="TAC"/>
              <w:rPr>
                <w:ins w:id="589" w:author="Huawei" w:date="2021-12-22T09:35:00Z"/>
                <w:rFonts w:cs="Arial"/>
                <w:noProof/>
                <w:szCs w:val="18"/>
              </w:rPr>
            </w:pPr>
          </w:p>
        </w:tc>
      </w:tr>
    </w:tbl>
    <w:p w14:paraId="3DF985CF" w14:textId="77777777" w:rsidR="004C387B" w:rsidRDefault="004C387B" w:rsidP="004C387B">
      <w:pPr>
        <w:rPr>
          <w:ins w:id="590" w:author="Huawei" w:date="2021-12-22T09:3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387B" w:rsidRPr="00EA5FA7" w14:paraId="71DD51BE" w14:textId="77777777" w:rsidTr="0096433E">
        <w:trPr>
          <w:trHeight w:val="271"/>
          <w:ins w:id="591" w:author="Huawei" w:date="2021-12-22T09:35:00Z"/>
        </w:trPr>
        <w:tc>
          <w:tcPr>
            <w:tcW w:w="3686" w:type="dxa"/>
          </w:tcPr>
          <w:p w14:paraId="288F3A4E" w14:textId="77777777" w:rsidR="004C387B" w:rsidRPr="00EA5FA7" w:rsidRDefault="004C387B" w:rsidP="0096433E">
            <w:pPr>
              <w:pStyle w:val="TAH"/>
              <w:rPr>
                <w:ins w:id="592" w:author="Huawei" w:date="2021-12-22T09:35:00Z"/>
              </w:rPr>
            </w:pPr>
            <w:ins w:id="593" w:author="Huawei" w:date="2021-12-22T09:35:00Z">
              <w:r w:rsidRPr="00EA5FA7">
                <w:t>Range bound</w:t>
              </w:r>
            </w:ins>
          </w:p>
        </w:tc>
        <w:tc>
          <w:tcPr>
            <w:tcW w:w="5670" w:type="dxa"/>
          </w:tcPr>
          <w:p w14:paraId="19BC8F97" w14:textId="77777777" w:rsidR="004C387B" w:rsidRPr="00EA5FA7" w:rsidRDefault="004C387B" w:rsidP="0096433E">
            <w:pPr>
              <w:pStyle w:val="TAH"/>
              <w:rPr>
                <w:ins w:id="594" w:author="Huawei" w:date="2021-12-22T09:35:00Z"/>
              </w:rPr>
            </w:pPr>
            <w:ins w:id="595" w:author="Huawei" w:date="2021-12-22T09:35:00Z">
              <w:r w:rsidRPr="00EA5FA7">
                <w:t>Explanation</w:t>
              </w:r>
            </w:ins>
          </w:p>
        </w:tc>
      </w:tr>
      <w:tr w:rsidR="004C387B" w:rsidRPr="00EA5FA7" w14:paraId="00BB7452" w14:textId="77777777" w:rsidTr="0096433E">
        <w:trPr>
          <w:trHeight w:val="271"/>
          <w:ins w:id="596" w:author="Huawei" w:date="2021-12-22T09:35:00Z"/>
        </w:trPr>
        <w:tc>
          <w:tcPr>
            <w:tcW w:w="3686" w:type="dxa"/>
            <w:tcBorders>
              <w:top w:val="single" w:sz="4" w:space="0" w:color="auto"/>
              <w:left w:val="single" w:sz="4" w:space="0" w:color="auto"/>
              <w:bottom w:val="single" w:sz="4" w:space="0" w:color="auto"/>
              <w:right w:val="single" w:sz="4" w:space="0" w:color="auto"/>
            </w:tcBorders>
          </w:tcPr>
          <w:p w14:paraId="5295E793" w14:textId="77777777" w:rsidR="004C387B" w:rsidRPr="00B912FF" w:rsidRDefault="004C387B" w:rsidP="0096433E">
            <w:pPr>
              <w:pStyle w:val="TAL"/>
              <w:rPr>
                <w:ins w:id="597" w:author="Huawei" w:date="2021-12-22T09:35:00Z"/>
                <w:rFonts w:cs="Arial"/>
                <w:i/>
                <w:iCs/>
                <w:szCs w:val="18"/>
                <w:lang w:eastAsia="ja-JP"/>
              </w:rPr>
            </w:pPr>
            <w:ins w:id="598" w:author="Huawei" w:date="2021-12-22T09:35:00Z">
              <w:r w:rsidRPr="00B7734C">
                <w:rPr>
                  <w:rFonts w:cs="Arial"/>
                  <w:i/>
                  <w:szCs w:val="18"/>
                </w:rPr>
                <w:t>maxnoofMRBs</w:t>
              </w:r>
            </w:ins>
          </w:p>
        </w:tc>
        <w:tc>
          <w:tcPr>
            <w:tcW w:w="5670" w:type="dxa"/>
            <w:tcBorders>
              <w:top w:val="single" w:sz="4" w:space="0" w:color="auto"/>
              <w:left w:val="single" w:sz="4" w:space="0" w:color="auto"/>
              <w:bottom w:val="single" w:sz="4" w:space="0" w:color="auto"/>
              <w:right w:val="single" w:sz="4" w:space="0" w:color="auto"/>
            </w:tcBorders>
          </w:tcPr>
          <w:p w14:paraId="5BE1CE7D" w14:textId="77777777" w:rsidR="004C387B" w:rsidRPr="00EA5FA7" w:rsidRDefault="004C387B" w:rsidP="0096433E">
            <w:pPr>
              <w:pStyle w:val="TAL"/>
              <w:rPr>
                <w:ins w:id="599" w:author="Huawei" w:date="2021-12-22T09:35:00Z"/>
              </w:rPr>
            </w:pPr>
            <w:ins w:id="600" w:author="Huawei" w:date="2021-12-22T09:35:00Z">
              <w:r w:rsidRPr="00EA5FA7">
                <w:t xml:space="preserve">Maximum no. of </w:t>
              </w:r>
              <w:r>
                <w:t>M</w:t>
              </w:r>
              <w:r w:rsidRPr="00EA5FA7">
                <w:t xml:space="preserve">RB allowed </w:t>
              </w:r>
              <w:r>
                <w:t>to be setup for one MBS Session</w:t>
              </w:r>
              <w:r w:rsidRPr="00EA5FA7">
                <w:t xml:space="preserve">, the maximum value is </w:t>
              </w:r>
              <w:r>
                <w:t>FFS</w:t>
              </w:r>
              <w:r w:rsidRPr="00EA5FA7">
                <w:t>.</w:t>
              </w:r>
            </w:ins>
          </w:p>
        </w:tc>
      </w:tr>
    </w:tbl>
    <w:p w14:paraId="326A1846" w14:textId="77777777" w:rsidR="004C387B" w:rsidRDefault="004C387B" w:rsidP="004C387B">
      <w:pPr>
        <w:rPr>
          <w:ins w:id="601" w:author="Huawei" w:date="2021-12-22T09:35:00Z"/>
        </w:rPr>
      </w:pPr>
    </w:p>
    <w:p w14:paraId="2B320EE6" w14:textId="77777777" w:rsidR="004C387B" w:rsidRPr="00EA5FA7" w:rsidRDefault="004C387B" w:rsidP="004C387B">
      <w:pPr>
        <w:pStyle w:val="Heading4"/>
        <w:rPr>
          <w:ins w:id="602" w:author="Huawei" w:date="2021-12-22T09:35:00Z"/>
        </w:rPr>
      </w:pPr>
      <w:ins w:id="603" w:author="Huawei" w:date="2021-12-22T09:35:00Z">
        <w:r w:rsidRPr="00EA5FA7">
          <w:t>9.2.</w:t>
        </w:r>
        <w:r>
          <w:t>xx</w:t>
        </w:r>
        <w:r w:rsidRPr="00EA5FA7">
          <w:t>.3</w:t>
        </w:r>
        <w:r w:rsidRPr="00EA5FA7">
          <w:tab/>
        </w:r>
        <w:r>
          <w:rPr>
            <w:lang w:eastAsia="zh-CN"/>
          </w:rPr>
          <w:t>BROADCAST</w:t>
        </w:r>
        <w:r w:rsidRPr="00EA5FA7">
          <w:rPr>
            <w:lang w:eastAsia="zh-CN"/>
          </w:rPr>
          <w:t xml:space="preserve"> </w:t>
        </w:r>
        <w:r w:rsidRPr="00EA5FA7">
          <w:t>CONTEXT SETUP FAILURE</w:t>
        </w:r>
      </w:ins>
    </w:p>
    <w:p w14:paraId="3A7247E3" w14:textId="77777777" w:rsidR="004C387B" w:rsidRPr="00EA5FA7" w:rsidRDefault="004C387B" w:rsidP="004C387B">
      <w:pPr>
        <w:rPr>
          <w:ins w:id="604" w:author="Huawei" w:date="2021-12-22T09:35:00Z"/>
          <w:rFonts w:eastAsia="Batang"/>
        </w:rPr>
      </w:pPr>
      <w:ins w:id="605" w:author="Huawei" w:date="2021-12-22T09:35:00Z">
        <w:r w:rsidRPr="00EA5FA7">
          <w:t xml:space="preserve">This message is sent by the gNB-DU to indicate that the setup of the </w:t>
        </w:r>
        <w:r>
          <w:t>broadcast</w:t>
        </w:r>
        <w:r w:rsidRPr="00EA5FA7">
          <w:t xml:space="preserve"> context was unsuccessful.</w:t>
        </w:r>
      </w:ins>
    </w:p>
    <w:p w14:paraId="4D3CA5BF" w14:textId="77777777" w:rsidR="004C387B" w:rsidRDefault="004C387B" w:rsidP="004C387B">
      <w:pPr>
        <w:rPr>
          <w:ins w:id="606" w:author="Huawei" w:date="2021-12-22T09:35:00Z"/>
        </w:rPr>
      </w:pPr>
      <w:ins w:id="607" w:author="Huawei" w:date="2021-12-22T09:35: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387B" w:rsidRPr="00EA5FA7" w14:paraId="136494A0" w14:textId="77777777" w:rsidTr="0096433E">
        <w:trPr>
          <w:tblHeader/>
          <w:ins w:id="608" w:author="Huawei" w:date="2021-12-22T09:35:00Z"/>
        </w:trPr>
        <w:tc>
          <w:tcPr>
            <w:tcW w:w="2394" w:type="dxa"/>
          </w:tcPr>
          <w:p w14:paraId="2AAF5D1D" w14:textId="77777777" w:rsidR="004C387B" w:rsidRPr="00EA5FA7" w:rsidRDefault="004C387B" w:rsidP="0096433E">
            <w:pPr>
              <w:pStyle w:val="TAH"/>
              <w:rPr>
                <w:ins w:id="609" w:author="Huawei" w:date="2021-12-22T09:35:00Z"/>
              </w:rPr>
            </w:pPr>
            <w:ins w:id="610" w:author="Huawei" w:date="2021-12-22T09:35:00Z">
              <w:r w:rsidRPr="00EA5FA7">
                <w:t>IE/Group Name</w:t>
              </w:r>
            </w:ins>
          </w:p>
        </w:tc>
        <w:tc>
          <w:tcPr>
            <w:tcW w:w="1260" w:type="dxa"/>
          </w:tcPr>
          <w:p w14:paraId="2493FB60" w14:textId="77777777" w:rsidR="004C387B" w:rsidRPr="00EA5FA7" w:rsidRDefault="004C387B" w:rsidP="0096433E">
            <w:pPr>
              <w:pStyle w:val="TAH"/>
              <w:rPr>
                <w:ins w:id="611" w:author="Huawei" w:date="2021-12-22T09:35:00Z"/>
              </w:rPr>
            </w:pPr>
            <w:ins w:id="612" w:author="Huawei" w:date="2021-12-22T09:35:00Z">
              <w:r w:rsidRPr="00EA5FA7">
                <w:t>Presence</w:t>
              </w:r>
            </w:ins>
          </w:p>
        </w:tc>
        <w:tc>
          <w:tcPr>
            <w:tcW w:w="1247" w:type="dxa"/>
          </w:tcPr>
          <w:p w14:paraId="5C1F638C" w14:textId="77777777" w:rsidR="004C387B" w:rsidRPr="00EA5FA7" w:rsidRDefault="004C387B" w:rsidP="0096433E">
            <w:pPr>
              <w:pStyle w:val="TAH"/>
              <w:rPr>
                <w:ins w:id="613" w:author="Huawei" w:date="2021-12-22T09:35:00Z"/>
              </w:rPr>
            </w:pPr>
            <w:ins w:id="614" w:author="Huawei" w:date="2021-12-22T09:35:00Z">
              <w:r w:rsidRPr="00EA5FA7">
                <w:t>Range</w:t>
              </w:r>
            </w:ins>
          </w:p>
        </w:tc>
        <w:tc>
          <w:tcPr>
            <w:tcW w:w="1260" w:type="dxa"/>
          </w:tcPr>
          <w:p w14:paraId="3B3ACB40" w14:textId="77777777" w:rsidR="004C387B" w:rsidRPr="00EA5FA7" w:rsidRDefault="004C387B" w:rsidP="0096433E">
            <w:pPr>
              <w:pStyle w:val="TAH"/>
              <w:rPr>
                <w:ins w:id="615" w:author="Huawei" w:date="2021-12-22T09:35:00Z"/>
              </w:rPr>
            </w:pPr>
            <w:ins w:id="616" w:author="Huawei" w:date="2021-12-22T09:35:00Z">
              <w:r w:rsidRPr="00EA5FA7">
                <w:t>IE type and reference</w:t>
              </w:r>
            </w:ins>
          </w:p>
        </w:tc>
        <w:tc>
          <w:tcPr>
            <w:tcW w:w="1762" w:type="dxa"/>
          </w:tcPr>
          <w:p w14:paraId="59942479" w14:textId="77777777" w:rsidR="004C387B" w:rsidRPr="00EA5FA7" w:rsidRDefault="004C387B" w:rsidP="0096433E">
            <w:pPr>
              <w:pStyle w:val="TAH"/>
              <w:rPr>
                <w:ins w:id="617" w:author="Huawei" w:date="2021-12-22T09:35:00Z"/>
              </w:rPr>
            </w:pPr>
            <w:ins w:id="618" w:author="Huawei" w:date="2021-12-22T09:35:00Z">
              <w:r w:rsidRPr="00EA5FA7">
                <w:t>Semantics description</w:t>
              </w:r>
            </w:ins>
          </w:p>
        </w:tc>
        <w:tc>
          <w:tcPr>
            <w:tcW w:w="1288" w:type="dxa"/>
          </w:tcPr>
          <w:p w14:paraId="23482813" w14:textId="77777777" w:rsidR="004C387B" w:rsidRPr="00EA5FA7" w:rsidRDefault="004C387B" w:rsidP="0096433E">
            <w:pPr>
              <w:pStyle w:val="TAH"/>
              <w:rPr>
                <w:ins w:id="619" w:author="Huawei" w:date="2021-12-22T09:35:00Z"/>
              </w:rPr>
            </w:pPr>
            <w:ins w:id="620" w:author="Huawei" w:date="2021-12-22T09:35:00Z">
              <w:r w:rsidRPr="00EA5FA7">
                <w:t>Criticality</w:t>
              </w:r>
            </w:ins>
          </w:p>
        </w:tc>
        <w:tc>
          <w:tcPr>
            <w:tcW w:w="1274" w:type="dxa"/>
          </w:tcPr>
          <w:p w14:paraId="22362CE2" w14:textId="77777777" w:rsidR="004C387B" w:rsidRPr="00EA5FA7" w:rsidRDefault="004C387B" w:rsidP="0096433E">
            <w:pPr>
              <w:pStyle w:val="TAH"/>
              <w:rPr>
                <w:ins w:id="621" w:author="Huawei" w:date="2021-12-22T09:35:00Z"/>
              </w:rPr>
            </w:pPr>
            <w:ins w:id="622" w:author="Huawei" w:date="2021-12-22T09:35:00Z">
              <w:r w:rsidRPr="00EA5FA7">
                <w:t>Assigned Criticality</w:t>
              </w:r>
            </w:ins>
          </w:p>
        </w:tc>
      </w:tr>
      <w:tr w:rsidR="004C387B" w:rsidRPr="00EA5FA7" w14:paraId="0E4D0FA7" w14:textId="77777777" w:rsidTr="0096433E">
        <w:trPr>
          <w:ins w:id="623" w:author="Huawei" w:date="2021-12-22T09:35:00Z"/>
        </w:trPr>
        <w:tc>
          <w:tcPr>
            <w:tcW w:w="2394" w:type="dxa"/>
          </w:tcPr>
          <w:p w14:paraId="14A66C49" w14:textId="77777777" w:rsidR="004C387B" w:rsidRPr="00EA5FA7" w:rsidRDefault="004C387B" w:rsidP="0096433E">
            <w:pPr>
              <w:pStyle w:val="TAL"/>
              <w:rPr>
                <w:ins w:id="624" w:author="Huawei" w:date="2021-12-22T09:35:00Z"/>
              </w:rPr>
            </w:pPr>
            <w:ins w:id="625" w:author="Huawei" w:date="2021-12-22T09:35:00Z">
              <w:r w:rsidRPr="00EA5FA7">
                <w:t>Message Type</w:t>
              </w:r>
            </w:ins>
          </w:p>
        </w:tc>
        <w:tc>
          <w:tcPr>
            <w:tcW w:w="1260" w:type="dxa"/>
          </w:tcPr>
          <w:p w14:paraId="4F94DBCC" w14:textId="77777777" w:rsidR="004C387B" w:rsidRPr="00EA5FA7" w:rsidRDefault="004C387B" w:rsidP="0096433E">
            <w:pPr>
              <w:pStyle w:val="TAL"/>
              <w:rPr>
                <w:ins w:id="626" w:author="Huawei" w:date="2021-12-22T09:35:00Z"/>
              </w:rPr>
            </w:pPr>
            <w:ins w:id="627" w:author="Huawei" w:date="2021-12-22T09:35:00Z">
              <w:r w:rsidRPr="00EA5FA7">
                <w:t>M</w:t>
              </w:r>
            </w:ins>
          </w:p>
        </w:tc>
        <w:tc>
          <w:tcPr>
            <w:tcW w:w="1247" w:type="dxa"/>
          </w:tcPr>
          <w:p w14:paraId="1CC1128E" w14:textId="77777777" w:rsidR="004C387B" w:rsidRPr="00EA5FA7" w:rsidRDefault="004C387B" w:rsidP="0096433E">
            <w:pPr>
              <w:pStyle w:val="TAL"/>
              <w:rPr>
                <w:ins w:id="628" w:author="Huawei" w:date="2021-12-22T09:35:00Z"/>
                <w:i/>
              </w:rPr>
            </w:pPr>
          </w:p>
        </w:tc>
        <w:tc>
          <w:tcPr>
            <w:tcW w:w="1260" w:type="dxa"/>
          </w:tcPr>
          <w:p w14:paraId="35F18536" w14:textId="77777777" w:rsidR="004C387B" w:rsidRPr="00EA5FA7" w:rsidRDefault="004C387B" w:rsidP="0096433E">
            <w:pPr>
              <w:pStyle w:val="TAL"/>
              <w:rPr>
                <w:ins w:id="629" w:author="Huawei" w:date="2021-12-22T09:35:00Z"/>
              </w:rPr>
            </w:pPr>
            <w:ins w:id="630" w:author="Huawei" w:date="2021-12-22T09:35:00Z">
              <w:r w:rsidRPr="00EA5FA7">
                <w:t>9.3.1.1</w:t>
              </w:r>
            </w:ins>
          </w:p>
        </w:tc>
        <w:tc>
          <w:tcPr>
            <w:tcW w:w="1762" w:type="dxa"/>
          </w:tcPr>
          <w:p w14:paraId="0D90483B" w14:textId="77777777" w:rsidR="004C387B" w:rsidRPr="00EA5FA7" w:rsidRDefault="004C387B" w:rsidP="0096433E">
            <w:pPr>
              <w:pStyle w:val="TAL"/>
              <w:rPr>
                <w:ins w:id="631" w:author="Huawei" w:date="2021-12-22T09:35:00Z"/>
              </w:rPr>
            </w:pPr>
          </w:p>
        </w:tc>
        <w:tc>
          <w:tcPr>
            <w:tcW w:w="1288" w:type="dxa"/>
          </w:tcPr>
          <w:p w14:paraId="732FAA37" w14:textId="77777777" w:rsidR="004C387B" w:rsidRPr="00EA5FA7" w:rsidRDefault="004C387B" w:rsidP="0096433E">
            <w:pPr>
              <w:pStyle w:val="TAC"/>
              <w:rPr>
                <w:ins w:id="632" w:author="Huawei" w:date="2021-12-22T09:35:00Z"/>
              </w:rPr>
            </w:pPr>
            <w:ins w:id="633" w:author="Huawei" w:date="2021-12-22T09:35:00Z">
              <w:r w:rsidRPr="00EA5FA7">
                <w:t>YES</w:t>
              </w:r>
            </w:ins>
          </w:p>
        </w:tc>
        <w:tc>
          <w:tcPr>
            <w:tcW w:w="1274" w:type="dxa"/>
          </w:tcPr>
          <w:p w14:paraId="06A1F552" w14:textId="77777777" w:rsidR="004C387B" w:rsidRPr="00EA5FA7" w:rsidRDefault="004C387B" w:rsidP="0096433E">
            <w:pPr>
              <w:pStyle w:val="TAC"/>
              <w:rPr>
                <w:ins w:id="634" w:author="Huawei" w:date="2021-12-22T09:35:00Z"/>
              </w:rPr>
            </w:pPr>
            <w:ins w:id="635" w:author="Huawei" w:date="2021-12-22T09:35:00Z">
              <w:r w:rsidRPr="00EA5FA7">
                <w:t>reject</w:t>
              </w:r>
            </w:ins>
          </w:p>
        </w:tc>
      </w:tr>
      <w:tr w:rsidR="004C387B" w:rsidRPr="00EA5FA7" w14:paraId="18D44E4A" w14:textId="77777777" w:rsidTr="0096433E">
        <w:trPr>
          <w:ins w:id="636" w:author="Huawei" w:date="2021-12-22T09:35:00Z"/>
        </w:trPr>
        <w:tc>
          <w:tcPr>
            <w:tcW w:w="2394" w:type="dxa"/>
          </w:tcPr>
          <w:p w14:paraId="3D5E2A5F" w14:textId="77777777" w:rsidR="004C387B" w:rsidRPr="00EA5FA7" w:rsidRDefault="004C387B" w:rsidP="0096433E">
            <w:pPr>
              <w:pStyle w:val="TAL"/>
              <w:rPr>
                <w:ins w:id="637" w:author="Huawei" w:date="2021-12-22T09:35:00Z"/>
                <w:lang w:eastAsia="zh-CN"/>
              </w:rPr>
            </w:pPr>
            <w:ins w:id="638" w:author="Huawei" w:date="2021-12-22T09:35:00Z">
              <w:r>
                <w:rPr>
                  <w:rFonts w:eastAsia="MS Mincho" w:cs="Arial"/>
                  <w:szCs w:val="18"/>
                  <w:lang w:eastAsia="ja-JP"/>
                </w:rPr>
                <w:t>gNB-CU MBS F1AP ID</w:t>
              </w:r>
            </w:ins>
          </w:p>
        </w:tc>
        <w:tc>
          <w:tcPr>
            <w:tcW w:w="1260" w:type="dxa"/>
          </w:tcPr>
          <w:p w14:paraId="608C5AE6" w14:textId="77777777" w:rsidR="004C387B" w:rsidRPr="00EA5FA7" w:rsidRDefault="004C387B" w:rsidP="0096433E">
            <w:pPr>
              <w:pStyle w:val="TAL"/>
              <w:rPr>
                <w:ins w:id="639" w:author="Huawei" w:date="2021-12-22T09:35:00Z"/>
                <w:lang w:eastAsia="zh-CN"/>
              </w:rPr>
            </w:pPr>
            <w:ins w:id="640" w:author="Huawei" w:date="2021-12-22T09:35:00Z">
              <w:r w:rsidRPr="00B7734C">
                <w:rPr>
                  <w:rFonts w:cs="Arial"/>
                  <w:szCs w:val="18"/>
                  <w:lang w:eastAsia="ja-JP"/>
                </w:rPr>
                <w:t>M</w:t>
              </w:r>
            </w:ins>
          </w:p>
        </w:tc>
        <w:tc>
          <w:tcPr>
            <w:tcW w:w="1247" w:type="dxa"/>
          </w:tcPr>
          <w:p w14:paraId="038801F9" w14:textId="77777777" w:rsidR="004C387B" w:rsidRPr="00EA5FA7" w:rsidRDefault="004C387B" w:rsidP="0096433E">
            <w:pPr>
              <w:pStyle w:val="TAL"/>
              <w:rPr>
                <w:ins w:id="641" w:author="Huawei" w:date="2021-12-22T09:35:00Z"/>
                <w:i/>
              </w:rPr>
            </w:pPr>
          </w:p>
        </w:tc>
        <w:tc>
          <w:tcPr>
            <w:tcW w:w="1260" w:type="dxa"/>
          </w:tcPr>
          <w:p w14:paraId="13C06DD3" w14:textId="77777777" w:rsidR="004C387B" w:rsidRPr="00EA5FA7" w:rsidRDefault="004C387B" w:rsidP="0096433E">
            <w:pPr>
              <w:pStyle w:val="TAL"/>
              <w:rPr>
                <w:ins w:id="642" w:author="Huawei" w:date="2021-12-22T09:35:00Z"/>
              </w:rPr>
            </w:pPr>
            <w:ins w:id="643" w:author="Huawei" w:date="2021-12-22T09:35:00Z">
              <w:r w:rsidRPr="00EA5FA7">
                <w:t xml:space="preserve">gNB-CU </w:t>
              </w:r>
              <w:r>
                <w:t>MBS</w:t>
              </w:r>
              <w:r w:rsidRPr="00EA5FA7">
                <w:t xml:space="preserve"> F1AP ID</w:t>
              </w:r>
              <w:r>
                <w:t xml:space="preserve"> 9.3.1.yyy</w:t>
              </w:r>
            </w:ins>
          </w:p>
        </w:tc>
        <w:tc>
          <w:tcPr>
            <w:tcW w:w="1762" w:type="dxa"/>
          </w:tcPr>
          <w:p w14:paraId="5841EC40" w14:textId="77777777" w:rsidR="004C387B" w:rsidRPr="00EA5FA7" w:rsidRDefault="004C387B" w:rsidP="0096433E">
            <w:pPr>
              <w:pStyle w:val="TAL"/>
              <w:rPr>
                <w:ins w:id="644" w:author="Huawei" w:date="2021-12-22T09:35:00Z"/>
              </w:rPr>
            </w:pPr>
          </w:p>
        </w:tc>
        <w:tc>
          <w:tcPr>
            <w:tcW w:w="1288" w:type="dxa"/>
          </w:tcPr>
          <w:p w14:paraId="741140B8" w14:textId="77777777" w:rsidR="004C387B" w:rsidRPr="00EA5FA7" w:rsidRDefault="004C387B" w:rsidP="0096433E">
            <w:pPr>
              <w:pStyle w:val="TAC"/>
              <w:rPr>
                <w:ins w:id="645" w:author="Huawei" w:date="2021-12-22T09:35:00Z"/>
              </w:rPr>
            </w:pPr>
            <w:ins w:id="646" w:author="Huawei" w:date="2021-12-22T09:35:00Z">
              <w:r w:rsidRPr="00B912FF">
                <w:rPr>
                  <w:rFonts w:cs="Arial"/>
                  <w:noProof/>
                  <w:szCs w:val="18"/>
                </w:rPr>
                <w:t>YES</w:t>
              </w:r>
            </w:ins>
          </w:p>
        </w:tc>
        <w:tc>
          <w:tcPr>
            <w:tcW w:w="1274" w:type="dxa"/>
          </w:tcPr>
          <w:p w14:paraId="54ECBB25" w14:textId="77777777" w:rsidR="004C387B" w:rsidRPr="00EA5FA7" w:rsidRDefault="004C387B" w:rsidP="0096433E">
            <w:pPr>
              <w:pStyle w:val="TAC"/>
              <w:rPr>
                <w:ins w:id="647" w:author="Huawei" w:date="2021-12-22T09:35:00Z"/>
              </w:rPr>
            </w:pPr>
            <w:ins w:id="648" w:author="Huawei" w:date="2021-12-22T09:35:00Z">
              <w:r w:rsidRPr="00B912FF">
                <w:rPr>
                  <w:rFonts w:cs="Arial"/>
                  <w:noProof/>
                  <w:szCs w:val="18"/>
                </w:rPr>
                <w:t>reject</w:t>
              </w:r>
            </w:ins>
          </w:p>
        </w:tc>
      </w:tr>
      <w:tr w:rsidR="004C387B" w:rsidRPr="00EA5FA7" w14:paraId="1AB0B5E2" w14:textId="77777777" w:rsidTr="0096433E">
        <w:trPr>
          <w:ins w:id="649" w:author="Huawei" w:date="2021-12-22T09:35:00Z"/>
        </w:trPr>
        <w:tc>
          <w:tcPr>
            <w:tcW w:w="2394" w:type="dxa"/>
          </w:tcPr>
          <w:p w14:paraId="23CC2A2D" w14:textId="77777777" w:rsidR="004C387B" w:rsidRPr="00DF24BA" w:rsidRDefault="004C387B" w:rsidP="0096433E">
            <w:pPr>
              <w:pStyle w:val="TAL"/>
              <w:rPr>
                <w:ins w:id="650" w:author="Huawei" w:date="2021-12-22T09:35:00Z"/>
                <w:rFonts w:eastAsia="MS Mincho" w:cs="Arial"/>
                <w:szCs w:val="18"/>
                <w:lang w:val="fr-FR" w:eastAsia="ja-JP"/>
              </w:rPr>
            </w:pPr>
            <w:ins w:id="651" w:author="Huawei" w:date="2021-12-22T09:35:00Z">
              <w:r w:rsidRPr="00DF24BA">
                <w:rPr>
                  <w:rFonts w:eastAsia="MS Mincho" w:cs="Arial"/>
                  <w:szCs w:val="18"/>
                  <w:lang w:val="fr-FR" w:eastAsia="ja-JP"/>
                </w:rPr>
                <w:t>gNB-DU MBS F1AP ID</w:t>
              </w:r>
            </w:ins>
          </w:p>
        </w:tc>
        <w:tc>
          <w:tcPr>
            <w:tcW w:w="1260" w:type="dxa"/>
          </w:tcPr>
          <w:p w14:paraId="6A7ACA26" w14:textId="77777777" w:rsidR="004C387B" w:rsidRDefault="004C387B" w:rsidP="0096433E">
            <w:pPr>
              <w:pStyle w:val="TAL"/>
              <w:rPr>
                <w:ins w:id="652" w:author="Huawei" w:date="2021-12-22T09:35:00Z"/>
                <w:rFonts w:cs="Arial"/>
                <w:szCs w:val="18"/>
                <w:lang w:eastAsia="ja-JP"/>
              </w:rPr>
            </w:pPr>
            <w:ins w:id="653" w:author="Huawei" w:date="2021-12-22T09:35:00Z">
              <w:r>
                <w:rPr>
                  <w:rFonts w:cs="Arial"/>
                  <w:szCs w:val="18"/>
                  <w:lang w:eastAsia="ja-JP"/>
                </w:rPr>
                <w:t>O</w:t>
              </w:r>
            </w:ins>
          </w:p>
        </w:tc>
        <w:tc>
          <w:tcPr>
            <w:tcW w:w="1247" w:type="dxa"/>
          </w:tcPr>
          <w:p w14:paraId="03AA10CA" w14:textId="77777777" w:rsidR="004C387B" w:rsidRPr="00EA5FA7" w:rsidRDefault="004C387B" w:rsidP="0096433E">
            <w:pPr>
              <w:pStyle w:val="TAL"/>
              <w:rPr>
                <w:ins w:id="654" w:author="Huawei" w:date="2021-12-22T09:35:00Z"/>
                <w:i/>
              </w:rPr>
            </w:pPr>
          </w:p>
        </w:tc>
        <w:tc>
          <w:tcPr>
            <w:tcW w:w="1260" w:type="dxa"/>
          </w:tcPr>
          <w:p w14:paraId="2E52C7F6" w14:textId="77777777" w:rsidR="004C387B" w:rsidRPr="00DF24BA" w:rsidRDefault="004C387B" w:rsidP="0096433E">
            <w:pPr>
              <w:pStyle w:val="TAL"/>
              <w:rPr>
                <w:ins w:id="655" w:author="Huawei" w:date="2021-12-22T09:35:00Z"/>
                <w:rFonts w:cs="Arial"/>
                <w:snapToGrid w:val="0"/>
                <w:szCs w:val="18"/>
                <w:lang w:eastAsia="ja-JP"/>
              </w:rPr>
            </w:pPr>
            <w:ins w:id="656" w:author="Huawei" w:date="2021-12-22T09:35:00Z">
              <w:r w:rsidRPr="00DF24BA">
                <w:t>gNB-DU MBS F1AP ID 9.3.1.zzz</w:t>
              </w:r>
            </w:ins>
          </w:p>
        </w:tc>
        <w:tc>
          <w:tcPr>
            <w:tcW w:w="1762" w:type="dxa"/>
          </w:tcPr>
          <w:p w14:paraId="38CDF325" w14:textId="77777777" w:rsidR="004C387B" w:rsidRPr="00DF24BA" w:rsidRDefault="004C387B" w:rsidP="0096433E">
            <w:pPr>
              <w:pStyle w:val="TAL"/>
              <w:rPr>
                <w:ins w:id="657" w:author="Huawei" w:date="2021-12-22T09:35:00Z"/>
              </w:rPr>
            </w:pPr>
          </w:p>
        </w:tc>
        <w:tc>
          <w:tcPr>
            <w:tcW w:w="1288" w:type="dxa"/>
          </w:tcPr>
          <w:p w14:paraId="4FF5B6EB" w14:textId="77777777" w:rsidR="004C387B" w:rsidRDefault="004C387B" w:rsidP="0096433E">
            <w:pPr>
              <w:pStyle w:val="TAC"/>
              <w:rPr>
                <w:ins w:id="658" w:author="Huawei" w:date="2021-12-22T09:35:00Z"/>
                <w:noProof/>
              </w:rPr>
            </w:pPr>
            <w:ins w:id="659" w:author="Huawei" w:date="2021-12-22T09:35:00Z">
              <w:r w:rsidRPr="00B912FF">
                <w:rPr>
                  <w:rFonts w:cs="Arial"/>
                  <w:noProof/>
                  <w:szCs w:val="18"/>
                </w:rPr>
                <w:t>YES</w:t>
              </w:r>
            </w:ins>
          </w:p>
        </w:tc>
        <w:tc>
          <w:tcPr>
            <w:tcW w:w="1274" w:type="dxa"/>
          </w:tcPr>
          <w:p w14:paraId="20774577" w14:textId="77777777" w:rsidR="004C387B" w:rsidRDefault="004C387B" w:rsidP="0096433E">
            <w:pPr>
              <w:pStyle w:val="TAC"/>
              <w:rPr>
                <w:ins w:id="660" w:author="Huawei" w:date="2021-12-22T09:35:00Z"/>
                <w:noProof/>
              </w:rPr>
            </w:pPr>
            <w:ins w:id="661" w:author="Huawei" w:date="2021-12-22T09:35:00Z">
              <w:r>
                <w:rPr>
                  <w:rFonts w:cs="Arial"/>
                  <w:noProof/>
                  <w:szCs w:val="18"/>
                </w:rPr>
                <w:t>ignore</w:t>
              </w:r>
            </w:ins>
          </w:p>
        </w:tc>
      </w:tr>
      <w:tr w:rsidR="004C387B" w:rsidRPr="00EA5FA7" w14:paraId="5C2AAB3D" w14:textId="77777777" w:rsidTr="0096433E">
        <w:trPr>
          <w:ins w:id="662"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083E55CE" w14:textId="77777777" w:rsidR="004C387B" w:rsidRPr="00EA5FA7" w:rsidRDefault="004C387B" w:rsidP="0096433E">
            <w:pPr>
              <w:pStyle w:val="TAL"/>
              <w:rPr>
                <w:ins w:id="663" w:author="Huawei" w:date="2021-12-22T09:35:00Z"/>
                <w:rFonts w:eastAsia="Batang"/>
                <w:bCs/>
              </w:rPr>
            </w:pPr>
            <w:ins w:id="664" w:author="Huawei" w:date="2021-12-22T09:35: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5A6E63E0" w14:textId="77777777" w:rsidR="004C387B" w:rsidRPr="00EA5FA7" w:rsidRDefault="004C387B" w:rsidP="0096433E">
            <w:pPr>
              <w:pStyle w:val="TAL"/>
              <w:rPr>
                <w:ins w:id="665" w:author="Huawei" w:date="2021-12-22T09:35:00Z"/>
                <w:lang w:eastAsia="zh-CN"/>
              </w:rPr>
            </w:pPr>
            <w:ins w:id="666" w:author="Huawei" w:date="2021-12-22T09:35: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7FA7060" w14:textId="77777777" w:rsidR="004C387B" w:rsidRPr="00EA5FA7" w:rsidRDefault="004C387B" w:rsidP="0096433E">
            <w:pPr>
              <w:pStyle w:val="TAL"/>
              <w:rPr>
                <w:ins w:id="667" w:author="Huawei" w:date="2021-12-22T09:35:00Z"/>
                <w:i/>
              </w:rPr>
            </w:pPr>
          </w:p>
        </w:tc>
        <w:tc>
          <w:tcPr>
            <w:tcW w:w="1260" w:type="dxa"/>
            <w:tcBorders>
              <w:top w:val="single" w:sz="4" w:space="0" w:color="auto"/>
              <w:left w:val="single" w:sz="4" w:space="0" w:color="auto"/>
              <w:bottom w:val="single" w:sz="4" w:space="0" w:color="auto"/>
              <w:right w:val="single" w:sz="4" w:space="0" w:color="auto"/>
            </w:tcBorders>
          </w:tcPr>
          <w:p w14:paraId="3DB5F136" w14:textId="77777777" w:rsidR="004C387B" w:rsidRPr="00EA5FA7" w:rsidRDefault="004C387B" w:rsidP="0096433E">
            <w:pPr>
              <w:pStyle w:val="TAL"/>
              <w:rPr>
                <w:ins w:id="668" w:author="Huawei" w:date="2021-12-22T09:35:00Z"/>
              </w:rPr>
            </w:pPr>
            <w:ins w:id="669" w:author="Huawei" w:date="2021-12-22T09:35: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07F37266" w14:textId="77777777" w:rsidR="004C387B" w:rsidRPr="00EA5FA7" w:rsidRDefault="004C387B" w:rsidP="0096433E">
            <w:pPr>
              <w:pStyle w:val="TAL"/>
              <w:rPr>
                <w:ins w:id="670" w:author="Huawei" w:date="2021-12-22T09:35:00Z"/>
              </w:rPr>
            </w:pPr>
          </w:p>
        </w:tc>
        <w:tc>
          <w:tcPr>
            <w:tcW w:w="1288" w:type="dxa"/>
            <w:tcBorders>
              <w:top w:val="single" w:sz="4" w:space="0" w:color="auto"/>
              <w:left w:val="single" w:sz="4" w:space="0" w:color="auto"/>
              <w:bottom w:val="single" w:sz="4" w:space="0" w:color="auto"/>
              <w:right w:val="single" w:sz="4" w:space="0" w:color="auto"/>
            </w:tcBorders>
          </w:tcPr>
          <w:p w14:paraId="21785500" w14:textId="77777777" w:rsidR="004C387B" w:rsidRPr="00EA5FA7" w:rsidRDefault="004C387B" w:rsidP="0096433E">
            <w:pPr>
              <w:pStyle w:val="TAC"/>
              <w:rPr>
                <w:ins w:id="671" w:author="Huawei" w:date="2021-12-22T09:35:00Z"/>
              </w:rPr>
            </w:pPr>
            <w:ins w:id="672" w:author="Huawei" w:date="2021-12-22T09:35: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20619F58" w14:textId="77777777" w:rsidR="004C387B" w:rsidRPr="00EA5FA7" w:rsidRDefault="004C387B" w:rsidP="0096433E">
            <w:pPr>
              <w:pStyle w:val="TAC"/>
              <w:rPr>
                <w:ins w:id="673" w:author="Huawei" w:date="2021-12-22T09:35:00Z"/>
              </w:rPr>
            </w:pPr>
            <w:ins w:id="674" w:author="Huawei" w:date="2021-12-22T09:35:00Z">
              <w:r w:rsidRPr="00EA5FA7">
                <w:t>ignore</w:t>
              </w:r>
            </w:ins>
          </w:p>
        </w:tc>
      </w:tr>
      <w:tr w:rsidR="004C387B" w:rsidRPr="00EA5FA7" w14:paraId="6C8F5829" w14:textId="77777777" w:rsidTr="0096433E">
        <w:trPr>
          <w:ins w:id="675"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6BF82CCF" w14:textId="77777777" w:rsidR="004C387B" w:rsidRPr="00EA5FA7" w:rsidRDefault="004C387B" w:rsidP="0096433E">
            <w:pPr>
              <w:pStyle w:val="TAL"/>
              <w:rPr>
                <w:ins w:id="676" w:author="Huawei" w:date="2021-12-22T09:35:00Z"/>
              </w:rPr>
            </w:pPr>
            <w:ins w:id="677" w:author="Huawei" w:date="2021-12-22T09:35: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2ADBDF63" w14:textId="77777777" w:rsidR="004C387B" w:rsidRPr="00EA5FA7" w:rsidDel="00C1133D" w:rsidRDefault="004C387B" w:rsidP="0096433E">
            <w:pPr>
              <w:pStyle w:val="TAL"/>
              <w:rPr>
                <w:ins w:id="678" w:author="Huawei" w:date="2021-12-22T09:35:00Z"/>
                <w:lang w:eastAsia="zh-CN"/>
              </w:rPr>
            </w:pPr>
            <w:ins w:id="679" w:author="Huawei" w:date="2021-12-22T09:35: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01598E1" w14:textId="77777777" w:rsidR="004C387B" w:rsidRPr="00EA5FA7" w:rsidRDefault="004C387B" w:rsidP="0096433E">
            <w:pPr>
              <w:pStyle w:val="TAL"/>
              <w:rPr>
                <w:ins w:id="680" w:author="Huawei" w:date="2021-12-22T09:35:00Z"/>
                <w:i/>
              </w:rPr>
            </w:pPr>
          </w:p>
        </w:tc>
        <w:tc>
          <w:tcPr>
            <w:tcW w:w="1260" w:type="dxa"/>
            <w:tcBorders>
              <w:top w:val="single" w:sz="4" w:space="0" w:color="auto"/>
              <w:left w:val="single" w:sz="4" w:space="0" w:color="auto"/>
              <w:bottom w:val="single" w:sz="4" w:space="0" w:color="auto"/>
              <w:right w:val="single" w:sz="4" w:space="0" w:color="auto"/>
            </w:tcBorders>
          </w:tcPr>
          <w:p w14:paraId="6796C741" w14:textId="77777777" w:rsidR="004C387B" w:rsidRPr="00EA5FA7" w:rsidRDefault="004C387B" w:rsidP="0096433E">
            <w:pPr>
              <w:pStyle w:val="TAL"/>
              <w:rPr>
                <w:ins w:id="681" w:author="Huawei" w:date="2021-12-22T09:35:00Z"/>
              </w:rPr>
            </w:pPr>
            <w:ins w:id="682" w:author="Huawei" w:date="2021-12-22T09:35: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1E66E873" w14:textId="77777777" w:rsidR="004C387B" w:rsidRPr="00EA5FA7" w:rsidRDefault="004C387B" w:rsidP="0096433E">
            <w:pPr>
              <w:pStyle w:val="TAL"/>
              <w:rPr>
                <w:ins w:id="683" w:author="Huawei" w:date="2021-12-22T09:35:00Z"/>
              </w:rPr>
            </w:pPr>
          </w:p>
        </w:tc>
        <w:tc>
          <w:tcPr>
            <w:tcW w:w="1288" w:type="dxa"/>
            <w:tcBorders>
              <w:top w:val="single" w:sz="4" w:space="0" w:color="auto"/>
              <w:left w:val="single" w:sz="4" w:space="0" w:color="auto"/>
              <w:bottom w:val="single" w:sz="4" w:space="0" w:color="auto"/>
              <w:right w:val="single" w:sz="4" w:space="0" w:color="auto"/>
            </w:tcBorders>
          </w:tcPr>
          <w:p w14:paraId="6CF04377" w14:textId="77777777" w:rsidR="004C387B" w:rsidRPr="00EA5FA7" w:rsidDel="00C1133D" w:rsidRDefault="004C387B" w:rsidP="0096433E">
            <w:pPr>
              <w:pStyle w:val="TAC"/>
              <w:rPr>
                <w:ins w:id="684" w:author="Huawei" w:date="2021-12-22T09:35:00Z"/>
              </w:rPr>
            </w:pPr>
            <w:ins w:id="685" w:author="Huawei" w:date="2021-12-22T09:35: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58591534" w14:textId="77777777" w:rsidR="004C387B" w:rsidRPr="00EA5FA7" w:rsidDel="00C1133D" w:rsidRDefault="004C387B" w:rsidP="0096433E">
            <w:pPr>
              <w:pStyle w:val="TAC"/>
              <w:rPr>
                <w:ins w:id="686" w:author="Huawei" w:date="2021-12-22T09:35:00Z"/>
              </w:rPr>
            </w:pPr>
            <w:ins w:id="687" w:author="Huawei" w:date="2021-12-22T09:35:00Z">
              <w:r w:rsidRPr="00EA5FA7">
                <w:t>ignore</w:t>
              </w:r>
            </w:ins>
          </w:p>
        </w:tc>
      </w:tr>
    </w:tbl>
    <w:p w14:paraId="523608CA" w14:textId="77777777" w:rsidR="004C387B" w:rsidRDefault="004C387B" w:rsidP="004C387B">
      <w:pPr>
        <w:rPr>
          <w:ins w:id="688" w:author="Huawei" w:date="2021-12-22T09:35:00Z"/>
          <w:lang w:eastAsia="zh-CN"/>
        </w:rPr>
      </w:pPr>
    </w:p>
    <w:p w14:paraId="7DFC1CCC" w14:textId="77777777" w:rsidR="004C387B" w:rsidRPr="00EA5FA7" w:rsidRDefault="004C387B" w:rsidP="004C387B">
      <w:pPr>
        <w:pStyle w:val="Heading4"/>
        <w:rPr>
          <w:ins w:id="689" w:author="Huawei" w:date="2021-12-22T09:35:00Z"/>
        </w:rPr>
      </w:pPr>
      <w:ins w:id="690" w:author="Huawei" w:date="2021-12-22T09:35:00Z">
        <w:r w:rsidRPr="00EA5FA7">
          <w:t>9.2.</w:t>
        </w:r>
        <w:r>
          <w:t>xx</w:t>
        </w:r>
        <w:r w:rsidRPr="00EA5FA7">
          <w:t>.</w:t>
        </w:r>
        <w:r>
          <w:t>4</w:t>
        </w:r>
        <w:r w:rsidRPr="00EA5FA7">
          <w:tab/>
        </w:r>
        <w:r>
          <w:rPr>
            <w:lang w:eastAsia="zh-CN"/>
          </w:rPr>
          <w:t>BROADCAST</w:t>
        </w:r>
        <w:r w:rsidRPr="00EA5FA7">
          <w:rPr>
            <w:lang w:eastAsia="zh-CN"/>
          </w:rPr>
          <w:t xml:space="preserve"> </w:t>
        </w:r>
        <w:r w:rsidRPr="00EA5FA7">
          <w:t>CONTEXT RELEASE COMMAND</w:t>
        </w:r>
      </w:ins>
    </w:p>
    <w:p w14:paraId="4BE9C222" w14:textId="77777777" w:rsidR="004C387B" w:rsidRPr="00EA5FA7" w:rsidRDefault="004C387B" w:rsidP="004C387B">
      <w:pPr>
        <w:rPr>
          <w:ins w:id="691" w:author="Huawei" w:date="2021-12-22T09:35:00Z"/>
          <w:rFonts w:eastAsia="Batang"/>
        </w:rPr>
      </w:pPr>
      <w:ins w:id="692" w:author="Huawei" w:date="2021-12-22T09:35:00Z">
        <w:r w:rsidRPr="00EA5FA7">
          <w:t xml:space="preserve">This message is sent by the gNB-CU to request the gNB-DU to release the </w:t>
        </w:r>
        <w:r>
          <w:t>broadcast context for a given broadcast service</w:t>
        </w:r>
        <w:r w:rsidRPr="00EA5FA7">
          <w:t>.</w:t>
        </w:r>
      </w:ins>
    </w:p>
    <w:p w14:paraId="61C96E49" w14:textId="77777777" w:rsidR="004C387B" w:rsidRPr="00EA5FA7" w:rsidRDefault="004C387B" w:rsidP="004C387B">
      <w:pPr>
        <w:rPr>
          <w:ins w:id="693" w:author="Huawei" w:date="2021-12-22T09:35:00Z"/>
        </w:rPr>
      </w:pPr>
      <w:ins w:id="694" w:author="Huawei" w:date="2021-12-22T09:35:00Z">
        <w:r w:rsidRPr="00EA5FA7">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387B" w:rsidRPr="00EA5FA7" w14:paraId="08C603AD" w14:textId="77777777" w:rsidTr="0096433E">
        <w:trPr>
          <w:tblHeader/>
          <w:ins w:id="695" w:author="Huawei" w:date="2021-12-22T09:35:00Z"/>
        </w:trPr>
        <w:tc>
          <w:tcPr>
            <w:tcW w:w="2394" w:type="dxa"/>
          </w:tcPr>
          <w:p w14:paraId="0798E1DB" w14:textId="77777777" w:rsidR="004C387B" w:rsidRPr="00EA5FA7" w:rsidRDefault="004C387B" w:rsidP="0096433E">
            <w:pPr>
              <w:keepNext/>
              <w:keepLines/>
              <w:spacing w:after="0"/>
              <w:jc w:val="center"/>
              <w:rPr>
                <w:ins w:id="696" w:author="Huawei" w:date="2021-12-22T09:35:00Z"/>
                <w:rFonts w:ascii="Arial" w:hAnsi="Arial"/>
                <w:b/>
                <w:sz w:val="18"/>
              </w:rPr>
            </w:pPr>
            <w:ins w:id="697" w:author="Huawei" w:date="2021-12-22T09:35:00Z">
              <w:r w:rsidRPr="00EA5FA7">
                <w:rPr>
                  <w:rFonts w:ascii="Arial" w:hAnsi="Arial"/>
                  <w:b/>
                  <w:sz w:val="18"/>
                </w:rPr>
                <w:t>IE/Group Name</w:t>
              </w:r>
            </w:ins>
          </w:p>
        </w:tc>
        <w:tc>
          <w:tcPr>
            <w:tcW w:w="1260" w:type="dxa"/>
          </w:tcPr>
          <w:p w14:paraId="0F1D414A" w14:textId="77777777" w:rsidR="004C387B" w:rsidRPr="00EA5FA7" w:rsidRDefault="004C387B" w:rsidP="0096433E">
            <w:pPr>
              <w:keepNext/>
              <w:keepLines/>
              <w:spacing w:after="0"/>
              <w:jc w:val="center"/>
              <w:rPr>
                <w:ins w:id="698" w:author="Huawei" w:date="2021-12-22T09:35:00Z"/>
                <w:rFonts w:ascii="Arial" w:hAnsi="Arial"/>
                <w:b/>
                <w:sz w:val="18"/>
              </w:rPr>
            </w:pPr>
            <w:ins w:id="699" w:author="Huawei" w:date="2021-12-22T09:35:00Z">
              <w:r w:rsidRPr="00EA5FA7">
                <w:rPr>
                  <w:rFonts w:ascii="Arial" w:hAnsi="Arial"/>
                  <w:b/>
                  <w:sz w:val="18"/>
                </w:rPr>
                <w:t>Presence</w:t>
              </w:r>
            </w:ins>
          </w:p>
        </w:tc>
        <w:tc>
          <w:tcPr>
            <w:tcW w:w="1247" w:type="dxa"/>
          </w:tcPr>
          <w:p w14:paraId="705E663B" w14:textId="77777777" w:rsidR="004C387B" w:rsidRPr="00EA5FA7" w:rsidRDefault="004C387B" w:rsidP="0096433E">
            <w:pPr>
              <w:keepNext/>
              <w:keepLines/>
              <w:spacing w:after="0"/>
              <w:jc w:val="center"/>
              <w:rPr>
                <w:ins w:id="700" w:author="Huawei" w:date="2021-12-22T09:35:00Z"/>
                <w:rFonts w:ascii="Arial" w:hAnsi="Arial"/>
                <w:b/>
                <w:sz w:val="18"/>
              </w:rPr>
            </w:pPr>
            <w:ins w:id="701" w:author="Huawei" w:date="2021-12-22T09:35:00Z">
              <w:r w:rsidRPr="00EA5FA7">
                <w:rPr>
                  <w:rFonts w:ascii="Arial" w:hAnsi="Arial"/>
                  <w:b/>
                  <w:sz w:val="18"/>
                </w:rPr>
                <w:t>Range</w:t>
              </w:r>
            </w:ins>
          </w:p>
        </w:tc>
        <w:tc>
          <w:tcPr>
            <w:tcW w:w="1260" w:type="dxa"/>
          </w:tcPr>
          <w:p w14:paraId="7084E808" w14:textId="77777777" w:rsidR="004C387B" w:rsidRPr="00EA5FA7" w:rsidRDefault="004C387B" w:rsidP="0096433E">
            <w:pPr>
              <w:keepNext/>
              <w:keepLines/>
              <w:spacing w:after="0"/>
              <w:jc w:val="center"/>
              <w:rPr>
                <w:ins w:id="702" w:author="Huawei" w:date="2021-12-22T09:35:00Z"/>
                <w:rFonts w:ascii="Arial" w:hAnsi="Arial"/>
                <w:b/>
                <w:sz w:val="18"/>
              </w:rPr>
            </w:pPr>
            <w:ins w:id="703" w:author="Huawei" w:date="2021-12-22T09:35:00Z">
              <w:r w:rsidRPr="00EA5FA7">
                <w:rPr>
                  <w:rFonts w:ascii="Arial" w:hAnsi="Arial"/>
                  <w:b/>
                  <w:sz w:val="18"/>
                </w:rPr>
                <w:t>IE type and reference</w:t>
              </w:r>
            </w:ins>
          </w:p>
        </w:tc>
        <w:tc>
          <w:tcPr>
            <w:tcW w:w="1762" w:type="dxa"/>
          </w:tcPr>
          <w:p w14:paraId="35C66BD3" w14:textId="77777777" w:rsidR="004C387B" w:rsidRPr="00EA5FA7" w:rsidRDefault="004C387B" w:rsidP="0096433E">
            <w:pPr>
              <w:keepNext/>
              <w:keepLines/>
              <w:spacing w:after="0"/>
              <w:jc w:val="center"/>
              <w:rPr>
                <w:ins w:id="704" w:author="Huawei" w:date="2021-12-22T09:35:00Z"/>
                <w:rFonts w:ascii="Arial" w:hAnsi="Arial"/>
                <w:b/>
                <w:sz w:val="18"/>
              </w:rPr>
            </w:pPr>
            <w:ins w:id="705" w:author="Huawei" w:date="2021-12-22T09:35:00Z">
              <w:r w:rsidRPr="00EA5FA7">
                <w:rPr>
                  <w:rFonts w:ascii="Arial" w:hAnsi="Arial"/>
                  <w:b/>
                  <w:sz w:val="18"/>
                </w:rPr>
                <w:t>Semantics description</w:t>
              </w:r>
            </w:ins>
          </w:p>
        </w:tc>
        <w:tc>
          <w:tcPr>
            <w:tcW w:w="1288" w:type="dxa"/>
          </w:tcPr>
          <w:p w14:paraId="18234D4E" w14:textId="77777777" w:rsidR="004C387B" w:rsidRPr="00EA5FA7" w:rsidRDefault="004C387B" w:rsidP="0096433E">
            <w:pPr>
              <w:keepNext/>
              <w:keepLines/>
              <w:spacing w:after="0"/>
              <w:jc w:val="center"/>
              <w:rPr>
                <w:ins w:id="706" w:author="Huawei" w:date="2021-12-22T09:35:00Z"/>
                <w:rFonts w:ascii="Arial" w:hAnsi="Arial"/>
                <w:b/>
                <w:sz w:val="18"/>
              </w:rPr>
            </w:pPr>
            <w:ins w:id="707" w:author="Huawei" w:date="2021-12-22T09:35:00Z">
              <w:r w:rsidRPr="00EA5FA7">
                <w:rPr>
                  <w:rFonts w:ascii="Arial" w:hAnsi="Arial"/>
                  <w:b/>
                  <w:sz w:val="18"/>
                </w:rPr>
                <w:t>Criticality</w:t>
              </w:r>
            </w:ins>
          </w:p>
        </w:tc>
        <w:tc>
          <w:tcPr>
            <w:tcW w:w="1274" w:type="dxa"/>
          </w:tcPr>
          <w:p w14:paraId="1D596009" w14:textId="77777777" w:rsidR="004C387B" w:rsidRPr="00EA5FA7" w:rsidRDefault="004C387B" w:rsidP="0096433E">
            <w:pPr>
              <w:keepNext/>
              <w:keepLines/>
              <w:spacing w:after="0"/>
              <w:jc w:val="center"/>
              <w:rPr>
                <w:ins w:id="708" w:author="Huawei" w:date="2021-12-22T09:35:00Z"/>
                <w:rFonts w:ascii="Arial" w:hAnsi="Arial"/>
                <w:b/>
                <w:sz w:val="18"/>
              </w:rPr>
            </w:pPr>
            <w:ins w:id="709" w:author="Huawei" w:date="2021-12-22T09:35:00Z">
              <w:r w:rsidRPr="00EA5FA7">
                <w:rPr>
                  <w:rFonts w:ascii="Arial" w:hAnsi="Arial"/>
                  <w:b/>
                  <w:sz w:val="18"/>
                </w:rPr>
                <w:t>Assigned Criticality</w:t>
              </w:r>
            </w:ins>
          </w:p>
        </w:tc>
      </w:tr>
      <w:tr w:rsidR="004C387B" w:rsidRPr="00EA5FA7" w14:paraId="00B77EAF" w14:textId="77777777" w:rsidTr="0096433E">
        <w:trPr>
          <w:ins w:id="710" w:author="Huawei" w:date="2021-12-22T09:35:00Z"/>
        </w:trPr>
        <w:tc>
          <w:tcPr>
            <w:tcW w:w="2394" w:type="dxa"/>
          </w:tcPr>
          <w:p w14:paraId="2F87C57C" w14:textId="77777777" w:rsidR="004C387B" w:rsidRPr="00EA5FA7" w:rsidRDefault="004C387B" w:rsidP="0096433E">
            <w:pPr>
              <w:pStyle w:val="TAL"/>
              <w:rPr>
                <w:ins w:id="711" w:author="Huawei" w:date="2021-12-22T09:35:00Z"/>
              </w:rPr>
            </w:pPr>
            <w:ins w:id="712" w:author="Huawei" w:date="2021-12-22T09:35:00Z">
              <w:r w:rsidRPr="00EA5FA7">
                <w:t>Message Type</w:t>
              </w:r>
            </w:ins>
          </w:p>
        </w:tc>
        <w:tc>
          <w:tcPr>
            <w:tcW w:w="1260" w:type="dxa"/>
          </w:tcPr>
          <w:p w14:paraId="06B00463" w14:textId="77777777" w:rsidR="004C387B" w:rsidRPr="00EA5FA7" w:rsidRDefault="004C387B" w:rsidP="0096433E">
            <w:pPr>
              <w:pStyle w:val="TAL"/>
              <w:rPr>
                <w:ins w:id="713" w:author="Huawei" w:date="2021-12-22T09:35:00Z"/>
              </w:rPr>
            </w:pPr>
            <w:ins w:id="714" w:author="Huawei" w:date="2021-12-22T09:35:00Z">
              <w:r w:rsidRPr="00EA5FA7">
                <w:t>M</w:t>
              </w:r>
            </w:ins>
          </w:p>
        </w:tc>
        <w:tc>
          <w:tcPr>
            <w:tcW w:w="1247" w:type="dxa"/>
          </w:tcPr>
          <w:p w14:paraId="29A4F161" w14:textId="77777777" w:rsidR="004C387B" w:rsidRPr="00EA5FA7" w:rsidRDefault="004C387B" w:rsidP="0096433E">
            <w:pPr>
              <w:pStyle w:val="TAL"/>
              <w:rPr>
                <w:ins w:id="715" w:author="Huawei" w:date="2021-12-22T09:35:00Z"/>
              </w:rPr>
            </w:pPr>
          </w:p>
        </w:tc>
        <w:tc>
          <w:tcPr>
            <w:tcW w:w="1260" w:type="dxa"/>
          </w:tcPr>
          <w:p w14:paraId="37CCDE8B" w14:textId="77777777" w:rsidR="004C387B" w:rsidRPr="00EA5FA7" w:rsidRDefault="004C387B" w:rsidP="0096433E">
            <w:pPr>
              <w:pStyle w:val="TAL"/>
              <w:rPr>
                <w:ins w:id="716" w:author="Huawei" w:date="2021-12-22T09:35:00Z"/>
              </w:rPr>
            </w:pPr>
            <w:ins w:id="717" w:author="Huawei" w:date="2021-12-22T09:35:00Z">
              <w:r w:rsidRPr="00EA5FA7">
                <w:t>9.3.1.1</w:t>
              </w:r>
            </w:ins>
          </w:p>
        </w:tc>
        <w:tc>
          <w:tcPr>
            <w:tcW w:w="1762" w:type="dxa"/>
          </w:tcPr>
          <w:p w14:paraId="49825F33" w14:textId="77777777" w:rsidR="004C387B" w:rsidRPr="00EA5FA7" w:rsidRDefault="004C387B" w:rsidP="0096433E">
            <w:pPr>
              <w:pStyle w:val="TAL"/>
              <w:rPr>
                <w:ins w:id="718" w:author="Huawei" w:date="2021-12-22T09:35:00Z"/>
              </w:rPr>
            </w:pPr>
          </w:p>
        </w:tc>
        <w:tc>
          <w:tcPr>
            <w:tcW w:w="1288" w:type="dxa"/>
          </w:tcPr>
          <w:p w14:paraId="298B062A" w14:textId="77777777" w:rsidR="004C387B" w:rsidRPr="00EA5FA7" w:rsidRDefault="004C387B" w:rsidP="0096433E">
            <w:pPr>
              <w:pStyle w:val="TAC"/>
              <w:rPr>
                <w:ins w:id="719" w:author="Huawei" w:date="2021-12-22T09:35:00Z"/>
              </w:rPr>
            </w:pPr>
            <w:ins w:id="720" w:author="Huawei" w:date="2021-12-22T09:35:00Z">
              <w:r w:rsidRPr="00EA5FA7">
                <w:t>YES</w:t>
              </w:r>
            </w:ins>
          </w:p>
        </w:tc>
        <w:tc>
          <w:tcPr>
            <w:tcW w:w="1274" w:type="dxa"/>
          </w:tcPr>
          <w:p w14:paraId="55783C8B" w14:textId="77777777" w:rsidR="004C387B" w:rsidRPr="00EA5FA7" w:rsidRDefault="004C387B" w:rsidP="0096433E">
            <w:pPr>
              <w:pStyle w:val="TAC"/>
              <w:rPr>
                <w:ins w:id="721" w:author="Huawei" w:date="2021-12-22T09:35:00Z"/>
              </w:rPr>
            </w:pPr>
            <w:ins w:id="722" w:author="Huawei" w:date="2021-12-22T09:35:00Z">
              <w:r w:rsidRPr="00EA5FA7">
                <w:t>reject</w:t>
              </w:r>
            </w:ins>
          </w:p>
        </w:tc>
      </w:tr>
      <w:tr w:rsidR="004C387B" w:rsidRPr="00EA5FA7" w14:paraId="0D9A073E" w14:textId="77777777" w:rsidTr="0096433E">
        <w:trPr>
          <w:ins w:id="723" w:author="Huawei" w:date="2021-12-22T09:35:00Z"/>
        </w:trPr>
        <w:tc>
          <w:tcPr>
            <w:tcW w:w="2394" w:type="dxa"/>
          </w:tcPr>
          <w:p w14:paraId="1A83BF6A" w14:textId="77777777" w:rsidR="004C387B" w:rsidRPr="00EA5FA7" w:rsidRDefault="004C387B" w:rsidP="0096433E">
            <w:pPr>
              <w:pStyle w:val="TAL"/>
              <w:rPr>
                <w:ins w:id="724" w:author="Huawei" w:date="2021-12-22T09:35:00Z"/>
                <w:lang w:eastAsia="zh-CN"/>
              </w:rPr>
            </w:pPr>
            <w:ins w:id="725" w:author="Huawei" w:date="2021-12-22T09:35:00Z">
              <w:r>
                <w:rPr>
                  <w:rFonts w:eastAsia="MS Mincho" w:cs="Arial"/>
                  <w:szCs w:val="18"/>
                  <w:lang w:eastAsia="ja-JP"/>
                </w:rPr>
                <w:t>gNB-CU MBS F1AP ID</w:t>
              </w:r>
            </w:ins>
          </w:p>
        </w:tc>
        <w:tc>
          <w:tcPr>
            <w:tcW w:w="1260" w:type="dxa"/>
          </w:tcPr>
          <w:p w14:paraId="4B53160E" w14:textId="77777777" w:rsidR="004C387B" w:rsidRPr="00EA5FA7" w:rsidRDefault="004C387B" w:rsidP="0096433E">
            <w:pPr>
              <w:pStyle w:val="TAL"/>
              <w:rPr>
                <w:ins w:id="726" w:author="Huawei" w:date="2021-12-22T09:35:00Z"/>
                <w:lang w:eastAsia="zh-CN"/>
              </w:rPr>
            </w:pPr>
            <w:ins w:id="727" w:author="Huawei" w:date="2021-12-22T09:35:00Z">
              <w:r w:rsidRPr="00B7734C">
                <w:rPr>
                  <w:rFonts w:cs="Arial"/>
                  <w:szCs w:val="18"/>
                  <w:lang w:eastAsia="ja-JP"/>
                </w:rPr>
                <w:t>M</w:t>
              </w:r>
            </w:ins>
          </w:p>
        </w:tc>
        <w:tc>
          <w:tcPr>
            <w:tcW w:w="1247" w:type="dxa"/>
          </w:tcPr>
          <w:p w14:paraId="4D82068B" w14:textId="77777777" w:rsidR="004C387B" w:rsidRPr="00EA5FA7" w:rsidRDefault="004C387B" w:rsidP="0096433E">
            <w:pPr>
              <w:pStyle w:val="TAL"/>
              <w:rPr>
                <w:ins w:id="728" w:author="Huawei" w:date="2021-12-22T09:35:00Z"/>
              </w:rPr>
            </w:pPr>
          </w:p>
        </w:tc>
        <w:tc>
          <w:tcPr>
            <w:tcW w:w="1260" w:type="dxa"/>
          </w:tcPr>
          <w:p w14:paraId="1041D06D" w14:textId="77777777" w:rsidR="004C387B" w:rsidRPr="00EA5FA7" w:rsidRDefault="004C387B" w:rsidP="0096433E">
            <w:pPr>
              <w:pStyle w:val="TAL"/>
              <w:rPr>
                <w:ins w:id="729" w:author="Huawei" w:date="2021-12-22T09:35:00Z"/>
              </w:rPr>
            </w:pPr>
            <w:ins w:id="730" w:author="Huawei" w:date="2021-12-22T09:35:00Z">
              <w:r w:rsidRPr="00EA5FA7">
                <w:t xml:space="preserve">gNB-CU </w:t>
              </w:r>
              <w:r>
                <w:t>MBS</w:t>
              </w:r>
              <w:r w:rsidRPr="00EA5FA7">
                <w:t xml:space="preserve"> F1AP ID</w:t>
              </w:r>
              <w:r>
                <w:t xml:space="preserve"> 9.3.1.yyy</w:t>
              </w:r>
            </w:ins>
          </w:p>
        </w:tc>
        <w:tc>
          <w:tcPr>
            <w:tcW w:w="1762" w:type="dxa"/>
          </w:tcPr>
          <w:p w14:paraId="47E5957A" w14:textId="77777777" w:rsidR="004C387B" w:rsidRPr="00EA5FA7" w:rsidRDefault="004C387B" w:rsidP="0096433E">
            <w:pPr>
              <w:pStyle w:val="TAL"/>
              <w:rPr>
                <w:ins w:id="731" w:author="Huawei" w:date="2021-12-22T09:35:00Z"/>
              </w:rPr>
            </w:pPr>
          </w:p>
        </w:tc>
        <w:tc>
          <w:tcPr>
            <w:tcW w:w="1288" w:type="dxa"/>
          </w:tcPr>
          <w:p w14:paraId="4DA445C8" w14:textId="77777777" w:rsidR="004C387B" w:rsidRPr="00EA5FA7" w:rsidRDefault="004C387B" w:rsidP="0096433E">
            <w:pPr>
              <w:pStyle w:val="TAC"/>
              <w:rPr>
                <w:ins w:id="732" w:author="Huawei" w:date="2021-12-22T09:35:00Z"/>
              </w:rPr>
            </w:pPr>
            <w:ins w:id="733" w:author="Huawei" w:date="2021-12-22T09:35:00Z">
              <w:r w:rsidRPr="00B912FF">
                <w:rPr>
                  <w:rFonts w:cs="Arial"/>
                  <w:noProof/>
                  <w:szCs w:val="18"/>
                </w:rPr>
                <w:t>YES</w:t>
              </w:r>
            </w:ins>
          </w:p>
        </w:tc>
        <w:tc>
          <w:tcPr>
            <w:tcW w:w="1274" w:type="dxa"/>
          </w:tcPr>
          <w:p w14:paraId="3215E90B" w14:textId="77777777" w:rsidR="004C387B" w:rsidRPr="00EA5FA7" w:rsidRDefault="004C387B" w:rsidP="0096433E">
            <w:pPr>
              <w:pStyle w:val="TAC"/>
              <w:rPr>
                <w:ins w:id="734" w:author="Huawei" w:date="2021-12-22T09:35:00Z"/>
              </w:rPr>
            </w:pPr>
            <w:ins w:id="735" w:author="Huawei" w:date="2021-12-22T09:35:00Z">
              <w:r w:rsidRPr="00B912FF">
                <w:rPr>
                  <w:rFonts w:cs="Arial"/>
                  <w:noProof/>
                  <w:szCs w:val="18"/>
                </w:rPr>
                <w:t>reject</w:t>
              </w:r>
            </w:ins>
          </w:p>
        </w:tc>
      </w:tr>
      <w:tr w:rsidR="004C387B" w:rsidRPr="00EA5FA7" w14:paraId="2C1FECF2" w14:textId="77777777" w:rsidTr="0096433E">
        <w:trPr>
          <w:ins w:id="736" w:author="Huawei" w:date="2021-12-22T09:35:00Z"/>
        </w:trPr>
        <w:tc>
          <w:tcPr>
            <w:tcW w:w="2394" w:type="dxa"/>
          </w:tcPr>
          <w:p w14:paraId="69148A7F" w14:textId="77777777" w:rsidR="004C387B" w:rsidRPr="00DF24BA" w:rsidRDefault="004C387B" w:rsidP="0096433E">
            <w:pPr>
              <w:pStyle w:val="TAL"/>
              <w:rPr>
                <w:ins w:id="737" w:author="Huawei" w:date="2021-12-22T09:35:00Z"/>
                <w:rFonts w:eastAsia="MS Mincho" w:cs="Arial"/>
                <w:szCs w:val="18"/>
                <w:lang w:val="fr-FR" w:eastAsia="ja-JP"/>
              </w:rPr>
            </w:pPr>
            <w:ins w:id="738" w:author="Huawei" w:date="2021-12-22T09:35:00Z">
              <w:r w:rsidRPr="00DF24BA">
                <w:rPr>
                  <w:rFonts w:eastAsia="MS Mincho" w:cs="Arial"/>
                  <w:szCs w:val="18"/>
                  <w:lang w:val="fr-FR" w:eastAsia="ja-JP"/>
                </w:rPr>
                <w:t>gNB-DU MBS F1AP ID</w:t>
              </w:r>
            </w:ins>
          </w:p>
        </w:tc>
        <w:tc>
          <w:tcPr>
            <w:tcW w:w="1260" w:type="dxa"/>
          </w:tcPr>
          <w:p w14:paraId="54121416" w14:textId="77777777" w:rsidR="004C387B" w:rsidRDefault="004C387B" w:rsidP="0096433E">
            <w:pPr>
              <w:pStyle w:val="TAL"/>
              <w:rPr>
                <w:ins w:id="739" w:author="Huawei" w:date="2021-12-22T09:35:00Z"/>
                <w:rFonts w:cs="Arial"/>
                <w:szCs w:val="18"/>
                <w:lang w:eastAsia="ja-JP"/>
              </w:rPr>
            </w:pPr>
            <w:ins w:id="740" w:author="Huawei" w:date="2021-12-22T09:35:00Z">
              <w:r w:rsidRPr="00B7734C">
                <w:rPr>
                  <w:rFonts w:cs="Arial"/>
                  <w:szCs w:val="18"/>
                  <w:lang w:eastAsia="ja-JP"/>
                </w:rPr>
                <w:t>M</w:t>
              </w:r>
            </w:ins>
          </w:p>
        </w:tc>
        <w:tc>
          <w:tcPr>
            <w:tcW w:w="1247" w:type="dxa"/>
          </w:tcPr>
          <w:p w14:paraId="549963B0" w14:textId="77777777" w:rsidR="004C387B" w:rsidRPr="00EA5FA7" w:rsidRDefault="004C387B" w:rsidP="0096433E">
            <w:pPr>
              <w:pStyle w:val="TAL"/>
              <w:rPr>
                <w:ins w:id="741" w:author="Huawei" w:date="2021-12-22T09:35:00Z"/>
              </w:rPr>
            </w:pPr>
          </w:p>
        </w:tc>
        <w:tc>
          <w:tcPr>
            <w:tcW w:w="1260" w:type="dxa"/>
          </w:tcPr>
          <w:p w14:paraId="1B922CA8" w14:textId="77777777" w:rsidR="004C387B" w:rsidRPr="00DF24BA" w:rsidRDefault="004C387B" w:rsidP="0096433E">
            <w:pPr>
              <w:pStyle w:val="TAL"/>
              <w:rPr>
                <w:ins w:id="742" w:author="Huawei" w:date="2021-12-22T09:35:00Z"/>
                <w:rFonts w:cs="Arial"/>
                <w:snapToGrid w:val="0"/>
                <w:szCs w:val="18"/>
                <w:lang w:val="fr-FR" w:eastAsia="ja-JP"/>
              </w:rPr>
            </w:pPr>
            <w:ins w:id="743" w:author="Huawei" w:date="2021-12-22T09:35:00Z">
              <w:r w:rsidRPr="00DF24BA">
                <w:rPr>
                  <w:lang w:val="fr-FR"/>
                </w:rPr>
                <w:t>gNB-DU MBS F1AP ID 9.3.1.zzz</w:t>
              </w:r>
            </w:ins>
          </w:p>
        </w:tc>
        <w:tc>
          <w:tcPr>
            <w:tcW w:w="1762" w:type="dxa"/>
          </w:tcPr>
          <w:p w14:paraId="51C7FB14" w14:textId="77777777" w:rsidR="004C387B" w:rsidRPr="00DF24BA" w:rsidRDefault="004C387B" w:rsidP="0096433E">
            <w:pPr>
              <w:pStyle w:val="TAL"/>
              <w:rPr>
                <w:ins w:id="744" w:author="Huawei" w:date="2021-12-22T09:35:00Z"/>
                <w:lang w:val="fr-FR"/>
              </w:rPr>
            </w:pPr>
          </w:p>
        </w:tc>
        <w:tc>
          <w:tcPr>
            <w:tcW w:w="1288" w:type="dxa"/>
          </w:tcPr>
          <w:p w14:paraId="7FF80421" w14:textId="77777777" w:rsidR="004C387B" w:rsidRDefault="004C387B" w:rsidP="0096433E">
            <w:pPr>
              <w:pStyle w:val="TAC"/>
              <w:rPr>
                <w:ins w:id="745" w:author="Huawei" w:date="2021-12-22T09:35:00Z"/>
                <w:noProof/>
              </w:rPr>
            </w:pPr>
            <w:ins w:id="746" w:author="Huawei" w:date="2021-12-22T09:35:00Z">
              <w:r w:rsidRPr="00B912FF">
                <w:rPr>
                  <w:rFonts w:cs="Arial"/>
                  <w:noProof/>
                  <w:szCs w:val="18"/>
                </w:rPr>
                <w:t>YES</w:t>
              </w:r>
            </w:ins>
          </w:p>
        </w:tc>
        <w:tc>
          <w:tcPr>
            <w:tcW w:w="1274" w:type="dxa"/>
          </w:tcPr>
          <w:p w14:paraId="68C36C55" w14:textId="77777777" w:rsidR="004C387B" w:rsidRDefault="004C387B" w:rsidP="0096433E">
            <w:pPr>
              <w:pStyle w:val="TAC"/>
              <w:rPr>
                <w:ins w:id="747" w:author="Huawei" w:date="2021-12-22T09:35:00Z"/>
                <w:noProof/>
              </w:rPr>
            </w:pPr>
            <w:ins w:id="748" w:author="Huawei" w:date="2021-12-22T09:35:00Z">
              <w:r w:rsidRPr="00B912FF">
                <w:rPr>
                  <w:rFonts w:cs="Arial"/>
                  <w:noProof/>
                  <w:szCs w:val="18"/>
                </w:rPr>
                <w:t>reject</w:t>
              </w:r>
            </w:ins>
          </w:p>
        </w:tc>
      </w:tr>
      <w:tr w:rsidR="004C387B" w:rsidRPr="00EA5FA7" w14:paraId="60D3CE62" w14:textId="77777777" w:rsidTr="0096433E">
        <w:trPr>
          <w:ins w:id="749" w:author="Huawei" w:date="2021-12-22T09:35:00Z"/>
        </w:trPr>
        <w:tc>
          <w:tcPr>
            <w:tcW w:w="2394" w:type="dxa"/>
          </w:tcPr>
          <w:p w14:paraId="5FD1C140" w14:textId="77777777" w:rsidR="004C387B" w:rsidRDefault="004C387B" w:rsidP="0096433E">
            <w:pPr>
              <w:pStyle w:val="TAL"/>
              <w:rPr>
                <w:ins w:id="750" w:author="Huawei" w:date="2021-12-22T09:35:00Z"/>
                <w:lang w:eastAsia="zh-CN"/>
              </w:rPr>
            </w:pPr>
            <w:ins w:id="751" w:author="Huawei" w:date="2021-12-22T09:35:00Z">
              <w:r>
                <w:rPr>
                  <w:rFonts w:eastAsia="Batang"/>
                  <w:bCs/>
                </w:rPr>
                <w:t>Cause</w:t>
              </w:r>
            </w:ins>
          </w:p>
        </w:tc>
        <w:tc>
          <w:tcPr>
            <w:tcW w:w="1260" w:type="dxa"/>
          </w:tcPr>
          <w:p w14:paraId="0CEF9D14" w14:textId="77777777" w:rsidR="004C387B" w:rsidRDefault="004C387B" w:rsidP="0096433E">
            <w:pPr>
              <w:pStyle w:val="TAL"/>
              <w:rPr>
                <w:ins w:id="752" w:author="Huawei" w:date="2021-12-22T09:35:00Z"/>
                <w:lang w:eastAsia="zh-CN"/>
              </w:rPr>
            </w:pPr>
            <w:ins w:id="753" w:author="Huawei" w:date="2021-12-22T09:35:00Z">
              <w:r>
                <w:rPr>
                  <w:rFonts w:cs="Arial"/>
                </w:rPr>
                <w:t>M</w:t>
              </w:r>
            </w:ins>
          </w:p>
        </w:tc>
        <w:tc>
          <w:tcPr>
            <w:tcW w:w="1247" w:type="dxa"/>
          </w:tcPr>
          <w:p w14:paraId="5F69C029" w14:textId="77777777" w:rsidR="004C387B" w:rsidRPr="00EA5FA7" w:rsidRDefault="004C387B" w:rsidP="0096433E">
            <w:pPr>
              <w:pStyle w:val="TAL"/>
              <w:rPr>
                <w:ins w:id="754" w:author="Huawei" w:date="2021-12-22T09:35:00Z"/>
              </w:rPr>
            </w:pPr>
          </w:p>
        </w:tc>
        <w:tc>
          <w:tcPr>
            <w:tcW w:w="1260" w:type="dxa"/>
          </w:tcPr>
          <w:p w14:paraId="76FDD210" w14:textId="77777777" w:rsidR="004C387B" w:rsidRDefault="004C387B" w:rsidP="0096433E">
            <w:pPr>
              <w:pStyle w:val="TAL"/>
              <w:rPr>
                <w:ins w:id="755" w:author="Huawei" w:date="2021-12-22T09:35:00Z"/>
              </w:rPr>
            </w:pPr>
            <w:ins w:id="756" w:author="Huawei" w:date="2021-12-22T09:35:00Z">
              <w:r w:rsidRPr="00EA5FA7">
                <w:rPr>
                  <w:rFonts w:cs="Arial"/>
                </w:rPr>
                <w:t>9.3.1.2</w:t>
              </w:r>
            </w:ins>
          </w:p>
        </w:tc>
        <w:tc>
          <w:tcPr>
            <w:tcW w:w="1762" w:type="dxa"/>
          </w:tcPr>
          <w:p w14:paraId="0270A29B" w14:textId="77777777" w:rsidR="004C387B" w:rsidRPr="00EA5FA7" w:rsidRDefault="004C387B" w:rsidP="0096433E">
            <w:pPr>
              <w:pStyle w:val="TAL"/>
              <w:rPr>
                <w:ins w:id="757" w:author="Huawei" w:date="2021-12-22T09:35:00Z"/>
              </w:rPr>
            </w:pPr>
          </w:p>
        </w:tc>
        <w:tc>
          <w:tcPr>
            <w:tcW w:w="1288" w:type="dxa"/>
          </w:tcPr>
          <w:p w14:paraId="361AD246" w14:textId="77777777" w:rsidR="004C387B" w:rsidRPr="00EA5FA7" w:rsidRDefault="004C387B" w:rsidP="0096433E">
            <w:pPr>
              <w:pStyle w:val="TAC"/>
              <w:rPr>
                <w:ins w:id="758" w:author="Huawei" w:date="2021-12-22T09:35:00Z"/>
              </w:rPr>
            </w:pPr>
            <w:ins w:id="759" w:author="Huawei" w:date="2021-12-22T09:35:00Z">
              <w:r w:rsidRPr="00EA5FA7">
                <w:t>YES</w:t>
              </w:r>
            </w:ins>
          </w:p>
        </w:tc>
        <w:tc>
          <w:tcPr>
            <w:tcW w:w="1274" w:type="dxa"/>
          </w:tcPr>
          <w:p w14:paraId="3E01A997" w14:textId="77777777" w:rsidR="004C387B" w:rsidRPr="00EA5FA7" w:rsidRDefault="004C387B" w:rsidP="0096433E">
            <w:pPr>
              <w:pStyle w:val="TAC"/>
              <w:rPr>
                <w:ins w:id="760" w:author="Huawei" w:date="2021-12-22T09:35:00Z"/>
              </w:rPr>
            </w:pPr>
            <w:ins w:id="761" w:author="Huawei" w:date="2021-12-22T09:35:00Z">
              <w:r w:rsidRPr="00EA5FA7">
                <w:t>ignore</w:t>
              </w:r>
            </w:ins>
          </w:p>
        </w:tc>
      </w:tr>
    </w:tbl>
    <w:p w14:paraId="38A17F36" w14:textId="77777777" w:rsidR="004C387B" w:rsidRDefault="004C387B" w:rsidP="004C387B">
      <w:pPr>
        <w:rPr>
          <w:ins w:id="762" w:author="Huawei" w:date="2021-12-22T09:35:00Z"/>
          <w:lang w:eastAsia="zh-CN"/>
        </w:rPr>
      </w:pPr>
    </w:p>
    <w:p w14:paraId="269A0CE4" w14:textId="77777777" w:rsidR="004C387B" w:rsidRPr="00EA5FA7" w:rsidRDefault="004C387B" w:rsidP="004C387B">
      <w:pPr>
        <w:pStyle w:val="Heading4"/>
        <w:rPr>
          <w:ins w:id="763" w:author="Huawei" w:date="2021-12-22T09:35:00Z"/>
        </w:rPr>
      </w:pPr>
      <w:ins w:id="764" w:author="Huawei" w:date="2021-12-22T09:35:00Z">
        <w:r w:rsidRPr="00EA5FA7">
          <w:t>9.2.</w:t>
        </w:r>
        <w:r>
          <w:t>xx</w:t>
        </w:r>
        <w:r w:rsidRPr="00EA5FA7">
          <w:t>.</w:t>
        </w:r>
        <w:r>
          <w:t>5</w:t>
        </w:r>
        <w:r w:rsidRPr="00EA5FA7">
          <w:tab/>
        </w:r>
        <w:r>
          <w:rPr>
            <w:lang w:eastAsia="zh-CN"/>
          </w:rPr>
          <w:t>BROADCAST</w:t>
        </w:r>
        <w:r w:rsidRPr="00EA5FA7">
          <w:rPr>
            <w:lang w:eastAsia="zh-CN"/>
          </w:rPr>
          <w:t xml:space="preserve"> </w:t>
        </w:r>
        <w:r w:rsidRPr="00EA5FA7">
          <w:t>CONTEXT RELEASE COMPLETE</w:t>
        </w:r>
      </w:ins>
    </w:p>
    <w:p w14:paraId="7EED4B3C" w14:textId="77777777" w:rsidR="004C387B" w:rsidRPr="00EA5FA7" w:rsidRDefault="004C387B" w:rsidP="004C387B">
      <w:pPr>
        <w:rPr>
          <w:ins w:id="765" w:author="Huawei" w:date="2021-12-22T09:35:00Z"/>
          <w:rFonts w:eastAsia="Batang"/>
        </w:rPr>
      </w:pPr>
      <w:ins w:id="766" w:author="Huawei" w:date="2021-12-22T09:35:00Z">
        <w:r w:rsidRPr="00EA5FA7">
          <w:t xml:space="preserve">This message is sent by the gNB-DU to confirm the release of </w:t>
        </w:r>
        <w:r>
          <w:t>the broadcast context for a given broadcast service</w:t>
        </w:r>
        <w:r w:rsidRPr="00EA5FA7">
          <w:t>.</w:t>
        </w:r>
      </w:ins>
    </w:p>
    <w:p w14:paraId="706C36C7" w14:textId="77777777" w:rsidR="004C387B" w:rsidRPr="00EA5FA7" w:rsidRDefault="004C387B" w:rsidP="004C387B">
      <w:pPr>
        <w:rPr>
          <w:ins w:id="767" w:author="Huawei" w:date="2021-12-22T09:35:00Z"/>
        </w:rPr>
      </w:pPr>
      <w:ins w:id="768" w:author="Huawei" w:date="2021-12-22T09:35: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387B" w:rsidRPr="00EA5FA7" w14:paraId="32736662" w14:textId="77777777" w:rsidTr="0096433E">
        <w:trPr>
          <w:tblHeader/>
          <w:ins w:id="769" w:author="Huawei" w:date="2021-12-22T09:35:00Z"/>
        </w:trPr>
        <w:tc>
          <w:tcPr>
            <w:tcW w:w="2394" w:type="dxa"/>
          </w:tcPr>
          <w:p w14:paraId="027E6569" w14:textId="77777777" w:rsidR="004C387B" w:rsidRPr="00EA5FA7" w:rsidRDefault="004C387B" w:rsidP="0096433E">
            <w:pPr>
              <w:pStyle w:val="TAH"/>
              <w:rPr>
                <w:ins w:id="770" w:author="Huawei" w:date="2021-12-22T09:35:00Z"/>
              </w:rPr>
            </w:pPr>
            <w:ins w:id="771" w:author="Huawei" w:date="2021-12-22T09:35:00Z">
              <w:r w:rsidRPr="00EA5FA7">
                <w:t>IE/Group Name</w:t>
              </w:r>
            </w:ins>
          </w:p>
        </w:tc>
        <w:tc>
          <w:tcPr>
            <w:tcW w:w="1260" w:type="dxa"/>
          </w:tcPr>
          <w:p w14:paraId="46051D06" w14:textId="77777777" w:rsidR="004C387B" w:rsidRPr="00EA5FA7" w:rsidRDefault="004C387B" w:rsidP="0096433E">
            <w:pPr>
              <w:pStyle w:val="TAH"/>
              <w:rPr>
                <w:ins w:id="772" w:author="Huawei" w:date="2021-12-22T09:35:00Z"/>
              </w:rPr>
            </w:pPr>
            <w:ins w:id="773" w:author="Huawei" w:date="2021-12-22T09:35:00Z">
              <w:r w:rsidRPr="00EA5FA7">
                <w:t>Presence</w:t>
              </w:r>
            </w:ins>
          </w:p>
        </w:tc>
        <w:tc>
          <w:tcPr>
            <w:tcW w:w="1247" w:type="dxa"/>
          </w:tcPr>
          <w:p w14:paraId="4D374BA5" w14:textId="77777777" w:rsidR="004C387B" w:rsidRPr="00EA5FA7" w:rsidRDefault="004C387B" w:rsidP="0096433E">
            <w:pPr>
              <w:pStyle w:val="TAH"/>
              <w:rPr>
                <w:ins w:id="774" w:author="Huawei" w:date="2021-12-22T09:35:00Z"/>
              </w:rPr>
            </w:pPr>
            <w:ins w:id="775" w:author="Huawei" w:date="2021-12-22T09:35:00Z">
              <w:r w:rsidRPr="00EA5FA7">
                <w:t>Range</w:t>
              </w:r>
            </w:ins>
          </w:p>
        </w:tc>
        <w:tc>
          <w:tcPr>
            <w:tcW w:w="1260" w:type="dxa"/>
          </w:tcPr>
          <w:p w14:paraId="5D5DC8F7" w14:textId="77777777" w:rsidR="004C387B" w:rsidRPr="00EA5FA7" w:rsidRDefault="004C387B" w:rsidP="0096433E">
            <w:pPr>
              <w:pStyle w:val="TAH"/>
              <w:rPr>
                <w:ins w:id="776" w:author="Huawei" w:date="2021-12-22T09:35:00Z"/>
              </w:rPr>
            </w:pPr>
            <w:ins w:id="777" w:author="Huawei" w:date="2021-12-22T09:35:00Z">
              <w:r w:rsidRPr="00EA5FA7">
                <w:t>IE type and reference</w:t>
              </w:r>
            </w:ins>
          </w:p>
        </w:tc>
        <w:tc>
          <w:tcPr>
            <w:tcW w:w="1762" w:type="dxa"/>
          </w:tcPr>
          <w:p w14:paraId="71F38544" w14:textId="77777777" w:rsidR="004C387B" w:rsidRPr="00EA5FA7" w:rsidRDefault="004C387B" w:rsidP="0096433E">
            <w:pPr>
              <w:pStyle w:val="TAH"/>
              <w:rPr>
                <w:ins w:id="778" w:author="Huawei" w:date="2021-12-22T09:35:00Z"/>
              </w:rPr>
            </w:pPr>
            <w:ins w:id="779" w:author="Huawei" w:date="2021-12-22T09:35:00Z">
              <w:r w:rsidRPr="00EA5FA7">
                <w:t>Semantics description</w:t>
              </w:r>
            </w:ins>
          </w:p>
        </w:tc>
        <w:tc>
          <w:tcPr>
            <w:tcW w:w="1288" w:type="dxa"/>
          </w:tcPr>
          <w:p w14:paraId="264C843B" w14:textId="77777777" w:rsidR="004C387B" w:rsidRPr="00EA5FA7" w:rsidRDefault="004C387B" w:rsidP="0096433E">
            <w:pPr>
              <w:pStyle w:val="TAH"/>
              <w:rPr>
                <w:ins w:id="780" w:author="Huawei" w:date="2021-12-22T09:35:00Z"/>
              </w:rPr>
            </w:pPr>
            <w:ins w:id="781" w:author="Huawei" w:date="2021-12-22T09:35:00Z">
              <w:r w:rsidRPr="00EA5FA7">
                <w:t>Criticality</w:t>
              </w:r>
            </w:ins>
          </w:p>
        </w:tc>
        <w:tc>
          <w:tcPr>
            <w:tcW w:w="1274" w:type="dxa"/>
          </w:tcPr>
          <w:p w14:paraId="60798F18" w14:textId="77777777" w:rsidR="004C387B" w:rsidRPr="00EA5FA7" w:rsidRDefault="004C387B" w:rsidP="0096433E">
            <w:pPr>
              <w:pStyle w:val="TAH"/>
              <w:rPr>
                <w:ins w:id="782" w:author="Huawei" w:date="2021-12-22T09:35:00Z"/>
              </w:rPr>
            </w:pPr>
            <w:ins w:id="783" w:author="Huawei" w:date="2021-12-22T09:35:00Z">
              <w:r w:rsidRPr="00EA5FA7">
                <w:t>Assigned Criticality</w:t>
              </w:r>
            </w:ins>
          </w:p>
        </w:tc>
      </w:tr>
      <w:tr w:rsidR="004C387B" w:rsidRPr="00EA5FA7" w14:paraId="38A40281" w14:textId="77777777" w:rsidTr="0096433E">
        <w:trPr>
          <w:ins w:id="784" w:author="Huawei" w:date="2021-12-22T09:35:00Z"/>
        </w:trPr>
        <w:tc>
          <w:tcPr>
            <w:tcW w:w="2394" w:type="dxa"/>
          </w:tcPr>
          <w:p w14:paraId="102B8F34" w14:textId="77777777" w:rsidR="004C387B" w:rsidRPr="00EA5FA7" w:rsidRDefault="004C387B" w:rsidP="0096433E">
            <w:pPr>
              <w:pStyle w:val="TAL"/>
              <w:rPr>
                <w:ins w:id="785" w:author="Huawei" w:date="2021-12-22T09:35:00Z"/>
              </w:rPr>
            </w:pPr>
            <w:ins w:id="786" w:author="Huawei" w:date="2021-12-22T09:35:00Z">
              <w:r w:rsidRPr="00EA5FA7">
                <w:t>Message Type</w:t>
              </w:r>
            </w:ins>
          </w:p>
        </w:tc>
        <w:tc>
          <w:tcPr>
            <w:tcW w:w="1260" w:type="dxa"/>
          </w:tcPr>
          <w:p w14:paraId="722169F2" w14:textId="77777777" w:rsidR="004C387B" w:rsidRPr="00EA5FA7" w:rsidRDefault="004C387B" w:rsidP="0096433E">
            <w:pPr>
              <w:pStyle w:val="TAL"/>
              <w:rPr>
                <w:ins w:id="787" w:author="Huawei" w:date="2021-12-22T09:35:00Z"/>
              </w:rPr>
            </w:pPr>
            <w:ins w:id="788" w:author="Huawei" w:date="2021-12-22T09:35:00Z">
              <w:r w:rsidRPr="00EA5FA7">
                <w:t>M</w:t>
              </w:r>
            </w:ins>
          </w:p>
        </w:tc>
        <w:tc>
          <w:tcPr>
            <w:tcW w:w="1247" w:type="dxa"/>
          </w:tcPr>
          <w:p w14:paraId="06EA61A1" w14:textId="77777777" w:rsidR="004C387B" w:rsidRPr="00EA5FA7" w:rsidRDefault="004C387B" w:rsidP="0096433E">
            <w:pPr>
              <w:pStyle w:val="TAL"/>
              <w:rPr>
                <w:ins w:id="789" w:author="Huawei" w:date="2021-12-22T09:35:00Z"/>
              </w:rPr>
            </w:pPr>
          </w:p>
        </w:tc>
        <w:tc>
          <w:tcPr>
            <w:tcW w:w="1260" w:type="dxa"/>
          </w:tcPr>
          <w:p w14:paraId="68B00293" w14:textId="77777777" w:rsidR="004C387B" w:rsidRPr="00EA5FA7" w:rsidRDefault="004C387B" w:rsidP="0096433E">
            <w:pPr>
              <w:pStyle w:val="TAL"/>
              <w:rPr>
                <w:ins w:id="790" w:author="Huawei" w:date="2021-12-22T09:35:00Z"/>
              </w:rPr>
            </w:pPr>
            <w:ins w:id="791" w:author="Huawei" w:date="2021-12-22T09:35:00Z">
              <w:r w:rsidRPr="00EA5FA7">
                <w:t>9.3.1.1</w:t>
              </w:r>
            </w:ins>
          </w:p>
        </w:tc>
        <w:tc>
          <w:tcPr>
            <w:tcW w:w="1762" w:type="dxa"/>
          </w:tcPr>
          <w:p w14:paraId="435FBE3C" w14:textId="77777777" w:rsidR="004C387B" w:rsidRPr="00EA5FA7" w:rsidRDefault="004C387B" w:rsidP="0096433E">
            <w:pPr>
              <w:pStyle w:val="TAL"/>
              <w:rPr>
                <w:ins w:id="792" w:author="Huawei" w:date="2021-12-22T09:35:00Z"/>
              </w:rPr>
            </w:pPr>
          </w:p>
        </w:tc>
        <w:tc>
          <w:tcPr>
            <w:tcW w:w="1288" w:type="dxa"/>
          </w:tcPr>
          <w:p w14:paraId="4B11CECD" w14:textId="77777777" w:rsidR="004C387B" w:rsidRPr="00EA5FA7" w:rsidRDefault="004C387B" w:rsidP="0096433E">
            <w:pPr>
              <w:pStyle w:val="TAC"/>
              <w:rPr>
                <w:ins w:id="793" w:author="Huawei" w:date="2021-12-22T09:35:00Z"/>
              </w:rPr>
            </w:pPr>
            <w:ins w:id="794" w:author="Huawei" w:date="2021-12-22T09:35:00Z">
              <w:r w:rsidRPr="00EA5FA7">
                <w:t>YES</w:t>
              </w:r>
            </w:ins>
          </w:p>
        </w:tc>
        <w:tc>
          <w:tcPr>
            <w:tcW w:w="1274" w:type="dxa"/>
          </w:tcPr>
          <w:p w14:paraId="0537617F" w14:textId="77777777" w:rsidR="004C387B" w:rsidRPr="00EA5FA7" w:rsidRDefault="004C387B" w:rsidP="0096433E">
            <w:pPr>
              <w:pStyle w:val="TAC"/>
              <w:rPr>
                <w:ins w:id="795" w:author="Huawei" w:date="2021-12-22T09:35:00Z"/>
              </w:rPr>
            </w:pPr>
            <w:ins w:id="796" w:author="Huawei" w:date="2021-12-22T09:35:00Z">
              <w:r w:rsidRPr="00EA5FA7">
                <w:t>reject</w:t>
              </w:r>
            </w:ins>
          </w:p>
        </w:tc>
      </w:tr>
      <w:tr w:rsidR="004C387B" w:rsidRPr="00EA5FA7" w14:paraId="686A1479" w14:textId="77777777" w:rsidTr="0096433E">
        <w:trPr>
          <w:ins w:id="797" w:author="Huawei" w:date="2021-12-22T09:35:00Z"/>
        </w:trPr>
        <w:tc>
          <w:tcPr>
            <w:tcW w:w="2394" w:type="dxa"/>
          </w:tcPr>
          <w:p w14:paraId="0700DFA4" w14:textId="77777777" w:rsidR="004C387B" w:rsidRPr="00EA5FA7" w:rsidRDefault="004C387B" w:rsidP="0096433E">
            <w:pPr>
              <w:pStyle w:val="TAL"/>
              <w:rPr>
                <w:ins w:id="798" w:author="Huawei" w:date="2021-12-22T09:35:00Z"/>
                <w:lang w:eastAsia="zh-CN"/>
              </w:rPr>
            </w:pPr>
            <w:ins w:id="799" w:author="Huawei" w:date="2021-12-22T09:35:00Z">
              <w:r>
                <w:rPr>
                  <w:rFonts w:eastAsia="MS Mincho" w:cs="Arial"/>
                  <w:szCs w:val="18"/>
                  <w:lang w:eastAsia="ja-JP"/>
                </w:rPr>
                <w:t>gNB-CU MBS F1AP ID</w:t>
              </w:r>
            </w:ins>
          </w:p>
        </w:tc>
        <w:tc>
          <w:tcPr>
            <w:tcW w:w="1260" w:type="dxa"/>
          </w:tcPr>
          <w:p w14:paraId="479042B6" w14:textId="77777777" w:rsidR="004C387B" w:rsidRPr="00EA5FA7" w:rsidRDefault="004C387B" w:rsidP="0096433E">
            <w:pPr>
              <w:pStyle w:val="TAL"/>
              <w:rPr>
                <w:ins w:id="800" w:author="Huawei" w:date="2021-12-22T09:35:00Z"/>
                <w:lang w:eastAsia="zh-CN"/>
              </w:rPr>
            </w:pPr>
            <w:ins w:id="801" w:author="Huawei" w:date="2021-12-22T09:35:00Z">
              <w:r w:rsidRPr="00B7734C">
                <w:rPr>
                  <w:rFonts w:cs="Arial"/>
                  <w:szCs w:val="18"/>
                  <w:lang w:eastAsia="ja-JP"/>
                </w:rPr>
                <w:t>M</w:t>
              </w:r>
            </w:ins>
          </w:p>
        </w:tc>
        <w:tc>
          <w:tcPr>
            <w:tcW w:w="1247" w:type="dxa"/>
          </w:tcPr>
          <w:p w14:paraId="045C1970" w14:textId="77777777" w:rsidR="004C387B" w:rsidRPr="00EA5FA7" w:rsidRDefault="004C387B" w:rsidP="0096433E">
            <w:pPr>
              <w:pStyle w:val="TAL"/>
              <w:rPr>
                <w:ins w:id="802" w:author="Huawei" w:date="2021-12-22T09:35:00Z"/>
              </w:rPr>
            </w:pPr>
          </w:p>
        </w:tc>
        <w:tc>
          <w:tcPr>
            <w:tcW w:w="1260" w:type="dxa"/>
          </w:tcPr>
          <w:p w14:paraId="5C487E94" w14:textId="77777777" w:rsidR="004C387B" w:rsidRPr="00EA5FA7" w:rsidRDefault="004C387B" w:rsidP="0096433E">
            <w:pPr>
              <w:pStyle w:val="TAL"/>
              <w:rPr>
                <w:ins w:id="803" w:author="Huawei" w:date="2021-12-22T09:35:00Z"/>
              </w:rPr>
            </w:pPr>
            <w:ins w:id="804" w:author="Huawei" w:date="2021-12-22T09:35:00Z">
              <w:r w:rsidRPr="00EA5FA7">
                <w:t xml:space="preserve">gNB-CU </w:t>
              </w:r>
              <w:r>
                <w:t>MBS</w:t>
              </w:r>
              <w:r w:rsidRPr="00EA5FA7">
                <w:t xml:space="preserve"> F1AP ID</w:t>
              </w:r>
              <w:r>
                <w:t xml:space="preserve"> 9.3.1.yyy</w:t>
              </w:r>
            </w:ins>
          </w:p>
        </w:tc>
        <w:tc>
          <w:tcPr>
            <w:tcW w:w="1762" w:type="dxa"/>
          </w:tcPr>
          <w:p w14:paraId="642CEA00" w14:textId="77777777" w:rsidR="004C387B" w:rsidRPr="00EA5FA7" w:rsidRDefault="004C387B" w:rsidP="0096433E">
            <w:pPr>
              <w:pStyle w:val="TAL"/>
              <w:rPr>
                <w:ins w:id="805" w:author="Huawei" w:date="2021-12-22T09:35:00Z"/>
              </w:rPr>
            </w:pPr>
          </w:p>
        </w:tc>
        <w:tc>
          <w:tcPr>
            <w:tcW w:w="1288" w:type="dxa"/>
          </w:tcPr>
          <w:p w14:paraId="2A19F3F8" w14:textId="77777777" w:rsidR="004C387B" w:rsidRPr="00EA5FA7" w:rsidRDefault="004C387B" w:rsidP="0096433E">
            <w:pPr>
              <w:pStyle w:val="TAC"/>
              <w:rPr>
                <w:ins w:id="806" w:author="Huawei" w:date="2021-12-22T09:35:00Z"/>
              </w:rPr>
            </w:pPr>
            <w:ins w:id="807" w:author="Huawei" w:date="2021-12-22T09:35:00Z">
              <w:r w:rsidRPr="00B912FF">
                <w:rPr>
                  <w:rFonts w:cs="Arial"/>
                  <w:noProof/>
                  <w:szCs w:val="18"/>
                </w:rPr>
                <w:t>YES</w:t>
              </w:r>
            </w:ins>
          </w:p>
        </w:tc>
        <w:tc>
          <w:tcPr>
            <w:tcW w:w="1274" w:type="dxa"/>
          </w:tcPr>
          <w:p w14:paraId="40B12F22" w14:textId="77777777" w:rsidR="004C387B" w:rsidRPr="00EA5FA7" w:rsidRDefault="004C387B" w:rsidP="0096433E">
            <w:pPr>
              <w:pStyle w:val="TAC"/>
              <w:rPr>
                <w:ins w:id="808" w:author="Huawei" w:date="2021-12-22T09:35:00Z"/>
              </w:rPr>
            </w:pPr>
            <w:ins w:id="809" w:author="Huawei" w:date="2021-12-22T09:35:00Z">
              <w:r w:rsidRPr="00B912FF">
                <w:rPr>
                  <w:rFonts w:cs="Arial"/>
                  <w:noProof/>
                  <w:szCs w:val="18"/>
                </w:rPr>
                <w:t>reject</w:t>
              </w:r>
            </w:ins>
          </w:p>
        </w:tc>
      </w:tr>
      <w:tr w:rsidR="004C387B" w:rsidRPr="00EA5FA7" w14:paraId="34297F00" w14:textId="77777777" w:rsidTr="0096433E">
        <w:trPr>
          <w:ins w:id="810" w:author="Huawei" w:date="2021-12-22T09:35:00Z"/>
        </w:trPr>
        <w:tc>
          <w:tcPr>
            <w:tcW w:w="2394" w:type="dxa"/>
          </w:tcPr>
          <w:p w14:paraId="48A06017" w14:textId="77777777" w:rsidR="004C387B" w:rsidRPr="00DF24BA" w:rsidRDefault="004C387B" w:rsidP="0096433E">
            <w:pPr>
              <w:pStyle w:val="TAL"/>
              <w:rPr>
                <w:ins w:id="811" w:author="Huawei" w:date="2021-12-22T09:35:00Z"/>
                <w:rFonts w:eastAsia="MS Mincho" w:cs="Arial"/>
                <w:szCs w:val="18"/>
                <w:lang w:val="fr-FR" w:eastAsia="ja-JP"/>
              </w:rPr>
            </w:pPr>
            <w:ins w:id="812" w:author="Huawei" w:date="2021-12-22T09:35:00Z">
              <w:r w:rsidRPr="00DF24BA">
                <w:rPr>
                  <w:rFonts w:eastAsia="MS Mincho" w:cs="Arial"/>
                  <w:szCs w:val="18"/>
                  <w:lang w:val="fr-FR" w:eastAsia="ja-JP"/>
                </w:rPr>
                <w:t>gNB-DU MBS F1AP ID</w:t>
              </w:r>
            </w:ins>
          </w:p>
        </w:tc>
        <w:tc>
          <w:tcPr>
            <w:tcW w:w="1260" w:type="dxa"/>
          </w:tcPr>
          <w:p w14:paraId="4B932F0B" w14:textId="77777777" w:rsidR="004C387B" w:rsidRDefault="004C387B" w:rsidP="0096433E">
            <w:pPr>
              <w:pStyle w:val="TAL"/>
              <w:rPr>
                <w:ins w:id="813" w:author="Huawei" w:date="2021-12-22T09:35:00Z"/>
                <w:rFonts w:cs="Arial"/>
                <w:szCs w:val="18"/>
                <w:lang w:eastAsia="ja-JP"/>
              </w:rPr>
            </w:pPr>
            <w:ins w:id="814" w:author="Huawei" w:date="2021-12-22T09:35:00Z">
              <w:r w:rsidRPr="00B7734C">
                <w:rPr>
                  <w:rFonts w:cs="Arial"/>
                  <w:szCs w:val="18"/>
                  <w:lang w:eastAsia="ja-JP"/>
                </w:rPr>
                <w:t>M</w:t>
              </w:r>
            </w:ins>
          </w:p>
        </w:tc>
        <w:tc>
          <w:tcPr>
            <w:tcW w:w="1247" w:type="dxa"/>
          </w:tcPr>
          <w:p w14:paraId="688086EB" w14:textId="77777777" w:rsidR="004C387B" w:rsidRPr="00EA5FA7" w:rsidRDefault="004C387B" w:rsidP="0096433E">
            <w:pPr>
              <w:pStyle w:val="TAL"/>
              <w:rPr>
                <w:ins w:id="815" w:author="Huawei" w:date="2021-12-22T09:35:00Z"/>
              </w:rPr>
            </w:pPr>
          </w:p>
        </w:tc>
        <w:tc>
          <w:tcPr>
            <w:tcW w:w="1260" w:type="dxa"/>
          </w:tcPr>
          <w:p w14:paraId="25C4E1FB" w14:textId="77777777" w:rsidR="004C387B" w:rsidRPr="00DF24BA" w:rsidRDefault="004C387B" w:rsidP="0096433E">
            <w:pPr>
              <w:pStyle w:val="TAL"/>
              <w:rPr>
                <w:ins w:id="816" w:author="Huawei" w:date="2021-12-22T09:35:00Z"/>
                <w:rFonts w:cs="Arial"/>
                <w:snapToGrid w:val="0"/>
                <w:szCs w:val="18"/>
                <w:lang w:val="fr-FR" w:eastAsia="ja-JP"/>
              </w:rPr>
            </w:pPr>
            <w:ins w:id="817" w:author="Huawei" w:date="2021-12-22T09:35:00Z">
              <w:r w:rsidRPr="00DF24BA">
                <w:rPr>
                  <w:lang w:val="fr-FR"/>
                </w:rPr>
                <w:t>gNB-DU MBS F1AP ID 9.3.1.zzz</w:t>
              </w:r>
            </w:ins>
          </w:p>
        </w:tc>
        <w:tc>
          <w:tcPr>
            <w:tcW w:w="1762" w:type="dxa"/>
          </w:tcPr>
          <w:p w14:paraId="0D1E1049" w14:textId="77777777" w:rsidR="004C387B" w:rsidRPr="00DF24BA" w:rsidRDefault="004C387B" w:rsidP="0096433E">
            <w:pPr>
              <w:pStyle w:val="TAL"/>
              <w:rPr>
                <w:ins w:id="818" w:author="Huawei" w:date="2021-12-22T09:35:00Z"/>
                <w:lang w:val="fr-FR"/>
              </w:rPr>
            </w:pPr>
          </w:p>
        </w:tc>
        <w:tc>
          <w:tcPr>
            <w:tcW w:w="1288" w:type="dxa"/>
          </w:tcPr>
          <w:p w14:paraId="5563798A" w14:textId="77777777" w:rsidR="004C387B" w:rsidRDefault="004C387B" w:rsidP="0096433E">
            <w:pPr>
              <w:pStyle w:val="TAC"/>
              <w:rPr>
                <w:ins w:id="819" w:author="Huawei" w:date="2021-12-22T09:35:00Z"/>
                <w:noProof/>
              </w:rPr>
            </w:pPr>
            <w:ins w:id="820" w:author="Huawei" w:date="2021-12-22T09:35:00Z">
              <w:r w:rsidRPr="00B912FF">
                <w:rPr>
                  <w:rFonts w:cs="Arial"/>
                  <w:noProof/>
                  <w:szCs w:val="18"/>
                </w:rPr>
                <w:t>YES</w:t>
              </w:r>
            </w:ins>
          </w:p>
        </w:tc>
        <w:tc>
          <w:tcPr>
            <w:tcW w:w="1274" w:type="dxa"/>
          </w:tcPr>
          <w:p w14:paraId="643A85BD" w14:textId="77777777" w:rsidR="004C387B" w:rsidRDefault="004C387B" w:rsidP="0096433E">
            <w:pPr>
              <w:pStyle w:val="TAC"/>
              <w:rPr>
                <w:ins w:id="821" w:author="Huawei" w:date="2021-12-22T09:35:00Z"/>
                <w:noProof/>
              </w:rPr>
            </w:pPr>
            <w:ins w:id="822" w:author="Huawei" w:date="2021-12-22T09:35:00Z">
              <w:r w:rsidRPr="00B912FF">
                <w:rPr>
                  <w:rFonts w:cs="Arial"/>
                  <w:noProof/>
                  <w:szCs w:val="18"/>
                </w:rPr>
                <w:t>reject</w:t>
              </w:r>
            </w:ins>
          </w:p>
        </w:tc>
      </w:tr>
      <w:tr w:rsidR="004C387B" w:rsidRPr="00EA5FA7" w14:paraId="4A14F615" w14:textId="77777777" w:rsidTr="0096433E">
        <w:trPr>
          <w:ins w:id="823"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36F9E696" w14:textId="77777777" w:rsidR="004C387B" w:rsidRPr="00EA5FA7" w:rsidRDefault="004C387B" w:rsidP="0096433E">
            <w:pPr>
              <w:pStyle w:val="TAL"/>
              <w:rPr>
                <w:ins w:id="824" w:author="Huawei" w:date="2021-12-22T09:35:00Z"/>
                <w:rFonts w:eastAsia="Batang"/>
                <w:bCs/>
              </w:rPr>
            </w:pPr>
          </w:p>
        </w:tc>
        <w:tc>
          <w:tcPr>
            <w:tcW w:w="1260" w:type="dxa"/>
            <w:tcBorders>
              <w:top w:val="single" w:sz="4" w:space="0" w:color="auto"/>
              <w:left w:val="single" w:sz="4" w:space="0" w:color="auto"/>
              <w:bottom w:val="single" w:sz="4" w:space="0" w:color="auto"/>
              <w:right w:val="single" w:sz="4" w:space="0" w:color="auto"/>
            </w:tcBorders>
          </w:tcPr>
          <w:p w14:paraId="2C0FDC30" w14:textId="77777777" w:rsidR="004C387B" w:rsidRPr="00EA5FA7" w:rsidRDefault="004C387B" w:rsidP="0096433E">
            <w:pPr>
              <w:pStyle w:val="TAL"/>
              <w:rPr>
                <w:ins w:id="825" w:author="Huawei" w:date="2021-12-22T09:35:00Z"/>
                <w:lang w:eastAsia="zh-CN"/>
              </w:rPr>
            </w:pPr>
          </w:p>
        </w:tc>
        <w:tc>
          <w:tcPr>
            <w:tcW w:w="1247" w:type="dxa"/>
            <w:tcBorders>
              <w:top w:val="single" w:sz="4" w:space="0" w:color="auto"/>
              <w:left w:val="single" w:sz="4" w:space="0" w:color="auto"/>
              <w:bottom w:val="single" w:sz="4" w:space="0" w:color="auto"/>
              <w:right w:val="single" w:sz="4" w:space="0" w:color="auto"/>
            </w:tcBorders>
          </w:tcPr>
          <w:p w14:paraId="777EF327" w14:textId="77777777" w:rsidR="004C387B" w:rsidRPr="00EA5FA7" w:rsidRDefault="004C387B" w:rsidP="0096433E">
            <w:pPr>
              <w:pStyle w:val="TAL"/>
              <w:rPr>
                <w:ins w:id="826" w:author="Huawei" w:date="2021-12-22T09:35:00Z"/>
              </w:rPr>
            </w:pPr>
          </w:p>
        </w:tc>
        <w:tc>
          <w:tcPr>
            <w:tcW w:w="1260" w:type="dxa"/>
            <w:tcBorders>
              <w:top w:val="single" w:sz="4" w:space="0" w:color="auto"/>
              <w:left w:val="single" w:sz="4" w:space="0" w:color="auto"/>
              <w:bottom w:val="single" w:sz="4" w:space="0" w:color="auto"/>
              <w:right w:val="single" w:sz="4" w:space="0" w:color="auto"/>
            </w:tcBorders>
          </w:tcPr>
          <w:p w14:paraId="5C431794" w14:textId="77777777" w:rsidR="004C387B" w:rsidRPr="00EA5FA7" w:rsidRDefault="004C387B" w:rsidP="0096433E">
            <w:pPr>
              <w:pStyle w:val="TAL"/>
              <w:rPr>
                <w:ins w:id="827"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14EC5EB6" w14:textId="77777777" w:rsidR="004C387B" w:rsidRPr="00EA5FA7" w:rsidRDefault="004C387B" w:rsidP="0096433E">
            <w:pPr>
              <w:pStyle w:val="TAL"/>
              <w:rPr>
                <w:ins w:id="828" w:author="Huawei" w:date="2021-12-22T09:35:00Z"/>
              </w:rPr>
            </w:pPr>
          </w:p>
        </w:tc>
        <w:tc>
          <w:tcPr>
            <w:tcW w:w="1288" w:type="dxa"/>
            <w:tcBorders>
              <w:top w:val="single" w:sz="4" w:space="0" w:color="auto"/>
              <w:left w:val="single" w:sz="4" w:space="0" w:color="auto"/>
              <w:bottom w:val="single" w:sz="4" w:space="0" w:color="auto"/>
              <w:right w:val="single" w:sz="4" w:space="0" w:color="auto"/>
            </w:tcBorders>
          </w:tcPr>
          <w:p w14:paraId="4AFA2CB4" w14:textId="77777777" w:rsidR="004C387B" w:rsidRPr="00EA5FA7" w:rsidRDefault="004C387B" w:rsidP="0096433E">
            <w:pPr>
              <w:pStyle w:val="TAC"/>
              <w:rPr>
                <w:ins w:id="829" w:author="Huawei" w:date="2021-12-22T09:35:00Z"/>
              </w:rPr>
            </w:pPr>
          </w:p>
        </w:tc>
        <w:tc>
          <w:tcPr>
            <w:tcW w:w="1274" w:type="dxa"/>
            <w:tcBorders>
              <w:top w:val="single" w:sz="4" w:space="0" w:color="auto"/>
              <w:left w:val="single" w:sz="4" w:space="0" w:color="auto"/>
              <w:bottom w:val="single" w:sz="4" w:space="0" w:color="auto"/>
              <w:right w:val="single" w:sz="4" w:space="0" w:color="auto"/>
            </w:tcBorders>
          </w:tcPr>
          <w:p w14:paraId="7A91E541" w14:textId="77777777" w:rsidR="004C387B" w:rsidRPr="00EA5FA7" w:rsidRDefault="004C387B" w:rsidP="0096433E">
            <w:pPr>
              <w:pStyle w:val="TAC"/>
              <w:rPr>
                <w:ins w:id="830" w:author="Huawei" w:date="2021-12-22T09:35:00Z"/>
              </w:rPr>
            </w:pPr>
          </w:p>
        </w:tc>
      </w:tr>
      <w:tr w:rsidR="004C387B" w:rsidRPr="00EA5FA7" w14:paraId="306E067A" w14:textId="77777777" w:rsidTr="0096433E">
        <w:trPr>
          <w:ins w:id="831"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21316D0E" w14:textId="77777777" w:rsidR="004C387B" w:rsidRPr="00EA5FA7" w:rsidRDefault="004C387B" w:rsidP="0096433E">
            <w:pPr>
              <w:pStyle w:val="TAL"/>
              <w:rPr>
                <w:ins w:id="832" w:author="Huawei" w:date="2021-12-22T09:35:00Z"/>
                <w:rFonts w:eastAsia="Batang"/>
                <w:bCs/>
              </w:rPr>
            </w:pPr>
            <w:ins w:id="833" w:author="Huawei" w:date="2021-12-22T09:35: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00317B5F" w14:textId="77777777" w:rsidR="004C387B" w:rsidRPr="00EA5FA7" w:rsidRDefault="004C387B" w:rsidP="0096433E">
            <w:pPr>
              <w:pStyle w:val="TAL"/>
              <w:rPr>
                <w:ins w:id="834" w:author="Huawei" w:date="2021-12-22T09:35:00Z"/>
                <w:lang w:eastAsia="zh-CN"/>
              </w:rPr>
            </w:pPr>
            <w:ins w:id="835" w:author="Huawei" w:date="2021-12-22T09:35: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0556915B" w14:textId="77777777" w:rsidR="004C387B" w:rsidRPr="00EA5FA7" w:rsidRDefault="004C387B" w:rsidP="0096433E">
            <w:pPr>
              <w:pStyle w:val="TAL"/>
              <w:rPr>
                <w:ins w:id="836" w:author="Huawei" w:date="2021-12-22T09:35:00Z"/>
              </w:rPr>
            </w:pPr>
          </w:p>
        </w:tc>
        <w:tc>
          <w:tcPr>
            <w:tcW w:w="1260" w:type="dxa"/>
            <w:tcBorders>
              <w:top w:val="single" w:sz="4" w:space="0" w:color="auto"/>
              <w:left w:val="single" w:sz="4" w:space="0" w:color="auto"/>
              <w:bottom w:val="single" w:sz="4" w:space="0" w:color="auto"/>
              <w:right w:val="single" w:sz="4" w:space="0" w:color="auto"/>
            </w:tcBorders>
          </w:tcPr>
          <w:p w14:paraId="6512F91E" w14:textId="77777777" w:rsidR="004C387B" w:rsidRPr="00EA5FA7" w:rsidRDefault="004C387B" w:rsidP="0096433E">
            <w:pPr>
              <w:pStyle w:val="TAL"/>
              <w:rPr>
                <w:ins w:id="837" w:author="Huawei" w:date="2021-12-22T09:35:00Z"/>
              </w:rPr>
            </w:pPr>
            <w:ins w:id="838" w:author="Huawei" w:date="2021-12-22T09:35: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23EBF0CB" w14:textId="77777777" w:rsidR="004C387B" w:rsidRPr="00EA5FA7" w:rsidRDefault="004C387B" w:rsidP="0096433E">
            <w:pPr>
              <w:pStyle w:val="TAL"/>
              <w:rPr>
                <w:ins w:id="839" w:author="Huawei" w:date="2021-12-22T09:35:00Z"/>
              </w:rPr>
            </w:pPr>
          </w:p>
        </w:tc>
        <w:tc>
          <w:tcPr>
            <w:tcW w:w="1288" w:type="dxa"/>
            <w:tcBorders>
              <w:top w:val="single" w:sz="4" w:space="0" w:color="auto"/>
              <w:left w:val="single" w:sz="4" w:space="0" w:color="auto"/>
              <w:bottom w:val="single" w:sz="4" w:space="0" w:color="auto"/>
              <w:right w:val="single" w:sz="4" w:space="0" w:color="auto"/>
            </w:tcBorders>
          </w:tcPr>
          <w:p w14:paraId="2D8156DE" w14:textId="77777777" w:rsidR="004C387B" w:rsidRPr="00EA5FA7" w:rsidRDefault="004C387B" w:rsidP="0096433E">
            <w:pPr>
              <w:pStyle w:val="TAC"/>
              <w:rPr>
                <w:ins w:id="840" w:author="Huawei" w:date="2021-12-22T09:35:00Z"/>
              </w:rPr>
            </w:pPr>
            <w:ins w:id="841" w:author="Huawei" w:date="2021-12-22T09:35: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55EE4230" w14:textId="77777777" w:rsidR="004C387B" w:rsidRPr="00EA5FA7" w:rsidRDefault="004C387B" w:rsidP="0096433E">
            <w:pPr>
              <w:pStyle w:val="TAC"/>
              <w:rPr>
                <w:ins w:id="842" w:author="Huawei" w:date="2021-12-22T09:35:00Z"/>
              </w:rPr>
            </w:pPr>
            <w:ins w:id="843" w:author="Huawei" w:date="2021-12-22T09:35:00Z">
              <w:r w:rsidRPr="00EA5FA7">
                <w:t>ignore</w:t>
              </w:r>
            </w:ins>
          </w:p>
        </w:tc>
      </w:tr>
    </w:tbl>
    <w:p w14:paraId="07FB4466" w14:textId="77777777" w:rsidR="004C387B" w:rsidRDefault="004C387B" w:rsidP="004C387B">
      <w:pPr>
        <w:rPr>
          <w:ins w:id="844" w:author="Huawei" w:date="2021-12-22T09:35:00Z"/>
          <w:lang w:eastAsia="zh-CN"/>
        </w:rPr>
      </w:pPr>
    </w:p>
    <w:p w14:paraId="4D7BBADF" w14:textId="77777777" w:rsidR="004C387B" w:rsidRPr="00EA5FA7" w:rsidRDefault="004C387B" w:rsidP="004C387B">
      <w:pPr>
        <w:pStyle w:val="Heading4"/>
        <w:rPr>
          <w:ins w:id="845" w:author="Huawei" w:date="2021-12-22T09:35:00Z"/>
        </w:rPr>
      </w:pPr>
      <w:ins w:id="846" w:author="Huawei" w:date="2021-12-22T09:35:00Z">
        <w:r w:rsidRPr="00EA5FA7">
          <w:t>9.2.</w:t>
        </w:r>
        <w:r>
          <w:t>xx</w:t>
        </w:r>
        <w:r w:rsidRPr="00EA5FA7">
          <w:t>.</w:t>
        </w:r>
        <w:r>
          <w:t>6</w:t>
        </w:r>
        <w:r w:rsidRPr="00EA5FA7">
          <w:tab/>
        </w:r>
        <w:r>
          <w:rPr>
            <w:lang w:eastAsia="zh-CN"/>
          </w:rPr>
          <w:t>BROADCAST</w:t>
        </w:r>
        <w:r w:rsidRPr="00EA5FA7">
          <w:rPr>
            <w:lang w:eastAsia="zh-CN"/>
          </w:rPr>
          <w:t xml:space="preserve"> </w:t>
        </w:r>
        <w:r w:rsidRPr="00EA5FA7">
          <w:t>CONTEXT MODIFICATION REQUEST</w:t>
        </w:r>
      </w:ins>
    </w:p>
    <w:p w14:paraId="1EBCD13C" w14:textId="77777777" w:rsidR="004C387B" w:rsidRPr="00EA5FA7" w:rsidRDefault="004C387B" w:rsidP="004C387B">
      <w:pPr>
        <w:rPr>
          <w:ins w:id="847" w:author="Huawei" w:date="2021-12-22T09:35:00Z"/>
          <w:rFonts w:eastAsia="Batang"/>
        </w:rPr>
      </w:pPr>
      <w:ins w:id="848" w:author="Huawei" w:date="2021-12-22T09:35:00Z">
        <w:r w:rsidRPr="00EA5FA7">
          <w:t xml:space="preserve">This message is sent by the gNB-CU to provide </w:t>
        </w:r>
        <w:r>
          <w:t>broadcast</w:t>
        </w:r>
        <w:r w:rsidRPr="00EA5FA7">
          <w:t xml:space="preserve"> </w:t>
        </w:r>
        <w:r>
          <w:t>c</w:t>
        </w:r>
        <w:r w:rsidRPr="00EA5FA7">
          <w:t>ontext information changes to the gNB-DU.</w:t>
        </w:r>
      </w:ins>
    </w:p>
    <w:p w14:paraId="4CB3A491" w14:textId="77777777" w:rsidR="004C387B" w:rsidRDefault="004C387B" w:rsidP="004C387B">
      <w:pPr>
        <w:rPr>
          <w:ins w:id="849" w:author="Huawei" w:date="2021-12-22T09:35:00Z"/>
        </w:rPr>
      </w:pPr>
      <w:ins w:id="850" w:author="Huawei" w:date="2021-12-22T09:35:00Z">
        <w:r w:rsidRPr="00EA5FA7">
          <w:t xml:space="preserve">Direction: gNB-CU </w:t>
        </w:r>
        <w:r w:rsidRPr="00EA5FA7">
          <w:sym w:font="Symbol" w:char="F0AE"/>
        </w:r>
        <w:r w:rsidRPr="00EA5FA7">
          <w:t xml:space="preserve"> gNB-DU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387B" w:rsidRPr="00EA5FA7" w14:paraId="3AAA15BE" w14:textId="77777777" w:rsidTr="0096433E">
        <w:trPr>
          <w:tblHeader/>
          <w:ins w:id="851" w:author="Huawei" w:date="2021-12-22T09:35:00Z"/>
        </w:trPr>
        <w:tc>
          <w:tcPr>
            <w:tcW w:w="2394" w:type="dxa"/>
          </w:tcPr>
          <w:p w14:paraId="22BD2A3E" w14:textId="77777777" w:rsidR="004C387B" w:rsidRPr="00EA5FA7" w:rsidRDefault="004C387B" w:rsidP="0096433E">
            <w:pPr>
              <w:pStyle w:val="TAH"/>
              <w:rPr>
                <w:ins w:id="852" w:author="Huawei" w:date="2021-12-22T09:35:00Z"/>
              </w:rPr>
            </w:pPr>
            <w:ins w:id="853" w:author="Huawei" w:date="2021-12-22T09:35:00Z">
              <w:r w:rsidRPr="00EA5FA7">
                <w:t>IE/Group Name</w:t>
              </w:r>
            </w:ins>
          </w:p>
        </w:tc>
        <w:tc>
          <w:tcPr>
            <w:tcW w:w="1260" w:type="dxa"/>
          </w:tcPr>
          <w:p w14:paraId="4E0A3EA6" w14:textId="77777777" w:rsidR="004C387B" w:rsidRPr="00EA5FA7" w:rsidRDefault="004C387B" w:rsidP="0096433E">
            <w:pPr>
              <w:pStyle w:val="TAH"/>
              <w:rPr>
                <w:ins w:id="854" w:author="Huawei" w:date="2021-12-22T09:35:00Z"/>
              </w:rPr>
            </w:pPr>
            <w:ins w:id="855" w:author="Huawei" w:date="2021-12-22T09:35:00Z">
              <w:r w:rsidRPr="00EA5FA7">
                <w:t>Presence</w:t>
              </w:r>
            </w:ins>
          </w:p>
        </w:tc>
        <w:tc>
          <w:tcPr>
            <w:tcW w:w="1247" w:type="dxa"/>
          </w:tcPr>
          <w:p w14:paraId="7A1253FF" w14:textId="77777777" w:rsidR="004C387B" w:rsidRPr="00EA5FA7" w:rsidRDefault="004C387B" w:rsidP="0096433E">
            <w:pPr>
              <w:pStyle w:val="TAH"/>
              <w:rPr>
                <w:ins w:id="856" w:author="Huawei" w:date="2021-12-22T09:35:00Z"/>
              </w:rPr>
            </w:pPr>
            <w:ins w:id="857" w:author="Huawei" w:date="2021-12-22T09:35:00Z">
              <w:r w:rsidRPr="00EA5FA7">
                <w:t>Range</w:t>
              </w:r>
            </w:ins>
          </w:p>
        </w:tc>
        <w:tc>
          <w:tcPr>
            <w:tcW w:w="1260" w:type="dxa"/>
          </w:tcPr>
          <w:p w14:paraId="2C2D5AD8" w14:textId="77777777" w:rsidR="004C387B" w:rsidRPr="00EA5FA7" w:rsidRDefault="004C387B" w:rsidP="0096433E">
            <w:pPr>
              <w:pStyle w:val="TAH"/>
              <w:rPr>
                <w:ins w:id="858" w:author="Huawei" w:date="2021-12-22T09:35:00Z"/>
              </w:rPr>
            </w:pPr>
            <w:ins w:id="859" w:author="Huawei" w:date="2021-12-22T09:35:00Z">
              <w:r w:rsidRPr="00EA5FA7">
                <w:t>IE type and reference</w:t>
              </w:r>
            </w:ins>
          </w:p>
        </w:tc>
        <w:tc>
          <w:tcPr>
            <w:tcW w:w="1762" w:type="dxa"/>
          </w:tcPr>
          <w:p w14:paraId="6302D806" w14:textId="77777777" w:rsidR="004C387B" w:rsidRPr="00EA5FA7" w:rsidRDefault="004C387B" w:rsidP="0096433E">
            <w:pPr>
              <w:pStyle w:val="TAH"/>
              <w:rPr>
                <w:ins w:id="860" w:author="Huawei" w:date="2021-12-22T09:35:00Z"/>
              </w:rPr>
            </w:pPr>
            <w:ins w:id="861" w:author="Huawei" w:date="2021-12-22T09:35:00Z">
              <w:r w:rsidRPr="00EA5FA7">
                <w:t>Semantics description</w:t>
              </w:r>
            </w:ins>
          </w:p>
        </w:tc>
        <w:tc>
          <w:tcPr>
            <w:tcW w:w="1288" w:type="dxa"/>
          </w:tcPr>
          <w:p w14:paraId="7F2649EC" w14:textId="77777777" w:rsidR="004C387B" w:rsidRPr="00EA5FA7" w:rsidRDefault="004C387B" w:rsidP="0096433E">
            <w:pPr>
              <w:pStyle w:val="TAH"/>
              <w:rPr>
                <w:ins w:id="862" w:author="Huawei" w:date="2021-12-22T09:35:00Z"/>
              </w:rPr>
            </w:pPr>
            <w:ins w:id="863" w:author="Huawei" w:date="2021-12-22T09:35:00Z">
              <w:r w:rsidRPr="00EA5FA7">
                <w:t>Criticality</w:t>
              </w:r>
            </w:ins>
          </w:p>
        </w:tc>
        <w:tc>
          <w:tcPr>
            <w:tcW w:w="1274" w:type="dxa"/>
          </w:tcPr>
          <w:p w14:paraId="7AEEEA93" w14:textId="77777777" w:rsidR="004C387B" w:rsidRPr="00EA5FA7" w:rsidRDefault="004C387B" w:rsidP="0096433E">
            <w:pPr>
              <w:pStyle w:val="TAH"/>
              <w:rPr>
                <w:ins w:id="864" w:author="Huawei" w:date="2021-12-22T09:35:00Z"/>
              </w:rPr>
            </w:pPr>
            <w:ins w:id="865" w:author="Huawei" w:date="2021-12-22T09:35:00Z">
              <w:r w:rsidRPr="00EA5FA7">
                <w:t>Assigned Criticality</w:t>
              </w:r>
            </w:ins>
          </w:p>
        </w:tc>
      </w:tr>
      <w:tr w:rsidR="004C387B" w:rsidRPr="00EA5FA7" w14:paraId="1CD1AF14" w14:textId="77777777" w:rsidTr="0096433E">
        <w:trPr>
          <w:ins w:id="866" w:author="Huawei" w:date="2021-12-22T09:35:00Z"/>
        </w:trPr>
        <w:tc>
          <w:tcPr>
            <w:tcW w:w="2394" w:type="dxa"/>
          </w:tcPr>
          <w:p w14:paraId="2A10FC1B" w14:textId="77777777" w:rsidR="004C387B" w:rsidRPr="00EA5FA7" w:rsidRDefault="004C387B" w:rsidP="0096433E">
            <w:pPr>
              <w:pStyle w:val="TAL"/>
              <w:rPr>
                <w:ins w:id="867" w:author="Huawei" w:date="2021-12-22T09:35:00Z"/>
              </w:rPr>
            </w:pPr>
            <w:ins w:id="868" w:author="Huawei" w:date="2021-12-22T09:35:00Z">
              <w:r w:rsidRPr="00EA5FA7">
                <w:t>Message Type</w:t>
              </w:r>
            </w:ins>
          </w:p>
        </w:tc>
        <w:tc>
          <w:tcPr>
            <w:tcW w:w="1260" w:type="dxa"/>
          </w:tcPr>
          <w:p w14:paraId="68A468BB" w14:textId="77777777" w:rsidR="004C387B" w:rsidRPr="00EA5FA7" w:rsidRDefault="004C387B" w:rsidP="0096433E">
            <w:pPr>
              <w:pStyle w:val="TAL"/>
              <w:rPr>
                <w:ins w:id="869" w:author="Huawei" w:date="2021-12-22T09:35:00Z"/>
              </w:rPr>
            </w:pPr>
            <w:ins w:id="870" w:author="Huawei" w:date="2021-12-22T09:35:00Z">
              <w:r w:rsidRPr="00EA5FA7">
                <w:t>M</w:t>
              </w:r>
            </w:ins>
          </w:p>
        </w:tc>
        <w:tc>
          <w:tcPr>
            <w:tcW w:w="1247" w:type="dxa"/>
          </w:tcPr>
          <w:p w14:paraId="0652AE5F" w14:textId="77777777" w:rsidR="004C387B" w:rsidRPr="00EA5FA7" w:rsidRDefault="004C387B" w:rsidP="0096433E">
            <w:pPr>
              <w:pStyle w:val="TAL"/>
              <w:rPr>
                <w:ins w:id="871" w:author="Huawei" w:date="2021-12-22T09:35:00Z"/>
                <w:i/>
              </w:rPr>
            </w:pPr>
          </w:p>
        </w:tc>
        <w:tc>
          <w:tcPr>
            <w:tcW w:w="1260" w:type="dxa"/>
          </w:tcPr>
          <w:p w14:paraId="2CF81D39" w14:textId="77777777" w:rsidR="004C387B" w:rsidRPr="00EA5FA7" w:rsidRDefault="004C387B" w:rsidP="0096433E">
            <w:pPr>
              <w:pStyle w:val="TAL"/>
              <w:rPr>
                <w:ins w:id="872" w:author="Huawei" w:date="2021-12-22T09:35:00Z"/>
              </w:rPr>
            </w:pPr>
            <w:ins w:id="873" w:author="Huawei" w:date="2021-12-22T09:35:00Z">
              <w:r w:rsidRPr="00EA5FA7">
                <w:t>9.3.1.1</w:t>
              </w:r>
            </w:ins>
          </w:p>
        </w:tc>
        <w:tc>
          <w:tcPr>
            <w:tcW w:w="1762" w:type="dxa"/>
          </w:tcPr>
          <w:p w14:paraId="4585DBB7" w14:textId="77777777" w:rsidR="004C387B" w:rsidRPr="00EA5FA7" w:rsidRDefault="004C387B" w:rsidP="0096433E">
            <w:pPr>
              <w:pStyle w:val="TAL"/>
              <w:rPr>
                <w:ins w:id="874" w:author="Huawei" w:date="2021-12-22T09:35:00Z"/>
              </w:rPr>
            </w:pPr>
          </w:p>
        </w:tc>
        <w:tc>
          <w:tcPr>
            <w:tcW w:w="1288" w:type="dxa"/>
          </w:tcPr>
          <w:p w14:paraId="3B4AC450" w14:textId="77777777" w:rsidR="004C387B" w:rsidRPr="00EA5FA7" w:rsidRDefault="004C387B" w:rsidP="0096433E">
            <w:pPr>
              <w:pStyle w:val="TAC"/>
              <w:rPr>
                <w:ins w:id="875" w:author="Huawei" w:date="2021-12-22T09:35:00Z"/>
              </w:rPr>
            </w:pPr>
            <w:ins w:id="876" w:author="Huawei" w:date="2021-12-22T09:35:00Z">
              <w:r w:rsidRPr="00EA5FA7">
                <w:t>YES</w:t>
              </w:r>
            </w:ins>
          </w:p>
        </w:tc>
        <w:tc>
          <w:tcPr>
            <w:tcW w:w="1274" w:type="dxa"/>
          </w:tcPr>
          <w:p w14:paraId="3E59F9D1" w14:textId="77777777" w:rsidR="004C387B" w:rsidRPr="00EA5FA7" w:rsidRDefault="004C387B" w:rsidP="0096433E">
            <w:pPr>
              <w:pStyle w:val="TAC"/>
              <w:rPr>
                <w:ins w:id="877" w:author="Huawei" w:date="2021-12-22T09:35:00Z"/>
              </w:rPr>
            </w:pPr>
            <w:ins w:id="878" w:author="Huawei" w:date="2021-12-22T09:35:00Z">
              <w:r w:rsidRPr="00EA5FA7">
                <w:t>reject</w:t>
              </w:r>
            </w:ins>
          </w:p>
        </w:tc>
      </w:tr>
      <w:tr w:rsidR="004C387B" w:rsidRPr="00EA5FA7" w14:paraId="3AF9B313" w14:textId="77777777" w:rsidTr="0096433E">
        <w:trPr>
          <w:ins w:id="879" w:author="Huawei" w:date="2021-12-22T09:35:00Z"/>
        </w:trPr>
        <w:tc>
          <w:tcPr>
            <w:tcW w:w="2394" w:type="dxa"/>
          </w:tcPr>
          <w:p w14:paraId="3336582D" w14:textId="77777777" w:rsidR="004C387B" w:rsidRPr="00EA5FA7" w:rsidRDefault="004C387B" w:rsidP="0096433E">
            <w:pPr>
              <w:pStyle w:val="TAL"/>
              <w:rPr>
                <w:ins w:id="880" w:author="Huawei" w:date="2021-12-22T09:35:00Z"/>
                <w:lang w:eastAsia="zh-CN"/>
              </w:rPr>
            </w:pPr>
            <w:ins w:id="881" w:author="Huawei" w:date="2021-12-22T09:35:00Z">
              <w:r>
                <w:rPr>
                  <w:rFonts w:eastAsia="MS Mincho" w:cs="Arial"/>
                  <w:szCs w:val="18"/>
                  <w:lang w:eastAsia="ja-JP"/>
                </w:rPr>
                <w:t>gNB-CU MBS F1AP ID</w:t>
              </w:r>
            </w:ins>
          </w:p>
        </w:tc>
        <w:tc>
          <w:tcPr>
            <w:tcW w:w="1260" w:type="dxa"/>
          </w:tcPr>
          <w:p w14:paraId="46E17BE2" w14:textId="77777777" w:rsidR="004C387B" w:rsidRPr="00EA5FA7" w:rsidRDefault="004C387B" w:rsidP="0096433E">
            <w:pPr>
              <w:pStyle w:val="TAL"/>
              <w:rPr>
                <w:ins w:id="882" w:author="Huawei" w:date="2021-12-22T09:35:00Z"/>
                <w:lang w:eastAsia="zh-CN"/>
              </w:rPr>
            </w:pPr>
            <w:ins w:id="883" w:author="Huawei" w:date="2021-12-22T09:35:00Z">
              <w:r w:rsidRPr="00B7734C">
                <w:rPr>
                  <w:rFonts w:cs="Arial"/>
                  <w:szCs w:val="18"/>
                  <w:lang w:eastAsia="ja-JP"/>
                </w:rPr>
                <w:t>M</w:t>
              </w:r>
            </w:ins>
          </w:p>
        </w:tc>
        <w:tc>
          <w:tcPr>
            <w:tcW w:w="1247" w:type="dxa"/>
          </w:tcPr>
          <w:p w14:paraId="535A5628" w14:textId="77777777" w:rsidR="004C387B" w:rsidRPr="00EA5FA7" w:rsidRDefault="004C387B" w:rsidP="0096433E">
            <w:pPr>
              <w:pStyle w:val="TAL"/>
              <w:rPr>
                <w:ins w:id="884" w:author="Huawei" w:date="2021-12-22T09:35:00Z"/>
                <w:i/>
              </w:rPr>
            </w:pPr>
          </w:p>
        </w:tc>
        <w:tc>
          <w:tcPr>
            <w:tcW w:w="1260" w:type="dxa"/>
          </w:tcPr>
          <w:p w14:paraId="4BA81A31" w14:textId="77777777" w:rsidR="004C387B" w:rsidRPr="00EA5FA7" w:rsidRDefault="004C387B" w:rsidP="0096433E">
            <w:pPr>
              <w:pStyle w:val="TAL"/>
              <w:rPr>
                <w:ins w:id="885" w:author="Huawei" w:date="2021-12-22T09:35:00Z"/>
              </w:rPr>
            </w:pPr>
            <w:ins w:id="886" w:author="Huawei" w:date="2021-12-22T09:35:00Z">
              <w:r w:rsidRPr="00EA5FA7">
                <w:t xml:space="preserve">gNB-CU </w:t>
              </w:r>
              <w:r>
                <w:t>MBS</w:t>
              </w:r>
              <w:r w:rsidRPr="00EA5FA7">
                <w:t xml:space="preserve"> F1AP ID</w:t>
              </w:r>
              <w:r>
                <w:t xml:space="preserve"> 9.3.1.yyy</w:t>
              </w:r>
            </w:ins>
          </w:p>
        </w:tc>
        <w:tc>
          <w:tcPr>
            <w:tcW w:w="1762" w:type="dxa"/>
          </w:tcPr>
          <w:p w14:paraId="0B01A597" w14:textId="77777777" w:rsidR="004C387B" w:rsidRPr="00EA5FA7" w:rsidRDefault="004C387B" w:rsidP="0096433E">
            <w:pPr>
              <w:pStyle w:val="TAL"/>
              <w:rPr>
                <w:ins w:id="887" w:author="Huawei" w:date="2021-12-22T09:35:00Z"/>
              </w:rPr>
            </w:pPr>
          </w:p>
        </w:tc>
        <w:tc>
          <w:tcPr>
            <w:tcW w:w="1288" w:type="dxa"/>
          </w:tcPr>
          <w:p w14:paraId="593A58E3" w14:textId="77777777" w:rsidR="004C387B" w:rsidRPr="00EA5FA7" w:rsidRDefault="004C387B" w:rsidP="0096433E">
            <w:pPr>
              <w:pStyle w:val="TAC"/>
              <w:rPr>
                <w:ins w:id="888" w:author="Huawei" w:date="2021-12-22T09:35:00Z"/>
              </w:rPr>
            </w:pPr>
            <w:ins w:id="889" w:author="Huawei" w:date="2021-12-22T09:35:00Z">
              <w:r w:rsidRPr="00B912FF">
                <w:rPr>
                  <w:rFonts w:cs="Arial"/>
                  <w:noProof/>
                  <w:szCs w:val="18"/>
                </w:rPr>
                <w:t>YES</w:t>
              </w:r>
            </w:ins>
          </w:p>
        </w:tc>
        <w:tc>
          <w:tcPr>
            <w:tcW w:w="1274" w:type="dxa"/>
          </w:tcPr>
          <w:p w14:paraId="2E70DDCC" w14:textId="77777777" w:rsidR="004C387B" w:rsidRPr="00EA5FA7" w:rsidRDefault="004C387B" w:rsidP="0096433E">
            <w:pPr>
              <w:pStyle w:val="TAC"/>
              <w:rPr>
                <w:ins w:id="890" w:author="Huawei" w:date="2021-12-22T09:35:00Z"/>
              </w:rPr>
            </w:pPr>
            <w:ins w:id="891" w:author="Huawei" w:date="2021-12-22T09:35:00Z">
              <w:r w:rsidRPr="00B912FF">
                <w:rPr>
                  <w:rFonts w:cs="Arial"/>
                  <w:noProof/>
                  <w:szCs w:val="18"/>
                </w:rPr>
                <w:t>reject</w:t>
              </w:r>
            </w:ins>
          </w:p>
        </w:tc>
      </w:tr>
      <w:tr w:rsidR="004C387B" w:rsidRPr="00EA5FA7" w14:paraId="0D5BB354" w14:textId="77777777" w:rsidTr="0096433E">
        <w:trPr>
          <w:ins w:id="892" w:author="Huawei" w:date="2021-12-22T09:35:00Z"/>
        </w:trPr>
        <w:tc>
          <w:tcPr>
            <w:tcW w:w="2394" w:type="dxa"/>
          </w:tcPr>
          <w:p w14:paraId="1857C32F" w14:textId="77777777" w:rsidR="004C387B" w:rsidRPr="00DF24BA" w:rsidRDefault="004C387B" w:rsidP="0096433E">
            <w:pPr>
              <w:pStyle w:val="TAL"/>
              <w:rPr>
                <w:ins w:id="893" w:author="Huawei" w:date="2021-12-22T09:35:00Z"/>
                <w:rFonts w:eastAsia="MS Mincho" w:cs="Arial"/>
                <w:szCs w:val="18"/>
                <w:lang w:val="fr-FR" w:eastAsia="ja-JP"/>
              </w:rPr>
            </w:pPr>
            <w:ins w:id="894" w:author="Huawei" w:date="2021-12-22T09:35:00Z">
              <w:r w:rsidRPr="00DF24BA">
                <w:rPr>
                  <w:rFonts w:eastAsia="MS Mincho" w:cs="Arial"/>
                  <w:szCs w:val="18"/>
                  <w:lang w:val="fr-FR" w:eastAsia="ja-JP"/>
                </w:rPr>
                <w:t>gNB-DU MBS F1AP ID</w:t>
              </w:r>
            </w:ins>
          </w:p>
        </w:tc>
        <w:tc>
          <w:tcPr>
            <w:tcW w:w="1260" w:type="dxa"/>
          </w:tcPr>
          <w:p w14:paraId="79E7AF66" w14:textId="77777777" w:rsidR="004C387B" w:rsidRDefault="004C387B" w:rsidP="0096433E">
            <w:pPr>
              <w:pStyle w:val="TAL"/>
              <w:rPr>
                <w:ins w:id="895" w:author="Huawei" w:date="2021-12-22T09:35:00Z"/>
                <w:rFonts w:cs="Arial"/>
                <w:szCs w:val="18"/>
                <w:lang w:eastAsia="ja-JP"/>
              </w:rPr>
            </w:pPr>
            <w:ins w:id="896" w:author="Huawei" w:date="2021-12-22T09:35:00Z">
              <w:r w:rsidRPr="00B7734C">
                <w:rPr>
                  <w:rFonts w:cs="Arial"/>
                  <w:szCs w:val="18"/>
                  <w:lang w:eastAsia="ja-JP"/>
                </w:rPr>
                <w:t>M</w:t>
              </w:r>
            </w:ins>
          </w:p>
        </w:tc>
        <w:tc>
          <w:tcPr>
            <w:tcW w:w="1247" w:type="dxa"/>
          </w:tcPr>
          <w:p w14:paraId="4840C747" w14:textId="77777777" w:rsidR="004C387B" w:rsidRPr="00EA5FA7" w:rsidRDefault="004C387B" w:rsidP="0096433E">
            <w:pPr>
              <w:pStyle w:val="TAL"/>
              <w:rPr>
                <w:ins w:id="897" w:author="Huawei" w:date="2021-12-22T09:35:00Z"/>
                <w:i/>
              </w:rPr>
            </w:pPr>
          </w:p>
        </w:tc>
        <w:tc>
          <w:tcPr>
            <w:tcW w:w="1260" w:type="dxa"/>
          </w:tcPr>
          <w:p w14:paraId="7829C5EE" w14:textId="77777777" w:rsidR="004C387B" w:rsidRPr="00DF24BA" w:rsidRDefault="004C387B" w:rsidP="0096433E">
            <w:pPr>
              <w:pStyle w:val="TAL"/>
              <w:rPr>
                <w:ins w:id="898" w:author="Huawei" w:date="2021-12-22T09:35:00Z"/>
                <w:rFonts w:cs="Arial"/>
                <w:snapToGrid w:val="0"/>
                <w:szCs w:val="18"/>
                <w:lang w:val="fr-FR" w:eastAsia="ja-JP"/>
              </w:rPr>
            </w:pPr>
            <w:ins w:id="899" w:author="Huawei" w:date="2021-12-22T09:35:00Z">
              <w:r w:rsidRPr="00DF24BA">
                <w:rPr>
                  <w:lang w:val="fr-FR"/>
                </w:rPr>
                <w:t>gNB-DU MBS F1AP ID 9.3.1.zzz</w:t>
              </w:r>
            </w:ins>
          </w:p>
        </w:tc>
        <w:tc>
          <w:tcPr>
            <w:tcW w:w="1762" w:type="dxa"/>
          </w:tcPr>
          <w:p w14:paraId="759B452D" w14:textId="77777777" w:rsidR="004C387B" w:rsidRPr="00DF24BA" w:rsidRDefault="004C387B" w:rsidP="0096433E">
            <w:pPr>
              <w:pStyle w:val="TAL"/>
              <w:rPr>
                <w:ins w:id="900" w:author="Huawei" w:date="2021-12-22T09:35:00Z"/>
                <w:lang w:val="fr-FR"/>
              </w:rPr>
            </w:pPr>
          </w:p>
        </w:tc>
        <w:tc>
          <w:tcPr>
            <w:tcW w:w="1288" w:type="dxa"/>
          </w:tcPr>
          <w:p w14:paraId="60B9CA27" w14:textId="77777777" w:rsidR="004C387B" w:rsidRDefault="004C387B" w:rsidP="0096433E">
            <w:pPr>
              <w:pStyle w:val="TAC"/>
              <w:rPr>
                <w:ins w:id="901" w:author="Huawei" w:date="2021-12-22T09:35:00Z"/>
                <w:noProof/>
              </w:rPr>
            </w:pPr>
            <w:ins w:id="902" w:author="Huawei" w:date="2021-12-22T09:35:00Z">
              <w:r w:rsidRPr="00B912FF">
                <w:rPr>
                  <w:rFonts w:cs="Arial"/>
                  <w:noProof/>
                  <w:szCs w:val="18"/>
                </w:rPr>
                <w:t>YES</w:t>
              </w:r>
            </w:ins>
          </w:p>
        </w:tc>
        <w:tc>
          <w:tcPr>
            <w:tcW w:w="1274" w:type="dxa"/>
          </w:tcPr>
          <w:p w14:paraId="528D2F48" w14:textId="77777777" w:rsidR="004C387B" w:rsidRDefault="004C387B" w:rsidP="0096433E">
            <w:pPr>
              <w:pStyle w:val="TAC"/>
              <w:rPr>
                <w:ins w:id="903" w:author="Huawei" w:date="2021-12-22T09:35:00Z"/>
                <w:noProof/>
              </w:rPr>
            </w:pPr>
            <w:ins w:id="904" w:author="Huawei" w:date="2021-12-22T09:35:00Z">
              <w:r w:rsidRPr="00B912FF">
                <w:rPr>
                  <w:rFonts w:cs="Arial"/>
                  <w:noProof/>
                  <w:szCs w:val="18"/>
                </w:rPr>
                <w:t>reject</w:t>
              </w:r>
            </w:ins>
          </w:p>
        </w:tc>
      </w:tr>
      <w:tr w:rsidR="004C387B" w:rsidRPr="00EA5FA7" w14:paraId="702CB1D9" w14:textId="77777777" w:rsidTr="0096433E">
        <w:trPr>
          <w:ins w:id="905" w:author="Huawei" w:date="2021-12-22T09:35:00Z"/>
        </w:trPr>
        <w:tc>
          <w:tcPr>
            <w:tcW w:w="2394" w:type="dxa"/>
          </w:tcPr>
          <w:p w14:paraId="11FB4CA6" w14:textId="77777777" w:rsidR="004C387B" w:rsidRPr="00DF24BA" w:rsidRDefault="004C387B" w:rsidP="0096433E">
            <w:pPr>
              <w:pStyle w:val="TAL"/>
              <w:rPr>
                <w:ins w:id="906" w:author="Huawei" w:date="2021-12-22T09:35:00Z"/>
                <w:rFonts w:eastAsia="MS Mincho" w:cs="Arial"/>
                <w:szCs w:val="18"/>
                <w:lang w:val="fr-FR" w:eastAsia="ja-JP"/>
              </w:rPr>
            </w:pPr>
            <w:ins w:id="907" w:author="Huawei" w:date="2021-12-22T09:35:00Z">
              <w:r w:rsidRPr="00DF24BA">
                <w:rPr>
                  <w:rFonts w:cs="Arial"/>
                  <w:szCs w:val="18"/>
                  <w:lang w:val="fr-FR" w:eastAsia="zh-CN"/>
                </w:rPr>
                <w:t>MBS CU to DU RRC Information</w:t>
              </w:r>
            </w:ins>
          </w:p>
        </w:tc>
        <w:tc>
          <w:tcPr>
            <w:tcW w:w="1260" w:type="dxa"/>
          </w:tcPr>
          <w:p w14:paraId="70B83972" w14:textId="77777777" w:rsidR="004C387B" w:rsidRPr="00B7734C" w:rsidRDefault="004C387B" w:rsidP="0096433E">
            <w:pPr>
              <w:pStyle w:val="TAL"/>
              <w:rPr>
                <w:ins w:id="908" w:author="Huawei" w:date="2021-12-22T09:35:00Z"/>
                <w:rFonts w:cs="Arial"/>
                <w:szCs w:val="18"/>
                <w:lang w:eastAsia="ja-JP"/>
              </w:rPr>
            </w:pPr>
            <w:ins w:id="909" w:author="Huawei" w:date="2021-12-22T09:35:00Z">
              <w:r>
                <w:rPr>
                  <w:rFonts w:cs="Arial"/>
                  <w:szCs w:val="18"/>
                </w:rPr>
                <w:t>O</w:t>
              </w:r>
            </w:ins>
          </w:p>
        </w:tc>
        <w:tc>
          <w:tcPr>
            <w:tcW w:w="1247" w:type="dxa"/>
          </w:tcPr>
          <w:p w14:paraId="6680ACA5" w14:textId="77777777" w:rsidR="004C387B" w:rsidRPr="00EA5FA7" w:rsidRDefault="004C387B" w:rsidP="0096433E">
            <w:pPr>
              <w:pStyle w:val="TAL"/>
              <w:rPr>
                <w:ins w:id="910" w:author="Huawei" w:date="2021-12-22T09:35:00Z"/>
                <w:i/>
              </w:rPr>
            </w:pPr>
          </w:p>
        </w:tc>
        <w:tc>
          <w:tcPr>
            <w:tcW w:w="1260" w:type="dxa"/>
          </w:tcPr>
          <w:p w14:paraId="716C14DF" w14:textId="77777777" w:rsidR="004C387B" w:rsidRPr="00DF24BA" w:rsidRDefault="004C387B" w:rsidP="0096433E">
            <w:pPr>
              <w:pStyle w:val="TAL"/>
              <w:rPr>
                <w:ins w:id="911" w:author="Huawei" w:date="2021-12-22T09:35:00Z"/>
                <w:lang w:val="fr-FR"/>
              </w:rPr>
            </w:pPr>
            <w:ins w:id="912" w:author="Huawei" w:date="2021-12-22T09:35:00Z">
              <w:r w:rsidRPr="00DF24BA">
                <w:rPr>
                  <w:rFonts w:cs="Arial"/>
                  <w:szCs w:val="18"/>
                  <w:lang w:val="fr-FR" w:eastAsia="zh-CN"/>
                </w:rPr>
                <w:t>MBS CU to DU RRC Information 9.3.1.ccc</w:t>
              </w:r>
            </w:ins>
          </w:p>
        </w:tc>
        <w:tc>
          <w:tcPr>
            <w:tcW w:w="1762" w:type="dxa"/>
          </w:tcPr>
          <w:p w14:paraId="5A69B488" w14:textId="77777777" w:rsidR="004C387B" w:rsidRPr="00DF24BA" w:rsidRDefault="004C387B" w:rsidP="0096433E">
            <w:pPr>
              <w:pStyle w:val="TAL"/>
              <w:rPr>
                <w:ins w:id="913" w:author="Huawei" w:date="2021-12-22T09:35:00Z"/>
                <w:lang w:val="fr-FR"/>
              </w:rPr>
            </w:pPr>
          </w:p>
        </w:tc>
        <w:tc>
          <w:tcPr>
            <w:tcW w:w="1288" w:type="dxa"/>
          </w:tcPr>
          <w:p w14:paraId="243FB99F" w14:textId="77777777" w:rsidR="004C387B" w:rsidRPr="00B912FF" w:rsidRDefault="004C387B" w:rsidP="0096433E">
            <w:pPr>
              <w:pStyle w:val="TAC"/>
              <w:rPr>
                <w:ins w:id="914" w:author="Huawei" w:date="2021-12-22T09:35:00Z"/>
                <w:rFonts w:cs="Arial"/>
                <w:noProof/>
                <w:szCs w:val="18"/>
              </w:rPr>
            </w:pPr>
            <w:ins w:id="915" w:author="Huawei" w:date="2021-12-22T09:35:00Z">
              <w:r w:rsidRPr="00B912FF">
                <w:rPr>
                  <w:rFonts w:cs="Arial"/>
                  <w:szCs w:val="18"/>
                </w:rPr>
                <w:t>YES</w:t>
              </w:r>
            </w:ins>
          </w:p>
        </w:tc>
        <w:tc>
          <w:tcPr>
            <w:tcW w:w="1274" w:type="dxa"/>
          </w:tcPr>
          <w:p w14:paraId="3BC0D809" w14:textId="77777777" w:rsidR="004C387B" w:rsidRPr="00B912FF" w:rsidRDefault="004C387B" w:rsidP="0096433E">
            <w:pPr>
              <w:pStyle w:val="TAC"/>
              <w:rPr>
                <w:ins w:id="916" w:author="Huawei" w:date="2021-12-22T09:35:00Z"/>
                <w:rFonts w:cs="Arial"/>
                <w:noProof/>
                <w:szCs w:val="18"/>
              </w:rPr>
            </w:pPr>
            <w:ins w:id="917" w:author="Huawei" w:date="2021-12-22T09:35:00Z">
              <w:r w:rsidRPr="00B912FF">
                <w:rPr>
                  <w:rFonts w:cs="Arial"/>
                  <w:szCs w:val="18"/>
                </w:rPr>
                <w:t>reject</w:t>
              </w:r>
            </w:ins>
          </w:p>
        </w:tc>
      </w:tr>
      <w:tr w:rsidR="004C387B" w:rsidRPr="00B912FF" w14:paraId="6AE5AE26" w14:textId="77777777" w:rsidTr="0096433E">
        <w:trPr>
          <w:ins w:id="918" w:author="Huawei" w:date="2021-12-22T09:35:00Z"/>
        </w:trPr>
        <w:tc>
          <w:tcPr>
            <w:tcW w:w="2394" w:type="dxa"/>
          </w:tcPr>
          <w:p w14:paraId="7DAFD733" w14:textId="77777777" w:rsidR="004C387B" w:rsidRPr="00B7734C" w:rsidRDefault="004C387B" w:rsidP="0096433E">
            <w:pPr>
              <w:pStyle w:val="TAL"/>
              <w:rPr>
                <w:ins w:id="919" w:author="Huawei" w:date="2021-12-22T09:35:00Z"/>
                <w:rFonts w:cs="Arial"/>
                <w:szCs w:val="18"/>
                <w:lang w:eastAsia="zh-CN"/>
              </w:rPr>
            </w:pPr>
            <w:ins w:id="920" w:author="Huawei" w:date="2021-12-22T09:35: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o Be Setup List</w:t>
              </w:r>
            </w:ins>
          </w:p>
        </w:tc>
        <w:tc>
          <w:tcPr>
            <w:tcW w:w="1260" w:type="dxa"/>
          </w:tcPr>
          <w:p w14:paraId="5DDFCC04" w14:textId="77777777" w:rsidR="004C387B" w:rsidRPr="00B7734C" w:rsidRDefault="004C387B" w:rsidP="0096433E">
            <w:pPr>
              <w:pStyle w:val="TAL"/>
              <w:rPr>
                <w:ins w:id="921" w:author="Huawei" w:date="2021-12-22T09:35:00Z"/>
                <w:rFonts w:cs="Arial"/>
                <w:szCs w:val="18"/>
                <w:lang w:eastAsia="zh-CN"/>
              </w:rPr>
            </w:pPr>
          </w:p>
        </w:tc>
        <w:tc>
          <w:tcPr>
            <w:tcW w:w="1247" w:type="dxa"/>
          </w:tcPr>
          <w:p w14:paraId="6DA2A578" w14:textId="77777777" w:rsidR="004C387B" w:rsidRPr="00B7734C" w:rsidRDefault="004C387B" w:rsidP="0096433E">
            <w:pPr>
              <w:pStyle w:val="TAL"/>
              <w:rPr>
                <w:ins w:id="922" w:author="Huawei" w:date="2021-12-22T09:35:00Z"/>
                <w:rFonts w:cs="Arial"/>
                <w:i/>
                <w:szCs w:val="18"/>
              </w:rPr>
            </w:pPr>
            <w:ins w:id="923" w:author="Huawei" w:date="2021-12-22T09:35:00Z">
              <w:r>
                <w:rPr>
                  <w:rFonts w:cs="Arial"/>
                  <w:i/>
                  <w:szCs w:val="18"/>
                </w:rPr>
                <w:t>0..1</w:t>
              </w:r>
            </w:ins>
          </w:p>
        </w:tc>
        <w:tc>
          <w:tcPr>
            <w:tcW w:w="1260" w:type="dxa"/>
          </w:tcPr>
          <w:p w14:paraId="13B2DBA4" w14:textId="77777777" w:rsidR="004C387B" w:rsidRPr="00B912FF" w:rsidRDefault="004C387B" w:rsidP="0096433E">
            <w:pPr>
              <w:pStyle w:val="TAL"/>
              <w:rPr>
                <w:ins w:id="924" w:author="Huawei" w:date="2021-12-22T09:35:00Z"/>
                <w:rFonts w:cs="Arial"/>
                <w:szCs w:val="18"/>
              </w:rPr>
            </w:pPr>
          </w:p>
        </w:tc>
        <w:tc>
          <w:tcPr>
            <w:tcW w:w="1762" w:type="dxa"/>
          </w:tcPr>
          <w:p w14:paraId="4FA0DD8C" w14:textId="77777777" w:rsidR="004C387B" w:rsidRPr="00B912FF" w:rsidRDefault="004C387B" w:rsidP="0096433E">
            <w:pPr>
              <w:pStyle w:val="TAL"/>
              <w:rPr>
                <w:ins w:id="925" w:author="Huawei" w:date="2021-12-22T09:35:00Z"/>
                <w:rFonts w:cs="Arial"/>
                <w:szCs w:val="18"/>
              </w:rPr>
            </w:pPr>
          </w:p>
        </w:tc>
        <w:tc>
          <w:tcPr>
            <w:tcW w:w="1288" w:type="dxa"/>
          </w:tcPr>
          <w:p w14:paraId="69601BD3" w14:textId="77777777" w:rsidR="004C387B" w:rsidRPr="00B912FF" w:rsidRDefault="004C387B" w:rsidP="0096433E">
            <w:pPr>
              <w:pStyle w:val="TAC"/>
              <w:rPr>
                <w:ins w:id="926" w:author="Huawei" w:date="2021-12-22T09:35:00Z"/>
                <w:rFonts w:cs="Arial"/>
                <w:szCs w:val="18"/>
              </w:rPr>
            </w:pPr>
            <w:ins w:id="927" w:author="Huawei" w:date="2021-12-22T09:35:00Z">
              <w:r w:rsidRPr="00B912FF">
                <w:rPr>
                  <w:rFonts w:cs="Arial"/>
                  <w:szCs w:val="18"/>
                </w:rPr>
                <w:t>YES</w:t>
              </w:r>
            </w:ins>
          </w:p>
        </w:tc>
        <w:tc>
          <w:tcPr>
            <w:tcW w:w="1274" w:type="dxa"/>
          </w:tcPr>
          <w:p w14:paraId="271850EF" w14:textId="77777777" w:rsidR="004C387B" w:rsidRPr="00B912FF" w:rsidRDefault="004C387B" w:rsidP="0096433E">
            <w:pPr>
              <w:pStyle w:val="TAC"/>
              <w:rPr>
                <w:ins w:id="928" w:author="Huawei" w:date="2021-12-22T09:35:00Z"/>
                <w:rFonts w:cs="Arial"/>
                <w:szCs w:val="18"/>
              </w:rPr>
            </w:pPr>
            <w:ins w:id="929" w:author="Huawei" w:date="2021-12-22T09:35:00Z">
              <w:r w:rsidRPr="00B912FF">
                <w:rPr>
                  <w:rFonts w:cs="Arial"/>
                  <w:szCs w:val="18"/>
                </w:rPr>
                <w:t>reject</w:t>
              </w:r>
            </w:ins>
          </w:p>
        </w:tc>
      </w:tr>
      <w:tr w:rsidR="004C387B" w:rsidRPr="00B912FF" w14:paraId="0F997169" w14:textId="77777777" w:rsidTr="0096433E">
        <w:trPr>
          <w:ins w:id="930" w:author="Huawei" w:date="2021-12-22T09:35:00Z"/>
        </w:trPr>
        <w:tc>
          <w:tcPr>
            <w:tcW w:w="2394" w:type="dxa"/>
          </w:tcPr>
          <w:p w14:paraId="0856D308" w14:textId="77777777" w:rsidR="004C387B" w:rsidRPr="00B7734C" w:rsidRDefault="004C387B" w:rsidP="0096433E">
            <w:pPr>
              <w:pStyle w:val="TAL"/>
              <w:overflowPunct w:val="0"/>
              <w:autoSpaceDE w:val="0"/>
              <w:autoSpaceDN w:val="0"/>
              <w:adjustRightInd w:val="0"/>
              <w:ind w:left="102"/>
              <w:textAlignment w:val="baseline"/>
              <w:rPr>
                <w:ins w:id="931" w:author="Huawei" w:date="2021-12-22T09:35:00Z"/>
                <w:rFonts w:cs="Arial"/>
                <w:szCs w:val="18"/>
                <w:lang w:eastAsia="zh-CN"/>
              </w:rPr>
            </w:pPr>
            <w:ins w:id="932" w:author="Huawei" w:date="2021-12-22T09:35:00Z">
              <w:r>
                <w:rPr>
                  <w:b/>
                  <w:bCs/>
                  <w:lang w:eastAsia="ko-KR"/>
                </w:rPr>
                <w:t xml:space="preserve">&gt;Broadcast </w:t>
              </w:r>
              <w:r w:rsidRPr="00B7734C">
                <w:rPr>
                  <w:b/>
                  <w:bCs/>
                  <w:lang w:eastAsia="ko-KR"/>
                </w:rPr>
                <w:t>MRB to Be Setup Item IEs</w:t>
              </w:r>
            </w:ins>
          </w:p>
        </w:tc>
        <w:tc>
          <w:tcPr>
            <w:tcW w:w="1260" w:type="dxa"/>
          </w:tcPr>
          <w:p w14:paraId="05EA8AB0" w14:textId="77777777" w:rsidR="004C387B" w:rsidRPr="00B7734C" w:rsidRDefault="004C387B" w:rsidP="0096433E">
            <w:pPr>
              <w:pStyle w:val="TAL"/>
              <w:rPr>
                <w:ins w:id="933" w:author="Huawei" w:date="2021-12-22T09:35:00Z"/>
                <w:rFonts w:cs="Arial"/>
                <w:szCs w:val="18"/>
                <w:lang w:eastAsia="zh-CN"/>
              </w:rPr>
            </w:pPr>
          </w:p>
        </w:tc>
        <w:tc>
          <w:tcPr>
            <w:tcW w:w="1247" w:type="dxa"/>
          </w:tcPr>
          <w:p w14:paraId="11D73EEF" w14:textId="77777777" w:rsidR="004C387B" w:rsidRPr="00B7734C" w:rsidRDefault="004C387B" w:rsidP="0096433E">
            <w:pPr>
              <w:pStyle w:val="TAL"/>
              <w:rPr>
                <w:ins w:id="934" w:author="Huawei" w:date="2021-12-22T09:35:00Z"/>
                <w:rFonts w:cs="Arial"/>
                <w:i/>
                <w:szCs w:val="18"/>
              </w:rPr>
            </w:pPr>
            <w:ins w:id="935" w:author="Huawei" w:date="2021-12-22T09:35:00Z">
              <w:r w:rsidRPr="00B7734C">
                <w:rPr>
                  <w:rFonts w:cs="Arial"/>
                  <w:i/>
                  <w:szCs w:val="18"/>
                </w:rPr>
                <w:t>1 .. &lt;maxnoofMRBs&gt;</w:t>
              </w:r>
            </w:ins>
          </w:p>
        </w:tc>
        <w:tc>
          <w:tcPr>
            <w:tcW w:w="1260" w:type="dxa"/>
          </w:tcPr>
          <w:p w14:paraId="099604C2" w14:textId="77777777" w:rsidR="004C387B" w:rsidRPr="00B912FF" w:rsidRDefault="004C387B" w:rsidP="0096433E">
            <w:pPr>
              <w:pStyle w:val="TAL"/>
              <w:rPr>
                <w:ins w:id="936" w:author="Huawei" w:date="2021-12-22T09:35:00Z"/>
                <w:rFonts w:cs="Arial"/>
                <w:szCs w:val="18"/>
              </w:rPr>
            </w:pPr>
          </w:p>
        </w:tc>
        <w:tc>
          <w:tcPr>
            <w:tcW w:w="1762" w:type="dxa"/>
          </w:tcPr>
          <w:p w14:paraId="5B414737" w14:textId="77777777" w:rsidR="004C387B" w:rsidRPr="00B912FF" w:rsidRDefault="004C387B" w:rsidP="0096433E">
            <w:pPr>
              <w:pStyle w:val="TAL"/>
              <w:rPr>
                <w:ins w:id="937" w:author="Huawei" w:date="2021-12-22T09:35:00Z"/>
                <w:rFonts w:cs="Arial"/>
                <w:szCs w:val="18"/>
              </w:rPr>
            </w:pPr>
          </w:p>
        </w:tc>
        <w:tc>
          <w:tcPr>
            <w:tcW w:w="1288" w:type="dxa"/>
          </w:tcPr>
          <w:p w14:paraId="7255E06B" w14:textId="77777777" w:rsidR="004C387B" w:rsidRPr="00B912FF" w:rsidRDefault="004C387B" w:rsidP="0096433E">
            <w:pPr>
              <w:pStyle w:val="TAC"/>
              <w:rPr>
                <w:ins w:id="938" w:author="Huawei" w:date="2021-12-22T09:35:00Z"/>
                <w:rFonts w:cs="Arial"/>
                <w:szCs w:val="18"/>
              </w:rPr>
            </w:pPr>
            <w:ins w:id="939" w:author="Huawei" w:date="2021-12-22T09:35:00Z">
              <w:r>
                <w:rPr>
                  <w:rFonts w:cs="Arial"/>
                  <w:szCs w:val="18"/>
                </w:rPr>
                <w:t>EACH</w:t>
              </w:r>
            </w:ins>
          </w:p>
        </w:tc>
        <w:tc>
          <w:tcPr>
            <w:tcW w:w="1274" w:type="dxa"/>
          </w:tcPr>
          <w:p w14:paraId="638F6819" w14:textId="77777777" w:rsidR="004C387B" w:rsidRPr="00B912FF" w:rsidRDefault="004C387B" w:rsidP="0096433E">
            <w:pPr>
              <w:pStyle w:val="TAC"/>
              <w:rPr>
                <w:ins w:id="940" w:author="Huawei" w:date="2021-12-22T09:35:00Z"/>
                <w:rFonts w:cs="Arial"/>
                <w:szCs w:val="18"/>
              </w:rPr>
            </w:pPr>
            <w:ins w:id="941" w:author="Huawei" w:date="2021-12-22T09:35:00Z">
              <w:r w:rsidRPr="00B912FF">
                <w:rPr>
                  <w:rFonts w:cs="Arial"/>
                  <w:szCs w:val="18"/>
                </w:rPr>
                <w:t>reject</w:t>
              </w:r>
            </w:ins>
          </w:p>
        </w:tc>
      </w:tr>
      <w:tr w:rsidR="004C387B" w:rsidRPr="00B912FF" w14:paraId="7A0B80DF" w14:textId="77777777" w:rsidTr="0096433E">
        <w:trPr>
          <w:ins w:id="942" w:author="Huawei" w:date="2021-12-22T09:35:00Z"/>
        </w:trPr>
        <w:tc>
          <w:tcPr>
            <w:tcW w:w="2394" w:type="dxa"/>
          </w:tcPr>
          <w:p w14:paraId="0CA072F5" w14:textId="77777777" w:rsidR="004C387B" w:rsidRPr="009A5B90" w:rsidRDefault="004C387B" w:rsidP="0096433E">
            <w:pPr>
              <w:pStyle w:val="TAL"/>
              <w:overflowPunct w:val="0"/>
              <w:autoSpaceDE w:val="0"/>
              <w:autoSpaceDN w:val="0"/>
              <w:adjustRightInd w:val="0"/>
              <w:ind w:left="198"/>
              <w:textAlignment w:val="baseline"/>
              <w:rPr>
                <w:ins w:id="943" w:author="Huawei" w:date="2021-12-22T09:35:00Z"/>
                <w:lang w:eastAsia="ko-KR"/>
              </w:rPr>
            </w:pPr>
            <w:ins w:id="944" w:author="Huawei" w:date="2021-12-22T09:35:00Z">
              <w:r w:rsidRPr="004A7B6B">
                <w:rPr>
                  <w:lang w:eastAsia="ko-KR"/>
                </w:rPr>
                <w:t>&gt;&gt;</w:t>
              </w:r>
              <w:r w:rsidRPr="004A7B6B">
                <w:rPr>
                  <w:lang w:eastAsia="zh-CN"/>
                </w:rPr>
                <w:t>Broadcast</w:t>
              </w:r>
              <w:r w:rsidRPr="004A7B6B">
                <w:rPr>
                  <w:lang w:eastAsia="ko-KR"/>
                </w:rPr>
                <w:t xml:space="preserve"> MRB ID</w:t>
              </w:r>
            </w:ins>
          </w:p>
        </w:tc>
        <w:tc>
          <w:tcPr>
            <w:tcW w:w="1260" w:type="dxa"/>
          </w:tcPr>
          <w:p w14:paraId="0266E21F" w14:textId="77777777" w:rsidR="004C387B" w:rsidRPr="00B7734C" w:rsidRDefault="004C387B" w:rsidP="0096433E">
            <w:pPr>
              <w:pStyle w:val="TAL"/>
              <w:rPr>
                <w:ins w:id="945" w:author="Huawei" w:date="2021-12-22T09:35:00Z"/>
                <w:rFonts w:cs="Arial"/>
                <w:szCs w:val="18"/>
                <w:lang w:eastAsia="zh-CN"/>
              </w:rPr>
            </w:pPr>
            <w:ins w:id="946" w:author="Huawei" w:date="2021-12-22T09:35:00Z">
              <w:r w:rsidRPr="004A7B6B">
                <w:rPr>
                  <w:rFonts w:cs="Arial"/>
                  <w:szCs w:val="18"/>
                </w:rPr>
                <w:t>M</w:t>
              </w:r>
            </w:ins>
          </w:p>
        </w:tc>
        <w:tc>
          <w:tcPr>
            <w:tcW w:w="1247" w:type="dxa"/>
          </w:tcPr>
          <w:p w14:paraId="3FFD6CD2" w14:textId="77777777" w:rsidR="004C387B" w:rsidRPr="00B7734C" w:rsidRDefault="004C387B" w:rsidP="0096433E">
            <w:pPr>
              <w:pStyle w:val="TAL"/>
              <w:rPr>
                <w:ins w:id="947" w:author="Huawei" w:date="2021-12-22T09:35:00Z"/>
                <w:rFonts w:cs="Arial"/>
                <w:i/>
                <w:szCs w:val="18"/>
              </w:rPr>
            </w:pPr>
          </w:p>
        </w:tc>
        <w:tc>
          <w:tcPr>
            <w:tcW w:w="1260" w:type="dxa"/>
          </w:tcPr>
          <w:p w14:paraId="7844788C" w14:textId="77777777" w:rsidR="004C387B" w:rsidRDefault="004C387B" w:rsidP="0096433E">
            <w:pPr>
              <w:pStyle w:val="TAL"/>
              <w:rPr>
                <w:ins w:id="948" w:author="Huawei" w:date="2021-12-22T09:35:00Z"/>
                <w:rFonts w:cs="Arial"/>
                <w:szCs w:val="18"/>
              </w:rPr>
            </w:pPr>
            <w:ins w:id="949" w:author="Huawei" w:date="2021-12-22T09:35:00Z">
              <w:r>
                <w:rPr>
                  <w:rFonts w:cs="Arial"/>
                  <w:szCs w:val="18"/>
                </w:rPr>
                <w:t>Broadcast MRB ID</w:t>
              </w:r>
            </w:ins>
          </w:p>
          <w:p w14:paraId="75D195E8" w14:textId="77777777" w:rsidR="004C387B" w:rsidRPr="00B912FF" w:rsidRDefault="004C387B" w:rsidP="0096433E">
            <w:pPr>
              <w:pStyle w:val="TAL"/>
              <w:rPr>
                <w:ins w:id="950" w:author="Huawei" w:date="2021-12-22T09:35:00Z"/>
                <w:rFonts w:cs="Arial"/>
                <w:szCs w:val="18"/>
              </w:rPr>
            </w:pPr>
            <w:ins w:id="951" w:author="Huawei" w:date="2021-12-22T09:35:00Z">
              <w:r>
                <w:rPr>
                  <w:rFonts w:cs="Arial"/>
                  <w:szCs w:val="18"/>
                </w:rPr>
                <w:t>9.3.1.</w:t>
              </w:r>
              <w:r w:rsidRPr="00B912FF">
                <w:rPr>
                  <w:rFonts w:cs="Arial"/>
                  <w:szCs w:val="18"/>
                </w:rPr>
                <w:t>bbb</w:t>
              </w:r>
            </w:ins>
          </w:p>
        </w:tc>
        <w:tc>
          <w:tcPr>
            <w:tcW w:w="1762" w:type="dxa"/>
          </w:tcPr>
          <w:p w14:paraId="0470D9A6" w14:textId="77777777" w:rsidR="004C387B" w:rsidRPr="00B912FF" w:rsidRDefault="004C387B" w:rsidP="0096433E">
            <w:pPr>
              <w:pStyle w:val="TAL"/>
              <w:rPr>
                <w:ins w:id="952" w:author="Huawei" w:date="2021-12-22T09:35:00Z"/>
                <w:rFonts w:cs="Arial"/>
                <w:szCs w:val="18"/>
              </w:rPr>
            </w:pPr>
          </w:p>
        </w:tc>
        <w:tc>
          <w:tcPr>
            <w:tcW w:w="1288" w:type="dxa"/>
          </w:tcPr>
          <w:p w14:paraId="785A6C39" w14:textId="77777777" w:rsidR="004C387B" w:rsidRPr="00B912FF" w:rsidRDefault="004C387B" w:rsidP="0096433E">
            <w:pPr>
              <w:pStyle w:val="TAC"/>
              <w:rPr>
                <w:ins w:id="953" w:author="Huawei" w:date="2021-12-22T09:35:00Z"/>
                <w:rFonts w:cs="Arial"/>
                <w:szCs w:val="18"/>
              </w:rPr>
            </w:pPr>
            <w:ins w:id="954" w:author="Huawei" w:date="2021-12-22T09:35:00Z">
              <w:r w:rsidRPr="00B912FF">
                <w:rPr>
                  <w:rFonts w:cs="Arial"/>
                  <w:szCs w:val="18"/>
                </w:rPr>
                <w:t>-</w:t>
              </w:r>
            </w:ins>
          </w:p>
        </w:tc>
        <w:tc>
          <w:tcPr>
            <w:tcW w:w="1274" w:type="dxa"/>
          </w:tcPr>
          <w:p w14:paraId="3FF6CC61" w14:textId="77777777" w:rsidR="004C387B" w:rsidRPr="00B912FF" w:rsidRDefault="004C387B" w:rsidP="0096433E">
            <w:pPr>
              <w:pStyle w:val="TAC"/>
              <w:rPr>
                <w:ins w:id="955" w:author="Huawei" w:date="2021-12-22T09:35:00Z"/>
                <w:rFonts w:cs="Arial"/>
                <w:szCs w:val="18"/>
              </w:rPr>
            </w:pPr>
          </w:p>
        </w:tc>
      </w:tr>
      <w:tr w:rsidR="004C387B" w:rsidRPr="00B912FF" w14:paraId="4844F57C" w14:textId="77777777" w:rsidTr="0096433E">
        <w:trPr>
          <w:ins w:id="956" w:author="Huawei" w:date="2021-12-22T09:35:00Z"/>
        </w:trPr>
        <w:tc>
          <w:tcPr>
            <w:tcW w:w="2394" w:type="dxa"/>
          </w:tcPr>
          <w:p w14:paraId="6BC2682C" w14:textId="6FCCF1CB" w:rsidR="004C387B" w:rsidRPr="009A5B90" w:rsidRDefault="004C387B" w:rsidP="00E44404">
            <w:pPr>
              <w:pStyle w:val="TAL"/>
              <w:overflowPunct w:val="0"/>
              <w:autoSpaceDE w:val="0"/>
              <w:autoSpaceDN w:val="0"/>
              <w:adjustRightInd w:val="0"/>
              <w:ind w:left="198"/>
              <w:textAlignment w:val="baseline"/>
              <w:rPr>
                <w:ins w:id="957" w:author="Huawei" w:date="2021-12-22T09:35:00Z"/>
                <w:lang w:eastAsia="ko-KR"/>
              </w:rPr>
            </w:pPr>
            <w:ins w:id="958" w:author="Huawei" w:date="2021-12-22T09:35:00Z">
              <w:r>
                <w:rPr>
                  <w:lang w:eastAsia="ko-KR"/>
                </w:rPr>
                <w:t xml:space="preserve">&gt;&gt;Broadcast </w:t>
              </w:r>
              <w:r w:rsidRPr="00B7734C">
                <w:rPr>
                  <w:lang w:eastAsia="ko-KR"/>
                </w:rPr>
                <w:t>MRB QoS</w:t>
              </w:r>
            </w:ins>
            <w:ins w:id="959" w:author="Huawei" w:date="2021-12-22T09:55:00Z">
              <w:r w:rsidR="004D34C1">
                <w:rPr>
                  <w:lang w:eastAsia="ko-KR"/>
                </w:rPr>
                <w:t xml:space="preserve"> Information</w:t>
              </w:r>
            </w:ins>
          </w:p>
        </w:tc>
        <w:tc>
          <w:tcPr>
            <w:tcW w:w="1260" w:type="dxa"/>
          </w:tcPr>
          <w:p w14:paraId="1C23454A" w14:textId="77777777" w:rsidR="004C387B" w:rsidRPr="00B7734C" w:rsidRDefault="004C387B" w:rsidP="0096433E">
            <w:pPr>
              <w:pStyle w:val="TAL"/>
              <w:rPr>
                <w:ins w:id="960" w:author="Huawei" w:date="2021-12-22T09:35:00Z"/>
                <w:rFonts w:cs="Arial"/>
                <w:szCs w:val="18"/>
                <w:lang w:eastAsia="zh-CN"/>
              </w:rPr>
            </w:pPr>
            <w:ins w:id="961" w:author="Huawei" w:date="2021-12-22T09:35:00Z">
              <w:r w:rsidRPr="00B7734C">
                <w:rPr>
                  <w:rFonts w:eastAsia="MS Mincho" w:cs="Arial"/>
                  <w:szCs w:val="18"/>
                </w:rPr>
                <w:t>M</w:t>
              </w:r>
            </w:ins>
          </w:p>
        </w:tc>
        <w:tc>
          <w:tcPr>
            <w:tcW w:w="1247" w:type="dxa"/>
          </w:tcPr>
          <w:p w14:paraId="1025F18A" w14:textId="77777777" w:rsidR="004C387B" w:rsidRPr="00B7734C" w:rsidRDefault="004C387B" w:rsidP="0096433E">
            <w:pPr>
              <w:pStyle w:val="TAL"/>
              <w:rPr>
                <w:ins w:id="962" w:author="Huawei" w:date="2021-12-22T09:35:00Z"/>
                <w:rFonts w:cs="Arial"/>
                <w:i/>
                <w:szCs w:val="18"/>
              </w:rPr>
            </w:pPr>
          </w:p>
        </w:tc>
        <w:tc>
          <w:tcPr>
            <w:tcW w:w="1260" w:type="dxa"/>
          </w:tcPr>
          <w:p w14:paraId="1AB003D1" w14:textId="77777777" w:rsidR="004C387B" w:rsidRPr="00B912FF" w:rsidRDefault="004C387B" w:rsidP="0096433E">
            <w:pPr>
              <w:pStyle w:val="TAL"/>
              <w:rPr>
                <w:ins w:id="963" w:author="Huawei" w:date="2021-12-22T09:35:00Z"/>
                <w:rFonts w:cs="Arial"/>
                <w:szCs w:val="18"/>
              </w:rPr>
            </w:pPr>
            <w:ins w:id="964" w:author="Huawei" w:date="2021-12-22T09:35:00Z">
              <w:r w:rsidRPr="00B912FF">
                <w:rPr>
                  <w:rFonts w:cs="Arial"/>
                  <w:szCs w:val="18"/>
                </w:rPr>
                <w:t>9.3.1.45</w:t>
              </w:r>
            </w:ins>
          </w:p>
        </w:tc>
        <w:tc>
          <w:tcPr>
            <w:tcW w:w="1762" w:type="dxa"/>
          </w:tcPr>
          <w:p w14:paraId="6D8F23BE" w14:textId="77777777" w:rsidR="004C387B" w:rsidRPr="00B912FF" w:rsidRDefault="004C387B" w:rsidP="0096433E">
            <w:pPr>
              <w:pStyle w:val="TAL"/>
              <w:rPr>
                <w:ins w:id="965" w:author="Huawei" w:date="2021-12-22T09:35:00Z"/>
                <w:rFonts w:cs="Arial"/>
                <w:szCs w:val="18"/>
              </w:rPr>
            </w:pPr>
          </w:p>
        </w:tc>
        <w:tc>
          <w:tcPr>
            <w:tcW w:w="1288" w:type="dxa"/>
          </w:tcPr>
          <w:p w14:paraId="275B206B" w14:textId="77777777" w:rsidR="004C387B" w:rsidRPr="00B912FF" w:rsidRDefault="004C387B" w:rsidP="0096433E">
            <w:pPr>
              <w:pStyle w:val="TAC"/>
              <w:rPr>
                <w:ins w:id="966" w:author="Huawei" w:date="2021-12-22T09:35:00Z"/>
                <w:rFonts w:cs="Arial"/>
                <w:szCs w:val="18"/>
              </w:rPr>
            </w:pPr>
            <w:ins w:id="967" w:author="Huawei" w:date="2021-12-22T09:35:00Z">
              <w:r>
                <w:rPr>
                  <w:rFonts w:cs="Arial"/>
                  <w:szCs w:val="18"/>
                </w:rPr>
                <w:t>-</w:t>
              </w:r>
            </w:ins>
          </w:p>
        </w:tc>
        <w:tc>
          <w:tcPr>
            <w:tcW w:w="1274" w:type="dxa"/>
          </w:tcPr>
          <w:p w14:paraId="6DF76E07" w14:textId="77777777" w:rsidR="004C387B" w:rsidRPr="00B912FF" w:rsidRDefault="004C387B" w:rsidP="0096433E">
            <w:pPr>
              <w:pStyle w:val="TAC"/>
              <w:rPr>
                <w:ins w:id="968" w:author="Huawei" w:date="2021-12-22T09:35:00Z"/>
                <w:rFonts w:cs="Arial"/>
                <w:szCs w:val="18"/>
              </w:rPr>
            </w:pPr>
          </w:p>
        </w:tc>
      </w:tr>
      <w:tr w:rsidR="004C387B" w14:paraId="5D548811" w14:textId="77777777" w:rsidTr="0096433E">
        <w:trPr>
          <w:ins w:id="969" w:author="Huawei" w:date="2021-12-22T09:35:00Z"/>
        </w:trPr>
        <w:tc>
          <w:tcPr>
            <w:tcW w:w="2394" w:type="dxa"/>
          </w:tcPr>
          <w:p w14:paraId="188A621A" w14:textId="7198B502" w:rsidR="004C387B" w:rsidRPr="00E44404" w:rsidRDefault="004C387B" w:rsidP="00E44404">
            <w:pPr>
              <w:pStyle w:val="TAL"/>
              <w:overflowPunct w:val="0"/>
              <w:autoSpaceDE w:val="0"/>
              <w:autoSpaceDN w:val="0"/>
              <w:adjustRightInd w:val="0"/>
              <w:ind w:left="198"/>
              <w:textAlignment w:val="baseline"/>
              <w:rPr>
                <w:ins w:id="970" w:author="Huawei" w:date="2021-12-22T09:35:00Z"/>
                <w:b/>
                <w:lang w:eastAsia="ko-KR"/>
              </w:rPr>
            </w:pPr>
            <w:ins w:id="971" w:author="Huawei" w:date="2021-12-22T09:35:00Z">
              <w:r w:rsidRPr="00E44404">
                <w:rPr>
                  <w:b/>
                  <w:lang w:eastAsia="ko-KR"/>
                </w:rPr>
                <w:t>&gt;&gt;Flows Mapped to Broadcast MRB Item</w:t>
              </w:r>
            </w:ins>
          </w:p>
        </w:tc>
        <w:tc>
          <w:tcPr>
            <w:tcW w:w="1260" w:type="dxa"/>
          </w:tcPr>
          <w:p w14:paraId="0FE240F0" w14:textId="77777777" w:rsidR="004C387B" w:rsidRDefault="004C387B" w:rsidP="0096433E">
            <w:pPr>
              <w:pStyle w:val="TAL"/>
              <w:rPr>
                <w:ins w:id="972" w:author="Huawei" w:date="2021-12-22T09:35:00Z"/>
                <w:rFonts w:eastAsia="MS Mincho" w:cs="Arial"/>
                <w:szCs w:val="18"/>
              </w:rPr>
            </w:pPr>
          </w:p>
        </w:tc>
        <w:tc>
          <w:tcPr>
            <w:tcW w:w="1247" w:type="dxa"/>
          </w:tcPr>
          <w:p w14:paraId="75E1E138" w14:textId="77777777" w:rsidR="004C387B" w:rsidRDefault="004C387B" w:rsidP="0096433E">
            <w:pPr>
              <w:pStyle w:val="TAL"/>
              <w:rPr>
                <w:ins w:id="973" w:author="Huawei" w:date="2021-12-22T09:35:00Z"/>
                <w:rFonts w:cs="Arial"/>
                <w:i/>
                <w:szCs w:val="18"/>
              </w:rPr>
            </w:pPr>
            <w:ins w:id="974" w:author="Huawei" w:date="2021-12-22T09:35:00Z">
              <w:r w:rsidRPr="00B912FF">
                <w:rPr>
                  <w:rFonts w:cs="Arial"/>
                  <w:i/>
                  <w:szCs w:val="18"/>
                </w:rPr>
                <w:t>1 .. &lt;maxnoof</w:t>
              </w:r>
              <w:r>
                <w:rPr>
                  <w:rFonts w:cs="Arial"/>
                  <w:i/>
                  <w:szCs w:val="18"/>
                </w:rPr>
                <w:t>MBS</w:t>
              </w:r>
              <w:r w:rsidRPr="00B912FF">
                <w:rPr>
                  <w:rFonts w:cs="Arial"/>
                  <w:i/>
                  <w:szCs w:val="18"/>
                </w:rPr>
                <w:t>QoSFlows&gt;</w:t>
              </w:r>
            </w:ins>
          </w:p>
        </w:tc>
        <w:tc>
          <w:tcPr>
            <w:tcW w:w="1260" w:type="dxa"/>
          </w:tcPr>
          <w:p w14:paraId="758A1DB9" w14:textId="77777777" w:rsidR="004C387B" w:rsidRPr="00B912FF" w:rsidRDefault="004C387B" w:rsidP="0096433E">
            <w:pPr>
              <w:pStyle w:val="TAL"/>
              <w:rPr>
                <w:ins w:id="975" w:author="Huawei" w:date="2021-12-22T09:35:00Z"/>
                <w:rFonts w:cs="Arial"/>
                <w:szCs w:val="18"/>
              </w:rPr>
            </w:pPr>
          </w:p>
        </w:tc>
        <w:tc>
          <w:tcPr>
            <w:tcW w:w="1762" w:type="dxa"/>
          </w:tcPr>
          <w:p w14:paraId="4EA33020" w14:textId="77777777" w:rsidR="004C387B" w:rsidRPr="00B912FF" w:rsidRDefault="004C387B" w:rsidP="0096433E">
            <w:pPr>
              <w:pStyle w:val="TAL"/>
              <w:rPr>
                <w:ins w:id="976" w:author="Huawei" w:date="2021-12-22T09:35:00Z"/>
                <w:rFonts w:cs="Arial"/>
                <w:szCs w:val="18"/>
              </w:rPr>
            </w:pPr>
          </w:p>
        </w:tc>
        <w:tc>
          <w:tcPr>
            <w:tcW w:w="1288" w:type="dxa"/>
          </w:tcPr>
          <w:p w14:paraId="657A2772" w14:textId="77777777" w:rsidR="004C387B" w:rsidRDefault="004C387B" w:rsidP="0096433E">
            <w:pPr>
              <w:pStyle w:val="TAC"/>
              <w:rPr>
                <w:ins w:id="977" w:author="Huawei" w:date="2021-12-22T09:35:00Z"/>
                <w:rFonts w:cs="Arial"/>
                <w:szCs w:val="18"/>
                <w:lang w:eastAsia="ja-JP"/>
              </w:rPr>
            </w:pPr>
            <w:ins w:id="978" w:author="Huawei" w:date="2021-12-22T09:35:00Z">
              <w:r>
                <w:rPr>
                  <w:rFonts w:cs="Arial"/>
                  <w:szCs w:val="18"/>
                  <w:lang w:eastAsia="ja-JP"/>
                </w:rPr>
                <w:t>-</w:t>
              </w:r>
            </w:ins>
          </w:p>
        </w:tc>
        <w:tc>
          <w:tcPr>
            <w:tcW w:w="1274" w:type="dxa"/>
          </w:tcPr>
          <w:p w14:paraId="1A4828DE" w14:textId="77777777" w:rsidR="004C387B" w:rsidRDefault="004C387B" w:rsidP="0096433E">
            <w:pPr>
              <w:pStyle w:val="TAC"/>
              <w:rPr>
                <w:ins w:id="979" w:author="Huawei" w:date="2021-12-22T09:35:00Z"/>
                <w:rFonts w:cs="Arial"/>
                <w:szCs w:val="18"/>
              </w:rPr>
            </w:pPr>
          </w:p>
        </w:tc>
      </w:tr>
      <w:tr w:rsidR="004C387B" w14:paraId="6DE19632" w14:textId="77777777" w:rsidTr="0096433E">
        <w:trPr>
          <w:ins w:id="980" w:author="Huawei" w:date="2021-12-22T09:35:00Z"/>
        </w:trPr>
        <w:tc>
          <w:tcPr>
            <w:tcW w:w="2394" w:type="dxa"/>
          </w:tcPr>
          <w:p w14:paraId="0EF4CF97" w14:textId="613A514A" w:rsidR="004C387B" w:rsidRDefault="004C387B" w:rsidP="0096433E">
            <w:pPr>
              <w:pStyle w:val="TAL"/>
              <w:overflowPunct w:val="0"/>
              <w:autoSpaceDE w:val="0"/>
              <w:autoSpaceDN w:val="0"/>
              <w:adjustRightInd w:val="0"/>
              <w:ind w:left="284"/>
              <w:textAlignment w:val="baseline"/>
              <w:rPr>
                <w:ins w:id="981" w:author="Huawei" w:date="2021-12-22T09:35:00Z"/>
                <w:lang w:eastAsia="ko-KR"/>
              </w:rPr>
            </w:pPr>
            <w:ins w:id="982" w:author="Huawei" w:date="2021-12-22T09:35:00Z">
              <w:r>
                <w:rPr>
                  <w:lang w:eastAsia="ko-KR"/>
                </w:rPr>
                <w:t>&gt;&gt;</w:t>
              </w:r>
              <w:r w:rsidRPr="00B7734C">
                <w:rPr>
                  <w:lang w:eastAsia="ko-KR"/>
                </w:rPr>
                <w:t>&gt;QoS Flow Identifier</w:t>
              </w:r>
            </w:ins>
          </w:p>
        </w:tc>
        <w:tc>
          <w:tcPr>
            <w:tcW w:w="1260" w:type="dxa"/>
          </w:tcPr>
          <w:p w14:paraId="60CC9E68" w14:textId="77777777" w:rsidR="004C387B" w:rsidRDefault="004C387B" w:rsidP="0096433E">
            <w:pPr>
              <w:pStyle w:val="TAL"/>
              <w:rPr>
                <w:ins w:id="983" w:author="Huawei" w:date="2021-12-22T09:35:00Z"/>
                <w:rFonts w:eastAsia="MS Mincho" w:cs="Arial"/>
                <w:szCs w:val="18"/>
              </w:rPr>
            </w:pPr>
            <w:ins w:id="984" w:author="Huawei" w:date="2021-12-22T09:35:00Z">
              <w:r w:rsidRPr="00B7734C">
                <w:rPr>
                  <w:rFonts w:eastAsia="MS Mincho" w:cs="Arial"/>
                  <w:szCs w:val="18"/>
                </w:rPr>
                <w:t>M</w:t>
              </w:r>
            </w:ins>
          </w:p>
        </w:tc>
        <w:tc>
          <w:tcPr>
            <w:tcW w:w="1247" w:type="dxa"/>
          </w:tcPr>
          <w:p w14:paraId="24E5F1B8" w14:textId="77777777" w:rsidR="004C387B" w:rsidRDefault="004C387B" w:rsidP="0096433E">
            <w:pPr>
              <w:pStyle w:val="TAL"/>
              <w:rPr>
                <w:ins w:id="985" w:author="Huawei" w:date="2021-12-22T09:35:00Z"/>
                <w:rFonts w:cs="Arial"/>
                <w:i/>
                <w:szCs w:val="18"/>
              </w:rPr>
            </w:pPr>
          </w:p>
        </w:tc>
        <w:tc>
          <w:tcPr>
            <w:tcW w:w="1260" w:type="dxa"/>
          </w:tcPr>
          <w:p w14:paraId="2476F5F0" w14:textId="77777777" w:rsidR="004C387B" w:rsidRPr="00B912FF" w:rsidRDefault="004C387B" w:rsidP="0096433E">
            <w:pPr>
              <w:pStyle w:val="TAL"/>
              <w:rPr>
                <w:ins w:id="986" w:author="Huawei" w:date="2021-12-22T09:35:00Z"/>
                <w:rFonts w:cs="Arial"/>
                <w:szCs w:val="18"/>
              </w:rPr>
            </w:pPr>
            <w:ins w:id="987" w:author="Huawei" w:date="2021-12-22T09:35:00Z">
              <w:r w:rsidRPr="00B7734C">
                <w:rPr>
                  <w:rFonts w:cs="Arial"/>
                  <w:szCs w:val="18"/>
                </w:rPr>
                <w:t>9.3.1.63</w:t>
              </w:r>
            </w:ins>
          </w:p>
        </w:tc>
        <w:tc>
          <w:tcPr>
            <w:tcW w:w="1762" w:type="dxa"/>
          </w:tcPr>
          <w:p w14:paraId="02C5C6B7" w14:textId="77777777" w:rsidR="004C387B" w:rsidRPr="00B912FF" w:rsidRDefault="004C387B" w:rsidP="0096433E">
            <w:pPr>
              <w:pStyle w:val="TAL"/>
              <w:rPr>
                <w:ins w:id="988" w:author="Huawei" w:date="2021-12-22T09:35:00Z"/>
                <w:rFonts w:cs="Arial"/>
                <w:szCs w:val="18"/>
              </w:rPr>
            </w:pPr>
          </w:p>
        </w:tc>
        <w:tc>
          <w:tcPr>
            <w:tcW w:w="1288" w:type="dxa"/>
          </w:tcPr>
          <w:p w14:paraId="78651BBD" w14:textId="77777777" w:rsidR="004C387B" w:rsidRDefault="004C387B" w:rsidP="0096433E">
            <w:pPr>
              <w:pStyle w:val="TAC"/>
              <w:rPr>
                <w:ins w:id="989" w:author="Huawei" w:date="2021-12-22T09:35:00Z"/>
                <w:rFonts w:cs="Arial"/>
                <w:szCs w:val="18"/>
                <w:lang w:eastAsia="ja-JP"/>
              </w:rPr>
            </w:pPr>
            <w:ins w:id="990" w:author="Huawei" w:date="2021-12-22T09:35:00Z">
              <w:r>
                <w:rPr>
                  <w:rFonts w:eastAsia="MS Mincho" w:cs="Arial"/>
                  <w:szCs w:val="18"/>
                  <w:lang w:eastAsia="ja-JP"/>
                </w:rPr>
                <w:t>-</w:t>
              </w:r>
            </w:ins>
          </w:p>
        </w:tc>
        <w:tc>
          <w:tcPr>
            <w:tcW w:w="1274" w:type="dxa"/>
          </w:tcPr>
          <w:p w14:paraId="59E629E2" w14:textId="77777777" w:rsidR="004C387B" w:rsidRDefault="004C387B" w:rsidP="0096433E">
            <w:pPr>
              <w:pStyle w:val="TAC"/>
              <w:rPr>
                <w:ins w:id="991" w:author="Huawei" w:date="2021-12-22T09:35:00Z"/>
                <w:rFonts w:cs="Arial"/>
                <w:szCs w:val="18"/>
              </w:rPr>
            </w:pPr>
          </w:p>
        </w:tc>
      </w:tr>
      <w:tr w:rsidR="004C387B" w14:paraId="74A2B65B" w14:textId="77777777" w:rsidTr="0096433E">
        <w:trPr>
          <w:ins w:id="992" w:author="Huawei" w:date="2021-12-22T09:35:00Z"/>
        </w:trPr>
        <w:tc>
          <w:tcPr>
            <w:tcW w:w="2394" w:type="dxa"/>
          </w:tcPr>
          <w:p w14:paraId="024BE6DE" w14:textId="154D8057" w:rsidR="004C387B" w:rsidRDefault="004C387B" w:rsidP="0096433E">
            <w:pPr>
              <w:pStyle w:val="TAL"/>
              <w:overflowPunct w:val="0"/>
              <w:autoSpaceDE w:val="0"/>
              <w:autoSpaceDN w:val="0"/>
              <w:adjustRightInd w:val="0"/>
              <w:ind w:left="284"/>
              <w:textAlignment w:val="baseline"/>
              <w:rPr>
                <w:ins w:id="993" w:author="Huawei" w:date="2021-12-22T09:35:00Z"/>
                <w:lang w:eastAsia="ko-KR"/>
              </w:rPr>
            </w:pPr>
            <w:ins w:id="994" w:author="Huawei" w:date="2021-12-22T09:35:00Z">
              <w:r w:rsidRPr="00B7734C">
                <w:rPr>
                  <w:lang w:eastAsia="ko-KR"/>
                </w:rPr>
                <w:t>&gt;</w:t>
              </w:r>
              <w:r>
                <w:rPr>
                  <w:lang w:eastAsia="ko-KR"/>
                </w:rPr>
                <w:t>&gt;&gt;</w:t>
              </w:r>
              <w:r w:rsidRPr="00B7734C">
                <w:rPr>
                  <w:lang w:eastAsia="ko-KR"/>
                </w:rPr>
                <w:t>QoS Flow Level QoS Parameters</w:t>
              </w:r>
            </w:ins>
          </w:p>
        </w:tc>
        <w:tc>
          <w:tcPr>
            <w:tcW w:w="1260" w:type="dxa"/>
          </w:tcPr>
          <w:p w14:paraId="34E478F0" w14:textId="77777777" w:rsidR="004C387B" w:rsidRDefault="004C387B" w:rsidP="0096433E">
            <w:pPr>
              <w:pStyle w:val="TAL"/>
              <w:rPr>
                <w:ins w:id="995" w:author="Huawei" w:date="2021-12-22T09:35:00Z"/>
                <w:rFonts w:eastAsia="MS Mincho" w:cs="Arial"/>
                <w:szCs w:val="18"/>
              </w:rPr>
            </w:pPr>
            <w:ins w:id="996" w:author="Huawei" w:date="2021-12-22T09:35:00Z">
              <w:r w:rsidRPr="00B7734C">
                <w:rPr>
                  <w:rFonts w:eastAsia="MS Mincho" w:cs="Arial"/>
                  <w:szCs w:val="18"/>
                </w:rPr>
                <w:t>M</w:t>
              </w:r>
            </w:ins>
          </w:p>
        </w:tc>
        <w:tc>
          <w:tcPr>
            <w:tcW w:w="1247" w:type="dxa"/>
          </w:tcPr>
          <w:p w14:paraId="3C006210" w14:textId="77777777" w:rsidR="004C387B" w:rsidRDefault="004C387B" w:rsidP="0096433E">
            <w:pPr>
              <w:pStyle w:val="TAL"/>
              <w:rPr>
                <w:ins w:id="997" w:author="Huawei" w:date="2021-12-22T09:35:00Z"/>
                <w:rFonts w:cs="Arial"/>
                <w:i/>
                <w:szCs w:val="18"/>
              </w:rPr>
            </w:pPr>
          </w:p>
        </w:tc>
        <w:tc>
          <w:tcPr>
            <w:tcW w:w="1260" w:type="dxa"/>
          </w:tcPr>
          <w:p w14:paraId="75BEC63E" w14:textId="77777777" w:rsidR="004C387B" w:rsidRPr="00B912FF" w:rsidRDefault="004C387B" w:rsidP="0096433E">
            <w:pPr>
              <w:pStyle w:val="TAL"/>
              <w:rPr>
                <w:ins w:id="998" w:author="Huawei" w:date="2021-12-22T09:35:00Z"/>
                <w:rFonts w:cs="Arial"/>
                <w:szCs w:val="18"/>
              </w:rPr>
            </w:pPr>
            <w:ins w:id="999" w:author="Huawei" w:date="2021-12-22T09:35:00Z">
              <w:r w:rsidRPr="00B912FF">
                <w:rPr>
                  <w:rFonts w:cs="Arial"/>
                  <w:szCs w:val="18"/>
                </w:rPr>
                <w:t>9.3.1.45</w:t>
              </w:r>
            </w:ins>
          </w:p>
        </w:tc>
        <w:tc>
          <w:tcPr>
            <w:tcW w:w="1762" w:type="dxa"/>
          </w:tcPr>
          <w:p w14:paraId="32C82ED6" w14:textId="77777777" w:rsidR="004C387B" w:rsidRPr="00B912FF" w:rsidRDefault="004C387B" w:rsidP="0096433E">
            <w:pPr>
              <w:pStyle w:val="TAL"/>
              <w:rPr>
                <w:ins w:id="1000" w:author="Huawei" w:date="2021-12-22T09:35:00Z"/>
                <w:rFonts w:cs="Arial"/>
                <w:szCs w:val="18"/>
              </w:rPr>
            </w:pPr>
          </w:p>
        </w:tc>
        <w:tc>
          <w:tcPr>
            <w:tcW w:w="1288" w:type="dxa"/>
          </w:tcPr>
          <w:p w14:paraId="44B99A63" w14:textId="77777777" w:rsidR="004C387B" w:rsidRDefault="004C387B" w:rsidP="0096433E">
            <w:pPr>
              <w:pStyle w:val="TAC"/>
              <w:rPr>
                <w:ins w:id="1001" w:author="Huawei" w:date="2021-12-22T09:35:00Z"/>
                <w:rFonts w:cs="Arial"/>
                <w:szCs w:val="18"/>
                <w:lang w:eastAsia="ja-JP"/>
              </w:rPr>
            </w:pPr>
            <w:ins w:id="1002" w:author="Huawei" w:date="2021-12-22T09:35:00Z">
              <w:r>
                <w:rPr>
                  <w:rFonts w:cs="Arial"/>
                  <w:szCs w:val="18"/>
                  <w:lang w:eastAsia="ja-JP"/>
                </w:rPr>
                <w:t>-</w:t>
              </w:r>
            </w:ins>
          </w:p>
        </w:tc>
        <w:tc>
          <w:tcPr>
            <w:tcW w:w="1274" w:type="dxa"/>
          </w:tcPr>
          <w:p w14:paraId="1F64AF38" w14:textId="77777777" w:rsidR="004C387B" w:rsidRDefault="004C387B" w:rsidP="0096433E">
            <w:pPr>
              <w:pStyle w:val="TAC"/>
              <w:rPr>
                <w:ins w:id="1003" w:author="Huawei" w:date="2021-12-22T09:35:00Z"/>
                <w:rFonts w:cs="Arial"/>
                <w:szCs w:val="18"/>
              </w:rPr>
            </w:pPr>
          </w:p>
        </w:tc>
      </w:tr>
      <w:tr w:rsidR="00E44404" w14:paraId="76485C42" w14:textId="77777777" w:rsidTr="0096433E">
        <w:trPr>
          <w:ins w:id="1004" w:author="Huawei" w:date="2021-12-22T09:42:00Z"/>
        </w:trPr>
        <w:tc>
          <w:tcPr>
            <w:tcW w:w="2394" w:type="dxa"/>
          </w:tcPr>
          <w:p w14:paraId="0EBE845F" w14:textId="0232FD87" w:rsidR="00E44404" w:rsidRPr="00B7734C" w:rsidRDefault="00E44404" w:rsidP="00E44404">
            <w:pPr>
              <w:pStyle w:val="TAL"/>
              <w:overflowPunct w:val="0"/>
              <w:autoSpaceDE w:val="0"/>
              <w:autoSpaceDN w:val="0"/>
              <w:adjustRightInd w:val="0"/>
              <w:ind w:left="198"/>
              <w:textAlignment w:val="baseline"/>
              <w:rPr>
                <w:ins w:id="1005" w:author="Huawei" w:date="2021-12-22T09:42:00Z"/>
                <w:lang w:eastAsia="ko-KR"/>
              </w:rPr>
            </w:pPr>
            <w:ins w:id="1006" w:author="Huawei" w:date="2021-12-22T09:42:00Z">
              <w:r>
                <w:rPr>
                  <w:lang w:eastAsia="ko-KR"/>
                </w:rPr>
                <w:t>&gt;&gt;</w:t>
              </w:r>
              <w:r w:rsidRPr="00492D32">
                <w:rPr>
                  <w:lang w:eastAsia="ko-KR"/>
                </w:rPr>
                <w:t>MRB</w:t>
              </w:r>
              <w:r>
                <w:rPr>
                  <w:lang w:eastAsia="ko-KR"/>
                </w:rPr>
                <w:t xml:space="preserve"> </w:t>
              </w:r>
              <w:r w:rsidRPr="00492D32">
                <w:rPr>
                  <w:lang w:eastAsia="ko-KR"/>
                </w:rPr>
                <w:t>PDCP</w:t>
              </w:r>
              <w:r>
                <w:rPr>
                  <w:lang w:eastAsia="ko-KR"/>
                </w:rPr>
                <w:t xml:space="preserve"> </w:t>
              </w:r>
              <w:r w:rsidRPr="00492D32">
                <w:rPr>
                  <w:lang w:eastAsia="ko-KR"/>
                </w:rPr>
                <w:t>Config</w:t>
              </w:r>
              <w:r>
                <w:rPr>
                  <w:lang w:eastAsia="ko-KR"/>
                </w:rPr>
                <w:t xml:space="preserve"> </w:t>
              </w:r>
              <w:r w:rsidRPr="00492D32">
                <w:rPr>
                  <w:lang w:eastAsia="ko-KR"/>
                </w:rPr>
                <w:t>Broadcast</w:t>
              </w:r>
            </w:ins>
          </w:p>
        </w:tc>
        <w:tc>
          <w:tcPr>
            <w:tcW w:w="1260" w:type="dxa"/>
          </w:tcPr>
          <w:p w14:paraId="3DE8F3B9" w14:textId="7934CE73" w:rsidR="00E44404" w:rsidRPr="00B7734C" w:rsidRDefault="00E44404" w:rsidP="00E44404">
            <w:pPr>
              <w:pStyle w:val="TAL"/>
              <w:rPr>
                <w:ins w:id="1007" w:author="Huawei" w:date="2021-12-22T09:42:00Z"/>
                <w:rFonts w:eastAsia="MS Mincho" w:cs="Arial"/>
                <w:szCs w:val="18"/>
              </w:rPr>
            </w:pPr>
            <w:ins w:id="1008" w:author="Huawei" w:date="2021-12-22T09:42:00Z">
              <w:r>
                <w:rPr>
                  <w:rFonts w:cs="Arial"/>
                  <w:szCs w:val="18"/>
                </w:rPr>
                <w:t>M</w:t>
              </w:r>
            </w:ins>
          </w:p>
        </w:tc>
        <w:tc>
          <w:tcPr>
            <w:tcW w:w="1247" w:type="dxa"/>
          </w:tcPr>
          <w:p w14:paraId="2CDAD76D" w14:textId="77777777" w:rsidR="00E44404" w:rsidRDefault="00E44404" w:rsidP="00E44404">
            <w:pPr>
              <w:pStyle w:val="TAL"/>
              <w:rPr>
                <w:ins w:id="1009" w:author="Huawei" w:date="2021-12-22T09:42:00Z"/>
                <w:rFonts w:cs="Arial"/>
                <w:i/>
                <w:szCs w:val="18"/>
              </w:rPr>
            </w:pPr>
          </w:p>
        </w:tc>
        <w:tc>
          <w:tcPr>
            <w:tcW w:w="1260" w:type="dxa"/>
          </w:tcPr>
          <w:p w14:paraId="6287348E" w14:textId="79E10AA3" w:rsidR="00E44404" w:rsidRPr="00B912FF" w:rsidRDefault="00E44404" w:rsidP="00E44404">
            <w:pPr>
              <w:pStyle w:val="TAL"/>
              <w:rPr>
                <w:ins w:id="1010" w:author="Huawei" w:date="2021-12-22T09:42:00Z"/>
                <w:rFonts w:cs="Arial"/>
                <w:szCs w:val="18"/>
              </w:rPr>
            </w:pPr>
            <w:ins w:id="1011" w:author="Huawei" w:date="2021-12-22T09:42:00Z">
              <w:r w:rsidRPr="00492D32">
                <w:rPr>
                  <w:lang w:eastAsia="ko-KR"/>
                </w:rPr>
                <w:t>MRB</w:t>
              </w:r>
              <w:r>
                <w:rPr>
                  <w:lang w:eastAsia="ko-KR"/>
                </w:rPr>
                <w:t xml:space="preserve"> </w:t>
              </w:r>
              <w:r w:rsidRPr="00492D32">
                <w:rPr>
                  <w:lang w:eastAsia="ko-KR"/>
                </w:rPr>
                <w:t>PDCP</w:t>
              </w:r>
              <w:r>
                <w:rPr>
                  <w:lang w:eastAsia="ko-KR"/>
                </w:rPr>
                <w:t xml:space="preserve"> </w:t>
              </w:r>
              <w:r w:rsidRPr="00492D32">
                <w:rPr>
                  <w:lang w:eastAsia="ko-KR"/>
                </w:rPr>
                <w:t>Config</w:t>
              </w:r>
              <w:r>
                <w:rPr>
                  <w:lang w:eastAsia="ko-KR"/>
                </w:rPr>
                <w:t xml:space="preserve"> </w:t>
              </w:r>
              <w:r w:rsidRPr="00492D32">
                <w:rPr>
                  <w:lang w:eastAsia="ko-KR"/>
                </w:rPr>
                <w:t>Broadcast</w:t>
              </w:r>
              <w:r>
                <w:rPr>
                  <w:lang w:eastAsia="ko-KR"/>
                </w:rPr>
                <w:t xml:space="preserve"> 9.3.1.ddd</w:t>
              </w:r>
            </w:ins>
          </w:p>
        </w:tc>
        <w:tc>
          <w:tcPr>
            <w:tcW w:w="1762" w:type="dxa"/>
          </w:tcPr>
          <w:p w14:paraId="77F8221F" w14:textId="77777777" w:rsidR="00E44404" w:rsidRPr="00B912FF" w:rsidRDefault="00E44404" w:rsidP="00E44404">
            <w:pPr>
              <w:pStyle w:val="TAL"/>
              <w:rPr>
                <w:ins w:id="1012" w:author="Huawei" w:date="2021-12-22T09:42:00Z"/>
                <w:rFonts w:cs="Arial"/>
                <w:szCs w:val="18"/>
              </w:rPr>
            </w:pPr>
          </w:p>
        </w:tc>
        <w:tc>
          <w:tcPr>
            <w:tcW w:w="1288" w:type="dxa"/>
          </w:tcPr>
          <w:p w14:paraId="0541E6BE" w14:textId="4961FF88" w:rsidR="00E44404" w:rsidRDefault="00E44404" w:rsidP="00E44404">
            <w:pPr>
              <w:pStyle w:val="TAC"/>
              <w:rPr>
                <w:ins w:id="1013" w:author="Huawei" w:date="2021-12-22T09:42:00Z"/>
                <w:rFonts w:cs="Arial"/>
                <w:szCs w:val="18"/>
                <w:lang w:eastAsia="ja-JP"/>
              </w:rPr>
            </w:pPr>
            <w:ins w:id="1014" w:author="Huawei" w:date="2021-12-22T09:42:00Z">
              <w:r>
                <w:rPr>
                  <w:rFonts w:cs="Arial"/>
                  <w:szCs w:val="18"/>
                  <w:lang w:eastAsia="ja-JP"/>
                </w:rPr>
                <w:t>-</w:t>
              </w:r>
            </w:ins>
          </w:p>
        </w:tc>
        <w:tc>
          <w:tcPr>
            <w:tcW w:w="1274" w:type="dxa"/>
          </w:tcPr>
          <w:p w14:paraId="4C3DB4A8" w14:textId="77777777" w:rsidR="00E44404" w:rsidRDefault="00E44404" w:rsidP="00E44404">
            <w:pPr>
              <w:pStyle w:val="TAC"/>
              <w:rPr>
                <w:ins w:id="1015" w:author="Huawei" w:date="2021-12-22T09:42:00Z"/>
                <w:rFonts w:cs="Arial"/>
                <w:szCs w:val="18"/>
              </w:rPr>
            </w:pPr>
          </w:p>
        </w:tc>
      </w:tr>
      <w:tr w:rsidR="00E44404" w14:paraId="5F55F46A" w14:textId="77777777" w:rsidTr="0096433E">
        <w:trPr>
          <w:ins w:id="1016" w:author="Huawei" w:date="2021-12-22T09:42:00Z"/>
        </w:trPr>
        <w:tc>
          <w:tcPr>
            <w:tcW w:w="2394" w:type="dxa"/>
          </w:tcPr>
          <w:p w14:paraId="009AD841" w14:textId="4F94E909" w:rsidR="00E44404" w:rsidRPr="00B7734C" w:rsidRDefault="00E44404" w:rsidP="00E44404">
            <w:pPr>
              <w:pStyle w:val="TAL"/>
              <w:overflowPunct w:val="0"/>
              <w:autoSpaceDE w:val="0"/>
              <w:autoSpaceDN w:val="0"/>
              <w:adjustRightInd w:val="0"/>
              <w:ind w:left="198"/>
              <w:textAlignment w:val="baseline"/>
              <w:rPr>
                <w:ins w:id="1017" w:author="Huawei" w:date="2021-12-22T09:42:00Z"/>
                <w:lang w:eastAsia="ko-KR"/>
              </w:rPr>
            </w:pPr>
            <w:ins w:id="1018" w:author="Huawei" w:date="2021-12-22T09:42:00Z">
              <w:r>
                <w:rPr>
                  <w:lang w:eastAsia="ko-KR"/>
                </w:rPr>
                <w:t>&gt;&gt;UL UP TNL Information</w:t>
              </w:r>
            </w:ins>
          </w:p>
        </w:tc>
        <w:tc>
          <w:tcPr>
            <w:tcW w:w="1260" w:type="dxa"/>
          </w:tcPr>
          <w:p w14:paraId="4F66D7C8" w14:textId="1EBCD5F0" w:rsidR="00E44404" w:rsidRPr="00B7734C" w:rsidRDefault="00E44404" w:rsidP="00E44404">
            <w:pPr>
              <w:pStyle w:val="TAL"/>
              <w:rPr>
                <w:ins w:id="1019" w:author="Huawei" w:date="2021-12-22T09:42:00Z"/>
                <w:rFonts w:eastAsia="MS Mincho" w:cs="Arial"/>
                <w:szCs w:val="18"/>
              </w:rPr>
            </w:pPr>
            <w:ins w:id="1020" w:author="Huawei" w:date="2021-12-22T09:42:00Z">
              <w:r>
                <w:rPr>
                  <w:rFonts w:cs="Arial"/>
                  <w:szCs w:val="18"/>
                </w:rPr>
                <w:t>O</w:t>
              </w:r>
            </w:ins>
          </w:p>
        </w:tc>
        <w:tc>
          <w:tcPr>
            <w:tcW w:w="1247" w:type="dxa"/>
          </w:tcPr>
          <w:p w14:paraId="3770E6E7" w14:textId="77777777" w:rsidR="00E44404" w:rsidRDefault="00E44404" w:rsidP="00E44404">
            <w:pPr>
              <w:pStyle w:val="TAL"/>
              <w:rPr>
                <w:ins w:id="1021" w:author="Huawei" w:date="2021-12-22T09:42:00Z"/>
                <w:rFonts w:cs="Arial"/>
                <w:i/>
                <w:szCs w:val="18"/>
              </w:rPr>
            </w:pPr>
          </w:p>
        </w:tc>
        <w:tc>
          <w:tcPr>
            <w:tcW w:w="1260" w:type="dxa"/>
          </w:tcPr>
          <w:p w14:paraId="4D681F98" w14:textId="77777777" w:rsidR="00E44404" w:rsidRDefault="00E44404" w:rsidP="00E44404">
            <w:pPr>
              <w:pStyle w:val="TAL"/>
              <w:rPr>
                <w:ins w:id="1022" w:author="Huawei" w:date="2021-12-22T09:42:00Z"/>
              </w:rPr>
            </w:pPr>
            <w:ins w:id="1023" w:author="Huawei" w:date="2021-12-22T09:42:00Z">
              <w:r>
                <w:t>UP Transport Layer Information</w:t>
              </w:r>
            </w:ins>
          </w:p>
          <w:p w14:paraId="015709A8" w14:textId="2E90E808" w:rsidR="00E44404" w:rsidRPr="00B912FF" w:rsidRDefault="00E44404" w:rsidP="00E44404">
            <w:pPr>
              <w:pStyle w:val="TAL"/>
              <w:rPr>
                <w:ins w:id="1024" w:author="Huawei" w:date="2021-12-22T09:42:00Z"/>
                <w:rFonts w:cs="Arial"/>
                <w:szCs w:val="18"/>
              </w:rPr>
            </w:pPr>
            <w:ins w:id="1025" w:author="Huawei" w:date="2021-12-22T09:42:00Z">
              <w:r>
                <w:t>9.3.2.1</w:t>
              </w:r>
            </w:ins>
          </w:p>
        </w:tc>
        <w:tc>
          <w:tcPr>
            <w:tcW w:w="1762" w:type="dxa"/>
          </w:tcPr>
          <w:p w14:paraId="031A2E6D" w14:textId="08223E45" w:rsidR="00E44404" w:rsidRPr="00B912FF" w:rsidRDefault="00E44404" w:rsidP="00E44404">
            <w:pPr>
              <w:pStyle w:val="TAL"/>
              <w:rPr>
                <w:ins w:id="1026" w:author="Huawei" w:date="2021-12-22T09:42:00Z"/>
                <w:rFonts w:cs="Arial"/>
                <w:szCs w:val="18"/>
              </w:rPr>
            </w:pPr>
            <w:ins w:id="1027" w:author="Huawei" w:date="2021-12-22T09:42:00Z">
              <w:r>
                <w:t>gNB-CU endpoint of the F1 transport bearer. For delivery of F1-U PDU Type 1.</w:t>
              </w:r>
            </w:ins>
          </w:p>
        </w:tc>
        <w:tc>
          <w:tcPr>
            <w:tcW w:w="1288" w:type="dxa"/>
          </w:tcPr>
          <w:p w14:paraId="1E73CE83" w14:textId="24BB9BDC" w:rsidR="00E44404" w:rsidRDefault="00E44404" w:rsidP="00E44404">
            <w:pPr>
              <w:pStyle w:val="TAC"/>
              <w:rPr>
                <w:ins w:id="1028" w:author="Huawei" w:date="2021-12-22T09:42:00Z"/>
                <w:rFonts w:cs="Arial"/>
                <w:szCs w:val="18"/>
                <w:lang w:eastAsia="ja-JP"/>
              </w:rPr>
            </w:pPr>
            <w:ins w:id="1029" w:author="Huawei" w:date="2021-12-22T09:42:00Z">
              <w:r>
                <w:rPr>
                  <w:rFonts w:cs="Arial"/>
                  <w:szCs w:val="18"/>
                  <w:lang w:eastAsia="ja-JP"/>
                </w:rPr>
                <w:t>-</w:t>
              </w:r>
            </w:ins>
          </w:p>
        </w:tc>
        <w:tc>
          <w:tcPr>
            <w:tcW w:w="1274" w:type="dxa"/>
          </w:tcPr>
          <w:p w14:paraId="5BC63E6E" w14:textId="77777777" w:rsidR="00E44404" w:rsidRDefault="00E44404" w:rsidP="00E44404">
            <w:pPr>
              <w:pStyle w:val="TAC"/>
              <w:rPr>
                <w:ins w:id="1030" w:author="Huawei" w:date="2021-12-22T09:42:00Z"/>
                <w:rFonts w:cs="Arial"/>
                <w:szCs w:val="18"/>
              </w:rPr>
            </w:pPr>
          </w:p>
        </w:tc>
      </w:tr>
      <w:tr w:rsidR="00E44404" w:rsidRPr="00B912FF" w14:paraId="015D9F5D" w14:textId="77777777" w:rsidTr="0096433E">
        <w:trPr>
          <w:ins w:id="1031" w:author="Huawei" w:date="2021-12-22T09:35:00Z"/>
        </w:trPr>
        <w:tc>
          <w:tcPr>
            <w:tcW w:w="2394" w:type="dxa"/>
          </w:tcPr>
          <w:p w14:paraId="213AB80C" w14:textId="77777777" w:rsidR="00E44404" w:rsidRPr="00B7734C" w:rsidRDefault="00E44404" w:rsidP="00E44404">
            <w:pPr>
              <w:pStyle w:val="TAL"/>
              <w:rPr>
                <w:ins w:id="1032" w:author="Huawei" w:date="2021-12-22T09:35:00Z"/>
                <w:rFonts w:cs="Arial"/>
                <w:szCs w:val="18"/>
                <w:lang w:eastAsia="zh-CN"/>
              </w:rPr>
            </w:pPr>
            <w:ins w:id="1033" w:author="Huawei" w:date="2021-12-22T09:35: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Modified</w:t>
              </w:r>
              <w:r w:rsidRPr="00B7734C">
                <w:rPr>
                  <w:rFonts w:cs="Arial"/>
                  <w:b/>
                  <w:szCs w:val="18"/>
                </w:rPr>
                <w:t xml:space="preserve"> List</w:t>
              </w:r>
            </w:ins>
          </w:p>
        </w:tc>
        <w:tc>
          <w:tcPr>
            <w:tcW w:w="1260" w:type="dxa"/>
          </w:tcPr>
          <w:p w14:paraId="64B368EB" w14:textId="77777777" w:rsidR="00E44404" w:rsidRPr="00B7734C" w:rsidRDefault="00E44404" w:rsidP="00E44404">
            <w:pPr>
              <w:pStyle w:val="TAL"/>
              <w:rPr>
                <w:ins w:id="1034" w:author="Huawei" w:date="2021-12-22T09:35:00Z"/>
                <w:rFonts w:cs="Arial"/>
                <w:szCs w:val="18"/>
                <w:lang w:eastAsia="zh-CN"/>
              </w:rPr>
            </w:pPr>
          </w:p>
        </w:tc>
        <w:tc>
          <w:tcPr>
            <w:tcW w:w="1247" w:type="dxa"/>
          </w:tcPr>
          <w:p w14:paraId="51CCE0ED" w14:textId="77777777" w:rsidR="00E44404" w:rsidRPr="00B7734C" w:rsidRDefault="00E44404" w:rsidP="00E44404">
            <w:pPr>
              <w:pStyle w:val="TAL"/>
              <w:rPr>
                <w:ins w:id="1035" w:author="Huawei" w:date="2021-12-22T09:35:00Z"/>
                <w:rFonts w:cs="Arial"/>
                <w:i/>
                <w:szCs w:val="18"/>
              </w:rPr>
            </w:pPr>
            <w:ins w:id="1036" w:author="Huawei" w:date="2021-12-22T09:35:00Z">
              <w:r>
                <w:rPr>
                  <w:rFonts w:cs="Arial"/>
                  <w:i/>
                  <w:szCs w:val="18"/>
                </w:rPr>
                <w:t>0..1</w:t>
              </w:r>
            </w:ins>
          </w:p>
        </w:tc>
        <w:tc>
          <w:tcPr>
            <w:tcW w:w="1260" w:type="dxa"/>
          </w:tcPr>
          <w:p w14:paraId="3BDDD0F8" w14:textId="77777777" w:rsidR="00E44404" w:rsidRPr="00B912FF" w:rsidRDefault="00E44404" w:rsidP="00E44404">
            <w:pPr>
              <w:pStyle w:val="TAL"/>
              <w:rPr>
                <w:ins w:id="1037" w:author="Huawei" w:date="2021-12-22T09:35:00Z"/>
                <w:rFonts w:cs="Arial"/>
                <w:szCs w:val="18"/>
              </w:rPr>
            </w:pPr>
          </w:p>
        </w:tc>
        <w:tc>
          <w:tcPr>
            <w:tcW w:w="1762" w:type="dxa"/>
          </w:tcPr>
          <w:p w14:paraId="47A69103" w14:textId="77777777" w:rsidR="00E44404" w:rsidRPr="00B912FF" w:rsidRDefault="00E44404" w:rsidP="00E44404">
            <w:pPr>
              <w:pStyle w:val="TAL"/>
              <w:rPr>
                <w:ins w:id="1038" w:author="Huawei" w:date="2021-12-22T09:35:00Z"/>
                <w:rFonts w:cs="Arial"/>
                <w:szCs w:val="18"/>
              </w:rPr>
            </w:pPr>
          </w:p>
        </w:tc>
        <w:tc>
          <w:tcPr>
            <w:tcW w:w="1288" w:type="dxa"/>
          </w:tcPr>
          <w:p w14:paraId="5C15EE8A" w14:textId="77777777" w:rsidR="00E44404" w:rsidRPr="00B912FF" w:rsidRDefault="00E44404" w:rsidP="00E44404">
            <w:pPr>
              <w:pStyle w:val="TAC"/>
              <w:rPr>
                <w:ins w:id="1039" w:author="Huawei" w:date="2021-12-22T09:35:00Z"/>
                <w:rFonts w:cs="Arial"/>
                <w:szCs w:val="18"/>
              </w:rPr>
            </w:pPr>
            <w:ins w:id="1040" w:author="Huawei" w:date="2021-12-22T09:35:00Z">
              <w:r w:rsidRPr="00B912FF">
                <w:rPr>
                  <w:rFonts w:cs="Arial"/>
                  <w:szCs w:val="18"/>
                </w:rPr>
                <w:t>YES</w:t>
              </w:r>
            </w:ins>
          </w:p>
        </w:tc>
        <w:tc>
          <w:tcPr>
            <w:tcW w:w="1274" w:type="dxa"/>
          </w:tcPr>
          <w:p w14:paraId="506D04CA" w14:textId="77777777" w:rsidR="00E44404" w:rsidRPr="00B912FF" w:rsidRDefault="00E44404" w:rsidP="00E44404">
            <w:pPr>
              <w:pStyle w:val="TAC"/>
              <w:rPr>
                <w:ins w:id="1041" w:author="Huawei" w:date="2021-12-22T09:35:00Z"/>
                <w:rFonts w:cs="Arial"/>
                <w:szCs w:val="18"/>
              </w:rPr>
            </w:pPr>
            <w:ins w:id="1042" w:author="Huawei" w:date="2021-12-22T09:35:00Z">
              <w:r w:rsidRPr="00B912FF">
                <w:rPr>
                  <w:rFonts w:cs="Arial"/>
                  <w:szCs w:val="18"/>
                </w:rPr>
                <w:t>reject</w:t>
              </w:r>
            </w:ins>
          </w:p>
        </w:tc>
      </w:tr>
      <w:tr w:rsidR="00E44404" w:rsidRPr="00B912FF" w14:paraId="02EAAAC9" w14:textId="77777777" w:rsidTr="0096433E">
        <w:trPr>
          <w:ins w:id="1043" w:author="Huawei" w:date="2021-12-22T09:35:00Z"/>
        </w:trPr>
        <w:tc>
          <w:tcPr>
            <w:tcW w:w="2394" w:type="dxa"/>
          </w:tcPr>
          <w:p w14:paraId="7FB76E6D" w14:textId="77777777" w:rsidR="00E44404" w:rsidRPr="00B7734C" w:rsidRDefault="00E44404" w:rsidP="00E44404">
            <w:pPr>
              <w:pStyle w:val="TAL"/>
              <w:overflowPunct w:val="0"/>
              <w:autoSpaceDE w:val="0"/>
              <w:autoSpaceDN w:val="0"/>
              <w:adjustRightInd w:val="0"/>
              <w:ind w:left="102"/>
              <w:textAlignment w:val="baseline"/>
              <w:rPr>
                <w:ins w:id="1044" w:author="Huawei" w:date="2021-12-22T09:35:00Z"/>
                <w:rFonts w:cs="Arial"/>
                <w:szCs w:val="18"/>
                <w:lang w:eastAsia="zh-CN"/>
              </w:rPr>
            </w:pPr>
            <w:ins w:id="1045" w:author="Huawei" w:date="2021-12-22T09:35:00Z">
              <w:r>
                <w:rPr>
                  <w:b/>
                  <w:bCs/>
                  <w:lang w:eastAsia="ko-KR"/>
                </w:rPr>
                <w:t xml:space="preserve">&gt;Broadcast </w:t>
              </w:r>
              <w:r w:rsidRPr="00B7734C">
                <w:rPr>
                  <w:b/>
                  <w:bCs/>
                  <w:lang w:eastAsia="ko-KR"/>
                </w:rPr>
                <w:t xml:space="preserve">MRB to Be </w:t>
              </w:r>
              <w:r>
                <w:rPr>
                  <w:b/>
                  <w:bCs/>
                  <w:lang w:eastAsia="ko-KR"/>
                </w:rPr>
                <w:t>Modified</w:t>
              </w:r>
              <w:r w:rsidRPr="00B7734C">
                <w:rPr>
                  <w:b/>
                  <w:bCs/>
                  <w:lang w:eastAsia="ko-KR"/>
                </w:rPr>
                <w:t xml:space="preserve"> Item IEs</w:t>
              </w:r>
            </w:ins>
          </w:p>
        </w:tc>
        <w:tc>
          <w:tcPr>
            <w:tcW w:w="1260" w:type="dxa"/>
          </w:tcPr>
          <w:p w14:paraId="3B143BEB" w14:textId="77777777" w:rsidR="00E44404" w:rsidRPr="00B7734C" w:rsidRDefault="00E44404" w:rsidP="00E44404">
            <w:pPr>
              <w:pStyle w:val="TAL"/>
              <w:rPr>
                <w:ins w:id="1046" w:author="Huawei" w:date="2021-12-22T09:35:00Z"/>
                <w:rFonts w:cs="Arial"/>
                <w:szCs w:val="18"/>
                <w:lang w:eastAsia="zh-CN"/>
              </w:rPr>
            </w:pPr>
          </w:p>
        </w:tc>
        <w:tc>
          <w:tcPr>
            <w:tcW w:w="1247" w:type="dxa"/>
          </w:tcPr>
          <w:p w14:paraId="124B702E" w14:textId="77777777" w:rsidR="00E44404" w:rsidRPr="00B7734C" w:rsidRDefault="00E44404" w:rsidP="00E44404">
            <w:pPr>
              <w:pStyle w:val="TAL"/>
              <w:rPr>
                <w:ins w:id="1047" w:author="Huawei" w:date="2021-12-22T09:35:00Z"/>
                <w:rFonts w:cs="Arial"/>
                <w:i/>
                <w:szCs w:val="18"/>
              </w:rPr>
            </w:pPr>
            <w:ins w:id="1048" w:author="Huawei" w:date="2021-12-22T09:35:00Z">
              <w:r w:rsidRPr="00B7734C">
                <w:rPr>
                  <w:rFonts w:cs="Arial"/>
                  <w:i/>
                  <w:szCs w:val="18"/>
                </w:rPr>
                <w:t>1 .. &lt;maxnoofMRBs&gt;</w:t>
              </w:r>
            </w:ins>
          </w:p>
        </w:tc>
        <w:tc>
          <w:tcPr>
            <w:tcW w:w="1260" w:type="dxa"/>
          </w:tcPr>
          <w:p w14:paraId="731B44F6" w14:textId="77777777" w:rsidR="00E44404" w:rsidRPr="00B912FF" w:rsidRDefault="00E44404" w:rsidP="00E44404">
            <w:pPr>
              <w:pStyle w:val="TAL"/>
              <w:rPr>
                <w:ins w:id="1049" w:author="Huawei" w:date="2021-12-22T09:35:00Z"/>
                <w:rFonts w:cs="Arial"/>
                <w:szCs w:val="18"/>
              </w:rPr>
            </w:pPr>
          </w:p>
        </w:tc>
        <w:tc>
          <w:tcPr>
            <w:tcW w:w="1762" w:type="dxa"/>
          </w:tcPr>
          <w:p w14:paraId="783190AB" w14:textId="77777777" w:rsidR="00E44404" w:rsidRPr="00B912FF" w:rsidRDefault="00E44404" w:rsidP="00E44404">
            <w:pPr>
              <w:pStyle w:val="TAL"/>
              <w:rPr>
                <w:ins w:id="1050" w:author="Huawei" w:date="2021-12-22T09:35:00Z"/>
                <w:rFonts w:cs="Arial"/>
                <w:szCs w:val="18"/>
              </w:rPr>
            </w:pPr>
          </w:p>
        </w:tc>
        <w:tc>
          <w:tcPr>
            <w:tcW w:w="1288" w:type="dxa"/>
          </w:tcPr>
          <w:p w14:paraId="2087E157" w14:textId="77777777" w:rsidR="00E44404" w:rsidRPr="00B912FF" w:rsidRDefault="00E44404" w:rsidP="00E44404">
            <w:pPr>
              <w:pStyle w:val="TAC"/>
              <w:rPr>
                <w:ins w:id="1051" w:author="Huawei" w:date="2021-12-22T09:35:00Z"/>
                <w:rFonts w:cs="Arial"/>
                <w:szCs w:val="18"/>
              </w:rPr>
            </w:pPr>
            <w:ins w:id="1052" w:author="Huawei" w:date="2021-12-22T09:35:00Z">
              <w:r>
                <w:rPr>
                  <w:rFonts w:cs="Arial"/>
                  <w:szCs w:val="18"/>
                </w:rPr>
                <w:t>EACH</w:t>
              </w:r>
            </w:ins>
          </w:p>
        </w:tc>
        <w:tc>
          <w:tcPr>
            <w:tcW w:w="1274" w:type="dxa"/>
          </w:tcPr>
          <w:p w14:paraId="17DC8BC4" w14:textId="77777777" w:rsidR="00E44404" w:rsidRPr="00B912FF" w:rsidRDefault="00E44404" w:rsidP="00E44404">
            <w:pPr>
              <w:pStyle w:val="TAC"/>
              <w:rPr>
                <w:ins w:id="1053" w:author="Huawei" w:date="2021-12-22T09:35:00Z"/>
                <w:rFonts w:cs="Arial"/>
                <w:szCs w:val="18"/>
              </w:rPr>
            </w:pPr>
            <w:ins w:id="1054" w:author="Huawei" w:date="2021-12-22T09:35:00Z">
              <w:r w:rsidRPr="00B912FF">
                <w:rPr>
                  <w:rFonts w:cs="Arial"/>
                  <w:szCs w:val="18"/>
                </w:rPr>
                <w:t>reject</w:t>
              </w:r>
            </w:ins>
          </w:p>
        </w:tc>
      </w:tr>
      <w:tr w:rsidR="00E44404" w:rsidRPr="00B912FF" w14:paraId="174B4391" w14:textId="77777777" w:rsidTr="0096433E">
        <w:trPr>
          <w:ins w:id="1055" w:author="Huawei" w:date="2021-12-22T09:35:00Z"/>
        </w:trPr>
        <w:tc>
          <w:tcPr>
            <w:tcW w:w="2394" w:type="dxa"/>
          </w:tcPr>
          <w:p w14:paraId="7FA6868E" w14:textId="77777777" w:rsidR="00E44404" w:rsidRPr="009A5B90" w:rsidRDefault="00E44404" w:rsidP="00E44404">
            <w:pPr>
              <w:pStyle w:val="TAL"/>
              <w:overflowPunct w:val="0"/>
              <w:autoSpaceDE w:val="0"/>
              <w:autoSpaceDN w:val="0"/>
              <w:adjustRightInd w:val="0"/>
              <w:ind w:left="198"/>
              <w:textAlignment w:val="baseline"/>
              <w:rPr>
                <w:ins w:id="1056" w:author="Huawei" w:date="2021-12-22T09:35:00Z"/>
                <w:lang w:eastAsia="ko-KR"/>
              </w:rPr>
            </w:pPr>
            <w:ins w:id="1057" w:author="Huawei" w:date="2021-12-22T09:35:00Z">
              <w:r w:rsidRPr="004A7B6B">
                <w:rPr>
                  <w:lang w:eastAsia="ko-KR"/>
                </w:rPr>
                <w:t>&gt;&gt;</w:t>
              </w:r>
              <w:r w:rsidRPr="004A7B6B">
                <w:rPr>
                  <w:lang w:eastAsia="zh-CN"/>
                </w:rPr>
                <w:t>Broadcast</w:t>
              </w:r>
              <w:r w:rsidRPr="004A7B6B">
                <w:rPr>
                  <w:lang w:eastAsia="ko-KR"/>
                </w:rPr>
                <w:t xml:space="preserve"> MRB ID</w:t>
              </w:r>
            </w:ins>
          </w:p>
        </w:tc>
        <w:tc>
          <w:tcPr>
            <w:tcW w:w="1260" w:type="dxa"/>
          </w:tcPr>
          <w:p w14:paraId="3284F5DE" w14:textId="77777777" w:rsidR="00E44404" w:rsidRPr="00B7734C" w:rsidRDefault="00E44404" w:rsidP="00E44404">
            <w:pPr>
              <w:pStyle w:val="TAL"/>
              <w:rPr>
                <w:ins w:id="1058" w:author="Huawei" w:date="2021-12-22T09:35:00Z"/>
                <w:rFonts w:cs="Arial"/>
                <w:szCs w:val="18"/>
                <w:lang w:eastAsia="zh-CN"/>
              </w:rPr>
            </w:pPr>
            <w:ins w:id="1059" w:author="Huawei" w:date="2021-12-22T09:35:00Z">
              <w:r w:rsidRPr="004A7B6B">
                <w:rPr>
                  <w:rFonts w:cs="Arial"/>
                  <w:szCs w:val="18"/>
                </w:rPr>
                <w:t>M</w:t>
              </w:r>
            </w:ins>
          </w:p>
        </w:tc>
        <w:tc>
          <w:tcPr>
            <w:tcW w:w="1247" w:type="dxa"/>
          </w:tcPr>
          <w:p w14:paraId="31D90F01" w14:textId="77777777" w:rsidR="00E44404" w:rsidRPr="00B7734C" w:rsidRDefault="00E44404" w:rsidP="00E44404">
            <w:pPr>
              <w:pStyle w:val="TAL"/>
              <w:rPr>
                <w:ins w:id="1060" w:author="Huawei" w:date="2021-12-22T09:35:00Z"/>
                <w:rFonts w:cs="Arial"/>
                <w:i/>
                <w:szCs w:val="18"/>
              </w:rPr>
            </w:pPr>
          </w:p>
        </w:tc>
        <w:tc>
          <w:tcPr>
            <w:tcW w:w="1260" w:type="dxa"/>
          </w:tcPr>
          <w:p w14:paraId="6F216C88" w14:textId="77777777" w:rsidR="00E44404" w:rsidRDefault="00E44404" w:rsidP="00E44404">
            <w:pPr>
              <w:pStyle w:val="TAL"/>
              <w:rPr>
                <w:ins w:id="1061" w:author="Huawei" w:date="2021-12-22T09:35:00Z"/>
                <w:rFonts w:cs="Arial"/>
                <w:szCs w:val="18"/>
              </w:rPr>
            </w:pPr>
            <w:ins w:id="1062" w:author="Huawei" w:date="2021-12-22T09:35:00Z">
              <w:r>
                <w:rPr>
                  <w:rFonts w:cs="Arial"/>
                  <w:szCs w:val="18"/>
                </w:rPr>
                <w:t>Broadcast MRB ID</w:t>
              </w:r>
            </w:ins>
          </w:p>
          <w:p w14:paraId="704D8F12" w14:textId="77777777" w:rsidR="00E44404" w:rsidRPr="00B912FF" w:rsidRDefault="00E44404" w:rsidP="00E44404">
            <w:pPr>
              <w:pStyle w:val="TAL"/>
              <w:rPr>
                <w:ins w:id="1063" w:author="Huawei" w:date="2021-12-22T09:35:00Z"/>
                <w:rFonts w:cs="Arial"/>
                <w:szCs w:val="18"/>
              </w:rPr>
            </w:pPr>
            <w:ins w:id="1064" w:author="Huawei" w:date="2021-12-22T09:35:00Z">
              <w:r>
                <w:rPr>
                  <w:rFonts w:cs="Arial"/>
                  <w:szCs w:val="18"/>
                </w:rPr>
                <w:t>9.3.1.</w:t>
              </w:r>
              <w:r w:rsidRPr="00B912FF">
                <w:rPr>
                  <w:rFonts w:cs="Arial"/>
                  <w:szCs w:val="18"/>
                </w:rPr>
                <w:t>bbb</w:t>
              </w:r>
            </w:ins>
          </w:p>
        </w:tc>
        <w:tc>
          <w:tcPr>
            <w:tcW w:w="1762" w:type="dxa"/>
          </w:tcPr>
          <w:p w14:paraId="6A769481" w14:textId="77777777" w:rsidR="00E44404" w:rsidRPr="00B912FF" w:rsidRDefault="00E44404" w:rsidP="00E44404">
            <w:pPr>
              <w:pStyle w:val="TAL"/>
              <w:rPr>
                <w:ins w:id="1065" w:author="Huawei" w:date="2021-12-22T09:35:00Z"/>
                <w:rFonts w:cs="Arial"/>
                <w:szCs w:val="18"/>
              </w:rPr>
            </w:pPr>
          </w:p>
        </w:tc>
        <w:tc>
          <w:tcPr>
            <w:tcW w:w="1288" w:type="dxa"/>
          </w:tcPr>
          <w:p w14:paraId="622C1983" w14:textId="77777777" w:rsidR="00E44404" w:rsidRPr="00B912FF" w:rsidRDefault="00E44404" w:rsidP="00E44404">
            <w:pPr>
              <w:pStyle w:val="TAC"/>
              <w:rPr>
                <w:ins w:id="1066" w:author="Huawei" w:date="2021-12-22T09:35:00Z"/>
                <w:rFonts w:cs="Arial"/>
                <w:szCs w:val="18"/>
              </w:rPr>
            </w:pPr>
            <w:ins w:id="1067" w:author="Huawei" w:date="2021-12-22T09:35:00Z">
              <w:r w:rsidRPr="00B912FF">
                <w:rPr>
                  <w:rFonts w:cs="Arial"/>
                  <w:szCs w:val="18"/>
                </w:rPr>
                <w:t>-</w:t>
              </w:r>
            </w:ins>
          </w:p>
        </w:tc>
        <w:tc>
          <w:tcPr>
            <w:tcW w:w="1274" w:type="dxa"/>
          </w:tcPr>
          <w:p w14:paraId="50DBB212" w14:textId="77777777" w:rsidR="00E44404" w:rsidRPr="00B912FF" w:rsidRDefault="00E44404" w:rsidP="00E44404">
            <w:pPr>
              <w:pStyle w:val="TAC"/>
              <w:rPr>
                <w:ins w:id="1068" w:author="Huawei" w:date="2021-12-22T09:35:00Z"/>
                <w:rFonts w:cs="Arial"/>
                <w:szCs w:val="18"/>
              </w:rPr>
            </w:pPr>
          </w:p>
        </w:tc>
      </w:tr>
      <w:tr w:rsidR="00E44404" w:rsidRPr="00B912FF" w14:paraId="04037AF7" w14:textId="77777777" w:rsidTr="0096433E">
        <w:trPr>
          <w:ins w:id="1069" w:author="Huawei" w:date="2021-12-22T09:35:00Z"/>
        </w:trPr>
        <w:tc>
          <w:tcPr>
            <w:tcW w:w="2394" w:type="dxa"/>
          </w:tcPr>
          <w:p w14:paraId="0F90CA3F" w14:textId="7A1903F4" w:rsidR="00E44404" w:rsidRPr="009A5B90" w:rsidRDefault="00E44404" w:rsidP="00E44404">
            <w:pPr>
              <w:pStyle w:val="TAL"/>
              <w:overflowPunct w:val="0"/>
              <w:autoSpaceDE w:val="0"/>
              <w:autoSpaceDN w:val="0"/>
              <w:adjustRightInd w:val="0"/>
              <w:ind w:left="198"/>
              <w:textAlignment w:val="baseline"/>
              <w:rPr>
                <w:ins w:id="1070" w:author="Huawei" w:date="2021-12-22T09:35:00Z"/>
                <w:lang w:eastAsia="ko-KR"/>
              </w:rPr>
            </w:pPr>
            <w:ins w:id="1071" w:author="Huawei" w:date="2021-12-22T09:35:00Z">
              <w:r>
                <w:rPr>
                  <w:lang w:eastAsia="ko-KR"/>
                </w:rPr>
                <w:t xml:space="preserve">&gt;&gt;Broadcast </w:t>
              </w:r>
              <w:r w:rsidRPr="00B7734C">
                <w:rPr>
                  <w:lang w:eastAsia="ko-KR"/>
                </w:rPr>
                <w:t>MRB QoS</w:t>
              </w:r>
            </w:ins>
            <w:ins w:id="1072" w:author="Huawei" w:date="2021-12-22T10:00:00Z">
              <w:r w:rsidR="004D34C1">
                <w:rPr>
                  <w:lang w:eastAsia="ko-KR"/>
                </w:rPr>
                <w:t xml:space="preserve"> Inform</w:t>
              </w:r>
            </w:ins>
            <w:ins w:id="1073" w:author="Huawei" w:date="2021-12-22T10:01:00Z">
              <w:r w:rsidR="004D34C1">
                <w:rPr>
                  <w:lang w:eastAsia="ko-KR"/>
                </w:rPr>
                <w:t>ation</w:t>
              </w:r>
            </w:ins>
          </w:p>
        </w:tc>
        <w:tc>
          <w:tcPr>
            <w:tcW w:w="1260" w:type="dxa"/>
          </w:tcPr>
          <w:p w14:paraId="40AB8B4F" w14:textId="77777777" w:rsidR="00E44404" w:rsidRPr="00B7734C" w:rsidRDefault="00E44404" w:rsidP="00E44404">
            <w:pPr>
              <w:pStyle w:val="TAL"/>
              <w:rPr>
                <w:ins w:id="1074" w:author="Huawei" w:date="2021-12-22T09:35:00Z"/>
                <w:rFonts w:cs="Arial"/>
                <w:szCs w:val="18"/>
                <w:lang w:eastAsia="zh-CN"/>
              </w:rPr>
            </w:pPr>
            <w:ins w:id="1075" w:author="Huawei" w:date="2021-12-22T09:35:00Z">
              <w:r>
                <w:rPr>
                  <w:rFonts w:eastAsia="MS Mincho" w:cs="Arial"/>
                  <w:szCs w:val="18"/>
                </w:rPr>
                <w:t>O</w:t>
              </w:r>
            </w:ins>
          </w:p>
        </w:tc>
        <w:tc>
          <w:tcPr>
            <w:tcW w:w="1247" w:type="dxa"/>
          </w:tcPr>
          <w:p w14:paraId="100C26ED" w14:textId="77777777" w:rsidR="00E44404" w:rsidRPr="00B7734C" w:rsidRDefault="00E44404" w:rsidP="00E44404">
            <w:pPr>
              <w:pStyle w:val="TAL"/>
              <w:rPr>
                <w:ins w:id="1076" w:author="Huawei" w:date="2021-12-22T09:35:00Z"/>
                <w:rFonts w:cs="Arial"/>
                <w:i/>
                <w:szCs w:val="18"/>
              </w:rPr>
            </w:pPr>
          </w:p>
        </w:tc>
        <w:tc>
          <w:tcPr>
            <w:tcW w:w="1260" w:type="dxa"/>
          </w:tcPr>
          <w:p w14:paraId="3D3E01AD" w14:textId="77777777" w:rsidR="00E44404" w:rsidRPr="00B912FF" w:rsidRDefault="00E44404" w:rsidP="00E44404">
            <w:pPr>
              <w:pStyle w:val="TAL"/>
              <w:rPr>
                <w:ins w:id="1077" w:author="Huawei" w:date="2021-12-22T09:35:00Z"/>
                <w:rFonts w:cs="Arial"/>
                <w:szCs w:val="18"/>
              </w:rPr>
            </w:pPr>
            <w:ins w:id="1078" w:author="Huawei" w:date="2021-12-22T09:35:00Z">
              <w:r w:rsidRPr="00B912FF">
                <w:rPr>
                  <w:rFonts w:cs="Arial"/>
                  <w:szCs w:val="18"/>
                </w:rPr>
                <w:t>DRB QoS</w:t>
              </w:r>
            </w:ins>
          </w:p>
          <w:p w14:paraId="0ED330CD" w14:textId="77777777" w:rsidR="00E44404" w:rsidRPr="00B912FF" w:rsidRDefault="00E44404" w:rsidP="00E44404">
            <w:pPr>
              <w:pStyle w:val="TAL"/>
              <w:rPr>
                <w:ins w:id="1079" w:author="Huawei" w:date="2021-12-22T09:35:00Z"/>
                <w:rFonts w:cs="Arial"/>
                <w:szCs w:val="18"/>
              </w:rPr>
            </w:pPr>
            <w:ins w:id="1080" w:author="Huawei" w:date="2021-12-22T09:35:00Z">
              <w:r w:rsidRPr="00B912FF">
                <w:rPr>
                  <w:rFonts w:cs="Arial"/>
                  <w:szCs w:val="18"/>
                </w:rPr>
                <w:t>9.3.1.45</w:t>
              </w:r>
            </w:ins>
          </w:p>
        </w:tc>
        <w:tc>
          <w:tcPr>
            <w:tcW w:w="1762" w:type="dxa"/>
          </w:tcPr>
          <w:p w14:paraId="5703F1FA" w14:textId="77777777" w:rsidR="00E44404" w:rsidRPr="00B912FF" w:rsidRDefault="00E44404" w:rsidP="00E44404">
            <w:pPr>
              <w:pStyle w:val="TAL"/>
              <w:rPr>
                <w:ins w:id="1081" w:author="Huawei" w:date="2021-12-22T09:35:00Z"/>
                <w:rFonts w:cs="Arial"/>
                <w:szCs w:val="18"/>
              </w:rPr>
            </w:pPr>
          </w:p>
        </w:tc>
        <w:tc>
          <w:tcPr>
            <w:tcW w:w="1288" w:type="dxa"/>
          </w:tcPr>
          <w:p w14:paraId="4D66E4ED" w14:textId="2C427097" w:rsidR="00E44404" w:rsidRPr="00B912FF" w:rsidRDefault="00147BFB" w:rsidP="00E44404">
            <w:pPr>
              <w:pStyle w:val="TAC"/>
              <w:rPr>
                <w:ins w:id="1082" w:author="Huawei" w:date="2021-12-22T09:35:00Z"/>
                <w:rFonts w:cs="Arial"/>
                <w:szCs w:val="18"/>
              </w:rPr>
            </w:pPr>
            <w:ins w:id="1083" w:author="Huawei" w:date="2021-12-22T09:45:00Z">
              <w:r>
                <w:rPr>
                  <w:rFonts w:cs="Arial"/>
                  <w:szCs w:val="18"/>
                </w:rPr>
                <w:t>-</w:t>
              </w:r>
            </w:ins>
          </w:p>
        </w:tc>
        <w:tc>
          <w:tcPr>
            <w:tcW w:w="1274" w:type="dxa"/>
          </w:tcPr>
          <w:p w14:paraId="7F694185" w14:textId="2DB35F2A" w:rsidR="00E44404" w:rsidRPr="00B912FF" w:rsidRDefault="00E44404" w:rsidP="00E44404">
            <w:pPr>
              <w:pStyle w:val="TAC"/>
              <w:rPr>
                <w:ins w:id="1084" w:author="Huawei" w:date="2021-12-22T09:35:00Z"/>
                <w:rFonts w:cs="Arial"/>
                <w:szCs w:val="18"/>
              </w:rPr>
            </w:pPr>
          </w:p>
        </w:tc>
      </w:tr>
      <w:tr w:rsidR="00E44404" w14:paraId="1C27B399" w14:textId="77777777" w:rsidTr="0096433E">
        <w:trPr>
          <w:ins w:id="1085" w:author="Huawei" w:date="2021-12-22T09:35:00Z"/>
        </w:trPr>
        <w:tc>
          <w:tcPr>
            <w:tcW w:w="2394" w:type="dxa"/>
          </w:tcPr>
          <w:p w14:paraId="1490FBB9" w14:textId="011D4956" w:rsidR="00E44404" w:rsidRPr="00E44404" w:rsidRDefault="00E44404" w:rsidP="00E44404">
            <w:pPr>
              <w:pStyle w:val="TAL"/>
              <w:overflowPunct w:val="0"/>
              <w:autoSpaceDE w:val="0"/>
              <w:autoSpaceDN w:val="0"/>
              <w:adjustRightInd w:val="0"/>
              <w:ind w:left="198"/>
              <w:textAlignment w:val="baseline"/>
              <w:rPr>
                <w:ins w:id="1086" w:author="Huawei" w:date="2021-12-22T09:35:00Z"/>
                <w:b/>
                <w:lang w:eastAsia="ko-KR"/>
              </w:rPr>
            </w:pPr>
            <w:ins w:id="1087" w:author="Huawei" w:date="2021-12-22T09:35:00Z">
              <w:r w:rsidRPr="00E44404">
                <w:rPr>
                  <w:b/>
                  <w:lang w:eastAsia="ko-KR"/>
                </w:rPr>
                <w:t>&gt;&gt;Flows Mapped to Broadcast MRB Item</w:t>
              </w:r>
            </w:ins>
          </w:p>
        </w:tc>
        <w:tc>
          <w:tcPr>
            <w:tcW w:w="1260" w:type="dxa"/>
          </w:tcPr>
          <w:p w14:paraId="19159F35" w14:textId="77777777" w:rsidR="00E44404" w:rsidRDefault="00E44404" w:rsidP="00E44404">
            <w:pPr>
              <w:pStyle w:val="TAL"/>
              <w:rPr>
                <w:ins w:id="1088" w:author="Huawei" w:date="2021-12-22T09:35:00Z"/>
                <w:rFonts w:eastAsia="MS Mincho" w:cs="Arial"/>
                <w:szCs w:val="18"/>
              </w:rPr>
            </w:pPr>
          </w:p>
        </w:tc>
        <w:tc>
          <w:tcPr>
            <w:tcW w:w="1247" w:type="dxa"/>
          </w:tcPr>
          <w:p w14:paraId="6D89742A" w14:textId="003E3F75" w:rsidR="00E44404" w:rsidRDefault="004D34C1" w:rsidP="00E44404">
            <w:pPr>
              <w:pStyle w:val="TAL"/>
              <w:rPr>
                <w:ins w:id="1089" w:author="Huawei" w:date="2021-12-22T09:35:00Z"/>
                <w:rFonts w:cs="Arial"/>
                <w:i/>
                <w:szCs w:val="18"/>
              </w:rPr>
            </w:pPr>
            <w:ins w:id="1090" w:author="Huawei" w:date="2021-12-22T10:03:00Z">
              <w:r>
                <w:rPr>
                  <w:rFonts w:cs="Arial"/>
                  <w:i/>
                  <w:szCs w:val="18"/>
                </w:rPr>
                <w:t>0</w:t>
              </w:r>
            </w:ins>
            <w:ins w:id="1091" w:author="Huawei" w:date="2021-12-22T09:35:00Z">
              <w:r w:rsidR="00E44404" w:rsidRPr="00B912FF">
                <w:rPr>
                  <w:rFonts w:cs="Arial"/>
                  <w:i/>
                  <w:szCs w:val="18"/>
                </w:rPr>
                <w:t xml:space="preserve"> .. &lt;maxnoof</w:t>
              </w:r>
              <w:r w:rsidR="00E44404">
                <w:rPr>
                  <w:rFonts w:cs="Arial"/>
                  <w:i/>
                  <w:szCs w:val="18"/>
                </w:rPr>
                <w:t>MBS</w:t>
              </w:r>
              <w:r w:rsidR="00E44404" w:rsidRPr="00B912FF">
                <w:rPr>
                  <w:rFonts w:cs="Arial"/>
                  <w:i/>
                  <w:szCs w:val="18"/>
                </w:rPr>
                <w:t>QoSFlows&gt;</w:t>
              </w:r>
            </w:ins>
          </w:p>
        </w:tc>
        <w:tc>
          <w:tcPr>
            <w:tcW w:w="1260" w:type="dxa"/>
          </w:tcPr>
          <w:p w14:paraId="4D3A6D23" w14:textId="77777777" w:rsidR="00E44404" w:rsidRPr="00B912FF" w:rsidRDefault="00E44404" w:rsidP="00E44404">
            <w:pPr>
              <w:pStyle w:val="TAL"/>
              <w:rPr>
                <w:ins w:id="1092" w:author="Huawei" w:date="2021-12-22T09:35:00Z"/>
                <w:rFonts w:cs="Arial"/>
                <w:szCs w:val="18"/>
              </w:rPr>
            </w:pPr>
          </w:p>
        </w:tc>
        <w:tc>
          <w:tcPr>
            <w:tcW w:w="1762" w:type="dxa"/>
          </w:tcPr>
          <w:p w14:paraId="5579B78C" w14:textId="77777777" w:rsidR="00E44404" w:rsidRPr="00B912FF" w:rsidRDefault="00E44404" w:rsidP="00E44404">
            <w:pPr>
              <w:pStyle w:val="TAL"/>
              <w:rPr>
                <w:ins w:id="1093" w:author="Huawei" w:date="2021-12-22T09:35:00Z"/>
                <w:rFonts w:cs="Arial"/>
                <w:szCs w:val="18"/>
              </w:rPr>
            </w:pPr>
          </w:p>
        </w:tc>
        <w:tc>
          <w:tcPr>
            <w:tcW w:w="1288" w:type="dxa"/>
          </w:tcPr>
          <w:p w14:paraId="39835BEA" w14:textId="0BE60FCC" w:rsidR="00E44404" w:rsidRDefault="00147BFB" w:rsidP="00E44404">
            <w:pPr>
              <w:pStyle w:val="TAC"/>
              <w:rPr>
                <w:ins w:id="1094" w:author="Huawei" w:date="2021-12-22T09:35:00Z"/>
                <w:rFonts w:cs="Arial"/>
                <w:szCs w:val="18"/>
                <w:lang w:eastAsia="ja-JP"/>
              </w:rPr>
            </w:pPr>
            <w:ins w:id="1095" w:author="Huawei" w:date="2021-12-22T09:45:00Z">
              <w:r>
                <w:rPr>
                  <w:rFonts w:cs="Arial"/>
                  <w:szCs w:val="18"/>
                  <w:lang w:eastAsia="ja-JP"/>
                </w:rPr>
                <w:t>-</w:t>
              </w:r>
            </w:ins>
          </w:p>
        </w:tc>
        <w:tc>
          <w:tcPr>
            <w:tcW w:w="1274" w:type="dxa"/>
          </w:tcPr>
          <w:p w14:paraId="7F69E29E" w14:textId="76F4AA57" w:rsidR="00E44404" w:rsidRDefault="00E44404" w:rsidP="00E44404">
            <w:pPr>
              <w:pStyle w:val="TAC"/>
              <w:rPr>
                <w:ins w:id="1096" w:author="Huawei" w:date="2021-12-22T09:35:00Z"/>
                <w:rFonts w:cs="Arial"/>
                <w:szCs w:val="18"/>
              </w:rPr>
            </w:pPr>
          </w:p>
        </w:tc>
      </w:tr>
      <w:tr w:rsidR="00E44404" w14:paraId="551F9041" w14:textId="77777777" w:rsidTr="0096433E">
        <w:trPr>
          <w:ins w:id="1097" w:author="Huawei" w:date="2021-12-22T09:35:00Z"/>
        </w:trPr>
        <w:tc>
          <w:tcPr>
            <w:tcW w:w="2394" w:type="dxa"/>
          </w:tcPr>
          <w:p w14:paraId="3A21B326" w14:textId="6AAEC5CC" w:rsidR="00E44404" w:rsidRDefault="00E44404" w:rsidP="00E44404">
            <w:pPr>
              <w:pStyle w:val="TAL"/>
              <w:overflowPunct w:val="0"/>
              <w:autoSpaceDE w:val="0"/>
              <w:autoSpaceDN w:val="0"/>
              <w:adjustRightInd w:val="0"/>
              <w:ind w:left="284"/>
              <w:textAlignment w:val="baseline"/>
              <w:rPr>
                <w:ins w:id="1098" w:author="Huawei" w:date="2021-12-22T09:35:00Z"/>
                <w:lang w:eastAsia="ko-KR"/>
              </w:rPr>
            </w:pPr>
            <w:ins w:id="1099" w:author="Huawei" w:date="2021-12-22T09:35:00Z">
              <w:r>
                <w:rPr>
                  <w:lang w:eastAsia="ko-KR"/>
                </w:rPr>
                <w:t>&gt;&gt;&gt;</w:t>
              </w:r>
              <w:r w:rsidRPr="00B7734C">
                <w:rPr>
                  <w:lang w:eastAsia="ko-KR"/>
                </w:rPr>
                <w:t>QoS Flow Identifier</w:t>
              </w:r>
            </w:ins>
          </w:p>
        </w:tc>
        <w:tc>
          <w:tcPr>
            <w:tcW w:w="1260" w:type="dxa"/>
          </w:tcPr>
          <w:p w14:paraId="39E285FB" w14:textId="77777777" w:rsidR="00E44404" w:rsidRDefault="00E44404" w:rsidP="00E44404">
            <w:pPr>
              <w:pStyle w:val="TAL"/>
              <w:rPr>
                <w:ins w:id="1100" w:author="Huawei" w:date="2021-12-22T09:35:00Z"/>
                <w:rFonts w:eastAsia="MS Mincho" w:cs="Arial"/>
                <w:szCs w:val="18"/>
              </w:rPr>
            </w:pPr>
            <w:ins w:id="1101" w:author="Huawei" w:date="2021-12-22T09:35:00Z">
              <w:r w:rsidRPr="00B7734C">
                <w:rPr>
                  <w:rFonts w:eastAsia="MS Mincho" w:cs="Arial"/>
                  <w:szCs w:val="18"/>
                </w:rPr>
                <w:t>M</w:t>
              </w:r>
            </w:ins>
          </w:p>
        </w:tc>
        <w:tc>
          <w:tcPr>
            <w:tcW w:w="1247" w:type="dxa"/>
          </w:tcPr>
          <w:p w14:paraId="423ACB78" w14:textId="77777777" w:rsidR="00E44404" w:rsidRDefault="00E44404" w:rsidP="00E44404">
            <w:pPr>
              <w:pStyle w:val="TAL"/>
              <w:rPr>
                <w:ins w:id="1102" w:author="Huawei" w:date="2021-12-22T09:35:00Z"/>
                <w:rFonts w:cs="Arial"/>
                <w:i/>
                <w:szCs w:val="18"/>
              </w:rPr>
            </w:pPr>
          </w:p>
        </w:tc>
        <w:tc>
          <w:tcPr>
            <w:tcW w:w="1260" w:type="dxa"/>
          </w:tcPr>
          <w:p w14:paraId="649C99E7" w14:textId="77777777" w:rsidR="00E44404" w:rsidRPr="00B912FF" w:rsidRDefault="00E44404" w:rsidP="00E44404">
            <w:pPr>
              <w:pStyle w:val="TAL"/>
              <w:rPr>
                <w:ins w:id="1103" w:author="Huawei" w:date="2021-12-22T09:35:00Z"/>
                <w:rFonts w:cs="Arial"/>
                <w:szCs w:val="18"/>
              </w:rPr>
            </w:pPr>
            <w:ins w:id="1104" w:author="Huawei" w:date="2021-12-22T09:35:00Z">
              <w:r w:rsidRPr="00B7734C">
                <w:rPr>
                  <w:rFonts w:cs="Arial"/>
                  <w:szCs w:val="18"/>
                </w:rPr>
                <w:t>9.3.1.63</w:t>
              </w:r>
            </w:ins>
          </w:p>
        </w:tc>
        <w:tc>
          <w:tcPr>
            <w:tcW w:w="1762" w:type="dxa"/>
          </w:tcPr>
          <w:p w14:paraId="66C90E8E" w14:textId="77777777" w:rsidR="00E44404" w:rsidRPr="00B912FF" w:rsidRDefault="00E44404" w:rsidP="00E44404">
            <w:pPr>
              <w:pStyle w:val="TAL"/>
              <w:rPr>
                <w:ins w:id="1105" w:author="Huawei" w:date="2021-12-22T09:35:00Z"/>
                <w:rFonts w:cs="Arial"/>
                <w:szCs w:val="18"/>
              </w:rPr>
            </w:pPr>
          </w:p>
        </w:tc>
        <w:tc>
          <w:tcPr>
            <w:tcW w:w="1288" w:type="dxa"/>
          </w:tcPr>
          <w:p w14:paraId="4A403D0B" w14:textId="77777777" w:rsidR="00E44404" w:rsidRDefault="00E44404" w:rsidP="00E44404">
            <w:pPr>
              <w:pStyle w:val="TAC"/>
              <w:rPr>
                <w:ins w:id="1106" w:author="Huawei" w:date="2021-12-22T09:35:00Z"/>
                <w:rFonts w:cs="Arial"/>
                <w:szCs w:val="18"/>
                <w:lang w:eastAsia="ja-JP"/>
              </w:rPr>
            </w:pPr>
            <w:ins w:id="1107" w:author="Huawei" w:date="2021-12-22T09:35:00Z">
              <w:r>
                <w:rPr>
                  <w:rFonts w:eastAsia="MS Mincho" w:cs="Arial"/>
                  <w:szCs w:val="18"/>
                  <w:lang w:eastAsia="ja-JP"/>
                </w:rPr>
                <w:t>-</w:t>
              </w:r>
            </w:ins>
          </w:p>
        </w:tc>
        <w:tc>
          <w:tcPr>
            <w:tcW w:w="1274" w:type="dxa"/>
          </w:tcPr>
          <w:p w14:paraId="1D72B893" w14:textId="77777777" w:rsidR="00E44404" w:rsidRDefault="00E44404" w:rsidP="00E44404">
            <w:pPr>
              <w:pStyle w:val="TAC"/>
              <w:rPr>
                <w:ins w:id="1108" w:author="Huawei" w:date="2021-12-22T09:35:00Z"/>
                <w:rFonts w:cs="Arial"/>
                <w:szCs w:val="18"/>
              </w:rPr>
            </w:pPr>
          </w:p>
        </w:tc>
      </w:tr>
      <w:tr w:rsidR="00E44404" w14:paraId="155F50C0" w14:textId="77777777" w:rsidTr="0096433E">
        <w:trPr>
          <w:ins w:id="1109" w:author="Huawei" w:date="2021-12-22T09:35:00Z"/>
        </w:trPr>
        <w:tc>
          <w:tcPr>
            <w:tcW w:w="2394" w:type="dxa"/>
          </w:tcPr>
          <w:p w14:paraId="36EDF7F0" w14:textId="4DE72170" w:rsidR="00E44404" w:rsidRDefault="00E44404" w:rsidP="00E44404">
            <w:pPr>
              <w:pStyle w:val="TAL"/>
              <w:overflowPunct w:val="0"/>
              <w:autoSpaceDE w:val="0"/>
              <w:autoSpaceDN w:val="0"/>
              <w:adjustRightInd w:val="0"/>
              <w:ind w:left="284"/>
              <w:textAlignment w:val="baseline"/>
              <w:rPr>
                <w:ins w:id="1110" w:author="Huawei" w:date="2021-12-22T09:35:00Z"/>
                <w:lang w:eastAsia="ko-KR"/>
              </w:rPr>
            </w:pPr>
            <w:ins w:id="1111" w:author="Huawei" w:date="2021-12-22T09:35:00Z">
              <w:r>
                <w:rPr>
                  <w:lang w:eastAsia="ko-KR"/>
                </w:rPr>
                <w:t>&gt;</w:t>
              </w:r>
              <w:r w:rsidRPr="00B7734C">
                <w:rPr>
                  <w:lang w:eastAsia="ko-KR"/>
                </w:rPr>
                <w:t>&gt;</w:t>
              </w:r>
              <w:r>
                <w:rPr>
                  <w:lang w:eastAsia="ko-KR"/>
                </w:rPr>
                <w:t>&gt;</w:t>
              </w:r>
              <w:r w:rsidRPr="00B7734C">
                <w:rPr>
                  <w:lang w:eastAsia="ko-KR"/>
                </w:rPr>
                <w:t>QoS Flow Level QoS Parameters</w:t>
              </w:r>
            </w:ins>
          </w:p>
        </w:tc>
        <w:tc>
          <w:tcPr>
            <w:tcW w:w="1260" w:type="dxa"/>
          </w:tcPr>
          <w:p w14:paraId="624D825C" w14:textId="77777777" w:rsidR="00E44404" w:rsidRDefault="00E44404" w:rsidP="00E44404">
            <w:pPr>
              <w:pStyle w:val="TAL"/>
              <w:rPr>
                <w:ins w:id="1112" w:author="Huawei" w:date="2021-12-22T09:35:00Z"/>
                <w:rFonts w:eastAsia="MS Mincho" w:cs="Arial"/>
                <w:szCs w:val="18"/>
              </w:rPr>
            </w:pPr>
            <w:ins w:id="1113" w:author="Huawei" w:date="2021-12-22T09:35:00Z">
              <w:r>
                <w:rPr>
                  <w:rFonts w:eastAsia="MS Mincho" w:cs="Arial"/>
                  <w:szCs w:val="18"/>
                </w:rPr>
                <w:t>M</w:t>
              </w:r>
            </w:ins>
          </w:p>
        </w:tc>
        <w:tc>
          <w:tcPr>
            <w:tcW w:w="1247" w:type="dxa"/>
          </w:tcPr>
          <w:p w14:paraId="528EEAE6" w14:textId="77777777" w:rsidR="00E44404" w:rsidRDefault="00E44404" w:rsidP="00E44404">
            <w:pPr>
              <w:pStyle w:val="TAL"/>
              <w:rPr>
                <w:ins w:id="1114" w:author="Huawei" w:date="2021-12-22T09:35:00Z"/>
                <w:rFonts w:cs="Arial"/>
                <w:i/>
                <w:szCs w:val="18"/>
              </w:rPr>
            </w:pPr>
          </w:p>
        </w:tc>
        <w:tc>
          <w:tcPr>
            <w:tcW w:w="1260" w:type="dxa"/>
          </w:tcPr>
          <w:p w14:paraId="4FD64D79" w14:textId="77777777" w:rsidR="00E44404" w:rsidRPr="00B912FF" w:rsidRDefault="00E44404" w:rsidP="00E44404">
            <w:pPr>
              <w:pStyle w:val="TAL"/>
              <w:rPr>
                <w:ins w:id="1115" w:author="Huawei" w:date="2021-12-22T09:35:00Z"/>
                <w:rFonts w:cs="Arial"/>
                <w:szCs w:val="18"/>
              </w:rPr>
            </w:pPr>
            <w:ins w:id="1116" w:author="Huawei" w:date="2021-12-22T09:35:00Z">
              <w:r w:rsidRPr="00B912FF">
                <w:rPr>
                  <w:rFonts w:cs="Arial"/>
                  <w:szCs w:val="18"/>
                </w:rPr>
                <w:t>9.3.1.45</w:t>
              </w:r>
            </w:ins>
          </w:p>
        </w:tc>
        <w:tc>
          <w:tcPr>
            <w:tcW w:w="1762" w:type="dxa"/>
          </w:tcPr>
          <w:p w14:paraId="6B670594" w14:textId="77777777" w:rsidR="00E44404" w:rsidRPr="00B912FF" w:rsidRDefault="00E44404" w:rsidP="00E44404">
            <w:pPr>
              <w:pStyle w:val="TAL"/>
              <w:rPr>
                <w:ins w:id="1117" w:author="Huawei" w:date="2021-12-22T09:35:00Z"/>
                <w:rFonts w:cs="Arial"/>
                <w:szCs w:val="18"/>
              </w:rPr>
            </w:pPr>
          </w:p>
        </w:tc>
        <w:tc>
          <w:tcPr>
            <w:tcW w:w="1288" w:type="dxa"/>
          </w:tcPr>
          <w:p w14:paraId="6A4DEACF" w14:textId="77777777" w:rsidR="00E44404" w:rsidRDefault="00E44404" w:rsidP="00E44404">
            <w:pPr>
              <w:pStyle w:val="TAC"/>
              <w:rPr>
                <w:ins w:id="1118" w:author="Huawei" w:date="2021-12-22T09:35:00Z"/>
                <w:rFonts w:cs="Arial"/>
                <w:szCs w:val="18"/>
                <w:lang w:eastAsia="ja-JP"/>
              </w:rPr>
            </w:pPr>
            <w:ins w:id="1119" w:author="Huawei" w:date="2021-12-22T09:35:00Z">
              <w:r>
                <w:rPr>
                  <w:rFonts w:cs="Arial"/>
                  <w:szCs w:val="18"/>
                  <w:lang w:eastAsia="ja-JP"/>
                </w:rPr>
                <w:t>-</w:t>
              </w:r>
            </w:ins>
          </w:p>
        </w:tc>
        <w:tc>
          <w:tcPr>
            <w:tcW w:w="1274" w:type="dxa"/>
          </w:tcPr>
          <w:p w14:paraId="4A3604B4" w14:textId="77777777" w:rsidR="00E44404" w:rsidRDefault="00E44404" w:rsidP="00E44404">
            <w:pPr>
              <w:pStyle w:val="TAC"/>
              <w:rPr>
                <w:ins w:id="1120" w:author="Huawei" w:date="2021-12-22T09:35:00Z"/>
                <w:rFonts w:cs="Arial"/>
                <w:szCs w:val="18"/>
              </w:rPr>
            </w:pPr>
          </w:p>
        </w:tc>
      </w:tr>
      <w:tr w:rsidR="00E44404" w14:paraId="7FA212C1" w14:textId="77777777" w:rsidTr="0096433E">
        <w:trPr>
          <w:ins w:id="1121" w:author="Huawei" w:date="2021-12-22T09:44:00Z"/>
        </w:trPr>
        <w:tc>
          <w:tcPr>
            <w:tcW w:w="2394" w:type="dxa"/>
          </w:tcPr>
          <w:p w14:paraId="0E8F68F1" w14:textId="194ECE6A" w:rsidR="00E44404" w:rsidRDefault="00E44404" w:rsidP="00E44404">
            <w:pPr>
              <w:pStyle w:val="TAL"/>
              <w:overflowPunct w:val="0"/>
              <w:autoSpaceDE w:val="0"/>
              <w:autoSpaceDN w:val="0"/>
              <w:adjustRightInd w:val="0"/>
              <w:ind w:left="198"/>
              <w:textAlignment w:val="baseline"/>
              <w:rPr>
                <w:ins w:id="1122" w:author="Huawei" w:date="2021-12-22T09:44:00Z"/>
                <w:lang w:eastAsia="ko-KR"/>
              </w:rPr>
            </w:pPr>
            <w:ins w:id="1123" w:author="Huawei" w:date="2021-12-22T09:44:00Z">
              <w:r>
                <w:rPr>
                  <w:lang w:eastAsia="ko-KR"/>
                </w:rPr>
                <w:t>&gt;&gt;UL UP TNL Information</w:t>
              </w:r>
            </w:ins>
          </w:p>
        </w:tc>
        <w:tc>
          <w:tcPr>
            <w:tcW w:w="1260" w:type="dxa"/>
          </w:tcPr>
          <w:p w14:paraId="2EB99D60" w14:textId="7F5164C9" w:rsidR="00E44404" w:rsidRDefault="00E44404" w:rsidP="00E44404">
            <w:pPr>
              <w:pStyle w:val="TAL"/>
              <w:rPr>
                <w:ins w:id="1124" w:author="Huawei" w:date="2021-12-22T09:44:00Z"/>
                <w:rFonts w:eastAsia="MS Mincho" w:cs="Arial"/>
                <w:szCs w:val="18"/>
              </w:rPr>
            </w:pPr>
            <w:ins w:id="1125" w:author="Huawei" w:date="2021-12-22T09:44:00Z">
              <w:r>
                <w:rPr>
                  <w:rFonts w:cs="Arial"/>
                  <w:szCs w:val="18"/>
                </w:rPr>
                <w:t>O</w:t>
              </w:r>
            </w:ins>
          </w:p>
        </w:tc>
        <w:tc>
          <w:tcPr>
            <w:tcW w:w="1247" w:type="dxa"/>
          </w:tcPr>
          <w:p w14:paraId="21D72BB7" w14:textId="77777777" w:rsidR="00E44404" w:rsidRDefault="00E44404" w:rsidP="00E44404">
            <w:pPr>
              <w:pStyle w:val="TAL"/>
              <w:rPr>
                <w:ins w:id="1126" w:author="Huawei" w:date="2021-12-22T09:44:00Z"/>
                <w:rFonts w:cs="Arial"/>
                <w:i/>
                <w:szCs w:val="18"/>
              </w:rPr>
            </w:pPr>
          </w:p>
        </w:tc>
        <w:tc>
          <w:tcPr>
            <w:tcW w:w="1260" w:type="dxa"/>
          </w:tcPr>
          <w:p w14:paraId="709480A2" w14:textId="77777777" w:rsidR="00E44404" w:rsidRDefault="00E44404" w:rsidP="00E44404">
            <w:pPr>
              <w:pStyle w:val="TAL"/>
              <w:rPr>
                <w:ins w:id="1127" w:author="Huawei" w:date="2021-12-22T09:44:00Z"/>
              </w:rPr>
            </w:pPr>
            <w:ins w:id="1128" w:author="Huawei" w:date="2021-12-22T09:44:00Z">
              <w:r>
                <w:t>UP Transport Layer Information</w:t>
              </w:r>
            </w:ins>
          </w:p>
          <w:p w14:paraId="56B4DC07" w14:textId="0C17AC62" w:rsidR="00E44404" w:rsidRPr="00B912FF" w:rsidRDefault="00E44404" w:rsidP="00E44404">
            <w:pPr>
              <w:pStyle w:val="TAL"/>
              <w:rPr>
                <w:ins w:id="1129" w:author="Huawei" w:date="2021-12-22T09:44:00Z"/>
                <w:rFonts w:cs="Arial"/>
                <w:szCs w:val="18"/>
              </w:rPr>
            </w:pPr>
            <w:ins w:id="1130" w:author="Huawei" w:date="2021-12-22T09:44:00Z">
              <w:r>
                <w:t>9.3.2.1</w:t>
              </w:r>
            </w:ins>
          </w:p>
        </w:tc>
        <w:tc>
          <w:tcPr>
            <w:tcW w:w="1762" w:type="dxa"/>
          </w:tcPr>
          <w:p w14:paraId="7369DC7F" w14:textId="033CE3E0" w:rsidR="00E44404" w:rsidRPr="00B912FF" w:rsidRDefault="00E44404" w:rsidP="00E44404">
            <w:pPr>
              <w:pStyle w:val="TAL"/>
              <w:rPr>
                <w:ins w:id="1131" w:author="Huawei" w:date="2021-12-22T09:44:00Z"/>
                <w:rFonts w:cs="Arial"/>
                <w:szCs w:val="18"/>
              </w:rPr>
            </w:pPr>
            <w:ins w:id="1132" w:author="Huawei" w:date="2021-12-22T09:44:00Z">
              <w:r>
                <w:t>gNB-CU endpoint of the F1 transport bearer. For delivery of F1-U PDU Type 1.</w:t>
              </w:r>
            </w:ins>
          </w:p>
        </w:tc>
        <w:tc>
          <w:tcPr>
            <w:tcW w:w="1288" w:type="dxa"/>
          </w:tcPr>
          <w:p w14:paraId="3F3CD9D1" w14:textId="51FECBA9" w:rsidR="00E44404" w:rsidRDefault="00E44404" w:rsidP="00E44404">
            <w:pPr>
              <w:pStyle w:val="TAC"/>
              <w:rPr>
                <w:ins w:id="1133" w:author="Huawei" w:date="2021-12-22T09:44:00Z"/>
                <w:rFonts w:cs="Arial"/>
                <w:szCs w:val="18"/>
                <w:lang w:eastAsia="ja-JP"/>
              </w:rPr>
            </w:pPr>
            <w:ins w:id="1134" w:author="Huawei" w:date="2021-12-22T09:44:00Z">
              <w:r>
                <w:rPr>
                  <w:rFonts w:cs="Arial"/>
                  <w:szCs w:val="18"/>
                  <w:lang w:eastAsia="ja-JP"/>
                </w:rPr>
                <w:t>-</w:t>
              </w:r>
            </w:ins>
          </w:p>
        </w:tc>
        <w:tc>
          <w:tcPr>
            <w:tcW w:w="1274" w:type="dxa"/>
          </w:tcPr>
          <w:p w14:paraId="1C7CED23" w14:textId="77777777" w:rsidR="00E44404" w:rsidRDefault="00E44404" w:rsidP="00E44404">
            <w:pPr>
              <w:pStyle w:val="TAC"/>
              <w:rPr>
                <w:ins w:id="1135" w:author="Huawei" w:date="2021-12-22T09:44:00Z"/>
                <w:rFonts w:cs="Arial"/>
                <w:szCs w:val="18"/>
              </w:rPr>
            </w:pPr>
          </w:p>
        </w:tc>
      </w:tr>
      <w:tr w:rsidR="00E44404" w:rsidRPr="00B912FF" w14:paraId="484D1018" w14:textId="77777777" w:rsidTr="0096433E">
        <w:trPr>
          <w:ins w:id="1136" w:author="Huawei" w:date="2021-12-22T09:35:00Z"/>
        </w:trPr>
        <w:tc>
          <w:tcPr>
            <w:tcW w:w="2394" w:type="dxa"/>
          </w:tcPr>
          <w:p w14:paraId="04A983AF" w14:textId="77777777" w:rsidR="00E44404" w:rsidRPr="00B7734C" w:rsidRDefault="00E44404" w:rsidP="00E44404">
            <w:pPr>
              <w:pStyle w:val="TAL"/>
              <w:rPr>
                <w:ins w:id="1137" w:author="Huawei" w:date="2021-12-22T09:35:00Z"/>
                <w:rFonts w:cs="Arial"/>
                <w:szCs w:val="18"/>
                <w:lang w:eastAsia="zh-CN"/>
              </w:rPr>
            </w:pPr>
            <w:ins w:id="1138" w:author="Huawei" w:date="2021-12-22T09:35:00Z">
              <w:r>
                <w:rPr>
                  <w:rFonts w:cs="Arial"/>
                  <w:b/>
                  <w:szCs w:val="18"/>
                </w:rPr>
                <w:t xml:space="preserve">Broadcast </w:t>
              </w:r>
              <w:r w:rsidRPr="00B7734C">
                <w:rPr>
                  <w:rFonts w:cs="Arial"/>
                  <w:b/>
                  <w:szCs w:val="18"/>
                </w:rPr>
                <w:t xml:space="preserve">MRB </w:t>
              </w:r>
              <w:r>
                <w:rPr>
                  <w:rFonts w:cs="Arial"/>
                  <w:b/>
                  <w:szCs w:val="18"/>
                </w:rPr>
                <w:t>T</w:t>
              </w:r>
              <w:r w:rsidRPr="00B7734C">
                <w:rPr>
                  <w:rFonts w:cs="Arial"/>
                  <w:b/>
                  <w:szCs w:val="18"/>
                </w:rPr>
                <w:t xml:space="preserve">o Be </w:t>
              </w:r>
              <w:r>
                <w:rPr>
                  <w:rFonts w:cs="Arial"/>
                  <w:b/>
                  <w:szCs w:val="18"/>
                </w:rPr>
                <w:t>Released</w:t>
              </w:r>
              <w:r w:rsidRPr="00B7734C">
                <w:rPr>
                  <w:rFonts w:cs="Arial"/>
                  <w:b/>
                  <w:szCs w:val="18"/>
                </w:rPr>
                <w:t xml:space="preserve"> List</w:t>
              </w:r>
            </w:ins>
          </w:p>
        </w:tc>
        <w:tc>
          <w:tcPr>
            <w:tcW w:w="1260" w:type="dxa"/>
          </w:tcPr>
          <w:p w14:paraId="762D914F" w14:textId="77777777" w:rsidR="00E44404" w:rsidRPr="00B7734C" w:rsidRDefault="00E44404" w:rsidP="00E44404">
            <w:pPr>
              <w:pStyle w:val="TAL"/>
              <w:rPr>
                <w:ins w:id="1139" w:author="Huawei" w:date="2021-12-22T09:35:00Z"/>
                <w:rFonts w:cs="Arial"/>
                <w:szCs w:val="18"/>
                <w:lang w:eastAsia="zh-CN"/>
              </w:rPr>
            </w:pPr>
          </w:p>
        </w:tc>
        <w:tc>
          <w:tcPr>
            <w:tcW w:w="1247" w:type="dxa"/>
          </w:tcPr>
          <w:p w14:paraId="4D2C8181" w14:textId="77777777" w:rsidR="00E44404" w:rsidRPr="00B7734C" w:rsidRDefault="00E44404" w:rsidP="00E44404">
            <w:pPr>
              <w:pStyle w:val="TAL"/>
              <w:rPr>
                <w:ins w:id="1140" w:author="Huawei" w:date="2021-12-22T09:35:00Z"/>
                <w:rFonts w:cs="Arial"/>
                <w:i/>
                <w:szCs w:val="18"/>
              </w:rPr>
            </w:pPr>
            <w:ins w:id="1141" w:author="Huawei" w:date="2021-12-22T09:35:00Z">
              <w:r>
                <w:rPr>
                  <w:rFonts w:cs="Arial"/>
                  <w:i/>
                  <w:szCs w:val="18"/>
                </w:rPr>
                <w:t>0..1</w:t>
              </w:r>
            </w:ins>
          </w:p>
        </w:tc>
        <w:tc>
          <w:tcPr>
            <w:tcW w:w="1260" w:type="dxa"/>
          </w:tcPr>
          <w:p w14:paraId="3F710ACE" w14:textId="77777777" w:rsidR="00E44404" w:rsidRPr="00B912FF" w:rsidRDefault="00E44404" w:rsidP="00E44404">
            <w:pPr>
              <w:pStyle w:val="TAL"/>
              <w:rPr>
                <w:ins w:id="1142" w:author="Huawei" w:date="2021-12-22T09:35:00Z"/>
                <w:rFonts w:cs="Arial"/>
                <w:szCs w:val="18"/>
              </w:rPr>
            </w:pPr>
          </w:p>
        </w:tc>
        <w:tc>
          <w:tcPr>
            <w:tcW w:w="1762" w:type="dxa"/>
          </w:tcPr>
          <w:p w14:paraId="6EB84B9D" w14:textId="77777777" w:rsidR="00E44404" w:rsidRPr="00B912FF" w:rsidRDefault="00E44404" w:rsidP="00E44404">
            <w:pPr>
              <w:pStyle w:val="TAL"/>
              <w:rPr>
                <w:ins w:id="1143" w:author="Huawei" w:date="2021-12-22T09:35:00Z"/>
                <w:rFonts w:cs="Arial"/>
                <w:szCs w:val="18"/>
              </w:rPr>
            </w:pPr>
          </w:p>
        </w:tc>
        <w:tc>
          <w:tcPr>
            <w:tcW w:w="1288" w:type="dxa"/>
          </w:tcPr>
          <w:p w14:paraId="2F39AA84" w14:textId="77777777" w:rsidR="00E44404" w:rsidRPr="00B912FF" w:rsidRDefault="00E44404" w:rsidP="00E44404">
            <w:pPr>
              <w:pStyle w:val="TAC"/>
              <w:rPr>
                <w:ins w:id="1144" w:author="Huawei" w:date="2021-12-22T09:35:00Z"/>
                <w:rFonts w:cs="Arial"/>
                <w:szCs w:val="18"/>
              </w:rPr>
            </w:pPr>
            <w:ins w:id="1145" w:author="Huawei" w:date="2021-12-22T09:35:00Z">
              <w:r>
                <w:rPr>
                  <w:rFonts w:cs="Arial"/>
                  <w:szCs w:val="18"/>
                  <w:lang w:eastAsia="ja-JP"/>
                </w:rPr>
                <w:t>YES</w:t>
              </w:r>
            </w:ins>
          </w:p>
        </w:tc>
        <w:tc>
          <w:tcPr>
            <w:tcW w:w="1274" w:type="dxa"/>
          </w:tcPr>
          <w:p w14:paraId="524F53C2" w14:textId="77777777" w:rsidR="00E44404" w:rsidRPr="00B912FF" w:rsidRDefault="00E44404" w:rsidP="00E44404">
            <w:pPr>
              <w:pStyle w:val="TAC"/>
              <w:rPr>
                <w:ins w:id="1146" w:author="Huawei" w:date="2021-12-22T09:35:00Z"/>
                <w:rFonts w:cs="Arial"/>
                <w:szCs w:val="18"/>
              </w:rPr>
            </w:pPr>
            <w:ins w:id="1147" w:author="Huawei" w:date="2021-12-22T09:35:00Z">
              <w:r>
                <w:rPr>
                  <w:rFonts w:cs="Arial"/>
                  <w:szCs w:val="18"/>
                </w:rPr>
                <w:t>reject</w:t>
              </w:r>
            </w:ins>
          </w:p>
        </w:tc>
      </w:tr>
      <w:tr w:rsidR="00E44404" w:rsidRPr="00B912FF" w14:paraId="6402604C" w14:textId="77777777" w:rsidTr="0096433E">
        <w:trPr>
          <w:ins w:id="1148" w:author="Huawei" w:date="2021-12-22T09:35:00Z"/>
        </w:trPr>
        <w:tc>
          <w:tcPr>
            <w:tcW w:w="2394" w:type="dxa"/>
          </w:tcPr>
          <w:p w14:paraId="4F6F41A8" w14:textId="77777777" w:rsidR="00E44404" w:rsidRPr="00B7734C" w:rsidRDefault="00E44404" w:rsidP="00E44404">
            <w:pPr>
              <w:pStyle w:val="TAL"/>
              <w:overflowPunct w:val="0"/>
              <w:autoSpaceDE w:val="0"/>
              <w:autoSpaceDN w:val="0"/>
              <w:adjustRightInd w:val="0"/>
              <w:ind w:left="102"/>
              <w:textAlignment w:val="baseline"/>
              <w:rPr>
                <w:ins w:id="1149" w:author="Huawei" w:date="2021-12-22T09:35:00Z"/>
                <w:rFonts w:cs="Arial"/>
                <w:szCs w:val="18"/>
                <w:lang w:eastAsia="zh-CN"/>
              </w:rPr>
            </w:pPr>
            <w:ins w:id="1150" w:author="Huawei" w:date="2021-12-22T09:35:00Z">
              <w:r>
                <w:rPr>
                  <w:b/>
                  <w:bCs/>
                  <w:lang w:eastAsia="ko-KR"/>
                </w:rPr>
                <w:t xml:space="preserve">&gt;Broadcast </w:t>
              </w:r>
              <w:r w:rsidRPr="00B7734C">
                <w:rPr>
                  <w:b/>
                  <w:bCs/>
                  <w:lang w:eastAsia="ko-KR"/>
                </w:rPr>
                <w:t xml:space="preserve">MRB to Be </w:t>
              </w:r>
              <w:r>
                <w:rPr>
                  <w:b/>
                  <w:bCs/>
                  <w:lang w:eastAsia="ko-KR"/>
                </w:rPr>
                <w:t>Released</w:t>
              </w:r>
              <w:r w:rsidRPr="00B7734C">
                <w:rPr>
                  <w:b/>
                  <w:bCs/>
                  <w:lang w:eastAsia="ko-KR"/>
                </w:rPr>
                <w:t xml:space="preserve"> Item IEs</w:t>
              </w:r>
            </w:ins>
          </w:p>
        </w:tc>
        <w:tc>
          <w:tcPr>
            <w:tcW w:w="1260" w:type="dxa"/>
          </w:tcPr>
          <w:p w14:paraId="7A36BB2B" w14:textId="77777777" w:rsidR="00E44404" w:rsidRPr="00B7734C" w:rsidRDefault="00E44404" w:rsidP="00E44404">
            <w:pPr>
              <w:pStyle w:val="TAL"/>
              <w:rPr>
                <w:ins w:id="1151" w:author="Huawei" w:date="2021-12-22T09:35:00Z"/>
                <w:rFonts w:cs="Arial"/>
                <w:szCs w:val="18"/>
                <w:lang w:eastAsia="zh-CN"/>
              </w:rPr>
            </w:pPr>
          </w:p>
        </w:tc>
        <w:tc>
          <w:tcPr>
            <w:tcW w:w="1247" w:type="dxa"/>
          </w:tcPr>
          <w:p w14:paraId="20B76B77" w14:textId="77777777" w:rsidR="00E44404" w:rsidRPr="00B7734C" w:rsidRDefault="00E44404" w:rsidP="00E44404">
            <w:pPr>
              <w:pStyle w:val="TAL"/>
              <w:rPr>
                <w:ins w:id="1152" w:author="Huawei" w:date="2021-12-22T09:35:00Z"/>
                <w:rFonts w:cs="Arial"/>
                <w:i/>
                <w:szCs w:val="18"/>
              </w:rPr>
            </w:pPr>
            <w:ins w:id="1153" w:author="Huawei" w:date="2021-12-22T09:35:00Z">
              <w:r w:rsidRPr="00B7734C">
                <w:rPr>
                  <w:rFonts w:cs="Arial"/>
                  <w:i/>
                  <w:szCs w:val="18"/>
                </w:rPr>
                <w:t>1 .. &lt;maxnoofMRBs&gt;</w:t>
              </w:r>
            </w:ins>
          </w:p>
        </w:tc>
        <w:tc>
          <w:tcPr>
            <w:tcW w:w="1260" w:type="dxa"/>
          </w:tcPr>
          <w:p w14:paraId="37A27E09" w14:textId="77777777" w:rsidR="00E44404" w:rsidRPr="00B912FF" w:rsidRDefault="00E44404" w:rsidP="00E44404">
            <w:pPr>
              <w:pStyle w:val="TAL"/>
              <w:rPr>
                <w:ins w:id="1154" w:author="Huawei" w:date="2021-12-22T09:35:00Z"/>
                <w:rFonts w:cs="Arial"/>
                <w:szCs w:val="18"/>
              </w:rPr>
            </w:pPr>
          </w:p>
        </w:tc>
        <w:tc>
          <w:tcPr>
            <w:tcW w:w="1762" w:type="dxa"/>
          </w:tcPr>
          <w:p w14:paraId="6FC9F5E2" w14:textId="77777777" w:rsidR="00E44404" w:rsidRPr="00B912FF" w:rsidRDefault="00E44404" w:rsidP="00E44404">
            <w:pPr>
              <w:pStyle w:val="TAL"/>
              <w:rPr>
                <w:ins w:id="1155" w:author="Huawei" w:date="2021-12-22T09:35:00Z"/>
                <w:rFonts w:cs="Arial"/>
                <w:szCs w:val="18"/>
              </w:rPr>
            </w:pPr>
          </w:p>
        </w:tc>
        <w:tc>
          <w:tcPr>
            <w:tcW w:w="1288" w:type="dxa"/>
          </w:tcPr>
          <w:p w14:paraId="31EADE68" w14:textId="77777777" w:rsidR="00E44404" w:rsidRPr="00B912FF" w:rsidRDefault="00E44404" w:rsidP="00E44404">
            <w:pPr>
              <w:pStyle w:val="TAC"/>
              <w:rPr>
                <w:ins w:id="1156" w:author="Huawei" w:date="2021-12-22T09:35:00Z"/>
                <w:rFonts w:cs="Arial"/>
                <w:szCs w:val="18"/>
              </w:rPr>
            </w:pPr>
            <w:ins w:id="1157" w:author="Huawei" w:date="2021-12-22T09:35:00Z">
              <w:r>
                <w:rPr>
                  <w:rFonts w:cs="Arial"/>
                  <w:szCs w:val="18"/>
                  <w:lang w:eastAsia="ja-JP"/>
                </w:rPr>
                <w:t>YES</w:t>
              </w:r>
            </w:ins>
          </w:p>
        </w:tc>
        <w:tc>
          <w:tcPr>
            <w:tcW w:w="1274" w:type="dxa"/>
          </w:tcPr>
          <w:p w14:paraId="1A6306A3" w14:textId="77777777" w:rsidR="00E44404" w:rsidRPr="00B912FF" w:rsidRDefault="00E44404" w:rsidP="00E44404">
            <w:pPr>
              <w:pStyle w:val="TAC"/>
              <w:rPr>
                <w:ins w:id="1158" w:author="Huawei" w:date="2021-12-22T09:35:00Z"/>
                <w:rFonts w:cs="Arial"/>
                <w:szCs w:val="18"/>
              </w:rPr>
            </w:pPr>
            <w:ins w:id="1159" w:author="Huawei" w:date="2021-12-22T09:35:00Z">
              <w:r>
                <w:rPr>
                  <w:rFonts w:cs="Arial"/>
                  <w:szCs w:val="18"/>
                </w:rPr>
                <w:t>reject</w:t>
              </w:r>
            </w:ins>
          </w:p>
        </w:tc>
      </w:tr>
      <w:tr w:rsidR="00E44404" w:rsidRPr="00B912FF" w14:paraId="647DCFBA" w14:textId="77777777" w:rsidTr="0096433E">
        <w:trPr>
          <w:ins w:id="1160" w:author="Huawei" w:date="2021-12-22T09:35:00Z"/>
        </w:trPr>
        <w:tc>
          <w:tcPr>
            <w:tcW w:w="2394" w:type="dxa"/>
          </w:tcPr>
          <w:p w14:paraId="4A352F95" w14:textId="77777777" w:rsidR="00E44404" w:rsidRPr="009A5B90" w:rsidRDefault="00E44404" w:rsidP="00E44404">
            <w:pPr>
              <w:pStyle w:val="TAL"/>
              <w:overflowPunct w:val="0"/>
              <w:autoSpaceDE w:val="0"/>
              <w:autoSpaceDN w:val="0"/>
              <w:adjustRightInd w:val="0"/>
              <w:ind w:left="198"/>
              <w:textAlignment w:val="baseline"/>
              <w:rPr>
                <w:ins w:id="1161" w:author="Huawei" w:date="2021-12-22T09:35:00Z"/>
                <w:lang w:eastAsia="ko-KR"/>
              </w:rPr>
            </w:pPr>
            <w:ins w:id="1162" w:author="Huawei" w:date="2021-12-22T09:35:00Z">
              <w:r w:rsidRPr="004A7B6B">
                <w:rPr>
                  <w:lang w:eastAsia="ko-KR"/>
                </w:rPr>
                <w:t>&gt;&gt; Broadcast MRB ID</w:t>
              </w:r>
            </w:ins>
          </w:p>
        </w:tc>
        <w:tc>
          <w:tcPr>
            <w:tcW w:w="1260" w:type="dxa"/>
          </w:tcPr>
          <w:p w14:paraId="756F3726" w14:textId="77777777" w:rsidR="00E44404" w:rsidRPr="00B7734C" w:rsidRDefault="00E44404" w:rsidP="00E44404">
            <w:pPr>
              <w:pStyle w:val="TAL"/>
              <w:rPr>
                <w:ins w:id="1163" w:author="Huawei" w:date="2021-12-22T09:35:00Z"/>
                <w:rFonts w:cs="Arial"/>
                <w:szCs w:val="18"/>
                <w:lang w:eastAsia="zh-CN"/>
              </w:rPr>
            </w:pPr>
            <w:ins w:id="1164" w:author="Huawei" w:date="2021-12-22T09:35:00Z">
              <w:r w:rsidRPr="004A7B6B">
                <w:rPr>
                  <w:rFonts w:cs="Arial"/>
                  <w:szCs w:val="18"/>
                </w:rPr>
                <w:t>M</w:t>
              </w:r>
            </w:ins>
          </w:p>
        </w:tc>
        <w:tc>
          <w:tcPr>
            <w:tcW w:w="1247" w:type="dxa"/>
          </w:tcPr>
          <w:p w14:paraId="46A3ACB5" w14:textId="77777777" w:rsidR="00E44404" w:rsidRPr="00B7734C" w:rsidRDefault="00E44404" w:rsidP="00E44404">
            <w:pPr>
              <w:pStyle w:val="TAL"/>
              <w:rPr>
                <w:ins w:id="1165" w:author="Huawei" w:date="2021-12-22T09:35:00Z"/>
                <w:rFonts w:cs="Arial"/>
                <w:i/>
                <w:szCs w:val="18"/>
              </w:rPr>
            </w:pPr>
          </w:p>
        </w:tc>
        <w:tc>
          <w:tcPr>
            <w:tcW w:w="1260" w:type="dxa"/>
          </w:tcPr>
          <w:p w14:paraId="102577FE" w14:textId="77777777" w:rsidR="00E44404" w:rsidRDefault="00E44404" w:rsidP="00E44404">
            <w:pPr>
              <w:pStyle w:val="TAL"/>
              <w:rPr>
                <w:ins w:id="1166" w:author="Huawei" w:date="2021-12-22T09:35:00Z"/>
                <w:rFonts w:cs="Arial"/>
                <w:szCs w:val="18"/>
              </w:rPr>
            </w:pPr>
            <w:ins w:id="1167" w:author="Huawei" w:date="2021-12-22T09:35:00Z">
              <w:r>
                <w:rPr>
                  <w:rFonts w:cs="Arial"/>
                  <w:szCs w:val="18"/>
                </w:rPr>
                <w:t>Broadcast MRB ID</w:t>
              </w:r>
            </w:ins>
          </w:p>
          <w:p w14:paraId="087915C2" w14:textId="77777777" w:rsidR="00E44404" w:rsidRPr="00B912FF" w:rsidRDefault="00E44404" w:rsidP="00E44404">
            <w:pPr>
              <w:pStyle w:val="TAL"/>
              <w:rPr>
                <w:ins w:id="1168" w:author="Huawei" w:date="2021-12-22T09:35:00Z"/>
                <w:rFonts w:cs="Arial"/>
                <w:szCs w:val="18"/>
              </w:rPr>
            </w:pPr>
            <w:ins w:id="1169" w:author="Huawei" w:date="2021-12-22T09:35:00Z">
              <w:r>
                <w:rPr>
                  <w:rFonts w:cs="Arial"/>
                  <w:szCs w:val="18"/>
                </w:rPr>
                <w:t>9.3.1.</w:t>
              </w:r>
              <w:r w:rsidRPr="00B912FF">
                <w:rPr>
                  <w:rFonts w:cs="Arial"/>
                  <w:szCs w:val="18"/>
                </w:rPr>
                <w:t>bbb</w:t>
              </w:r>
            </w:ins>
          </w:p>
        </w:tc>
        <w:tc>
          <w:tcPr>
            <w:tcW w:w="1762" w:type="dxa"/>
          </w:tcPr>
          <w:p w14:paraId="284455B8" w14:textId="77777777" w:rsidR="00E44404" w:rsidRPr="00B912FF" w:rsidRDefault="00E44404" w:rsidP="00E44404">
            <w:pPr>
              <w:pStyle w:val="TAL"/>
              <w:rPr>
                <w:ins w:id="1170" w:author="Huawei" w:date="2021-12-22T09:35:00Z"/>
                <w:rFonts w:cs="Arial"/>
                <w:szCs w:val="18"/>
              </w:rPr>
            </w:pPr>
          </w:p>
        </w:tc>
        <w:tc>
          <w:tcPr>
            <w:tcW w:w="1288" w:type="dxa"/>
          </w:tcPr>
          <w:p w14:paraId="60994E0E" w14:textId="77777777" w:rsidR="00E44404" w:rsidRPr="00B912FF" w:rsidRDefault="00E44404" w:rsidP="00E44404">
            <w:pPr>
              <w:pStyle w:val="TAC"/>
              <w:rPr>
                <w:ins w:id="1171" w:author="Huawei" w:date="2021-12-22T09:35:00Z"/>
                <w:rFonts w:cs="Arial"/>
                <w:szCs w:val="18"/>
              </w:rPr>
            </w:pPr>
            <w:ins w:id="1172" w:author="Huawei" w:date="2021-12-22T09:35:00Z">
              <w:r w:rsidRPr="00B912FF">
                <w:rPr>
                  <w:rFonts w:cs="Arial"/>
                  <w:szCs w:val="18"/>
                </w:rPr>
                <w:t>-</w:t>
              </w:r>
            </w:ins>
          </w:p>
        </w:tc>
        <w:tc>
          <w:tcPr>
            <w:tcW w:w="1274" w:type="dxa"/>
          </w:tcPr>
          <w:p w14:paraId="74546399" w14:textId="77777777" w:rsidR="00E44404" w:rsidRPr="00B912FF" w:rsidRDefault="00E44404" w:rsidP="00E44404">
            <w:pPr>
              <w:pStyle w:val="TAC"/>
              <w:rPr>
                <w:ins w:id="1173" w:author="Huawei" w:date="2021-12-22T09:35:00Z"/>
                <w:rFonts w:cs="Arial"/>
                <w:szCs w:val="18"/>
              </w:rPr>
            </w:pPr>
          </w:p>
        </w:tc>
      </w:tr>
    </w:tbl>
    <w:p w14:paraId="4997092E" w14:textId="77777777" w:rsidR="004C387B" w:rsidRDefault="004C387B" w:rsidP="004C387B">
      <w:pPr>
        <w:rPr>
          <w:ins w:id="1174" w:author="Huawei" w:date="2021-12-22T09:3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387B" w:rsidRPr="00EA5FA7" w14:paraId="67D52F83" w14:textId="77777777" w:rsidTr="0096433E">
        <w:trPr>
          <w:trHeight w:val="271"/>
          <w:ins w:id="1175" w:author="Huawei" w:date="2021-12-22T09:35:00Z"/>
        </w:trPr>
        <w:tc>
          <w:tcPr>
            <w:tcW w:w="3686" w:type="dxa"/>
          </w:tcPr>
          <w:p w14:paraId="42481828" w14:textId="77777777" w:rsidR="004C387B" w:rsidRPr="00EA5FA7" w:rsidRDefault="004C387B" w:rsidP="0096433E">
            <w:pPr>
              <w:pStyle w:val="TAH"/>
              <w:rPr>
                <w:ins w:id="1176" w:author="Huawei" w:date="2021-12-22T09:35:00Z"/>
              </w:rPr>
            </w:pPr>
            <w:ins w:id="1177" w:author="Huawei" w:date="2021-12-22T09:35:00Z">
              <w:r w:rsidRPr="00EA5FA7">
                <w:t>Range bound</w:t>
              </w:r>
            </w:ins>
          </w:p>
        </w:tc>
        <w:tc>
          <w:tcPr>
            <w:tcW w:w="5670" w:type="dxa"/>
          </w:tcPr>
          <w:p w14:paraId="62D38654" w14:textId="77777777" w:rsidR="004C387B" w:rsidRPr="00EA5FA7" w:rsidRDefault="004C387B" w:rsidP="0096433E">
            <w:pPr>
              <w:pStyle w:val="TAH"/>
              <w:rPr>
                <w:ins w:id="1178" w:author="Huawei" w:date="2021-12-22T09:35:00Z"/>
              </w:rPr>
            </w:pPr>
            <w:ins w:id="1179" w:author="Huawei" w:date="2021-12-22T09:35:00Z">
              <w:r w:rsidRPr="00EA5FA7">
                <w:t>Explanation</w:t>
              </w:r>
            </w:ins>
          </w:p>
        </w:tc>
      </w:tr>
      <w:tr w:rsidR="004C387B" w:rsidRPr="00EA5FA7" w14:paraId="1952A9F7" w14:textId="77777777" w:rsidTr="0096433E">
        <w:trPr>
          <w:ins w:id="1180" w:author="Huawei" w:date="2021-12-22T09:35:00Z"/>
        </w:trPr>
        <w:tc>
          <w:tcPr>
            <w:tcW w:w="3686" w:type="dxa"/>
          </w:tcPr>
          <w:p w14:paraId="788C9D1D" w14:textId="77777777" w:rsidR="004C387B" w:rsidRPr="00EA5FA7" w:rsidRDefault="004C387B" w:rsidP="0096433E">
            <w:pPr>
              <w:pStyle w:val="TAL"/>
              <w:rPr>
                <w:ins w:id="1181" w:author="Huawei" w:date="2021-12-22T09:35:00Z"/>
              </w:rPr>
            </w:pPr>
            <w:ins w:id="1182" w:author="Huawei" w:date="2021-12-22T09:35:00Z">
              <w:r w:rsidRPr="00B7734C">
                <w:rPr>
                  <w:rFonts w:cs="Arial"/>
                  <w:i/>
                  <w:szCs w:val="18"/>
                </w:rPr>
                <w:t>maxnoofMRBs</w:t>
              </w:r>
            </w:ins>
          </w:p>
        </w:tc>
        <w:tc>
          <w:tcPr>
            <w:tcW w:w="5670" w:type="dxa"/>
          </w:tcPr>
          <w:p w14:paraId="45744A49" w14:textId="77777777" w:rsidR="004C387B" w:rsidRPr="00EA5FA7" w:rsidRDefault="004C387B" w:rsidP="0096433E">
            <w:pPr>
              <w:pStyle w:val="TAL"/>
              <w:rPr>
                <w:ins w:id="1183" w:author="Huawei" w:date="2021-12-22T09:35:00Z"/>
              </w:rPr>
            </w:pPr>
            <w:ins w:id="1184" w:author="Huawei" w:date="2021-12-22T09:35:00Z">
              <w:r w:rsidRPr="00EA5FA7">
                <w:t xml:space="preserve">Maximum no. of </w:t>
              </w:r>
              <w:r>
                <w:t>M</w:t>
              </w:r>
              <w:r w:rsidRPr="00EA5FA7">
                <w:t xml:space="preserve">RB allowed </w:t>
              </w:r>
              <w:r>
                <w:t>to be setup for one MBS Session</w:t>
              </w:r>
              <w:r w:rsidRPr="00EA5FA7">
                <w:t xml:space="preserve">, the maximum value is </w:t>
              </w:r>
              <w:r>
                <w:t>32.</w:t>
              </w:r>
            </w:ins>
          </w:p>
        </w:tc>
      </w:tr>
      <w:tr w:rsidR="004C387B" w:rsidRPr="00EA5FA7" w14:paraId="15911E01" w14:textId="77777777" w:rsidTr="0096433E">
        <w:trPr>
          <w:ins w:id="1185" w:author="Huawei" w:date="2021-12-22T09:35:00Z"/>
        </w:trPr>
        <w:tc>
          <w:tcPr>
            <w:tcW w:w="3686" w:type="dxa"/>
          </w:tcPr>
          <w:p w14:paraId="134F1B3C" w14:textId="77777777" w:rsidR="004C387B" w:rsidRDefault="004C387B" w:rsidP="0096433E">
            <w:pPr>
              <w:pStyle w:val="TAL"/>
              <w:rPr>
                <w:ins w:id="1186" w:author="Huawei" w:date="2021-12-22T09:35:00Z"/>
                <w:rFonts w:cs="Arial"/>
                <w:i/>
                <w:szCs w:val="18"/>
              </w:rPr>
            </w:pPr>
            <w:ins w:id="1187" w:author="Huawei" w:date="2021-12-22T09:35:00Z">
              <w:r w:rsidRPr="00B912FF">
                <w:rPr>
                  <w:rFonts w:cs="Arial"/>
                  <w:i/>
                  <w:szCs w:val="18"/>
                </w:rPr>
                <w:t>maxnoof</w:t>
              </w:r>
              <w:r>
                <w:rPr>
                  <w:rFonts w:cs="Arial"/>
                  <w:i/>
                  <w:szCs w:val="18"/>
                </w:rPr>
                <w:t>MBS</w:t>
              </w:r>
              <w:r w:rsidRPr="00B912FF">
                <w:rPr>
                  <w:rFonts w:cs="Arial"/>
                  <w:i/>
                  <w:szCs w:val="18"/>
                </w:rPr>
                <w:t>QoSFlows</w:t>
              </w:r>
            </w:ins>
          </w:p>
          <w:p w14:paraId="5CD4909B" w14:textId="77777777" w:rsidR="004C387B" w:rsidRPr="00B7734C" w:rsidRDefault="004C387B" w:rsidP="0096433E">
            <w:pPr>
              <w:pStyle w:val="TAL"/>
              <w:rPr>
                <w:ins w:id="1188" w:author="Huawei" w:date="2021-12-22T09:35:00Z"/>
                <w:rFonts w:cs="Arial"/>
                <w:i/>
                <w:szCs w:val="18"/>
              </w:rPr>
            </w:pPr>
          </w:p>
        </w:tc>
        <w:tc>
          <w:tcPr>
            <w:tcW w:w="5670" w:type="dxa"/>
          </w:tcPr>
          <w:p w14:paraId="61BC72E8" w14:textId="77777777" w:rsidR="004C387B" w:rsidRPr="00EA5FA7" w:rsidRDefault="004C387B" w:rsidP="0096433E">
            <w:pPr>
              <w:pStyle w:val="TAL"/>
              <w:rPr>
                <w:ins w:id="1189" w:author="Huawei" w:date="2021-12-22T09:35:00Z"/>
              </w:rPr>
            </w:pPr>
            <w:ins w:id="1190" w:author="Huawei" w:date="2021-12-22T09:35:00Z">
              <w:r w:rsidRPr="00EA5FA7">
                <w:t xml:space="preserve">Maximum no. of flows allowed to be mapped to one </w:t>
              </w:r>
              <w:r>
                <w:t>M</w:t>
              </w:r>
              <w:r w:rsidRPr="00EA5FA7">
                <w:t xml:space="preserve">RB, the maximum value is </w:t>
              </w:r>
              <w:r>
                <w:t>64.</w:t>
              </w:r>
            </w:ins>
          </w:p>
        </w:tc>
      </w:tr>
    </w:tbl>
    <w:p w14:paraId="7B38B92B" w14:textId="77777777" w:rsidR="004C387B" w:rsidRDefault="004C387B" w:rsidP="004C387B">
      <w:pPr>
        <w:rPr>
          <w:ins w:id="1191" w:author="Huawei" w:date="2021-12-22T09:35:00Z"/>
          <w:lang w:eastAsia="zh-CN"/>
        </w:rPr>
      </w:pPr>
    </w:p>
    <w:p w14:paraId="4A249849" w14:textId="77777777" w:rsidR="004C387B" w:rsidRPr="00EA5FA7" w:rsidRDefault="004C387B" w:rsidP="004C387B">
      <w:pPr>
        <w:pStyle w:val="Heading4"/>
        <w:rPr>
          <w:ins w:id="1192" w:author="Huawei" w:date="2021-12-22T09:35:00Z"/>
        </w:rPr>
      </w:pPr>
      <w:ins w:id="1193" w:author="Huawei" w:date="2021-12-22T09:35:00Z">
        <w:r w:rsidRPr="00EA5FA7">
          <w:t>9.2.</w:t>
        </w:r>
        <w:r>
          <w:t>xx</w:t>
        </w:r>
        <w:r w:rsidRPr="00EA5FA7">
          <w:t>.</w:t>
        </w:r>
        <w:r>
          <w:t>7</w:t>
        </w:r>
        <w:r w:rsidRPr="00EA5FA7">
          <w:tab/>
        </w:r>
        <w:r>
          <w:rPr>
            <w:lang w:eastAsia="zh-CN"/>
          </w:rPr>
          <w:t>BROADCAST</w:t>
        </w:r>
        <w:r w:rsidRPr="00EA5FA7">
          <w:rPr>
            <w:lang w:eastAsia="zh-CN"/>
          </w:rPr>
          <w:t xml:space="preserve"> </w:t>
        </w:r>
        <w:r w:rsidRPr="00EA5FA7">
          <w:t>CONTEXT MODIFICATION RESPONSE</w:t>
        </w:r>
      </w:ins>
    </w:p>
    <w:p w14:paraId="78F3177C" w14:textId="77777777" w:rsidR="004C387B" w:rsidRPr="00EA5FA7" w:rsidRDefault="004C387B" w:rsidP="004C387B">
      <w:pPr>
        <w:rPr>
          <w:ins w:id="1194" w:author="Huawei" w:date="2021-12-22T09:35:00Z"/>
        </w:rPr>
      </w:pPr>
      <w:ins w:id="1195" w:author="Huawei" w:date="2021-12-22T09:35:00Z">
        <w:r w:rsidRPr="00EA5FA7">
          <w:t xml:space="preserve">This message is sent by the gNB-DU to confirm the modification of a </w:t>
        </w:r>
        <w:r>
          <w:t>broadcast</w:t>
        </w:r>
        <w:r w:rsidRPr="00EA5FA7">
          <w:t xml:space="preserve"> context.</w:t>
        </w:r>
      </w:ins>
    </w:p>
    <w:p w14:paraId="20D8F0A0" w14:textId="77777777" w:rsidR="004C387B" w:rsidRPr="00DF24BA" w:rsidRDefault="004C387B" w:rsidP="004C387B">
      <w:pPr>
        <w:rPr>
          <w:ins w:id="1196" w:author="Huawei" w:date="2021-12-22T09:35:00Z"/>
          <w:lang w:val="fr-FR" w:eastAsia="zh-CN"/>
        </w:rPr>
      </w:pPr>
      <w:ins w:id="1197" w:author="Huawei" w:date="2021-12-22T09:35:00Z">
        <w:r w:rsidRPr="00DF24BA">
          <w:rPr>
            <w:lang w:val="fr-FR"/>
          </w:rPr>
          <w:t xml:space="preserve">Direction: gNB-DU </w:t>
        </w:r>
        <w:r w:rsidRPr="00EA5FA7">
          <w:sym w:font="Symbol" w:char="F0AE"/>
        </w:r>
        <w:r w:rsidRPr="00DF24BA">
          <w:rPr>
            <w:lang w:val="fr-FR"/>
          </w:rPr>
          <w:t xml:space="preserve"> gNB-CU.</w:t>
        </w:r>
        <w:r w:rsidRPr="00DF24BA">
          <w:rPr>
            <w:lang w:val="fr-FR" w:eastAsia="zh-CN"/>
          </w:rPr>
          <w:t xml:space="preserve"> </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387B" w:rsidRPr="00EA5FA7" w14:paraId="6B534D51" w14:textId="77777777" w:rsidTr="0096433E">
        <w:trPr>
          <w:tblHeader/>
          <w:ins w:id="1198" w:author="Huawei" w:date="2021-12-22T09:35:00Z"/>
        </w:trPr>
        <w:tc>
          <w:tcPr>
            <w:tcW w:w="2394" w:type="dxa"/>
          </w:tcPr>
          <w:p w14:paraId="3D93F847" w14:textId="77777777" w:rsidR="004C387B" w:rsidRPr="00EA5FA7" w:rsidRDefault="004C387B" w:rsidP="0096433E">
            <w:pPr>
              <w:pStyle w:val="TAH"/>
              <w:rPr>
                <w:ins w:id="1199" w:author="Huawei" w:date="2021-12-22T09:35:00Z"/>
              </w:rPr>
            </w:pPr>
            <w:ins w:id="1200" w:author="Huawei" w:date="2021-12-22T09:35:00Z">
              <w:r w:rsidRPr="00EA5FA7">
                <w:t>IE/Group Name</w:t>
              </w:r>
            </w:ins>
          </w:p>
        </w:tc>
        <w:tc>
          <w:tcPr>
            <w:tcW w:w="1260" w:type="dxa"/>
          </w:tcPr>
          <w:p w14:paraId="70A88093" w14:textId="77777777" w:rsidR="004C387B" w:rsidRPr="00EA5FA7" w:rsidRDefault="004C387B" w:rsidP="0096433E">
            <w:pPr>
              <w:pStyle w:val="TAH"/>
              <w:rPr>
                <w:ins w:id="1201" w:author="Huawei" w:date="2021-12-22T09:35:00Z"/>
              </w:rPr>
            </w:pPr>
            <w:ins w:id="1202" w:author="Huawei" w:date="2021-12-22T09:35:00Z">
              <w:r w:rsidRPr="00EA5FA7">
                <w:t>Presence</w:t>
              </w:r>
            </w:ins>
          </w:p>
        </w:tc>
        <w:tc>
          <w:tcPr>
            <w:tcW w:w="1247" w:type="dxa"/>
          </w:tcPr>
          <w:p w14:paraId="0B597DDE" w14:textId="77777777" w:rsidR="004C387B" w:rsidRPr="00EA5FA7" w:rsidRDefault="004C387B" w:rsidP="0096433E">
            <w:pPr>
              <w:pStyle w:val="TAH"/>
              <w:rPr>
                <w:ins w:id="1203" w:author="Huawei" w:date="2021-12-22T09:35:00Z"/>
              </w:rPr>
            </w:pPr>
            <w:ins w:id="1204" w:author="Huawei" w:date="2021-12-22T09:35:00Z">
              <w:r w:rsidRPr="00EA5FA7">
                <w:t>Range</w:t>
              </w:r>
            </w:ins>
          </w:p>
        </w:tc>
        <w:tc>
          <w:tcPr>
            <w:tcW w:w="1260" w:type="dxa"/>
          </w:tcPr>
          <w:p w14:paraId="033E67DF" w14:textId="77777777" w:rsidR="004C387B" w:rsidRPr="00EA5FA7" w:rsidRDefault="004C387B" w:rsidP="0096433E">
            <w:pPr>
              <w:pStyle w:val="TAH"/>
              <w:rPr>
                <w:ins w:id="1205" w:author="Huawei" w:date="2021-12-22T09:35:00Z"/>
              </w:rPr>
            </w:pPr>
            <w:ins w:id="1206" w:author="Huawei" w:date="2021-12-22T09:35:00Z">
              <w:r w:rsidRPr="00EA5FA7">
                <w:t>IE type and reference</w:t>
              </w:r>
            </w:ins>
          </w:p>
        </w:tc>
        <w:tc>
          <w:tcPr>
            <w:tcW w:w="1762" w:type="dxa"/>
          </w:tcPr>
          <w:p w14:paraId="0C238EA9" w14:textId="77777777" w:rsidR="004C387B" w:rsidRPr="00EA5FA7" w:rsidRDefault="004C387B" w:rsidP="0096433E">
            <w:pPr>
              <w:pStyle w:val="TAH"/>
              <w:rPr>
                <w:ins w:id="1207" w:author="Huawei" w:date="2021-12-22T09:35:00Z"/>
              </w:rPr>
            </w:pPr>
            <w:ins w:id="1208" w:author="Huawei" w:date="2021-12-22T09:35:00Z">
              <w:r w:rsidRPr="00EA5FA7">
                <w:t>Semantics description</w:t>
              </w:r>
            </w:ins>
          </w:p>
        </w:tc>
        <w:tc>
          <w:tcPr>
            <w:tcW w:w="1288" w:type="dxa"/>
          </w:tcPr>
          <w:p w14:paraId="4B24A929" w14:textId="77777777" w:rsidR="004C387B" w:rsidRPr="00EA5FA7" w:rsidRDefault="004C387B" w:rsidP="0096433E">
            <w:pPr>
              <w:pStyle w:val="TAH"/>
              <w:rPr>
                <w:ins w:id="1209" w:author="Huawei" w:date="2021-12-22T09:35:00Z"/>
              </w:rPr>
            </w:pPr>
            <w:ins w:id="1210" w:author="Huawei" w:date="2021-12-22T09:35:00Z">
              <w:r w:rsidRPr="00EA5FA7">
                <w:t>Criticality</w:t>
              </w:r>
            </w:ins>
          </w:p>
        </w:tc>
        <w:tc>
          <w:tcPr>
            <w:tcW w:w="1274" w:type="dxa"/>
          </w:tcPr>
          <w:p w14:paraId="587A6A77" w14:textId="77777777" w:rsidR="004C387B" w:rsidRPr="00EA5FA7" w:rsidRDefault="004C387B" w:rsidP="0096433E">
            <w:pPr>
              <w:pStyle w:val="TAH"/>
              <w:rPr>
                <w:ins w:id="1211" w:author="Huawei" w:date="2021-12-22T09:35:00Z"/>
              </w:rPr>
            </w:pPr>
            <w:ins w:id="1212" w:author="Huawei" w:date="2021-12-22T09:35:00Z">
              <w:r w:rsidRPr="00EA5FA7">
                <w:t>Assigned Criticality</w:t>
              </w:r>
            </w:ins>
          </w:p>
        </w:tc>
      </w:tr>
      <w:tr w:rsidR="004C387B" w:rsidRPr="00EA5FA7" w14:paraId="004F3D97" w14:textId="77777777" w:rsidTr="0096433E">
        <w:trPr>
          <w:ins w:id="1213" w:author="Huawei" w:date="2021-12-22T09:35:00Z"/>
        </w:trPr>
        <w:tc>
          <w:tcPr>
            <w:tcW w:w="2394" w:type="dxa"/>
          </w:tcPr>
          <w:p w14:paraId="75CA0074" w14:textId="77777777" w:rsidR="004C387B" w:rsidRPr="00EA5FA7" w:rsidRDefault="004C387B" w:rsidP="0096433E">
            <w:pPr>
              <w:pStyle w:val="TAL"/>
              <w:rPr>
                <w:ins w:id="1214" w:author="Huawei" w:date="2021-12-22T09:35:00Z"/>
              </w:rPr>
            </w:pPr>
            <w:ins w:id="1215" w:author="Huawei" w:date="2021-12-22T09:35:00Z">
              <w:r w:rsidRPr="00EA5FA7">
                <w:t>Message Type</w:t>
              </w:r>
            </w:ins>
          </w:p>
        </w:tc>
        <w:tc>
          <w:tcPr>
            <w:tcW w:w="1260" w:type="dxa"/>
          </w:tcPr>
          <w:p w14:paraId="61804EDC" w14:textId="77777777" w:rsidR="004C387B" w:rsidRPr="00EA5FA7" w:rsidRDefault="004C387B" w:rsidP="0096433E">
            <w:pPr>
              <w:pStyle w:val="TAL"/>
              <w:rPr>
                <w:ins w:id="1216" w:author="Huawei" w:date="2021-12-22T09:35:00Z"/>
              </w:rPr>
            </w:pPr>
            <w:ins w:id="1217" w:author="Huawei" w:date="2021-12-22T09:35:00Z">
              <w:r w:rsidRPr="00EA5FA7">
                <w:t>M</w:t>
              </w:r>
            </w:ins>
          </w:p>
        </w:tc>
        <w:tc>
          <w:tcPr>
            <w:tcW w:w="1247" w:type="dxa"/>
          </w:tcPr>
          <w:p w14:paraId="125E3D58" w14:textId="77777777" w:rsidR="004C387B" w:rsidRPr="00EA5FA7" w:rsidRDefault="004C387B" w:rsidP="0096433E">
            <w:pPr>
              <w:pStyle w:val="TAL"/>
              <w:rPr>
                <w:ins w:id="1218" w:author="Huawei" w:date="2021-12-22T09:35:00Z"/>
              </w:rPr>
            </w:pPr>
          </w:p>
        </w:tc>
        <w:tc>
          <w:tcPr>
            <w:tcW w:w="1260" w:type="dxa"/>
          </w:tcPr>
          <w:p w14:paraId="44641044" w14:textId="77777777" w:rsidR="004C387B" w:rsidRPr="00EA5FA7" w:rsidRDefault="004C387B" w:rsidP="0096433E">
            <w:pPr>
              <w:pStyle w:val="TAL"/>
              <w:rPr>
                <w:ins w:id="1219" w:author="Huawei" w:date="2021-12-22T09:35:00Z"/>
              </w:rPr>
            </w:pPr>
            <w:ins w:id="1220" w:author="Huawei" w:date="2021-12-22T09:35:00Z">
              <w:r w:rsidRPr="00EA5FA7">
                <w:t>9.3.1.1</w:t>
              </w:r>
            </w:ins>
          </w:p>
        </w:tc>
        <w:tc>
          <w:tcPr>
            <w:tcW w:w="1762" w:type="dxa"/>
          </w:tcPr>
          <w:p w14:paraId="4DD0DC7D" w14:textId="77777777" w:rsidR="004C387B" w:rsidRPr="00EA5FA7" w:rsidRDefault="004C387B" w:rsidP="0096433E">
            <w:pPr>
              <w:pStyle w:val="TAL"/>
              <w:rPr>
                <w:ins w:id="1221" w:author="Huawei" w:date="2021-12-22T09:35:00Z"/>
              </w:rPr>
            </w:pPr>
          </w:p>
        </w:tc>
        <w:tc>
          <w:tcPr>
            <w:tcW w:w="1288" w:type="dxa"/>
          </w:tcPr>
          <w:p w14:paraId="60A794CE" w14:textId="77777777" w:rsidR="004C387B" w:rsidRPr="00EA5FA7" w:rsidRDefault="004C387B" w:rsidP="0096433E">
            <w:pPr>
              <w:pStyle w:val="TAC"/>
              <w:rPr>
                <w:ins w:id="1222" w:author="Huawei" w:date="2021-12-22T09:35:00Z"/>
              </w:rPr>
            </w:pPr>
            <w:ins w:id="1223" w:author="Huawei" w:date="2021-12-22T09:35:00Z">
              <w:r w:rsidRPr="00EA5FA7">
                <w:t>YES</w:t>
              </w:r>
            </w:ins>
          </w:p>
        </w:tc>
        <w:tc>
          <w:tcPr>
            <w:tcW w:w="1274" w:type="dxa"/>
          </w:tcPr>
          <w:p w14:paraId="1804842C" w14:textId="77777777" w:rsidR="004C387B" w:rsidRPr="00EA5FA7" w:rsidRDefault="004C387B" w:rsidP="0096433E">
            <w:pPr>
              <w:pStyle w:val="TAC"/>
              <w:rPr>
                <w:ins w:id="1224" w:author="Huawei" w:date="2021-12-22T09:35:00Z"/>
              </w:rPr>
            </w:pPr>
            <w:ins w:id="1225" w:author="Huawei" w:date="2021-12-22T09:35:00Z">
              <w:r w:rsidRPr="00EA5FA7">
                <w:t>reject</w:t>
              </w:r>
            </w:ins>
          </w:p>
        </w:tc>
      </w:tr>
      <w:tr w:rsidR="004C387B" w:rsidRPr="00EA5FA7" w14:paraId="49B3D218" w14:textId="77777777" w:rsidTr="0096433E">
        <w:trPr>
          <w:ins w:id="1226" w:author="Huawei" w:date="2021-12-22T09:35:00Z"/>
        </w:trPr>
        <w:tc>
          <w:tcPr>
            <w:tcW w:w="2394" w:type="dxa"/>
          </w:tcPr>
          <w:p w14:paraId="7AFA86C5" w14:textId="77777777" w:rsidR="004C387B" w:rsidRPr="00EA5FA7" w:rsidRDefault="004C387B" w:rsidP="0096433E">
            <w:pPr>
              <w:pStyle w:val="TAL"/>
              <w:rPr>
                <w:ins w:id="1227" w:author="Huawei" w:date="2021-12-22T09:35:00Z"/>
                <w:lang w:eastAsia="zh-CN"/>
              </w:rPr>
            </w:pPr>
            <w:ins w:id="1228" w:author="Huawei" w:date="2021-12-22T09:35:00Z">
              <w:r>
                <w:rPr>
                  <w:rFonts w:eastAsia="MS Mincho" w:cs="Arial"/>
                  <w:szCs w:val="18"/>
                  <w:lang w:eastAsia="ja-JP"/>
                </w:rPr>
                <w:t>gNB-CU MBS F1AP ID</w:t>
              </w:r>
            </w:ins>
          </w:p>
        </w:tc>
        <w:tc>
          <w:tcPr>
            <w:tcW w:w="1260" w:type="dxa"/>
          </w:tcPr>
          <w:p w14:paraId="78112741" w14:textId="77777777" w:rsidR="004C387B" w:rsidRPr="00EA5FA7" w:rsidRDefault="004C387B" w:rsidP="0096433E">
            <w:pPr>
              <w:pStyle w:val="TAL"/>
              <w:rPr>
                <w:ins w:id="1229" w:author="Huawei" w:date="2021-12-22T09:35:00Z"/>
                <w:lang w:eastAsia="zh-CN"/>
              </w:rPr>
            </w:pPr>
            <w:ins w:id="1230" w:author="Huawei" w:date="2021-12-22T09:35:00Z">
              <w:r w:rsidRPr="00B7734C">
                <w:rPr>
                  <w:rFonts w:cs="Arial"/>
                  <w:szCs w:val="18"/>
                  <w:lang w:eastAsia="ja-JP"/>
                </w:rPr>
                <w:t>M</w:t>
              </w:r>
            </w:ins>
          </w:p>
        </w:tc>
        <w:tc>
          <w:tcPr>
            <w:tcW w:w="1247" w:type="dxa"/>
          </w:tcPr>
          <w:p w14:paraId="451BE239" w14:textId="77777777" w:rsidR="004C387B" w:rsidRPr="00EA5FA7" w:rsidRDefault="004C387B" w:rsidP="0096433E">
            <w:pPr>
              <w:pStyle w:val="TAL"/>
              <w:rPr>
                <w:ins w:id="1231" w:author="Huawei" w:date="2021-12-22T09:35:00Z"/>
              </w:rPr>
            </w:pPr>
          </w:p>
        </w:tc>
        <w:tc>
          <w:tcPr>
            <w:tcW w:w="1260" w:type="dxa"/>
          </w:tcPr>
          <w:p w14:paraId="59C2770D" w14:textId="77777777" w:rsidR="004C387B" w:rsidRPr="00EA5FA7" w:rsidRDefault="004C387B" w:rsidP="0096433E">
            <w:pPr>
              <w:pStyle w:val="TAL"/>
              <w:rPr>
                <w:ins w:id="1232" w:author="Huawei" w:date="2021-12-22T09:35:00Z"/>
              </w:rPr>
            </w:pPr>
            <w:ins w:id="1233" w:author="Huawei" w:date="2021-12-22T09:35:00Z">
              <w:r w:rsidRPr="00EA5FA7">
                <w:t xml:space="preserve">gNB-CU </w:t>
              </w:r>
              <w:r>
                <w:t>MBS</w:t>
              </w:r>
              <w:r w:rsidRPr="00EA5FA7">
                <w:t xml:space="preserve"> F1AP ID</w:t>
              </w:r>
              <w:r>
                <w:t xml:space="preserve"> 9.3.1.yyy</w:t>
              </w:r>
            </w:ins>
          </w:p>
        </w:tc>
        <w:tc>
          <w:tcPr>
            <w:tcW w:w="1762" w:type="dxa"/>
          </w:tcPr>
          <w:p w14:paraId="145E1F77" w14:textId="77777777" w:rsidR="004C387B" w:rsidRPr="00EA5FA7" w:rsidRDefault="004C387B" w:rsidP="0096433E">
            <w:pPr>
              <w:pStyle w:val="TAL"/>
              <w:rPr>
                <w:ins w:id="1234" w:author="Huawei" w:date="2021-12-22T09:35:00Z"/>
              </w:rPr>
            </w:pPr>
          </w:p>
        </w:tc>
        <w:tc>
          <w:tcPr>
            <w:tcW w:w="1288" w:type="dxa"/>
          </w:tcPr>
          <w:p w14:paraId="79E9E7BA" w14:textId="77777777" w:rsidR="004C387B" w:rsidRPr="00EA5FA7" w:rsidRDefault="004C387B" w:rsidP="0096433E">
            <w:pPr>
              <w:pStyle w:val="TAC"/>
              <w:rPr>
                <w:ins w:id="1235" w:author="Huawei" w:date="2021-12-22T09:35:00Z"/>
              </w:rPr>
            </w:pPr>
            <w:ins w:id="1236" w:author="Huawei" w:date="2021-12-22T09:35:00Z">
              <w:r w:rsidRPr="00B912FF">
                <w:rPr>
                  <w:rFonts w:cs="Arial"/>
                  <w:noProof/>
                  <w:szCs w:val="18"/>
                </w:rPr>
                <w:t>YES</w:t>
              </w:r>
            </w:ins>
          </w:p>
        </w:tc>
        <w:tc>
          <w:tcPr>
            <w:tcW w:w="1274" w:type="dxa"/>
          </w:tcPr>
          <w:p w14:paraId="1D6BC00F" w14:textId="77777777" w:rsidR="004C387B" w:rsidRPr="00EA5FA7" w:rsidRDefault="004C387B" w:rsidP="0096433E">
            <w:pPr>
              <w:pStyle w:val="TAC"/>
              <w:rPr>
                <w:ins w:id="1237" w:author="Huawei" w:date="2021-12-22T09:35:00Z"/>
              </w:rPr>
            </w:pPr>
            <w:ins w:id="1238" w:author="Huawei" w:date="2021-12-22T09:35:00Z">
              <w:r w:rsidRPr="00B912FF">
                <w:rPr>
                  <w:rFonts w:cs="Arial"/>
                  <w:noProof/>
                  <w:szCs w:val="18"/>
                </w:rPr>
                <w:t>reject</w:t>
              </w:r>
            </w:ins>
          </w:p>
        </w:tc>
      </w:tr>
      <w:tr w:rsidR="004C387B" w:rsidRPr="00EA5FA7" w14:paraId="6560BDC2" w14:textId="77777777" w:rsidTr="0096433E">
        <w:trPr>
          <w:ins w:id="1239" w:author="Huawei" w:date="2021-12-22T09:35:00Z"/>
        </w:trPr>
        <w:tc>
          <w:tcPr>
            <w:tcW w:w="2394" w:type="dxa"/>
          </w:tcPr>
          <w:p w14:paraId="128FC9F9" w14:textId="77777777" w:rsidR="004C387B" w:rsidRPr="00DF24BA" w:rsidRDefault="004C387B" w:rsidP="0096433E">
            <w:pPr>
              <w:pStyle w:val="TAL"/>
              <w:rPr>
                <w:ins w:id="1240" w:author="Huawei" w:date="2021-12-22T09:35:00Z"/>
                <w:rFonts w:eastAsia="MS Mincho" w:cs="Arial"/>
                <w:szCs w:val="18"/>
                <w:lang w:val="fr-FR" w:eastAsia="ja-JP"/>
              </w:rPr>
            </w:pPr>
            <w:ins w:id="1241" w:author="Huawei" w:date="2021-12-22T09:35:00Z">
              <w:r w:rsidRPr="00DF24BA">
                <w:rPr>
                  <w:rFonts w:eastAsia="MS Mincho" w:cs="Arial"/>
                  <w:szCs w:val="18"/>
                  <w:lang w:val="fr-FR" w:eastAsia="ja-JP"/>
                </w:rPr>
                <w:t>gNB-DU MBS F1AP ID</w:t>
              </w:r>
            </w:ins>
          </w:p>
        </w:tc>
        <w:tc>
          <w:tcPr>
            <w:tcW w:w="1260" w:type="dxa"/>
          </w:tcPr>
          <w:p w14:paraId="31441479" w14:textId="77777777" w:rsidR="004C387B" w:rsidRDefault="004C387B" w:rsidP="0096433E">
            <w:pPr>
              <w:pStyle w:val="TAL"/>
              <w:rPr>
                <w:ins w:id="1242" w:author="Huawei" w:date="2021-12-22T09:35:00Z"/>
                <w:rFonts w:cs="Arial"/>
                <w:szCs w:val="18"/>
                <w:lang w:eastAsia="ja-JP"/>
              </w:rPr>
            </w:pPr>
            <w:ins w:id="1243" w:author="Huawei" w:date="2021-12-22T09:35:00Z">
              <w:r w:rsidRPr="00B7734C">
                <w:rPr>
                  <w:rFonts w:cs="Arial"/>
                  <w:szCs w:val="18"/>
                  <w:lang w:eastAsia="ja-JP"/>
                </w:rPr>
                <w:t>M</w:t>
              </w:r>
            </w:ins>
          </w:p>
        </w:tc>
        <w:tc>
          <w:tcPr>
            <w:tcW w:w="1247" w:type="dxa"/>
          </w:tcPr>
          <w:p w14:paraId="1BD23695" w14:textId="77777777" w:rsidR="004C387B" w:rsidRPr="00EA5FA7" w:rsidRDefault="004C387B" w:rsidP="0096433E">
            <w:pPr>
              <w:pStyle w:val="TAL"/>
              <w:rPr>
                <w:ins w:id="1244" w:author="Huawei" w:date="2021-12-22T09:35:00Z"/>
              </w:rPr>
            </w:pPr>
          </w:p>
        </w:tc>
        <w:tc>
          <w:tcPr>
            <w:tcW w:w="1260" w:type="dxa"/>
          </w:tcPr>
          <w:p w14:paraId="6A84B6B0" w14:textId="77777777" w:rsidR="004C387B" w:rsidRPr="00DF24BA" w:rsidRDefault="004C387B" w:rsidP="0096433E">
            <w:pPr>
              <w:pStyle w:val="TAL"/>
              <w:rPr>
                <w:ins w:id="1245" w:author="Huawei" w:date="2021-12-22T09:35:00Z"/>
                <w:rFonts w:cs="Arial"/>
                <w:snapToGrid w:val="0"/>
                <w:szCs w:val="18"/>
                <w:lang w:val="fr-FR" w:eastAsia="ja-JP"/>
              </w:rPr>
            </w:pPr>
            <w:ins w:id="1246" w:author="Huawei" w:date="2021-12-22T09:35:00Z">
              <w:r w:rsidRPr="00DF24BA">
                <w:rPr>
                  <w:lang w:val="fr-FR"/>
                </w:rPr>
                <w:t>gNB-DU MBS F1AP ID 9.3.1.zzz</w:t>
              </w:r>
            </w:ins>
          </w:p>
        </w:tc>
        <w:tc>
          <w:tcPr>
            <w:tcW w:w="1762" w:type="dxa"/>
          </w:tcPr>
          <w:p w14:paraId="00615F80" w14:textId="77777777" w:rsidR="004C387B" w:rsidRPr="00DF24BA" w:rsidRDefault="004C387B" w:rsidP="0096433E">
            <w:pPr>
              <w:pStyle w:val="TAL"/>
              <w:rPr>
                <w:ins w:id="1247" w:author="Huawei" w:date="2021-12-22T09:35:00Z"/>
                <w:lang w:val="fr-FR"/>
              </w:rPr>
            </w:pPr>
          </w:p>
        </w:tc>
        <w:tc>
          <w:tcPr>
            <w:tcW w:w="1288" w:type="dxa"/>
          </w:tcPr>
          <w:p w14:paraId="329951A5" w14:textId="77777777" w:rsidR="004C387B" w:rsidRDefault="004C387B" w:rsidP="0096433E">
            <w:pPr>
              <w:pStyle w:val="TAC"/>
              <w:rPr>
                <w:ins w:id="1248" w:author="Huawei" w:date="2021-12-22T09:35:00Z"/>
                <w:noProof/>
              </w:rPr>
            </w:pPr>
            <w:ins w:id="1249" w:author="Huawei" w:date="2021-12-22T09:35:00Z">
              <w:r w:rsidRPr="00B912FF">
                <w:rPr>
                  <w:rFonts w:cs="Arial"/>
                  <w:noProof/>
                  <w:szCs w:val="18"/>
                </w:rPr>
                <w:t>YES</w:t>
              </w:r>
            </w:ins>
          </w:p>
        </w:tc>
        <w:tc>
          <w:tcPr>
            <w:tcW w:w="1274" w:type="dxa"/>
          </w:tcPr>
          <w:p w14:paraId="3EDDFDDC" w14:textId="77777777" w:rsidR="004C387B" w:rsidRDefault="004C387B" w:rsidP="0096433E">
            <w:pPr>
              <w:pStyle w:val="TAC"/>
              <w:rPr>
                <w:ins w:id="1250" w:author="Huawei" w:date="2021-12-22T09:35:00Z"/>
                <w:noProof/>
              </w:rPr>
            </w:pPr>
            <w:ins w:id="1251" w:author="Huawei" w:date="2021-12-22T09:35:00Z">
              <w:r w:rsidRPr="00B912FF">
                <w:rPr>
                  <w:rFonts w:cs="Arial"/>
                  <w:noProof/>
                  <w:szCs w:val="18"/>
                </w:rPr>
                <w:t>reject</w:t>
              </w:r>
            </w:ins>
          </w:p>
        </w:tc>
      </w:tr>
      <w:tr w:rsidR="004C387B" w:rsidRPr="00EA5FA7" w14:paraId="2A0FF92E" w14:textId="77777777" w:rsidTr="0096433E">
        <w:trPr>
          <w:ins w:id="1252"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4B5C9757" w14:textId="77777777" w:rsidR="004C387B" w:rsidRPr="00EA5FA7" w:rsidRDefault="004C387B" w:rsidP="0096433E">
            <w:pPr>
              <w:pStyle w:val="TAL"/>
              <w:rPr>
                <w:ins w:id="1253" w:author="Huawei" w:date="2021-12-22T09:35:00Z"/>
                <w:rFonts w:eastAsia="Batang"/>
                <w:bCs/>
              </w:rPr>
            </w:pPr>
            <w:ins w:id="1254" w:author="Huawei" w:date="2021-12-22T09:35: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3A26B29B" w14:textId="77777777" w:rsidR="004C387B" w:rsidRPr="00EA5FA7" w:rsidRDefault="004C387B" w:rsidP="0096433E">
            <w:pPr>
              <w:pStyle w:val="TAL"/>
              <w:rPr>
                <w:ins w:id="1255" w:author="Huawei" w:date="2021-12-22T09:35:00Z"/>
                <w:lang w:eastAsia="zh-CN"/>
              </w:rPr>
            </w:pPr>
            <w:ins w:id="1256" w:author="Huawei" w:date="2021-12-22T09:35: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799EC184" w14:textId="77777777" w:rsidR="004C387B" w:rsidRPr="00EA5FA7" w:rsidRDefault="004C387B" w:rsidP="0096433E">
            <w:pPr>
              <w:pStyle w:val="TAL"/>
              <w:rPr>
                <w:ins w:id="1257" w:author="Huawei" w:date="2021-12-22T09:35:00Z"/>
              </w:rPr>
            </w:pPr>
          </w:p>
        </w:tc>
        <w:tc>
          <w:tcPr>
            <w:tcW w:w="1260" w:type="dxa"/>
            <w:tcBorders>
              <w:top w:val="single" w:sz="4" w:space="0" w:color="auto"/>
              <w:left w:val="single" w:sz="4" w:space="0" w:color="auto"/>
              <w:bottom w:val="single" w:sz="4" w:space="0" w:color="auto"/>
              <w:right w:val="single" w:sz="4" w:space="0" w:color="auto"/>
            </w:tcBorders>
          </w:tcPr>
          <w:p w14:paraId="5A72E3A8" w14:textId="77777777" w:rsidR="004C387B" w:rsidRPr="00EA5FA7" w:rsidRDefault="004C387B" w:rsidP="0096433E">
            <w:pPr>
              <w:pStyle w:val="TAL"/>
              <w:rPr>
                <w:ins w:id="1258" w:author="Huawei" w:date="2021-12-22T09:35:00Z"/>
              </w:rPr>
            </w:pPr>
            <w:ins w:id="1259" w:author="Huawei" w:date="2021-12-22T09:35: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049483DE" w14:textId="77777777" w:rsidR="004C387B" w:rsidRPr="00EA5FA7" w:rsidRDefault="004C387B" w:rsidP="0096433E">
            <w:pPr>
              <w:pStyle w:val="TAL"/>
              <w:rPr>
                <w:ins w:id="1260" w:author="Huawei" w:date="2021-12-22T09:35:00Z"/>
              </w:rPr>
            </w:pPr>
          </w:p>
        </w:tc>
        <w:tc>
          <w:tcPr>
            <w:tcW w:w="1288" w:type="dxa"/>
            <w:tcBorders>
              <w:top w:val="single" w:sz="4" w:space="0" w:color="auto"/>
              <w:left w:val="single" w:sz="4" w:space="0" w:color="auto"/>
              <w:bottom w:val="single" w:sz="4" w:space="0" w:color="auto"/>
              <w:right w:val="single" w:sz="4" w:space="0" w:color="auto"/>
            </w:tcBorders>
          </w:tcPr>
          <w:p w14:paraId="50939B56" w14:textId="77777777" w:rsidR="004C387B" w:rsidRPr="00EA5FA7" w:rsidRDefault="004C387B" w:rsidP="0096433E">
            <w:pPr>
              <w:pStyle w:val="TAC"/>
              <w:rPr>
                <w:ins w:id="1261" w:author="Huawei" w:date="2021-12-22T09:35:00Z"/>
              </w:rPr>
            </w:pPr>
            <w:ins w:id="1262" w:author="Huawei" w:date="2021-12-22T09:35: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49BB1B37" w14:textId="77777777" w:rsidR="004C387B" w:rsidRPr="00EA5FA7" w:rsidRDefault="004C387B" w:rsidP="0096433E">
            <w:pPr>
              <w:pStyle w:val="TAC"/>
              <w:rPr>
                <w:ins w:id="1263" w:author="Huawei" w:date="2021-12-22T09:35:00Z"/>
              </w:rPr>
            </w:pPr>
            <w:ins w:id="1264" w:author="Huawei" w:date="2021-12-22T09:35:00Z">
              <w:r w:rsidRPr="00EA5FA7">
                <w:t>ignore</w:t>
              </w:r>
            </w:ins>
          </w:p>
        </w:tc>
      </w:tr>
      <w:tr w:rsidR="004C387B" w:rsidRPr="00186315" w14:paraId="5159C234" w14:textId="77777777" w:rsidTr="0096433E">
        <w:trPr>
          <w:ins w:id="1265"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41D71847" w14:textId="77777777" w:rsidR="004C387B" w:rsidRPr="00186315" w:rsidRDefault="004C387B" w:rsidP="0096433E">
            <w:pPr>
              <w:pStyle w:val="TAL"/>
              <w:rPr>
                <w:ins w:id="1266" w:author="Huawei" w:date="2021-12-22T09:35:00Z"/>
                <w:rFonts w:eastAsia="MS Mincho" w:cs="Arial"/>
                <w:szCs w:val="18"/>
                <w:lang w:eastAsia="ja-JP"/>
              </w:rPr>
            </w:pPr>
            <w:ins w:id="1267" w:author="Huawei" w:date="2021-12-22T09:35:00Z">
              <w:r>
                <w:rPr>
                  <w:rFonts w:cs="Arial"/>
                  <w:b/>
                  <w:szCs w:val="18"/>
                </w:rPr>
                <w:t xml:space="preserve">Broadcast </w:t>
              </w:r>
              <w:r w:rsidRPr="00B7734C">
                <w:rPr>
                  <w:rFonts w:cs="Arial"/>
                  <w:b/>
                  <w:szCs w:val="18"/>
                </w:rPr>
                <w:t>MRB Setup List</w:t>
              </w:r>
            </w:ins>
          </w:p>
        </w:tc>
        <w:tc>
          <w:tcPr>
            <w:tcW w:w="1260" w:type="dxa"/>
            <w:tcBorders>
              <w:top w:val="single" w:sz="4" w:space="0" w:color="auto"/>
              <w:left w:val="single" w:sz="4" w:space="0" w:color="auto"/>
              <w:bottom w:val="single" w:sz="4" w:space="0" w:color="auto"/>
              <w:right w:val="single" w:sz="4" w:space="0" w:color="auto"/>
            </w:tcBorders>
          </w:tcPr>
          <w:p w14:paraId="73CB28F7" w14:textId="77777777" w:rsidR="004C387B" w:rsidRPr="00186315" w:rsidRDefault="004C387B" w:rsidP="0096433E">
            <w:pPr>
              <w:pStyle w:val="TAL"/>
              <w:rPr>
                <w:ins w:id="1268" w:author="Huawei" w:date="2021-12-22T09:3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3EF8F61" w14:textId="77777777" w:rsidR="004C387B" w:rsidRPr="00186315" w:rsidRDefault="004C387B" w:rsidP="0096433E">
            <w:pPr>
              <w:pStyle w:val="TAL"/>
              <w:rPr>
                <w:ins w:id="1269" w:author="Huawei" w:date="2021-12-22T09:35:00Z"/>
                <w:rFonts w:cs="Arial"/>
                <w:i/>
                <w:szCs w:val="18"/>
              </w:rPr>
            </w:pPr>
            <w:ins w:id="1270" w:author="Huawei" w:date="2021-12-22T09:35: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285C5BA0" w14:textId="77777777" w:rsidR="004C387B" w:rsidRPr="00EA5FA7" w:rsidRDefault="004C387B" w:rsidP="0096433E">
            <w:pPr>
              <w:pStyle w:val="TAL"/>
              <w:rPr>
                <w:ins w:id="1271"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7A33C55D" w14:textId="77777777" w:rsidR="004C387B" w:rsidRPr="00186315" w:rsidRDefault="004C387B" w:rsidP="0096433E">
            <w:pPr>
              <w:pStyle w:val="TAL"/>
              <w:rPr>
                <w:ins w:id="1272"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F27827D" w14:textId="77777777" w:rsidR="004C387B" w:rsidRPr="00186315" w:rsidRDefault="004C387B" w:rsidP="0096433E">
            <w:pPr>
              <w:pStyle w:val="TAC"/>
              <w:rPr>
                <w:ins w:id="1273" w:author="Huawei" w:date="2021-12-22T09:35:00Z"/>
                <w:rFonts w:cs="Arial"/>
                <w:noProof/>
                <w:szCs w:val="18"/>
              </w:rPr>
            </w:pPr>
            <w:ins w:id="1274" w:author="Huawei" w:date="2021-12-22T09:35: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19C5B913" w14:textId="77777777" w:rsidR="004C387B" w:rsidRPr="00186315" w:rsidRDefault="004C387B" w:rsidP="0096433E">
            <w:pPr>
              <w:pStyle w:val="TAC"/>
              <w:rPr>
                <w:ins w:id="1275" w:author="Huawei" w:date="2021-12-22T09:35:00Z"/>
                <w:rFonts w:cs="Arial"/>
                <w:noProof/>
                <w:szCs w:val="18"/>
              </w:rPr>
            </w:pPr>
            <w:ins w:id="1276" w:author="Huawei" w:date="2021-12-22T09:35:00Z">
              <w:r w:rsidRPr="00B912FF">
                <w:rPr>
                  <w:rFonts w:cs="Arial"/>
                  <w:noProof/>
                  <w:szCs w:val="18"/>
                </w:rPr>
                <w:t>reject</w:t>
              </w:r>
            </w:ins>
          </w:p>
        </w:tc>
      </w:tr>
      <w:tr w:rsidR="004C387B" w:rsidRPr="00186315" w14:paraId="585E1A34" w14:textId="77777777" w:rsidTr="0096433E">
        <w:trPr>
          <w:ins w:id="1277"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7B7C167C" w14:textId="77777777" w:rsidR="004C387B" w:rsidRPr="00186315" w:rsidRDefault="004C387B" w:rsidP="0096433E">
            <w:pPr>
              <w:pStyle w:val="TAL"/>
              <w:overflowPunct w:val="0"/>
              <w:autoSpaceDE w:val="0"/>
              <w:autoSpaceDN w:val="0"/>
              <w:adjustRightInd w:val="0"/>
              <w:ind w:left="102"/>
              <w:textAlignment w:val="baseline"/>
              <w:rPr>
                <w:ins w:id="1278" w:author="Huawei" w:date="2021-12-22T09:35:00Z"/>
                <w:rFonts w:eastAsia="MS Mincho" w:cs="Arial"/>
                <w:szCs w:val="18"/>
                <w:lang w:eastAsia="ja-JP"/>
              </w:rPr>
            </w:pPr>
            <w:ins w:id="1279" w:author="Huawei" w:date="2021-12-22T09:35:00Z">
              <w:r w:rsidRPr="00B7734C">
                <w:rPr>
                  <w:b/>
                  <w:bCs/>
                  <w:lang w:eastAsia="ko-KR"/>
                </w:rPr>
                <w:t>&gt;</w:t>
              </w:r>
              <w:r>
                <w:rPr>
                  <w:b/>
                  <w:bCs/>
                  <w:lang w:eastAsia="ko-KR"/>
                </w:rPr>
                <w:t xml:space="preserve">Broadcast </w:t>
              </w:r>
              <w:r w:rsidRPr="00B7734C">
                <w:rPr>
                  <w:b/>
                  <w:bCs/>
                  <w:lang w:eastAsia="ko-KR"/>
                </w:rPr>
                <w:t>MRB Setup Item IEs</w:t>
              </w:r>
            </w:ins>
          </w:p>
        </w:tc>
        <w:tc>
          <w:tcPr>
            <w:tcW w:w="1260" w:type="dxa"/>
            <w:tcBorders>
              <w:top w:val="single" w:sz="4" w:space="0" w:color="auto"/>
              <w:left w:val="single" w:sz="4" w:space="0" w:color="auto"/>
              <w:bottom w:val="single" w:sz="4" w:space="0" w:color="auto"/>
              <w:right w:val="single" w:sz="4" w:space="0" w:color="auto"/>
            </w:tcBorders>
          </w:tcPr>
          <w:p w14:paraId="62778BD4" w14:textId="77777777" w:rsidR="004C387B" w:rsidRPr="00186315" w:rsidRDefault="004C387B" w:rsidP="0096433E">
            <w:pPr>
              <w:pStyle w:val="TAL"/>
              <w:rPr>
                <w:ins w:id="1280" w:author="Huawei" w:date="2021-12-22T09:3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F3C3CBA" w14:textId="77777777" w:rsidR="004C387B" w:rsidRPr="00186315" w:rsidRDefault="004C387B" w:rsidP="0096433E">
            <w:pPr>
              <w:pStyle w:val="TAL"/>
              <w:rPr>
                <w:ins w:id="1281" w:author="Huawei" w:date="2021-12-22T09:35:00Z"/>
                <w:rFonts w:cs="Arial"/>
                <w:i/>
                <w:szCs w:val="18"/>
              </w:rPr>
            </w:pPr>
            <w:ins w:id="1282" w:author="Huawei" w:date="2021-12-22T09:35: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64F276F2" w14:textId="77777777" w:rsidR="004C387B" w:rsidRPr="00EA5FA7" w:rsidRDefault="004C387B" w:rsidP="0096433E">
            <w:pPr>
              <w:pStyle w:val="TAL"/>
              <w:rPr>
                <w:ins w:id="1283"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44CA17C7" w14:textId="77777777" w:rsidR="004C387B" w:rsidRPr="00186315" w:rsidRDefault="004C387B" w:rsidP="0096433E">
            <w:pPr>
              <w:pStyle w:val="TAL"/>
              <w:rPr>
                <w:ins w:id="1284"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7FEFC6C" w14:textId="77777777" w:rsidR="004C387B" w:rsidRPr="00186315" w:rsidRDefault="004C387B" w:rsidP="0096433E">
            <w:pPr>
              <w:pStyle w:val="TAC"/>
              <w:rPr>
                <w:ins w:id="1285" w:author="Huawei" w:date="2021-12-22T09:35:00Z"/>
                <w:rFonts w:cs="Arial"/>
                <w:noProof/>
                <w:szCs w:val="18"/>
              </w:rPr>
            </w:pPr>
            <w:ins w:id="1286" w:author="Huawei" w:date="2021-12-22T09:35: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2C266785" w14:textId="77777777" w:rsidR="004C387B" w:rsidRPr="00186315" w:rsidRDefault="004C387B" w:rsidP="0096433E">
            <w:pPr>
              <w:pStyle w:val="TAC"/>
              <w:rPr>
                <w:ins w:id="1287" w:author="Huawei" w:date="2021-12-22T09:35:00Z"/>
                <w:rFonts w:cs="Arial"/>
                <w:noProof/>
                <w:szCs w:val="18"/>
              </w:rPr>
            </w:pPr>
            <w:ins w:id="1288" w:author="Huawei" w:date="2021-12-22T09:35:00Z">
              <w:r>
                <w:rPr>
                  <w:rFonts w:cs="Arial"/>
                  <w:noProof/>
                  <w:szCs w:val="18"/>
                </w:rPr>
                <w:t>Reject</w:t>
              </w:r>
            </w:ins>
          </w:p>
        </w:tc>
      </w:tr>
      <w:tr w:rsidR="004C387B" w:rsidRPr="00186315" w14:paraId="164C14E6" w14:textId="77777777" w:rsidTr="0096433E">
        <w:trPr>
          <w:ins w:id="1289"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2D202245" w14:textId="77777777" w:rsidR="004C387B" w:rsidRPr="0043115E" w:rsidRDefault="004C387B" w:rsidP="0096433E">
            <w:pPr>
              <w:pStyle w:val="TAL"/>
              <w:overflowPunct w:val="0"/>
              <w:autoSpaceDE w:val="0"/>
              <w:autoSpaceDN w:val="0"/>
              <w:adjustRightInd w:val="0"/>
              <w:ind w:left="198"/>
              <w:textAlignment w:val="baseline"/>
              <w:rPr>
                <w:ins w:id="1290" w:author="Huawei" w:date="2021-12-22T09:35:00Z"/>
                <w:lang w:eastAsia="ko-KR"/>
              </w:rPr>
            </w:pPr>
            <w:ins w:id="1291" w:author="Huawei" w:date="2021-12-22T09:35:00Z">
              <w:r w:rsidRPr="00E61F1A">
                <w:rPr>
                  <w:lang w:eastAsia="ko-KR"/>
                </w:rPr>
                <w:t>&gt;&gt;Broadcast MRB ID</w:t>
              </w:r>
            </w:ins>
          </w:p>
        </w:tc>
        <w:tc>
          <w:tcPr>
            <w:tcW w:w="1260" w:type="dxa"/>
            <w:tcBorders>
              <w:top w:val="single" w:sz="4" w:space="0" w:color="auto"/>
              <w:left w:val="single" w:sz="4" w:space="0" w:color="auto"/>
              <w:bottom w:val="single" w:sz="4" w:space="0" w:color="auto"/>
              <w:right w:val="single" w:sz="4" w:space="0" w:color="auto"/>
            </w:tcBorders>
          </w:tcPr>
          <w:p w14:paraId="44CF81B0" w14:textId="77777777" w:rsidR="004C387B" w:rsidRPr="00186315" w:rsidRDefault="004C387B" w:rsidP="0096433E">
            <w:pPr>
              <w:pStyle w:val="TAL"/>
              <w:rPr>
                <w:ins w:id="1292" w:author="Huawei" w:date="2021-12-22T09:35:00Z"/>
                <w:rFonts w:cs="Arial"/>
                <w:szCs w:val="18"/>
                <w:lang w:eastAsia="ja-JP"/>
              </w:rPr>
            </w:pPr>
            <w:ins w:id="1293" w:author="Huawei" w:date="2021-12-22T09:35: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67AF27DC" w14:textId="77777777" w:rsidR="004C387B" w:rsidRPr="00186315" w:rsidRDefault="004C387B" w:rsidP="0096433E">
            <w:pPr>
              <w:pStyle w:val="TAL"/>
              <w:rPr>
                <w:ins w:id="1294"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599047A" w14:textId="77777777" w:rsidR="004C387B" w:rsidRDefault="004C387B" w:rsidP="0096433E">
            <w:pPr>
              <w:pStyle w:val="TAL"/>
              <w:rPr>
                <w:ins w:id="1295" w:author="Huawei" w:date="2021-12-22T09:35:00Z"/>
                <w:rFonts w:cs="Arial"/>
                <w:szCs w:val="18"/>
              </w:rPr>
            </w:pPr>
            <w:ins w:id="1296" w:author="Huawei" w:date="2021-12-22T09:35:00Z">
              <w:r>
                <w:rPr>
                  <w:rFonts w:cs="Arial"/>
                  <w:szCs w:val="18"/>
                </w:rPr>
                <w:t>Broadcast MRB ID</w:t>
              </w:r>
            </w:ins>
          </w:p>
          <w:p w14:paraId="1A4DA932" w14:textId="77777777" w:rsidR="004C387B" w:rsidRPr="00EA5FA7" w:rsidRDefault="004C387B" w:rsidP="0096433E">
            <w:pPr>
              <w:pStyle w:val="TAL"/>
              <w:rPr>
                <w:ins w:id="1297" w:author="Huawei" w:date="2021-12-22T09:35:00Z"/>
              </w:rPr>
            </w:pPr>
            <w:ins w:id="1298" w:author="Huawei" w:date="2021-12-22T09:35: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306093B8" w14:textId="77777777" w:rsidR="004C387B" w:rsidRPr="00186315" w:rsidRDefault="004C387B" w:rsidP="0096433E">
            <w:pPr>
              <w:pStyle w:val="TAL"/>
              <w:rPr>
                <w:ins w:id="1299"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40FC84C" w14:textId="77777777" w:rsidR="004C387B" w:rsidRPr="00186315" w:rsidRDefault="004C387B" w:rsidP="0096433E">
            <w:pPr>
              <w:pStyle w:val="TAC"/>
              <w:rPr>
                <w:ins w:id="1300" w:author="Huawei" w:date="2021-12-22T09:35:00Z"/>
                <w:rFonts w:cs="Arial"/>
                <w:noProof/>
                <w:szCs w:val="18"/>
              </w:rPr>
            </w:pPr>
            <w:ins w:id="1301" w:author="Huawei" w:date="2021-12-22T09:35: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C83C5E7" w14:textId="77777777" w:rsidR="004C387B" w:rsidRPr="00186315" w:rsidRDefault="004C387B" w:rsidP="0096433E">
            <w:pPr>
              <w:pStyle w:val="TAC"/>
              <w:rPr>
                <w:ins w:id="1302" w:author="Huawei" w:date="2021-12-22T09:35:00Z"/>
                <w:rFonts w:cs="Arial"/>
                <w:noProof/>
                <w:szCs w:val="18"/>
              </w:rPr>
            </w:pPr>
          </w:p>
        </w:tc>
      </w:tr>
      <w:tr w:rsidR="004C387B" w:rsidRPr="00186315" w14:paraId="1C58053E" w14:textId="77777777" w:rsidTr="0096433E">
        <w:trPr>
          <w:ins w:id="1303"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7FCA7745" w14:textId="77777777" w:rsidR="004C387B" w:rsidRPr="0043115E" w:rsidRDefault="004C387B" w:rsidP="0096433E">
            <w:pPr>
              <w:pStyle w:val="TAL"/>
              <w:overflowPunct w:val="0"/>
              <w:autoSpaceDE w:val="0"/>
              <w:autoSpaceDN w:val="0"/>
              <w:adjustRightInd w:val="0"/>
              <w:ind w:left="198"/>
              <w:textAlignment w:val="baseline"/>
              <w:rPr>
                <w:ins w:id="1304" w:author="Huawei" w:date="2021-12-22T09:35:00Z"/>
                <w:lang w:eastAsia="ko-KR"/>
              </w:rPr>
            </w:pPr>
            <w:ins w:id="1305" w:author="Huawei" w:date="2021-12-22T09:35:00Z">
              <w:r>
                <w:rPr>
                  <w:lang w:eastAsia="ko-KR"/>
                </w:rPr>
                <w:t>&gt;&gt;DL UP TNL Information</w:t>
              </w:r>
            </w:ins>
          </w:p>
        </w:tc>
        <w:tc>
          <w:tcPr>
            <w:tcW w:w="1260" w:type="dxa"/>
            <w:tcBorders>
              <w:top w:val="single" w:sz="4" w:space="0" w:color="auto"/>
              <w:left w:val="single" w:sz="4" w:space="0" w:color="auto"/>
              <w:bottom w:val="single" w:sz="4" w:space="0" w:color="auto"/>
              <w:right w:val="single" w:sz="4" w:space="0" w:color="auto"/>
            </w:tcBorders>
          </w:tcPr>
          <w:p w14:paraId="154E895B" w14:textId="77777777" w:rsidR="004C387B" w:rsidRPr="00186315" w:rsidRDefault="004C387B" w:rsidP="0096433E">
            <w:pPr>
              <w:pStyle w:val="TAL"/>
              <w:rPr>
                <w:ins w:id="1306" w:author="Huawei" w:date="2021-12-22T09:35:00Z"/>
                <w:rFonts w:cs="Arial"/>
                <w:szCs w:val="18"/>
                <w:lang w:eastAsia="ja-JP"/>
              </w:rPr>
            </w:pPr>
            <w:ins w:id="1307" w:author="Huawei" w:date="2021-12-22T09:35:00Z">
              <w:r>
                <w:rPr>
                  <w:rFonts w:cs="Arial"/>
                  <w:szCs w:val="18"/>
                  <w:lang w:eastAsia="ja-JP"/>
                </w:rPr>
                <w:t>M</w:t>
              </w:r>
            </w:ins>
          </w:p>
        </w:tc>
        <w:tc>
          <w:tcPr>
            <w:tcW w:w="1247" w:type="dxa"/>
            <w:tcBorders>
              <w:top w:val="single" w:sz="4" w:space="0" w:color="auto"/>
              <w:left w:val="single" w:sz="4" w:space="0" w:color="auto"/>
              <w:bottom w:val="single" w:sz="4" w:space="0" w:color="auto"/>
              <w:right w:val="single" w:sz="4" w:space="0" w:color="auto"/>
            </w:tcBorders>
          </w:tcPr>
          <w:p w14:paraId="00F82222" w14:textId="77777777" w:rsidR="004C387B" w:rsidRPr="00186315" w:rsidRDefault="004C387B" w:rsidP="0096433E">
            <w:pPr>
              <w:pStyle w:val="TAL"/>
              <w:rPr>
                <w:ins w:id="1308"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A421D0F" w14:textId="77777777" w:rsidR="004C387B" w:rsidRDefault="004C387B" w:rsidP="0096433E">
            <w:pPr>
              <w:pStyle w:val="TAL"/>
              <w:rPr>
                <w:ins w:id="1309" w:author="Huawei" w:date="2021-12-22T09:35:00Z"/>
              </w:rPr>
            </w:pPr>
            <w:ins w:id="1310" w:author="Huawei" w:date="2021-12-22T09:35:00Z">
              <w:r>
                <w:t>UP Transport Layer Information</w:t>
              </w:r>
            </w:ins>
          </w:p>
          <w:p w14:paraId="6561B6D1" w14:textId="77777777" w:rsidR="004C387B" w:rsidRPr="00EA5FA7" w:rsidRDefault="004C387B" w:rsidP="0096433E">
            <w:pPr>
              <w:pStyle w:val="TAL"/>
              <w:rPr>
                <w:ins w:id="1311" w:author="Huawei" w:date="2021-12-22T09:35:00Z"/>
              </w:rPr>
            </w:pPr>
            <w:ins w:id="1312" w:author="Huawei" w:date="2021-12-22T09:35:00Z">
              <w:r>
                <w:t>9.3.2.1</w:t>
              </w:r>
            </w:ins>
          </w:p>
        </w:tc>
        <w:tc>
          <w:tcPr>
            <w:tcW w:w="1762" w:type="dxa"/>
            <w:tcBorders>
              <w:top w:val="single" w:sz="4" w:space="0" w:color="auto"/>
              <w:left w:val="single" w:sz="4" w:space="0" w:color="auto"/>
              <w:bottom w:val="single" w:sz="4" w:space="0" w:color="auto"/>
              <w:right w:val="single" w:sz="4" w:space="0" w:color="auto"/>
            </w:tcBorders>
          </w:tcPr>
          <w:p w14:paraId="70AF6A95" w14:textId="77777777" w:rsidR="004C387B" w:rsidRPr="00186315" w:rsidRDefault="004C387B" w:rsidP="0096433E">
            <w:pPr>
              <w:pStyle w:val="TAL"/>
              <w:rPr>
                <w:ins w:id="1313" w:author="Huawei" w:date="2021-12-22T09:35:00Z"/>
                <w:rFonts w:cs="Arial"/>
                <w:szCs w:val="18"/>
              </w:rPr>
            </w:pPr>
            <w:ins w:id="1314" w:author="Huawei" w:date="2021-12-22T09:35:00Z">
              <w:r w:rsidRPr="00EA5FA7">
                <w:t>gNB-</w:t>
              </w:r>
              <w:r>
                <w:t>D</w:t>
              </w:r>
              <w:r w:rsidRPr="00EA5FA7">
                <w:t xml:space="preserve">U endpoint of the F1 transport bearer.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14:paraId="1498BD3C" w14:textId="77777777" w:rsidR="004C387B" w:rsidRPr="00186315" w:rsidRDefault="004C387B" w:rsidP="0096433E">
            <w:pPr>
              <w:pStyle w:val="TAC"/>
              <w:rPr>
                <w:ins w:id="1315" w:author="Huawei" w:date="2021-12-22T09:35:00Z"/>
                <w:rFonts w:cs="Arial"/>
                <w:noProof/>
                <w:szCs w:val="18"/>
              </w:rPr>
            </w:pPr>
            <w:ins w:id="1316" w:author="Huawei" w:date="2021-12-22T09:35: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42A057E0" w14:textId="77777777" w:rsidR="004C387B" w:rsidRPr="00186315" w:rsidRDefault="004C387B" w:rsidP="0096433E">
            <w:pPr>
              <w:pStyle w:val="TAC"/>
              <w:rPr>
                <w:ins w:id="1317" w:author="Huawei" w:date="2021-12-22T09:35:00Z"/>
                <w:rFonts w:cs="Arial"/>
                <w:noProof/>
                <w:szCs w:val="18"/>
              </w:rPr>
            </w:pPr>
          </w:p>
        </w:tc>
      </w:tr>
      <w:tr w:rsidR="004C387B" w:rsidRPr="00186315" w14:paraId="1C0C69A5" w14:textId="77777777" w:rsidTr="0096433E">
        <w:trPr>
          <w:ins w:id="1318"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77CDDF55" w14:textId="22626FAD" w:rsidR="004C387B" w:rsidRPr="00186315" w:rsidRDefault="004C387B" w:rsidP="0096433E">
            <w:pPr>
              <w:pStyle w:val="TAL"/>
              <w:rPr>
                <w:ins w:id="1319" w:author="Huawei" w:date="2021-12-22T09:35:00Z"/>
                <w:rFonts w:eastAsia="MS Mincho" w:cs="Arial"/>
                <w:szCs w:val="18"/>
                <w:lang w:eastAsia="ja-JP"/>
              </w:rPr>
            </w:pPr>
            <w:ins w:id="1320" w:author="Huawei" w:date="2021-12-22T09:35:00Z">
              <w:r>
                <w:rPr>
                  <w:rFonts w:cs="Arial"/>
                  <w:b/>
                  <w:szCs w:val="18"/>
                </w:rPr>
                <w:t xml:space="preserve">Broadcast </w:t>
              </w:r>
              <w:r w:rsidRPr="00B7734C">
                <w:rPr>
                  <w:rFonts w:cs="Arial"/>
                  <w:b/>
                  <w:szCs w:val="18"/>
                </w:rPr>
                <w:t xml:space="preserve">MRB </w:t>
              </w:r>
              <w:r>
                <w:rPr>
                  <w:rFonts w:cs="Arial"/>
                  <w:b/>
                  <w:szCs w:val="18"/>
                </w:rPr>
                <w:t xml:space="preserve">Failed To </w:t>
              </w:r>
            </w:ins>
            <w:ins w:id="1321" w:author="Huawei" w:date="2021-12-22T09:46:00Z">
              <w:r w:rsidR="00147BFB">
                <w:rPr>
                  <w:rFonts w:cs="Arial"/>
                  <w:b/>
                  <w:szCs w:val="18"/>
                </w:rPr>
                <w:t xml:space="preserve">Be </w:t>
              </w:r>
            </w:ins>
            <w:ins w:id="1322" w:author="Huawei" w:date="2021-12-22T09:35:00Z">
              <w:r w:rsidRPr="00B7734C">
                <w:rPr>
                  <w:rFonts w:cs="Arial"/>
                  <w:b/>
                  <w:szCs w:val="18"/>
                </w:rPr>
                <w:t>Setup List</w:t>
              </w:r>
            </w:ins>
          </w:p>
        </w:tc>
        <w:tc>
          <w:tcPr>
            <w:tcW w:w="1260" w:type="dxa"/>
            <w:tcBorders>
              <w:top w:val="single" w:sz="4" w:space="0" w:color="auto"/>
              <w:left w:val="single" w:sz="4" w:space="0" w:color="auto"/>
              <w:bottom w:val="single" w:sz="4" w:space="0" w:color="auto"/>
              <w:right w:val="single" w:sz="4" w:space="0" w:color="auto"/>
            </w:tcBorders>
          </w:tcPr>
          <w:p w14:paraId="2FFDA87B" w14:textId="77777777" w:rsidR="004C387B" w:rsidRPr="00186315" w:rsidRDefault="004C387B" w:rsidP="0096433E">
            <w:pPr>
              <w:pStyle w:val="TAL"/>
              <w:rPr>
                <w:ins w:id="1323" w:author="Huawei" w:date="2021-12-22T09:3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135400A" w14:textId="77777777" w:rsidR="004C387B" w:rsidRPr="00186315" w:rsidRDefault="004C387B" w:rsidP="0096433E">
            <w:pPr>
              <w:pStyle w:val="TAL"/>
              <w:rPr>
                <w:ins w:id="1324" w:author="Huawei" w:date="2021-12-22T09:35:00Z"/>
                <w:rFonts w:cs="Arial"/>
                <w:i/>
                <w:szCs w:val="18"/>
              </w:rPr>
            </w:pPr>
            <w:ins w:id="1325" w:author="Huawei" w:date="2021-12-22T09:35: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62E692CD" w14:textId="77777777" w:rsidR="004C387B" w:rsidRPr="00EA5FA7" w:rsidRDefault="004C387B" w:rsidP="0096433E">
            <w:pPr>
              <w:pStyle w:val="TAL"/>
              <w:rPr>
                <w:ins w:id="1326"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429AB424" w14:textId="77777777" w:rsidR="004C387B" w:rsidRPr="00186315" w:rsidRDefault="004C387B" w:rsidP="0096433E">
            <w:pPr>
              <w:pStyle w:val="TAL"/>
              <w:rPr>
                <w:ins w:id="1327"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3FD919C" w14:textId="77777777" w:rsidR="004C387B" w:rsidRPr="00186315" w:rsidRDefault="004C387B" w:rsidP="0096433E">
            <w:pPr>
              <w:pStyle w:val="TAC"/>
              <w:rPr>
                <w:ins w:id="1328" w:author="Huawei" w:date="2021-12-22T09:35:00Z"/>
                <w:rFonts w:cs="Arial"/>
                <w:noProof/>
                <w:szCs w:val="18"/>
              </w:rPr>
            </w:pPr>
            <w:ins w:id="1329" w:author="Huawei" w:date="2021-12-22T09:35: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1C7E0EA" w14:textId="77777777" w:rsidR="004C387B" w:rsidRPr="00186315" w:rsidRDefault="004C387B" w:rsidP="0096433E">
            <w:pPr>
              <w:pStyle w:val="TAC"/>
              <w:rPr>
                <w:ins w:id="1330" w:author="Huawei" w:date="2021-12-22T09:35:00Z"/>
                <w:rFonts w:cs="Arial"/>
                <w:noProof/>
                <w:szCs w:val="18"/>
              </w:rPr>
            </w:pPr>
            <w:ins w:id="1331" w:author="Huawei" w:date="2021-12-22T09:35:00Z">
              <w:r w:rsidRPr="00B912FF">
                <w:rPr>
                  <w:rFonts w:cs="Arial"/>
                  <w:szCs w:val="18"/>
                  <w:lang w:eastAsia="ja-JP"/>
                </w:rPr>
                <w:t>ignore</w:t>
              </w:r>
            </w:ins>
          </w:p>
        </w:tc>
      </w:tr>
      <w:tr w:rsidR="004C387B" w:rsidRPr="00186315" w14:paraId="2F133416" w14:textId="77777777" w:rsidTr="0096433E">
        <w:trPr>
          <w:ins w:id="1332"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233DA381" w14:textId="539D5B30" w:rsidR="004C387B" w:rsidRPr="00186315" w:rsidRDefault="004C387B" w:rsidP="0096433E">
            <w:pPr>
              <w:pStyle w:val="TAL"/>
              <w:overflowPunct w:val="0"/>
              <w:autoSpaceDE w:val="0"/>
              <w:autoSpaceDN w:val="0"/>
              <w:adjustRightInd w:val="0"/>
              <w:ind w:left="102"/>
              <w:textAlignment w:val="baseline"/>
              <w:rPr>
                <w:ins w:id="1333" w:author="Huawei" w:date="2021-12-22T09:35:00Z"/>
                <w:rFonts w:eastAsia="MS Mincho" w:cs="Arial"/>
                <w:szCs w:val="18"/>
                <w:lang w:eastAsia="ja-JP"/>
              </w:rPr>
            </w:pPr>
            <w:ins w:id="1334" w:author="Huawei" w:date="2021-12-22T09:35:00Z">
              <w:r>
                <w:rPr>
                  <w:b/>
                  <w:bCs/>
                  <w:lang w:eastAsia="ko-KR"/>
                </w:rPr>
                <w:t xml:space="preserve">&gt;Broadcast </w:t>
              </w:r>
              <w:r w:rsidRPr="00B7734C">
                <w:rPr>
                  <w:b/>
                  <w:bCs/>
                  <w:lang w:eastAsia="ko-KR"/>
                </w:rPr>
                <w:t xml:space="preserve">MRB </w:t>
              </w:r>
              <w:r w:rsidR="00147BFB">
                <w:rPr>
                  <w:b/>
                  <w:bCs/>
                  <w:lang w:eastAsia="ko-KR"/>
                </w:rPr>
                <w:t xml:space="preserve">Failed </w:t>
              </w:r>
            </w:ins>
            <w:ins w:id="1335" w:author="Huawei" w:date="2021-12-22T09:46:00Z">
              <w:r w:rsidR="00147BFB">
                <w:rPr>
                  <w:b/>
                  <w:bCs/>
                  <w:lang w:eastAsia="ko-KR"/>
                </w:rPr>
                <w:t>T</w:t>
              </w:r>
            </w:ins>
            <w:ins w:id="1336" w:author="Huawei" w:date="2021-12-22T09:35:00Z">
              <w:r>
                <w:rPr>
                  <w:b/>
                  <w:bCs/>
                  <w:lang w:eastAsia="ko-KR"/>
                </w:rPr>
                <w:t>o</w:t>
              </w:r>
            </w:ins>
            <w:ins w:id="1337" w:author="Huawei" w:date="2021-12-22T09:46:00Z">
              <w:r w:rsidR="00147BFB">
                <w:rPr>
                  <w:b/>
                  <w:bCs/>
                  <w:lang w:eastAsia="ko-KR"/>
                </w:rPr>
                <w:t xml:space="preserve"> Be</w:t>
              </w:r>
            </w:ins>
            <w:ins w:id="1338" w:author="Huawei" w:date="2021-12-22T09:35:00Z">
              <w:r>
                <w:rPr>
                  <w:b/>
                  <w:bCs/>
                  <w:lang w:eastAsia="ko-KR"/>
                </w:rPr>
                <w:t xml:space="preserve"> </w:t>
              </w:r>
              <w:r w:rsidRPr="00B7734C">
                <w:rPr>
                  <w:b/>
                  <w:bCs/>
                  <w:lang w:eastAsia="ko-KR"/>
                </w:rPr>
                <w:t>Setup Item IEs</w:t>
              </w:r>
            </w:ins>
          </w:p>
        </w:tc>
        <w:tc>
          <w:tcPr>
            <w:tcW w:w="1260" w:type="dxa"/>
            <w:tcBorders>
              <w:top w:val="single" w:sz="4" w:space="0" w:color="auto"/>
              <w:left w:val="single" w:sz="4" w:space="0" w:color="auto"/>
              <w:bottom w:val="single" w:sz="4" w:space="0" w:color="auto"/>
              <w:right w:val="single" w:sz="4" w:space="0" w:color="auto"/>
            </w:tcBorders>
          </w:tcPr>
          <w:p w14:paraId="0EB6470F" w14:textId="77777777" w:rsidR="004C387B" w:rsidRPr="00186315" w:rsidRDefault="004C387B" w:rsidP="0096433E">
            <w:pPr>
              <w:pStyle w:val="TAL"/>
              <w:rPr>
                <w:ins w:id="1339" w:author="Huawei" w:date="2021-12-22T09:3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1D0D0F6" w14:textId="77777777" w:rsidR="004C387B" w:rsidRPr="00186315" w:rsidRDefault="004C387B" w:rsidP="0096433E">
            <w:pPr>
              <w:pStyle w:val="TAL"/>
              <w:rPr>
                <w:ins w:id="1340" w:author="Huawei" w:date="2021-12-22T09:35:00Z"/>
                <w:rFonts w:cs="Arial"/>
                <w:i/>
                <w:szCs w:val="18"/>
              </w:rPr>
            </w:pPr>
            <w:ins w:id="1341" w:author="Huawei" w:date="2021-12-22T09:35: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42ED1DEC" w14:textId="77777777" w:rsidR="004C387B" w:rsidRPr="00EA5FA7" w:rsidRDefault="004C387B" w:rsidP="0096433E">
            <w:pPr>
              <w:pStyle w:val="TAL"/>
              <w:rPr>
                <w:ins w:id="1342"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1DA1B530" w14:textId="77777777" w:rsidR="004C387B" w:rsidRPr="00186315" w:rsidRDefault="004C387B" w:rsidP="0096433E">
            <w:pPr>
              <w:pStyle w:val="TAL"/>
              <w:rPr>
                <w:ins w:id="1343"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FB0C3BC" w14:textId="77777777" w:rsidR="004C387B" w:rsidRPr="00186315" w:rsidRDefault="004C387B" w:rsidP="0096433E">
            <w:pPr>
              <w:pStyle w:val="TAC"/>
              <w:rPr>
                <w:ins w:id="1344" w:author="Huawei" w:date="2021-12-22T09:35:00Z"/>
                <w:rFonts w:cs="Arial"/>
                <w:noProof/>
                <w:szCs w:val="18"/>
              </w:rPr>
            </w:pPr>
            <w:ins w:id="1345" w:author="Huawei" w:date="2021-12-22T09:35: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1B51E036" w14:textId="77777777" w:rsidR="004C387B" w:rsidRPr="00186315" w:rsidRDefault="004C387B" w:rsidP="0096433E">
            <w:pPr>
              <w:pStyle w:val="TAC"/>
              <w:rPr>
                <w:ins w:id="1346" w:author="Huawei" w:date="2021-12-22T09:35:00Z"/>
                <w:rFonts w:cs="Arial"/>
                <w:noProof/>
                <w:szCs w:val="18"/>
              </w:rPr>
            </w:pPr>
            <w:ins w:id="1347" w:author="Huawei" w:date="2021-12-22T09:35:00Z">
              <w:r w:rsidRPr="00B912FF">
                <w:rPr>
                  <w:rFonts w:cs="Arial"/>
                  <w:szCs w:val="18"/>
                  <w:lang w:eastAsia="ja-JP"/>
                </w:rPr>
                <w:t>ignore</w:t>
              </w:r>
            </w:ins>
          </w:p>
        </w:tc>
      </w:tr>
      <w:tr w:rsidR="004C387B" w:rsidRPr="00186315" w14:paraId="65C14FD0" w14:textId="77777777" w:rsidTr="0096433E">
        <w:trPr>
          <w:ins w:id="1348"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0EC1F9E0" w14:textId="77777777" w:rsidR="004C387B" w:rsidRPr="00186315" w:rsidRDefault="004C387B" w:rsidP="0096433E">
            <w:pPr>
              <w:pStyle w:val="TAL"/>
              <w:overflowPunct w:val="0"/>
              <w:autoSpaceDE w:val="0"/>
              <w:autoSpaceDN w:val="0"/>
              <w:adjustRightInd w:val="0"/>
              <w:ind w:left="198"/>
              <w:textAlignment w:val="baseline"/>
              <w:rPr>
                <w:ins w:id="1349" w:author="Huawei" w:date="2021-12-22T09:35:00Z"/>
                <w:rFonts w:eastAsia="MS Mincho" w:cs="Arial"/>
                <w:szCs w:val="18"/>
                <w:lang w:eastAsia="ja-JP"/>
              </w:rPr>
            </w:pPr>
            <w:ins w:id="1350" w:author="Huawei" w:date="2021-12-22T09:35:00Z">
              <w:r w:rsidRPr="00E61F1A">
                <w:rPr>
                  <w:lang w:eastAsia="ko-KR"/>
                </w:rPr>
                <w:t>&gt;&gt;Broadcast MRB ID</w:t>
              </w:r>
            </w:ins>
          </w:p>
        </w:tc>
        <w:tc>
          <w:tcPr>
            <w:tcW w:w="1260" w:type="dxa"/>
            <w:tcBorders>
              <w:top w:val="single" w:sz="4" w:space="0" w:color="auto"/>
              <w:left w:val="single" w:sz="4" w:space="0" w:color="auto"/>
              <w:bottom w:val="single" w:sz="4" w:space="0" w:color="auto"/>
              <w:right w:val="single" w:sz="4" w:space="0" w:color="auto"/>
            </w:tcBorders>
          </w:tcPr>
          <w:p w14:paraId="429BBD99" w14:textId="77777777" w:rsidR="004C387B" w:rsidRPr="00186315" w:rsidRDefault="004C387B" w:rsidP="0096433E">
            <w:pPr>
              <w:pStyle w:val="TAL"/>
              <w:rPr>
                <w:ins w:id="1351" w:author="Huawei" w:date="2021-12-22T09:35:00Z"/>
                <w:rFonts w:cs="Arial"/>
                <w:szCs w:val="18"/>
                <w:lang w:eastAsia="ja-JP"/>
              </w:rPr>
            </w:pPr>
            <w:ins w:id="1352" w:author="Huawei" w:date="2021-12-22T09:35: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6BC56B66" w14:textId="77777777" w:rsidR="004C387B" w:rsidRPr="00186315" w:rsidRDefault="004C387B" w:rsidP="0096433E">
            <w:pPr>
              <w:pStyle w:val="TAL"/>
              <w:rPr>
                <w:ins w:id="1353"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0FB61993" w14:textId="77777777" w:rsidR="004C387B" w:rsidRDefault="004C387B" w:rsidP="0096433E">
            <w:pPr>
              <w:pStyle w:val="TAL"/>
              <w:rPr>
                <w:ins w:id="1354" w:author="Huawei" w:date="2021-12-22T09:35:00Z"/>
                <w:rFonts w:cs="Arial"/>
                <w:szCs w:val="18"/>
              </w:rPr>
            </w:pPr>
            <w:ins w:id="1355" w:author="Huawei" w:date="2021-12-22T09:35:00Z">
              <w:r>
                <w:rPr>
                  <w:rFonts w:cs="Arial"/>
                  <w:szCs w:val="18"/>
                </w:rPr>
                <w:t>Broadcast MRB ID</w:t>
              </w:r>
            </w:ins>
          </w:p>
          <w:p w14:paraId="57FFD712" w14:textId="77777777" w:rsidR="004C387B" w:rsidRPr="00EA5FA7" w:rsidRDefault="004C387B" w:rsidP="0096433E">
            <w:pPr>
              <w:pStyle w:val="TAL"/>
              <w:rPr>
                <w:ins w:id="1356" w:author="Huawei" w:date="2021-12-22T09:35:00Z"/>
              </w:rPr>
            </w:pPr>
            <w:ins w:id="1357" w:author="Huawei" w:date="2021-12-22T09:35: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0CEAB000" w14:textId="77777777" w:rsidR="004C387B" w:rsidRPr="00186315" w:rsidRDefault="004C387B" w:rsidP="0096433E">
            <w:pPr>
              <w:pStyle w:val="TAL"/>
              <w:rPr>
                <w:ins w:id="1358"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26E970A" w14:textId="77777777" w:rsidR="004C387B" w:rsidRPr="00186315" w:rsidRDefault="004C387B" w:rsidP="0096433E">
            <w:pPr>
              <w:pStyle w:val="TAC"/>
              <w:rPr>
                <w:ins w:id="1359" w:author="Huawei" w:date="2021-12-22T09:35:00Z"/>
                <w:rFonts w:cs="Arial"/>
                <w:noProof/>
                <w:szCs w:val="18"/>
              </w:rPr>
            </w:pPr>
            <w:ins w:id="1360" w:author="Huawei" w:date="2021-12-22T09:35: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7A52677" w14:textId="77777777" w:rsidR="004C387B" w:rsidRPr="00186315" w:rsidRDefault="004C387B" w:rsidP="0096433E">
            <w:pPr>
              <w:pStyle w:val="TAC"/>
              <w:rPr>
                <w:ins w:id="1361" w:author="Huawei" w:date="2021-12-22T09:35:00Z"/>
                <w:rFonts w:cs="Arial"/>
                <w:noProof/>
                <w:szCs w:val="18"/>
              </w:rPr>
            </w:pPr>
          </w:p>
        </w:tc>
      </w:tr>
      <w:tr w:rsidR="004C387B" w:rsidRPr="00186315" w14:paraId="5C584EBA" w14:textId="77777777" w:rsidTr="0096433E">
        <w:trPr>
          <w:ins w:id="1362"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441FBB53" w14:textId="77777777" w:rsidR="004C387B" w:rsidRPr="00186315" w:rsidRDefault="004C387B" w:rsidP="0096433E">
            <w:pPr>
              <w:pStyle w:val="TAL"/>
              <w:overflowPunct w:val="0"/>
              <w:autoSpaceDE w:val="0"/>
              <w:autoSpaceDN w:val="0"/>
              <w:adjustRightInd w:val="0"/>
              <w:ind w:left="198"/>
              <w:textAlignment w:val="baseline"/>
              <w:rPr>
                <w:ins w:id="1363" w:author="Huawei" w:date="2021-12-22T09:35:00Z"/>
                <w:rFonts w:eastAsia="MS Mincho" w:cs="Arial"/>
                <w:szCs w:val="18"/>
                <w:lang w:eastAsia="ja-JP"/>
              </w:rPr>
            </w:pPr>
            <w:ins w:id="1364" w:author="Huawei" w:date="2021-12-22T09:35: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1062340D" w14:textId="77777777" w:rsidR="004C387B" w:rsidRPr="00186315" w:rsidRDefault="004C387B" w:rsidP="0096433E">
            <w:pPr>
              <w:pStyle w:val="TAL"/>
              <w:rPr>
                <w:ins w:id="1365" w:author="Huawei" w:date="2021-12-22T09:35:00Z"/>
                <w:rFonts w:cs="Arial"/>
                <w:szCs w:val="18"/>
                <w:lang w:eastAsia="ja-JP"/>
              </w:rPr>
            </w:pPr>
            <w:ins w:id="1366" w:author="Huawei" w:date="2021-12-22T09:35: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2273827C" w14:textId="77777777" w:rsidR="004C387B" w:rsidRPr="00186315" w:rsidRDefault="004C387B" w:rsidP="0096433E">
            <w:pPr>
              <w:pStyle w:val="TAL"/>
              <w:rPr>
                <w:ins w:id="1367"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44618585" w14:textId="77777777" w:rsidR="004C387B" w:rsidRPr="00EA5FA7" w:rsidRDefault="004C387B" w:rsidP="0096433E">
            <w:pPr>
              <w:pStyle w:val="TAL"/>
              <w:rPr>
                <w:ins w:id="1368" w:author="Huawei" w:date="2021-12-22T09:35:00Z"/>
              </w:rPr>
            </w:pPr>
            <w:ins w:id="1369" w:author="Huawei" w:date="2021-12-22T09:35: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6C4C1B2D" w14:textId="77777777" w:rsidR="004C387B" w:rsidRPr="00186315" w:rsidRDefault="004C387B" w:rsidP="0096433E">
            <w:pPr>
              <w:pStyle w:val="TAL"/>
              <w:rPr>
                <w:ins w:id="1370"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EBB81B6" w14:textId="77777777" w:rsidR="004C387B" w:rsidRPr="00186315" w:rsidRDefault="004C387B" w:rsidP="0096433E">
            <w:pPr>
              <w:pStyle w:val="TAC"/>
              <w:rPr>
                <w:ins w:id="1371" w:author="Huawei" w:date="2021-12-22T09:35:00Z"/>
                <w:rFonts w:cs="Arial"/>
                <w:noProof/>
                <w:szCs w:val="18"/>
              </w:rPr>
            </w:pPr>
            <w:ins w:id="1372" w:author="Huawei" w:date="2021-12-22T09:35: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3A6C0067" w14:textId="77777777" w:rsidR="004C387B" w:rsidRPr="00186315" w:rsidRDefault="004C387B" w:rsidP="0096433E">
            <w:pPr>
              <w:pStyle w:val="TAC"/>
              <w:rPr>
                <w:ins w:id="1373" w:author="Huawei" w:date="2021-12-22T09:35:00Z"/>
                <w:rFonts w:cs="Arial"/>
                <w:noProof/>
                <w:szCs w:val="18"/>
              </w:rPr>
            </w:pPr>
          </w:p>
        </w:tc>
      </w:tr>
      <w:tr w:rsidR="004C387B" w:rsidRPr="00186315" w14:paraId="67D00E2C" w14:textId="77777777" w:rsidTr="0096433E">
        <w:trPr>
          <w:ins w:id="1374"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42D11135" w14:textId="05A55505" w:rsidR="004C387B" w:rsidRPr="00186315" w:rsidRDefault="004C387B" w:rsidP="00147BFB">
            <w:pPr>
              <w:pStyle w:val="TAL"/>
              <w:rPr>
                <w:ins w:id="1375" w:author="Huawei" w:date="2021-12-22T09:35:00Z"/>
                <w:rFonts w:eastAsia="MS Mincho" w:cs="Arial"/>
                <w:szCs w:val="18"/>
                <w:lang w:eastAsia="ja-JP"/>
              </w:rPr>
            </w:pPr>
            <w:ins w:id="1376" w:author="Huawei" w:date="2021-12-22T09:35:00Z">
              <w:r>
                <w:rPr>
                  <w:rFonts w:cs="Arial"/>
                  <w:b/>
                  <w:szCs w:val="18"/>
                </w:rPr>
                <w:t xml:space="preserve">Broadcast </w:t>
              </w:r>
              <w:r w:rsidRPr="00B7734C">
                <w:rPr>
                  <w:rFonts w:cs="Arial"/>
                  <w:b/>
                  <w:szCs w:val="18"/>
                </w:rPr>
                <w:t xml:space="preserve">MRB </w:t>
              </w:r>
              <w:r>
                <w:rPr>
                  <w:rFonts w:cs="Arial"/>
                  <w:b/>
                  <w:szCs w:val="18"/>
                </w:rPr>
                <w:t>Modif</w:t>
              </w:r>
            </w:ins>
            <w:ins w:id="1377" w:author="Huawei" w:date="2021-12-22T09:46:00Z">
              <w:r w:rsidR="00147BFB">
                <w:rPr>
                  <w:rFonts w:cs="Arial"/>
                  <w:b/>
                  <w:szCs w:val="18"/>
                </w:rPr>
                <w:t>ied</w:t>
              </w:r>
            </w:ins>
            <w:ins w:id="1378" w:author="Huawei" w:date="2021-12-22T09:35:00Z">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698DFDB6" w14:textId="77777777" w:rsidR="004C387B" w:rsidRPr="00186315" w:rsidRDefault="004C387B" w:rsidP="0096433E">
            <w:pPr>
              <w:pStyle w:val="TAL"/>
              <w:rPr>
                <w:ins w:id="1379" w:author="Huawei" w:date="2021-12-22T09:3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74B18B2" w14:textId="77777777" w:rsidR="004C387B" w:rsidRPr="00186315" w:rsidRDefault="004C387B" w:rsidP="0096433E">
            <w:pPr>
              <w:pStyle w:val="TAL"/>
              <w:rPr>
                <w:ins w:id="1380" w:author="Huawei" w:date="2021-12-22T09:35:00Z"/>
                <w:rFonts w:cs="Arial"/>
                <w:i/>
                <w:szCs w:val="18"/>
              </w:rPr>
            </w:pPr>
            <w:ins w:id="1381" w:author="Huawei" w:date="2021-12-22T09:35: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66FF1584" w14:textId="77777777" w:rsidR="004C387B" w:rsidRPr="00EA5FA7" w:rsidRDefault="004C387B" w:rsidP="0096433E">
            <w:pPr>
              <w:pStyle w:val="TAL"/>
              <w:rPr>
                <w:ins w:id="1382"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62E95346" w14:textId="77777777" w:rsidR="004C387B" w:rsidRPr="00186315" w:rsidRDefault="004C387B" w:rsidP="0096433E">
            <w:pPr>
              <w:pStyle w:val="TAL"/>
              <w:rPr>
                <w:ins w:id="1383"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2C2C9AF8" w14:textId="77777777" w:rsidR="004C387B" w:rsidRPr="00186315" w:rsidRDefault="004C387B" w:rsidP="0096433E">
            <w:pPr>
              <w:pStyle w:val="TAC"/>
              <w:rPr>
                <w:ins w:id="1384" w:author="Huawei" w:date="2021-12-22T09:35:00Z"/>
                <w:rFonts w:cs="Arial"/>
                <w:noProof/>
                <w:szCs w:val="18"/>
              </w:rPr>
            </w:pPr>
            <w:ins w:id="1385" w:author="Huawei" w:date="2021-12-22T09:35:00Z">
              <w:r w:rsidRPr="00B912FF">
                <w:rPr>
                  <w:rFonts w:cs="Arial"/>
                  <w:noProof/>
                  <w:szCs w:val="18"/>
                </w:rPr>
                <w:t>YES</w:t>
              </w:r>
            </w:ins>
          </w:p>
        </w:tc>
        <w:tc>
          <w:tcPr>
            <w:tcW w:w="1274" w:type="dxa"/>
            <w:tcBorders>
              <w:top w:val="single" w:sz="4" w:space="0" w:color="auto"/>
              <w:left w:val="single" w:sz="4" w:space="0" w:color="auto"/>
              <w:bottom w:val="single" w:sz="4" w:space="0" w:color="auto"/>
              <w:right w:val="single" w:sz="4" w:space="0" w:color="auto"/>
            </w:tcBorders>
          </w:tcPr>
          <w:p w14:paraId="4641DD35" w14:textId="77777777" w:rsidR="004C387B" w:rsidRPr="00186315" w:rsidRDefault="004C387B" w:rsidP="0096433E">
            <w:pPr>
              <w:pStyle w:val="TAC"/>
              <w:rPr>
                <w:ins w:id="1386" w:author="Huawei" w:date="2021-12-22T09:35:00Z"/>
                <w:rFonts w:cs="Arial"/>
                <w:noProof/>
                <w:szCs w:val="18"/>
              </w:rPr>
            </w:pPr>
            <w:ins w:id="1387" w:author="Huawei" w:date="2021-12-22T09:35:00Z">
              <w:r w:rsidRPr="00B912FF">
                <w:rPr>
                  <w:rFonts w:cs="Arial"/>
                  <w:noProof/>
                  <w:szCs w:val="18"/>
                </w:rPr>
                <w:t>reject</w:t>
              </w:r>
            </w:ins>
          </w:p>
        </w:tc>
      </w:tr>
      <w:tr w:rsidR="004C387B" w:rsidRPr="00186315" w14:paraId="2888BD91" w14:textId="77777777" w:rsidTr="0096433E">
        <w:trPr>
          <w:ins w:id="1388"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33BC989C" w14:textId="77777777" w:rsidR="004C387B" w:rsidRPr="00186315" w:rsidRDefault="004C387B" w:rsidP="0096433E">
            <w:pPr>
              <w:pStyle w:val="TAL"/>
              <w:overflowPunct w:val="0"/>
              <w:autoSpaceDE w:val="0"/>
              <w:autoSpaceDN w:val="0"/>
              <w:adjustRightInd w:val="0"/>
              <w:ind w:left="102"/>
              <w:textAlignment w:val="baseline"/>
              <w:rPr>
                <w:ins w:id="1389" w:author="Huawei" w:date="2021-12-22T09:35:00Z"/>
                <w:rFonts w:eastAsia="MS Mincho" w:cs="Arial"/>
                <w:szCs w:val="18"/>
                <w:lang w:eastAsia="ja-JP"/>
              </w:rPr>
            </w:pPr>
            <w:ins w:id="1390" w:author="Huawei" w:date="2021-12-22T09:35:00Z">
              <w:r w:rsidRPr="00B7734C">
                <w:rPr>
                  <w:b/>
                  <w:bCs/>
                  <w:lang w:eastAsia="ko-KR"/>
                </w:rPr>
                <w:t>&gt;</w:t>
              </w:r>
              <w:r>
                <w:rPr>
                  <w:b/>
                  <w:bCs/>
                  <w:lang w:eastAsia="ko-KR"/>
                </w:rPr>
                <w:t xml:space="preserve">Broadcast </w:t>
              </w:r>
              <w:r w:rsidRPr="00B7734C">
                <w:rPr>
                  <w:b/>
                  <w:bCs/>
                  <w:lang w:eastAsia="ko-KR"/>
                </w:rPr>
                <w:t xml:space="preserve">MRB </w:t>
              </w:r>
              <w:r>
                <w:rPr>
                  <w:b/>
                  <w:bCs/>
                  <w:lang w:eastAsia="ko-KR"/>
                </w:rPr>
                <w:t>Modified</w:t>
              </w:r>
              <w:r w:rsidRPr="00B7734C">
                <w:rPr>
                  <w:b/>
                  <w:bCs/>
                  <w:lang w:eastAsia="ko-KR"/>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65375E5A" w14:textId="77777777" w:rsidR="004C387B" w:rsidRPr="00186315" w:rsidRDefault="004C387B" w:rsidP="0096433E">
            <w:pPr>
              <w:pStyle w:val="TAL"/>
              <w:rPr>
                <w:ins w:id="1391" w:author="Huawei" w:date="2021-12-22T09:3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82BA00E" w14:textId="77777777" w:rsidR="004C387B" w:rsidRPr="00186315" w:rsidRDefault="004C387B" w:rsidP="0096433E">
            <w:pPr>
              <w:pStyle w:val="TAL"/>
              <w:rPr>
                <w:ins w:id="1392" w:author="Huawei" w:date="2021-12-22T09:35:00Z"/>
                <w:rFonts w:cs="Arial"/>
                <w:i/>
                <w:szCs w:val="18"/>
              </w:rPr>
            </w:pPr>
            <w:ins w:id="1393" w:author="Huawei" w:date="2021-12-22T09:35: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5CA7E824" w14:textId="77777777" w:rsidR="004C387B" w:rsidRPr="00EA5FA7" w:rsidRDefault="004C387B" w:rsidP="0096433E">
            <w:pPr>
              <w:pStyle w:val="TAL"/>
              <w:rPr>
                <w:ins w:id="1394"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3081899E" w14:textId="77777777" w:rsidR="004C387B" w:rsidRPr="00186315" w:rsidRDefault="004C387B" w:rsidP="0096433E">
            <w:pPr>
              <w:pStyle w:val="TAL"/>
              <w:rPr>
                <w:ins w:id="1395"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4893262" w14:textId="77777777" w:rsidR="004C387B" w:rsidRPr="00186315" w:rsidRDefault="004C387B" w:rsidP="0096433E">
            <w:pPr>
              <w:pStyle w:val="TAC"/>
              <w:rPr>
                <w:ins w:id="1396" w:author="Huawei" w:date="2021-12-22T09:35:00Z"/>
                <w:rFonts w:cs="Arial"/>
                <w:noProof/>
                <w:szCs w:val="18"/>
              </w:rPr>
            </w:pPr>
            <w:ins w:id="1397" w:author="Huawei" w:date="2021-12-22T09:35:00Z">
              <w:r w:rsidRPr="0043115E">
                <w:rPr>
                  <w:rFonts w:cs="Arial" w:hint="eastAsia"/>
                  <w:noProof/>
                  <w:szCs w:val="18"/>
                </w:rPr>
                <w:t>EACH</w:t>
              </w:r>
            </w:ins>
          </w:p>
        </w:tc>
        <w:tc>
          <w:tcPr>
            <w:tcW w:w="1274" w:type="dxa"/>
            <w:tcBorders>
              <w:top w:val="single" w:sz="4" w:space="0" w:color="auto"/>
              <w:left w:val="single" w:sz="4" w:space="0" w:color="auto"/>
              <w:bottom w:val="single" w:sz="4" w:space="0" w:color="auto"/>
              <w:right w:val="single" w:sz="4" w:space="0" w:color="auto"/>
            </w:tcBorders>
          </w:tcPr>
          <w:p w14:paraId="4E5EDE73" w14:textId="77777777" w:rsidR="004C387B" w:rsidRPr="00186315" w:rsidRDefault="004C387B" w:rsidP="0096433E">
            <w:pPr>
              <w:pStyle w:val="TAC"/>
              <w:rPr>
                <w:ins w:id="1398" w:author="Huawei" w:date="2021-12-22T09:35:00Z"/>
                <w:rFonts w:cs="Arial"/>
                <w:noProof/>
                <w:szCs w:val="18"/>
              </w:rPr>
            </w:pPr>
            <w:ins w:id="1399" w:author="Huawei" w:date="2021-12-22T09:35:00Z">
              <w:r>
                <w:rPr>
                  <w:rFonts w:cs="Arial"/>
                  <w:noProof/>
                  <w:szCs w:val="18"/>
                </w:rPr>
                <w:t>Reject</w:t>
              </w:r>
            </w:ins>
          </w:p>
        </w:tc>
      </w:tr>
      <w:tr w:rsidR="004C387B" w:rsidRPr="00186315" w14:paraId="40E4852F" w14:textId="77777777" w:rsidTr="0096433E">
        <w:trPr>
          <w:ins w:id="1400"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20DD2AB6" w14:textId="77777777" w:rsidR="004C387B" w:rsidRPr="0043115E" w:rsidRDefault="004C387B" w:rsidP="0096433E">
            <w:pPr>
              <w:pStyle w:val="TAL"/>
              <w:overflowPunct w:val="0"/>
              <w:autoSpaceDE w:val="0"/>
              <w:autoSpaceDN w:val="0"/>
              <w:adjustRightInd w:val="0"/>
              <w:ind w:left="198"/>
              <w:textAlignment w:val="baseline"/>
              <w:rPr>
                <w:ins w:id="1401" w:author="Huawei" w:date="2021-12-22T09:35:00Z"/>
                <w:lang w:eastAsia="ko-KR"/>
              </w:rPr>
            </w:pPr>
            <w:ins w:id="1402" w:author="Huawei" w:date="2021-12-22T09:35:00Z">
              <w:r w:rsidRPr="00E61F1A">
                <w:rPr>
                  <w:lang w:eastAsia="ko-KR"/>
                </w:rPr>
                <w:t>&gt;&gt;Broadcast MRB ID</w:t>
              </w:r>
            </w:ins>
          </w:p>
        </w:tc>
        <w:tc>
          <w:tcPr>
            <w:tcW w:w="1260" w:type="dxa"/>
            <w:tcBorders>
              <w:top w:val="single" w:sz="4" w:space="0" w:color="auto"/>
              <w:left w:val="single" w:sz="4" w:space="0" w:color="auto"/>
              <w:bottom w:val="single" w:sz="4" w:space="0" w:color="auto"/>
              <w:right w:val="single" w:sz="4" w:space="0" w:color="auto"/>
            </w:tcBorders>
          </w:tcPr>
          <w:p w14:paraId="5FBC4316" w14:textId="77777777" w:rsidR="004C387B" w:rsidRPr="00186315" w:rsidRDefault="004C387B" w:rsidP="0096433E">
            <w:pPr>
              <w:pStyle w:val="TAL"/>
              <w:rPr>
                <w:ins w:id="1403" w:author="Huawei" w:date="2021-12-22T09:35:00Z"/>
                <w:rFonts w:cs="Arial"/>
                <w:szCs w:val="18"/>
                <w:lang w:eastAsia="ja-JP"/>
              </w:rPr>
            </w:pPr>
            <w:ins w:id="1404" w:author="Huawei" w:date="2021-12-22T09:35: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54667AF5" w14:textId="77777777" w:rsidR="004C387B" w:rsidRPr="00186315" w:rsidRDefault="004C387B" w:rsidP="0096433E">
            <w:pPr>
              <w:pStyle w:val="TAL"/>
              <w:rPr>
                <w:ins w:id="1405"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7A87EC48" w14:textId="77777777" w:rsidR="004C387B" w:rsidRDefault="004C387B" w:rsidP="0096433E">
            <w:pPr>
              <w:pStyle w:val="TAL"/>
              <w:rPr>
                <w:ins w:id="1406" w:author="Huawei" w:date="2021-12-22T09:35:00Z"/>
                <w:rFonts w:cs="Arial"/>
                <w:szCs w:val="18"/>
              </w:rPr>
            </w:pPr>
            <w:ins w:id="1407" w:author="Huawei" w:date="2021-12-22T09:35:00Z">
              <w:r>
                <w:rPr>
                  <w:rFonts w:cs="Arial"/>
                  <w:szCs w:val="18"/>
                </w:rPr>
                <w:t>Broadcast MRB ID</w:t>
              </w:r>
            </w:ins>
          </w:p>
          <w:p w14:paraId="4B8079D8" w14:textId="77777777" w:rsidR="004C387B" w:rsidRPr="00EA5FA7" w:rsidRDefault="004C387B" w:rsidP="0096433E">
            <w:pPr>
              <w:pStyle w:val="TAL"/>
              <w:rPr>
                <w:ins w:id="1408" w:author="Huawei" w:date="2021-12-22T09:35:00Z"/>
              </w:rPr>
            </w:pPr>
            <w:ins w:id="1409" w:author="Huawei" w:date="2021-12-22T09:35: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1ACF3EB2" w14:textId="77777777" w:rsidR="004C387B" w:rsidRPr="00186315" w:rsidRDefault="004C387B" w:rsidP="0096433E">
            <w:pPr>
              <w:pStyle w:val="TAL"/>
              <w:rPr>
                <w:ins w:id="1410"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1BA4E35F" w14:textId="77777777" w:rsidR="004C387B" w:rsidRPr="00186315" w:rsidRDefault="004C387B" w:rsidP="0096433E">
            <w:pPr>
              <w:pStyle w:val="TAC"/>
              <w:rPr>
                <w:ins w:id="1411" w:author="Huawei" w:date="2021-12-22T09:35:00Z"/>
                <w:rFonts w:cs="Arial"/>
                <w:noProof/>
                <w:szCs w:val="18"/>
              </w:rPr>
            </w:pPr>
            <w:ins w:id="1412" w:author="Huawei" w:date="2021-12-22T09:35: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1FB3698A" w14:textId="77777777" w:rsidR="004C387B" w:rsidRPr="00186315" w:rsidRDefault="004C387B" w:rsidP="0096433E">
            <w:pPr>
              <w:pStyle w:val="TAC"/>
              <w:rPr>
                <w:ins w:id="1413" w:author="Huawei" w:date="2021-12-22T09:35:00Z"/>
                <w:rFonts w:cs="Arial"/>
                <w:noProof/>
                <w:szCs w:val="18"/>
              </w:rPr>
            </w:pPr>
          </w:p>
        </w:tc>
      </w:tr>
      <w:tr w:rsidR="004C387B" w:rsidRPr="00186315" w14:paraId="3A915599" w14:textId="77777777" w:rsidTr="0096433E">
        <w:trPr>
          <w:ins w:id="1414"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19D642CE" w14:textId="77777777" w:rsidR="004C387B" w:rsidRPr="0043115E" w:rsidRDefault="004C387B" w:rsidP="0096433E">
            <w:pPr>
              <w:pStyle w:val="TAL"/>
              <w:overflowPunct w:val="0"/>
              <w:autoSpaceDE w:val="0"/>
              <w:autoSpaceDN w:val="0"/>
              <w:adjustRightInd w:val="0"/>
              <w:ind w:left="198"/>
              <w:textAlignment w:val="baseline"/>
              <w:rPr>
                <w:ins w:id="1415" w:author="Huawei" w:date="2021-12-22T09:35:00Z"/>
                <w:lang w:eastAsia="ko-KR"/>
              </w:rPr>
            </w:pPr>
            <w:ins w:id="1416" w:author="Huawei" w:date="2021-12-22T09:35:00Z">
              <w:r>
                <w:rPr>
                  <w:lang w:eastAsia="ko-KR"/>
                </w:rPr>
                <w:t>&gt;&gt;DL UP TNL Information</w:t>
              </w:r>
            </w:ins>
          </w:p>
        </w:tc>
        <w:tc>
          <w:tcPr>
            <w:tcW w:w="1260" w:type="dxa"/>
            <w:tcBorders>
              <w:top w:val="single" w:sz="4" w:space="0" w:color="auto"/>
              <w:left w:val="single" w:sz="4" w:space="0" w:color="auto"/>
              <w:bottom w:val="single" w:sz="4" w:space="0" w:color="auto"/>
              <w:right w:val="single" w:sz="4" w:space="0" w:color="auto"/>
            </w:tcBorders>
          </w:tcPr>
          <w:p w14:paraId="4BCD8D6F" w14:textId="77777777" w:rsidR="004C387B" w:rsidRPr="00186315" w:rsidRDefault="004C387B" w:rsidP="0096433E">
            <w:pPr>
              <w:pStyle w:val="TAL"/>
              <w:rPr>
                <w:ins w:id="1417" w:author="Huawei" w:date="2021-12-22T09:35:00Z"/>
                <w:rFonts w:cs="Arial"/>
                <w:szCs w:val="18"/>
                <w:lang w:eastAsia="ja-JP"/>
              </w:rPr>
            </w:pPr>
            <w:ins w:id="1418" w:author="Huawei" w:date="2021-12-22T09:35:00Z">
              <w:r>
                <w:rPr>
                  <w:rFonts w:cs="Arial"/>
                  <w:szCs w:val="18"/>
                  <w:lang w:eastAsia="ja-JP"/>
                </w:rPr>
                <w:t>O</w:t>
              </w:r>
            </w:ins>
          </w:p>
        </w:tc>
        <w:tc>
          <w:tcPr>
            <w:tcW w:w="1247" w:type="dxa"/>
            <w:tcBorders>
              <w:top w:val="single" w:sz="4" w:space="0" w:color="auto"/>
              <w:left w:val="single" w:sz="4" w:space="0" w:color="auto"/>
              <w:bottom w:val="single" w:sz="4" w:space="0" w:color="auto"/>
              <w:right w:val="single" w:sz="4" w:space="0" w:color="auto"/>
            </w:tcBorders>
          </w:tcPr>
          <w:p w14:paraId="27B7C8CC" w14:textId="77777777" w:rsidR="004C387B" w:rsidRPr="00186315" w:rsidRDefault="004C387B" w:rsidP="0096433E">
            <w:pPr>
              <w:pStyle w:val="TAL"/>
              <w:rPr>
                <w:ins w:id="1419"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09EFC0C" w14:textId="77777777" w:rsidR="004C387B" w:rsidRDefault="004C387B" w:rsidP="0096433E">
            <w:pPr>
              <w:pStyle w:val="TAL"/>
              <w:rPr>
                <w:ins w:id="1420" w:author="Huawei" w:date="2021-12-22T09:35:00Z"/>
              </w:rPr>
            </w:pPr>
            <w:ins w:id="1421" w:author="Huawei" w:date="2021-12-22T09:35:00Z">
              <w:r>
                <w:t>UP Transport Layer Information</w:t>
              </w:r>
            </w:ins>
          </w:p>
          <w:p w14:paraId="7E382C33" w14:textId="77777777" w:rsidR="004C387B" w:rsidRPr="00EA5FA7" w:rsidRDefault="004C387B" w:rsidP="0096433E">
            <w:pPr>
              <w:pStyle w:val="TAL"/>
              <w:rPr>
                <w:ins w:id="1422" w:author="Huawei" w:date="2021-12-22T09:35:00Z"/>
              </w:rPr>
            </w:pPr>
            <w:ins w:id="1423" w:author="Huawei" w:date="2021-12-22T09:35:00Z">
              <w:r>
                <w:t>9.3.2.1</w:t>
              </w:r>
            </w:ins>
          </w:p>
        </w:tc>
        <w:tc>
          <w:tcPr>
            <w:tcW w:w="1762" w:type="dxa"/>
            <w:tcBorders>
              <w:top w:val="single" w:sz="4" w:space="0" w:color="auto"/>
              <w:left w:val="single" w:sz="4" w:space="0" w:color="auto"/>
              <w:bottom w:val="single" w:sz="4" w:space="0" w:color="auto"/>
              <w:right w:val="single" w:sz="4" w:space="0" w:color="auto"/>
            </w:tcBorders>
          </w:tcPr>
          <w:p w14:paraId="4C04AA8B" w14:textId="77777777" w:rsidR="004C387B" w:rsidRPr="00186315" w:rsidRDefault="004C387B" w:rsidP="0096433E">
            <w:pPr>
              <w:pStyle w:val="TAL"/>
              <w:rPr>
                <w:ins w:id="1424" w:author="Huawei" w:date="2021-12-22T09:35:00Z"/>
                <w:rFonts w:cs="Arial"/>
                <w:szCs w:val="18"/>
              </w:rPr>
            </w:pPr>
            <w:ins w:id="1425" w:author="Huawei" w:date="2021-12-22T09:35:00Z">
              <w:r w:rsidRPr="00DF24BA">
                <w:t>Updated</w:t>
              </w:r>
              <w:r>
                <w:t xml:space="preserve"> </w:t>
              </w:r>
              <w:r w:rsidRPr="00EA5FA7">
                <w:t>gNB-</w:t>
              </w:r>
              <w:r>
                <w:t>D</w:t>
              </w:r>
              <w:r w:rsidRPr="00EA5FA7">
                <w:t xml:space="preserve">U endpoint of the F1 transport bearer. For delivery of </w:t>
              </w:r>
              <w:r>
                <w:t>D</w:t>
              </w:r>
              <w:r w:rsidRPr="00EA5FA7">
                <w:t>L PDU</w:t>
              </w:r>
              <w:r>
                <w:t>s.</w:t>
              </w:r>
            </w:ins>
          </w:p>
        </w:tc>
        <w:tc>
          <w:tcPr>
            <w:tcW w:w="1288" w:type="dxa"/>
            <w:tcBorders>
              <w:top w:val="single" w:sz="4" w:space="0" w:color="auto"/>
              <w:left w:val="single" w:sz="4" w:space="0" w:color="auto"/>
              <w:bottom w:val="single" w:sz="4" w:space="0" w:color="auto"/>
              <w:right w:val="single" w:sz="4" w:space="0" w:color="auto"/>
            </w:tcBorders>
          </w:tcPr>
          <w:p w14:paraId="6A0F86D0" w14:textId="77777777" w:rsidR="004C387B" w:rsidRPr="00186315" w:rsidRDefault="004C387B" w:rsidP="0096433E">
            <w:pPr>
              <w:pStyle w:val="TAC"/>
              <w:rPr>
                <w:ins w:id="1426" w:author="Huawei" w:date="2021-12-22T09:35:00Z"/>
                <w:rFonts w:cs="Arial"/>
                <w:noProof/>
                <w:szCs w:val="18"/>
              </w:rPr>
            </w:pPr>
            <w:ins w:id="1427" w:author="Huawei" w:date="2021-12-22T09:35: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70B3BE1D" w14:textId="77777777" w:rsidR="004C387B" w:rsidRPr="00186315" w:rsidRDefault="004C387B" w:rsidP="0096433E">
            <w:pPr>
              <w:pStyle w:val="TAC"/>
              <w:rPr>
                <w:ins w:id="1428" w:author="Huawei" w:date="2021-12-22T09:35:00Z"/>
                <w:rFonts w:cs="Arial"/>
                <w:noProof/>
                <w:szCs w:val="18"/>
              </w:rPr>
            </w:pPr>
          </w:p>
        </w:tc>
      </w:tr>
      <w:tr w:rsidR="004C387B" w:rsidRPr="00186315" w14:paraId="7386D23E" w14:textId="77777777" w:rsidTr="0096433E">
        <w:trPr>
          <w:ins w:id="1429"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748D9A2F" w14:textId="680F635A" w:rsidR="004C387B" w:rsidRPr="00186315" w:rsidRDefault="004C387B" w:rsidP="00147BFB">
            <w:pPr>
              <w:pStyle w:val="TAL"/>
              <w:rPr>
                <w:ins w:id="1430" w:author="Huawei" w:date="2021-12-22T09:35:00Z"/>
                <w:rFonts w:eastAsia="MS Mincho" w:cs="Arial"/>
                <w:szCs w:val="18"/>
                <w:lang w:eastAsia="ja-JP"/>
              </w:rPr>
            </w:pPr>
            <w:ins w:id="1431" w:author="Huawei" w:date="2021-12-22T09:35:00Z">
              <w:r>
                <w:rPr>
                  <w:rFonts w:cs="Arial"/>
                  <w:b/>
                  <w:szCs w:val="18"/>
                </w:rPr>
                <w:t xml:space="preserve">Broadcast </w:t>
              </w:r>
              <w:r w:rsidRPr="00B7734C">
                <w:rPr>
                  <w:rFonts w:cs="Arial"/>
                  <w:b/>
                  <w:szCs w:val="18"/>
                </w:rPr>
                <w:t xml:space="preserve">MRB </w:t>
              </w:r>
              <w:r>
                <w:rPr>
                  <w:rFonts w:cs="Arial"/>
                  <w:b/>
                  <w:szCs w:val="18"/>
                </w:rPr>
                <w:t xml:space="preserve">Failed To </w:t>
              </w:r>
            </w:ins>
            <w:ins w:id="1432" w:author="Huawei" w:date="2021-12-22T09:46:00Z">
              <w:r w:rsidR="00147BFB">
                <w:rPr>
                  <w:rFonts w:cs="Arial"/>
                  <w:b/>
                  <w:szCs w:val="18"/>
                </w:rPr>
                <w:t xml:space="preserve">Be </w:t>
              </w:r>
            </w:ins>
            <w:ins w:id="1433" w:author="Huawei" w:date="2021-12-22T09:35:00Z">
              <w:r>
                <w:rPr>
                  <w:rFonts w:cs="Arial"/>
                  <w:b/>
                  <w:szCs w:val="18"/>
                </w:rPr>
                <w:t>Modif</w:t>
              </w:r>
            </w:ins>
            <w:ins w:id="1434" w:author="Huawei" w:date="2021-12-22T09:46:00Z">
              <w:r w:rsidR="00147BFB">
                <w:rPr>
                  <w:rFonts w:cs="Arial"/>
                  <w:b/>
                  <w:szCs w:val="18"/>
                </w:rPr>
                <w:t>ied</w:t>
              </w:r>
            </w:ins>
            <w:ins w:id="1435" w:author="Huawei" w:date="2021-12-22T09:35:00Z">
              <w:r w:rsidRPr="00B7734C">
                <w:rPr>
                  <w:rFonts w:cs="Arial"/>
                  <w:b/>
                  <w:szCs w:val="18"/>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7760E17A" w14:textId="77777777" w:rsidR="004C387B" w:rsidRPr="00186315" w:rsidRDefault="004C387B" w:rsidP="0096433E">
            <w:pPr>
              <w:pStyle w:val="TAL"/>
              <w:rPr>
                <w:ins w:id="1436" w:author="Huawei" w:date="2021-12-22T09:3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5AB6EE72" w14:textId="77777777" w:rsidR="004C387B" w:rsidRPr="00186315" w:rsidRDefault="004C387B" w:rsidP="0096433E">
            <w:pPr>
              <w:pStyle w:val="TAL"/>
              <w:rPr>
                <w:ins w:id="1437" w:author="Huawei" w:date="2021-12-22T09:35:00Z"/>
                <w:rFonts w:cs="Arial"/>
                <w:i/>
                <w:szCs w:val="18"/>
              </w:rPr>
            </w:pPr>
            <w:ins w:id="1438" w:author="Huawei" w:date="2021-12-22T09:35:00Z">
              <w:r>
                <w:rPr>
                  <w:rFonts w:cs="Arial"/>
                  <w:i/>
                  <w:szCs w:val="18"/>
                </w:rPr>
                <w:t>0..1</w:t>
              </w:r>
            </w:ins>
          </w:p>
        </w:tc>
        <w:tc>
          <w:tcPr>
            <w:tcW w:w="1260" w:type="dxa"/>
            <w:tcBorders>
              <w:top w:val="single" w:sz="4" w:space="0" w:color="auto"/>
              <w:left w:val="single" w:sz="4" w:space="0" w:color="auto"/>
              <w:bottom w:val="single" w:sz="4" w:space="0" w:color="auto"/>
              <w:right w:val="single" w:sz="4" w:space="0" w:color="auto"/>
            </w:tcBorders>
          </w:tcPr>
          <w:p w14:paraId="36E65F42" w14:textId="77777777" w:rsidR="004C387B" w:rsidRPr="00EA5FA7" w:rsidRDefault="004C387B" w:rsidP="0096433E">
            <w:pPr>
              <w:pStyle w:val="TAL"/>
              <w:rPr>
                <w:ins w:id="1439"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3EE14AA2" w14:textId="77777777" w:rsidR="004C387B" w:rsidRPr="00186315" w:rsidRDefault="004C387B" w:rsidP="0096433E">
            <w:pPr>
              <w:pStyle w:val="TAL"/>
              <w:rPr>
                <w:ins w:id="1440"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3F8F2A7" w14:textId="77777777" w:rsidR="004C387B" w:rsidRPr="00186315" w:rsidRDefault="004C387B" w:rsidP="0096433E">
            <w:pPr>
              <w:pStyle w:val="TAC"/>
              <w:rPr>
                <w:ins w:id="1441" w:author="Huawei" w:date="2021-12-22T09:35:00Z"/>
                <w:rFonts w:cs="Arial"/>
                <w:noProof/>
                <w:szCs w:val="18"/>
              </w:rPr>
            </w:pPr>
            <w:ins w:id="1442" w:author="Huawei" w:date="2021-12-22T09:35:00Z">
              <w:r w:rsidRPr="00B912FF">
                <w:rPr>
                  <w:rFonts w:eastAsia="MS Mincho"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6081EDA6" w14:textId="77777777" w:rsidR="004C387B" w:rsidRPr="00186315" w:rsidRDefault="004C387B" w:rsidP="0096433E">
            <w:pPr>
              <w:pStyle w:val="TAC"/>
              <w:rPr>
                <w:ins w:id="1443" w:author="Huawei" w:date="2021-12-22T09:35:00Z"/>
                <w:rFonts w:cs="Arial"/>
                <w:noProof/>
                <w:szCs w:val="18"/>
              </w:rPr>
            </w:pPr>
            <w:ins w:id="1444" w:author="Huawei" w:date="2021-12-22T09:35:00Z">
              <w:r w:rsidRPr="00B912FF">
                <w:rPr>
                  <w:rFonts w:cs="Arial"/>
                  <w:szCs w:val="18"/>
                  <w:lang w:eastAsia="ja-JP"/>
                </w:rPr>
                <w:t>ignore</w:t>
              </w:r>
            </w:ins>
          </w:p>
        </w:tc>
      </w:tr>
      <w:tr w:rsidR="004C387B" w:rsidRPr="00186315" w14:paraId="0CA88195" w14:textId="77777777" w:rsidTr="0096433E">
        <w:trPr>
          <w:ins w:id="1445"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163C85AB" w14:textId="7C2FF2D8" w:rsidR="004C387B" w:rsidRPr="00186315" w:rsidRDefault="004C387B" w:rsidP="0096433E">
            <w:pPr>
              <w:pStyle w:val="TAL"/>
              <w:overflowPunct w:val="0"/>
              <w:autoSpaceDE w:val="0"/>
              <w:autoSpaceDN w:val="0"/>
              <w:adjustRightInd w:val="0"/>
              <w:ind w:left="102"/>
              <w:textAlignment w:val="baseline"/>
              <w:rPr>
                <w:ins w:id="1446" w:author="Huawei" w:date="2021-12-22T09:35:00Z"/>
                <w:rFonts w:eastAsia="MS Mincho" w:cs="Arial"/>
                <w:szCs w:val="18"/>
                <w:lang w:eastAsia="ja-JP"/>
              </w:rPr>
            </w:pPr>
            <w:ins w:id="1447" w:author="Huawei" w:date="2021-12-22T09:35:00Z">
              <w:r>
                <w:rPr>
                  <w:b/>
                  <w:bCs/>
                  <w:lang w:eastAsia="ko-KR"/>
                </w:rPr>
                <w:t xml:space="preserve">&gt;Broadcast </w:t>
              </w:r>
              <w:r w:rsidRPr="00B7734C">
                <w:rPr>
                  <w:b/>
                  <w:bCs/>
                  <w:lang w:eastAsia="ko-KR"/>
                </w:rPr>
                <w:t xml:space="preserve">MRB </w:t>
              </w:r>
              <w:r w:rsidR="00147BFB">
                <w:rPr>
                  <w:b/>
                  <w:bCs/>
                  <w:lang w:eastAsia="ko-KR"/>
                </w:rPr>
                <w:t xml:space="preserve">Failed </w:t>
              </w:r>
            </w:ins>
            <w:ins w:id="1448" w:author="Huawei" w:date="2021-12-22T09:46:00Z">
              <w:r w:rsidR="00147BFB">
                <w:rPr>
                  <w:b/>
                  <w:bCs/>
                  <w:lang w:eastAsia="ko-KR"/>
                </w:rPr>
                <w:t>T</w:t>
              </w:r>
            </w:ins>
            <w:ins w:id="1449" w:author="Huawei" w:date="2021-12-22T09:35:00Z">
              <w:r>
                <w:rPr>
                  <w:b/>
                  <w:bCs/>
                  <w:lang w:eastAsia="ko-KR"/>
                </w:rPr>
                <w:t>o</w:t>
              </w:r>
            </w:ins>
            <w:ins w:id="1450" w:author="Huawei" w:date="2021-12-22T09:46:00Z">
              <w:r w:rsidR="00147BFB">
                <w:rPr>
                  <w:b/>
                  <w:bCs/>
                  <w:lang w:eastAsia="ko-KR"/>
                </w:rPr>
                <w:t xml:space="preserve"> Be</w:t>
              </w:r>
            </w:ins>
            <w:ins w:id="1451" w:author="Huawei" w:date="2021-12-22T09:35:00Z">
              <w:r>
                <w:rPr>
                  <w:b/>
                  <w:bCs/>
                  <w:lang w:eastAsia="ko-KR"/>
                </w:rPr>
                <w:t xml:space="preserve"> </w:t>
              </w:r>
              <w:r w:rsidR="00147BFB">
                <w:rPr>
                  <w:rFonts w:cs="Arial"/>
                  <w:b/>
                  <w:szCs w:val="18"/>
                </w:rPr>
                <w:t>Modif</w:t>
              </w:r>
            </w:ins>
            <w:ins w:id="1452" w:author="Huawei" w:date="2021-12-22T09:46:00Z">
              <w:r w:rsidR="00147BFB">
                <w:rPr>
                  <w:rFonts w:cs="Arial"/>
                  <w:b/>
                  <w:szCs w:val="18"/>
                </w:rPr>
                <w:t>ied</w:t>
              </w:r>
            </w:ins>
            <w:ins w:id="1453" w:author="Huawei" w:date="2021-12-22T09:35:00Z">
              <w:r w:rsidRPr="00B7734C">
                <w:rPr>
                  <w:rFonts w:cs="Arial"/>
                  <w:b/>
                  <w:szCs w:val="18"/>
                </w:rPr>
                <w:t xml:space="preserve"> </w:t>
              </w:r>
              <w:r w:rsidRPr="00B7734C">
                <w:rPr>
                  <w:b/>
                  <w:bCs/>
                  <w:lang w:eastAsia="ko-KR"/>
                </w:rPr>
                <w:t>Item IEs</w:t>
              </w:r>
            </w:ins>
          </w:p>
        </w:tc>
        <w:tc>
          <w:tcPr>
            <w:tcW w:w="1260" w:type="dxa"/>
            <w:tcBorders>
              <w:top w:val="single" w:sz="4" w:space="0" w:color="auto"/>
              <w:left w:val="single" w:sz="4" w:space="0" w:color="auto"/>
              <w:bottom w:val="single" w:sz="4" w:space="0" w:color="auto"/>
              <w:right w:val="single" w:sz="4" w:space="0" w:color="auto"/>
            </w:tcBorders>
          </w:tcPr>
          <w:p w14:paraId="2AE0AF63" w14:textId="77777777" w:rsidR="004C387B" w:rsidRPr="00186315" w:rsidRDefault="004C387B" w:rsidP="0096433E">
            <w:pPr>
              <w:pStyle w:val="TAL"/>
              <w:rPr>
                <w:ins w:id="1454" w:author="Huawei" w:date="2021-12-22T09:35:00Z"/>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8B540A2" w14:textId="77777777" w:rsidR="004C387B" w:rsidRPr="00186315" w:rsidRDefault="004C387B" w:rsidP="0096433E">
            <w:pPr>
              <w:pStyle w:val="TAL"/>
              <w:rPr>
                <w:ins w:id="1455" w:author="Huawei" w:date="2021-12-22T09:35:00Z"/>
                <w:rFonts w:cs="Arial"/>
                <w:i/>
                <w:szCs w:val="18"/>
              </w:rPr>
            </w:pPr>
            <w:ins w:id="1456" w:author="Huawei" w:date="2021-12-22T09:35:00Z">
              <w:r w:rsidRPr="00B7734C">
                <w:rPr>
                  <w:rFonts w:cs="Arial"/>
                  <w:i/>
                  <w:szCs w:val="18"/>
                </w:rPr>
                <w:t>1 .. &lt;maxnoofMRBs&gt;</w:t>
              </w:r>
            </w:ins>
          </w:p>
        </w:tc>
        <w:tc>
          <w:tcPr>
            <w:tcW w:w="1260" w:type="dxa"/>
            <w:tcBorders>
              <w:top w:val="single" w:sz="4" w:space="0" w:color="auto"/>
              <w:left w:val="single" w:sz="4" w:space="0" w:color="auto"/>
              <w:bottom w:val="single" w:sz="4" w:space="0" w:color="auto"/>
              <w:right w:val="single" w:sz="4" w:space="0" w:color="auto"/>
            </w:tcBorders>
          </w:tcPr>
          <w:p w14:paraId="2C7D4E42" w14:textId="77777777" w:rsidR="004C387B" w:rsidRPr="00EA5FA7" w:rsidRDefault="004C387B" w:rsidP="0096433E">
            <w:pPr>
              <w:pStyle w:val="TAL"/>
              <w:rPr>
                <w:ins w:id="1457" w:author="Huawei" w:date="2021-12-22T09:35:00Z"/>
              </w:rPr>
            </w:pPr>
          </w:p>
        </w:tc>
        <w:tc>
          <w:tcPr>
            <w:tcW w:w="1762" w:type="dxa"/>
            <w:tcBorders>
              <w:top w:val="single" w:sz="4" w:space="0" w:color="auto"/>
              <w:left w:val="single" w:sz="4" w:space="0" w:color="auto"/>
              <w:bottom w:val="single" w:sz="4" w:space="0" w:color="auto"/>
              <w:right w:val="single" w:sz="4" w:space="0" w:color="auto"/>
            </w:tcBorders>
          </w:tcPr>
          <w:p w14:paraId="5E3017C9" w14:textId="77777777" w:rsidR="004C387B" w:rsidRPr="00186315" w:rsidRDefault="004C387B" w:rsidP="0096433E">
            <w:pPr>
              <w:pStyle w:val="TAL"/>
              <w:rPr>
                <w:ins w:id="1458"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60D63BE" w14:textId="77777777" w:rsidR="004C387B" w:rsidRPr="00186315" w:rsidRDefault="004C387B" w:rsidP="0096433E">
            <w:pPr>
              <w:pStyle w:val="TAC"/>
              <w:rPr>
                <w:ins w:id="1459" w:author="Huawei" w:date="2021-12-22T09:35:00Z"/>
                <w:rFonts w:cs="Arial"/>
                <w:noProof/>
                <w:szCs w:val="18"/>
              </w:rPr>
            </w:pPr>
            <w:ins w:id="1460" w:author="Huawei" w:date="2021-12-22T09:35:00Z">
              <w:r w:rsidRPr="00B912FF">
                <w:rPr>
                  <w:rFonts w:cs="Arial"/>
                  <w:szCs w:val="18"/>
                  <w:lang w:eastAsia="ja-JP"/>
                </w:rPr>
                <w:t>EACH</w:t>
              </w:r>
            </w:ins>
          </w:p>
        </w:tc>
        <w:tc>
          <w:tcPr>
            <w:tcW w:w="1274" w:type="dxa"/>
            <w:tcBorders>
              <w:top w:val="single" w:sz="4" w:space="0" w:color="auto"/>
              <w:left w:val="single" w:sz="4" w:space="0" w:color="auto"/>
              <w:bottom w:val="single" w:sz="4" w:space="0" w:color="auto"/>
              <w:right w:val="single" w:sz="4" w:space="0" w:color="auto"/>
            </w:tcBorders>
          </w:tcPr>
          <w:p w14:paraId="7AB8552C" w14:textId="77777777" w:rsidR="004C387B" w:rsidRPr="00186315" w:rsidRDefault="004C387B" w:rsidP="0096433E">
            <w:pPr>
              <w:pStyle w:val="TAC"/>
              <w:rPr>
                <w:ins w:id="1461" w:author="Huawei" w:date="2021-12-22T09:35:00Z"/>
                <w:rFonts w:cs="Arial"/>
                <w:noProof/>
                <w:szCs w:val="18"/>
              </w:rPr>
            </w:pPr>
            <w:ins w:id="1462" w:author="Huawei" w:date="2021-12-22T09:35:00Z">
              <w:r w:rsidRPr="00B912FF">
                <w:rPr>
                  <w:rFonts w:cs="Arial"/>
                  <w:szCs w:val="18"/>
                  <w:lang w:eastAsia="ja-JP"/>
                </w:rPr>
                <w:t>ignore</w:t>
              </w:r>
            </w:ins>
          </w:p>
        </w:tc>
      </w:tr>
      <w:tr w:rsidR="004C387B" w:rsidRPr="00186315" w14:paraId="75EC5C27" w14:textId="77777777" w:rsidTr="0096433E">
        <w:trPr>
          <w:ins w:id="1463"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377FE9B3" w14:textId="77777777" w:rsidR="004C387B" w:rsidRPr="00186315" w:rsidRDefault="004C387B" w:rsidP="0096433E">
            <w:pPr>
              <w:pStyle w:val="TAL"/>
              <w:overflowPunct w:val="0"/>
              <w:autoSpaceDE w:val="0"/>
              <w:autoSpaceDN w:val="0"/>
              <w:adjustRightInd w:val="0"/>
              <w:ind w:left="198"/>
              <w:textAlignment w:val="baseline"/>
              <w:rPr>
                <w:ins w:id="1464" w:author="Huawei" w:date="2021-12-22T09:35:00Z"/>
                <w:rFonts w:eastAsia="MS Mincho" w:cs="Arial"/>
                <w:szCs w:val="18"/>
                <w:lang w:eastAsia="ja-JP"/>
              </w:rPr>
            </w:pPr>
            <w:ins w:id="1465" w:author="Huawei" w:date="2021-12-22T09:35:00Z">
              <w:r w:rsidRPr="00E61F1A">
                <w:rPr>
                  <w:lang w:eastAsia="ko-KR"/>
                </w:rPr>
                <w:t>&gt;&gt;Broadcast MRB ID</w:t>
              </w:r>
            </w:ins>
          </w:p>
        </w:tc>
        <w:tc>
          <w:tcPr>
            <w:tcW w:w="1260" w:type="dxa"/>
            <w:tcBorders>
              <w:top w:val="single" w:sz="4" w:space="0" w:color="auto"/>
              <w:left w:val="single" w:sz="4" w:space="0" w:color="auto"/>
              <w:bottom w:val="single" w:sz="4" w:space="0" w:color="auto"/>
              <w:right w:val="single" w:sz="4" w:space="0" w:color="auto"/>
            </w:tcBorders>
          </w:tcPr>
          <w:p w14:paraId="41355730" w14:textId="77777777" w:rsidR="004C387B" w:rsidRPr="00186315" w:rsidRDefault="004C387B" w:rsidP="0096433E">
            <w:pPr>
              <w:pStyle w:val="TAL"/>
              <w:rPr>
                <w:ins w:id="1466" w:author="Huawei" w:date="2021-12-22T09:35:00Z"/>
                <w:rFonts w:cs="Arial"/>
                <w:szCs w:val="18"/>
                <w:lang w:eastAsia="ja-JP"/>
              </w:rPr>
            </w:pPr>
            <w:ins w:id="1467" w:author="Huawei" w:date="2021-12-22T09:35:00Z">
              <w:r w:rsidRPr="00E61F1A">
                <w:rPr>
                  <w:rFonts w:cs="Arial"/>
                  <w:szCs w:val="18"/>
                </w:rPr>
                <w:t>M</w:t>
              </w:r>
            </w:ins>
          </w:p>
        </w:tc>
        <w:tc>
          <w:tcPr>
            <w:tcW w:w="1247" w:type="dxa"/>
            <w:tcBorders>
              <w:top w:val="single" w:sz="4" w:space="0" w:color="auto"/>
              <w:left w:val="single" w:sz="4" w:space="0" w:color="auto"/>
              <w:bottom w:val="single" w:sz="4" w:space="0" w:color="auto"/>
              <w:right w:val="single" w:sz="4" w:space="0" w:color="auto"/>
            </w:tcBorders>
          </w:tcPr>
          <w:p w14:paraId="365E9A24" w14:textId="77777777" w:rsidR="004C387B" w:rsidRPr="00186315" w:rsidRDefault="004C387B" w:rsidP="0096433E">
            <w:pPr>
              <w:pStyle w:val="TAL"/>
              <w:rPr>
                <w:ins w:id="1468"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664C186A" w14:textId="77777777" w:rsidR="004C387B" w:rsidRDefault="004C387B" w:rsidP="0096433E">
            <w:pPr>
              <w:pStyle w:val="TAL"/>
              <w:rPr>
                <w:ins w:id="1469" w:author="Huawei" w:date="2021-12-22T09:35:00Z"/>
                <w:rFonts w:cs="Arial"/>
                <w:szCs w:val="18"/>
              </w:rPr>
            </w:pPr>
            <w:ins w:id="1470" w:author="Huawei" w:date="2021-12-22T09:35:00Z">
              <w:r>
                <w:rPr>
                  <w:rFonts w:cs="Arial"/>
                  <w:szCs w:val="18"/>
                </w:rPr>
                <w:t>Broadcast MRB ID</w:t>
              </w:r>
            </w:ins>
          </w:p>
          <w:p w14:paraId="10518356" w14:textId="77777777" w:rsidR="004C387B" w:rsidRPr="00EA5FA7" w:rsidRDefault="004C387B" w:rsidP="0096433E">
            <w:pPr>
              <w:pStyle w:val="TAL"/>
              <w:rPr>
                <w:ins w:id="1471" w:author="Huawei" w:date="2021-12-22T09:35:00Z"/>
              </w:rPr>
            </w:pPr>
            <w:ins w:id="1472" w:author="Huawei" w:date="2021-12-22T09:35:00Z">
              <w:r>
                <w:rPr>
                  <w:rFonts w:cs="Arial"/>
                  <w:szCs w:val="18"/>
                </w:rPr>
                <w:t>9.3.1.</w:t>
              </w:r>
              <w:r w:rsidRPr="00B912FF">
                <w:rPr>
                  <w:rFonts w:cs="Arial"/>
                  <w:szCs w:val="18"/>
                </w:rPr>
                <w:t>bbb</w:t>
              </w:r>
            </w:ins>
          </w:p>
        </w:tc>
        <w:tc>
          <w:tcPr>
            <w:tcW w:w="1762" w:type="dxa"/>
            <w:tcBorders>
              <w:top w:val="single" w:sz="4" w:space="0" w:color="auto"/>
              <w:left w:val="single" w:sz="4" w:space="0" w:color="auto"/>
              <w:bottom w:val="single" w:sz="4" w:space="0" w:color="auto"/>
              <w:right w:val="single" w:sz="4" w:space="0" w:color="auto"/>
            </w:tcBorders>
          </w:tcPr>
          <w:p w14:paraId="22283224" w14:textId="77777777" w:rsidR="004C387B" w:rsidRPr="00186315" w:rsidRDefault="004C387B" w:rsidP="0096433E">
            <w:pPr>
              <w:pStyle w:val="TAL"/>
              <w:rPr>
                <w:ins w:id="1473"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B1855E2" w14:textId="77777777" w:rsidR="004C387B" w:rsidRPr="00186315" w:rsidRDefault="004C387B" w:rsidP="0096433E">
            <w:pPr>
              <w:pStyle w:val="TAC"/>
              <w:rPr>
                <w:ins w:id="1474" w:author="Huawei" w:date="2021-12-22T09:35:00Z"/>
                <w:rFonts w:cs="Arial"/>
                <w:noProof/>
                <w:szCs w:val="18"/>
              </w:rPr>
            </w:pPr>
            <w:ins w:id="1475" w:author="Huawei" w:date="2021-12-22T09:35:00Z">
              <w:r w:rsidRPr="00B912FF">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6FA3B1E4" w14:textId="77777777" w:rsidR="004C387B" w:rsidRPr="00186315" w:rsidRDefault="004C387B" w:rsidP="0096433E">
            <w:pPr>
              <w:pStyle w:val="TAC"/>
              <w:rPr>
                <w:ins w:id="1476" w:author="Huawei" w:date="2021-12-22T09:35:00Z"/>
                <w:rFonts w:cs="Arial"/>
                <w:noProof/>
                <w:szCs w:val="18"/>
              </w:rPr>
            </w:pPr>
          </w:p>
        </w:tc>
      </w:tr>
      <w:tr w:rsidR="004C387B" w:rsidRPr="00186315" w14:paraId="3C39307B" w14:textId="77777777" w:rsidTr="0096433E">
        <w:trPr>
          <w:ins w:id="1477"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07984CC4" w14:textId="77777777" w:rsidR="004C387B" w:rsidRPr="00186315" w:rsidRDefault="004C387B" w:rsidP="0096433E">
            <w:pPr>
              <w:pStyle w:val="TAL"/>
              <w:overflowPunct w:val="0"/>
              <w:autoSpaceDE w:val="0"/>
              <w:autoSpaceDN w:val="0"/>
              <w:adjustRightInd w:val="0"/>
              <w:ind w:left="198"/>
              <w:textAlignment w:val="baseline"/>
              <w:rPr>
                <w:ins w:id="1478" w:author="Huawei" w:date="2021-12-22T09:35:00Z"/>
                <w:rFonts w:eastAsia="MS Mincho" w:cs="Arial"/>
                <w:szCs w:val="18"/>
                <w:lang w:eastAsia="ja-JP"/>
              </w:rPr>
            </w:pPr>
            <w:ins w:id="1479" w:author="Huawei" w:date="2021-12-22T09:35:00Z">
              <w:r>
                <w:rPr>
                  <w:lang w:eastAsia="ko-KR"/>
                </w:rPr>
                <w:t>&gt;&gt;Cause</w:t>
              </w:r>
            </w:ins>
          </w:p>
        </w:tc>
        <w:tc>
          <w:tcPr>
            <w:tcW w:w="1260" w:type="dxa"/>
            <w:tcBorders>
              <w:top w:val="single" w:sz="4" w:space="0" w:color="auto"/>
              <w:left w:val="single" w:sz="4" w:space="0" w:color="auto"/>
              <w:bottom w:val="single" w:sz="4" w:space="0" w:color="auto"/>
              <w:right w:val="single" w:sz="4" w:space="0" w:color="auto"/>
            </w:tcBorders>
          </w:tcPr>
          <w:p w14:paraId="78C5B3C5" w14:textId="77777777" w:rsidR="004C387B" w:rsidRPr="00186315" w:rsidRDefault="004C387B" w:rsidP="0096433E">
            <w:pPr>
              <w:pStyle w:val="TAL"/>
              <w:rPr>
                <w:ins w:id="1480" w:author="Huawei" w:date="2021-12-22T09:35:00Z"/>
                <w:rFonts w:cs="Arial"/>
                <w:szCs w:val="18"/>
                <w:lang w:eastAsia="ja-JP"/>
              </w:rPr>
            </w:pPr>
            <w:ins w:id="1481" w:author="Huawei" w:date="2021-12-22T09:35:00Z">
              <w:r w:rsidRPr="00EA5FA7">
                <w:rPr>
                  <w:rFonts w:cs="Arial"/>
                </w:rPr>
                <w:t>O</w:t>
              </w:r>
            </w:ins>
          </w:p>
        </w:tc>
        <w:tc>
          <w:tcPr>
            <w:tcW w:w="1247" w:type="dxa"/>
            <w:tcBorders>
              <w:top w:val="single" w:sz="4" w:space="0" w:color="auto"/>
              <w:left w:val="single" w:sz="4" w:space="0" w:color="auto"/>
              <w:bottom w:val="single" w:sz="4" w:space="0" w:color="auto"/>
              <w:right w:val="single" w:sz="4" w:space="0" w:color="auto"/>
            </w:tcBorders>
          </w:tcPr>
          <w:p w14:paraId="538E9216" w14:textId="77777777" w:rsidR="004C387B" w:rsidRPr="00186315" w:rsidRDefault="004C387B" w:rsidP="0096433E">
            <w:pPr>
              <w:pStyle w:val="TAL"/>
              <w:rPr>
                <w:ins w:id="1482" w:author="Huawei" w:date="2021-12-22T09:35:00Z"/>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F874A35" w14:textId="77777777" w:rsidR="004C387B" w:rsidRPr="00EA5FA7" w:rsidRDefault="004C387B" w:rsidP="0096433E">
            <w:pPr>
              <w:pStyle w:val="TAL"/>
              <w:rPr>
                <w:ins w:id="1483" w:author="Huawei" w:date="2021-12-22T09:35:00Z"/>
              </w:rPr>
            </w:pPr>
            <w:ins w:id="1484" w:author="Huawei" w:date="2021-12-22T09:35: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2436A288" w14:textId="77777777" w:rsidR="004C387B" w:rsidRPr="00186315" w:rsidRDefault="004C387B" w:rsidP="0096433E">
            <w:pPr>
              <w:pStyle w:val="TAL"/>
              <w:rPr>
                <w:ins w:id="1485" w:author="Huawei" w:date="2021-12-22T09:35:00Z"/>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5F05F5A0" w14:textId="77777777" w:rsidR="004C387B" w:rsidRPr="00186315" w:rsidRDefault="004C387B" w:rsidP="0096433E">
            <w:pPr>
              <w:pStyle w:val="TAC"/>
              <w:rPr>
                <w:ins w:id="1486" w:author="Huawei" w:date="2021-12-22T09:35:00Z"/>
                <w:rFonts w:cs="Arial"/>
                <w:noProof/>
                <w:szCs w:val="18"/>
              </w:rPr>
            </w:pPr>
            <w:ins w:id="1487" w:author="Huawei" w:date="2021-12-22T09:35:00Z">
              <w:r>
                <w:rPr>
                  <w:rFonts w:cs="Arial"/>
                  <w:szCs w:val="18"/>
                </w:rPr>
                <w:t>-</w:t>
              </w:r>
            </w:ins>
          </w:p>
        </w:tc>
        <w:tc>
          <w:tcPr>
            <w:tcW w:w="1274" w:type="dxa"/>
            <w:tcBorders>
              <w:top w:val="single" w:sz="4" w:space="0" w:color="auto"/>
              <w:left w:val="single" w:sz="4" w:space="0" w:color="auto"/>
              <w:bottom w:val="single" w:sz="4" w:space="0" w:color="auto"/>
              <w:right w:val="single" w:sz="4" w:space="0" w:color="auto"/>
            </w:tcBorders>
          </w:tcPr>
          <w:p w14:paraId="02ACDA23" w14:textId="77777777" w:rsidR="004C387B" w:rsidRPr="00186315" w:rsidRDefault="004C387B" w:rsidP="0096433E">
            <w:pPr>
              <w:pStyle w:val="TAC"/>
              <w:rPr>
                <w:ins w:id="1488" w:author="Huawei" w:date="2021-12-22T09:35:00Z"/>
                <w:rFonts w:cs="Arial"/>
                <w:noProof/>
                <w:szCs w:val="18"/>
              </w:rPr>
            </w:pPr>
          </w:p>
        </w:tc>
      </w:tr>
    </w:tbl>
    <w:p w14:paraId="7905A843" w14:textId="77777777" w:rsidR="004C387B" w:rsidRDefault="004C387B" w:rsidP="004C387B">
      <w:pPr>
        <w:rPr>
          <w:ins w:id="1489" w:author="Huawei" w:date="2021-12-22T09:35:00Z"/>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387B" w:rsidRPr="00EA5FA7" w14:paraId="7CA586A6" w14:textId="77777777" w:rsidTr="0096433E">
        <w:trPr>
          <w:trHeight w:val="271"/>
          <w:ins w:id="1490" w:author="Huawei" w:date="2021-12-22T09:35:00Z"/>
        </w:trPr>
        <w:tc>
          <w:tcPr>
            <w:tcW w:w="3686" w:type="dxa"/>
          </w:tcPr>
          <w:p w14:paraId="6915116B" w14:textId="77777777" w:rsidR="004C387B" w:rsidRPr="00EA5FA7" w:rsidRDefault="004C387B" w:rsidP="0096433E">
            <w:pPr>
              <w:pStyle w:val="TAH"/>
              <w:rPr>
                <w:ins w:id="1491" w:author="Huawei" w:date="2021-12-22T09:35:00Z"/>
              </w:rPr>
            </w:pPr>
            <w:ins w:id="1492" w:author="Huawei" w:date="2021-12-22T09:35:00Z">
              <w:r w:rsidRPr="00EA5FA7">
                <w:t>Range bound</w:t>
              </w:r>
            </w:ins>
          </w:p>
        </w:tc>
        <w:tc>
          <w:tcPr>
            <w:tcW w:w="5670" w:type="dxa"/>
          </w:tcPr>
          <w:p w14:paraId="684A121B" w14:textId="77777777" w:rsidR="004C387B" w:rsidRPr="00EA5FA7" w:rsidRDefault="004C387B" w:rsidP="0096433E">
            <w:pPr>
              <w:pStyle w:val="TAH"/>
              <w:rPr>
                <w:ins w:id="1493" w:author="Huawei" w:date="2021-12-22T09:35:00Z"/>
              </w:rPr>
            </w:pPr>
            <w:ins w:id="1494" w:author="Huawei" w:date="2021-12-22T09:35:00Z">
              <w:r w:rsidRPr="00EA5FA7">
                <w:t>Explanation</w:t>
              </w:r>
            </w:ins>
          </w:p>
        </w:tc>
      </w:tr>
      <w:tr w:rsidR="004C387B" w:rsidRPr="00EA5FA7" w14:paraId="46FB280A" w14:textId="77777777" w:rsidTr="0096433E">
        <w:trPr>
          <w:ins w:id="1495" w:author="Huawei" w:date="2021-12-22T09:35:00Z"/>
        </w:trPr>
        <w:tc>
          <w:tcPr>
            <w:tcW w:w="3686" w:type="dxa"/>
          </w:tcPr>
          <w:p w14:paraId="752B7D45" w14:textId="77777777" w:rsidR="004C387B" w:rsidRPr="00EA5FA7" w:rsidRDefault="004C387B" w:rsidP="0096433E">
            <w:pPr>
              <w:pStyle w:val="TAL"/>
              <w:rPr>
                <w:ins w:id="1496" w:author="Huawei" w:date="2021-12-22T09:35:00Z"/>
              </w:rPr>
            </w:pPr>
            <w:ins w:id="1497" w:author="Huawei" w:date="2021-12-22T09:35:00Z">
              <w:r w:rsidRPr="00B7734C">
                <w:rPr>
                  <w:rFonts w:cs="Arial"/>
                  <w:i/>
                  <w:szCs w:val="18"/>
                </w:rPr>
                <w:t>maxnoofMRBs</w:t>
              </w:r>
            </w:ins>
          </w:p>
        </w:tc>
        <w:tc>
          <w:tcPr>
            <w:tcW w:w="5670" w:type="dxa"/>
          </w:tcPr>
          <w:p w14:paraId="2071C0B8" w14:textId="77777777" w:rsidR="004C387B" w:rsidRPr="00EA5FA7" w:rsidRDefault="004C387B" w:rsidP="0096433E">
            <w:pPr>
              <w:pStyle w:val="TAL"/>
              <w:rPr>
                <w:ins w:id="1498" w:author="Huawei" w:date="2021-12-22T09:35:00Z"/>
              </w:rPr>
            </w:pPr>
            <w:ins w:id="1499" w:author="Huawei" w:date="2021-12-22T09:35:00Z">
              <w:r w:rsidRPr="00EA5FA7">
                <w:t xml:space="preserve">Maximum no. of </w:t>
              </w:r>
              <w:r>
                <w:t>M</w:t>
              </w:r>
              <w:r w:rsidRPr="00EA5FA7">
                <w:t xml:space="preserve">RB allowed </w:t>
              </w:r>
              <w:r>
                <w:t>to be setup for one MBS Session</w:t>
              </w:r>
              <w:r w:rsidRPr="00EA5FA7">
                <w:t xml:space="preserve">, the maximum value is </w:t>
              </w:r>
              <w:r>
                <w:t>FFS</w:t>
              </w:r>
              <w:r w:rsidRPr="00EA5FA7">
                <w:t xml:space="preserve">. </w:t>
              </w:r>
            </w:ins>
          </w:p>
        </w:tc>
      </w:tr>
    </w:tbl>
    <w:p w14:paraId="2C3BCF44" w14:textId="77777777" w:rsidR="004C387B" w:rsidRDefault="004C387B" w:rsidP="004C387B">
      <w:pPr>
        <w:rPr>
          <w:ins w:id="1500" w:author="Huawei" w:date="2021-12-22T09:35:00Z"/>
          <w:lang w:eastAsia="zh-CN"/>
        </w:rPr>
      </w:pPr>
    </w:p>
    <w:p w14:paraId="0D8B300F" w14:textId="77777777" w:rsidR="004C387B" w:rsidRPr="00EA5FA7" w:rsidRDefault="004C387B" w:rsidP="004C387B">
      <w:pPr>
        <w:pStyle w:val="Heading4"/>
        <w:rPr>
          <w:ins w:id="1501" w:author="Huawei" w:date="2021-12-22T09:35:00Z"/>
        </w:rPr>
      </w:pPr>
      <w:ins w:id="1502" w:author="Huawei" w:date="2021-12-22T09:35:00Z">
        <w:r w:rsidRPr="00EA5FA7">
          <w:t>9.2.</w:t>
        </w:r>
        <w:r>
          <w:t>xx</w:t>
        </w:r>
        <w:r w:rsidRPr="00EA5FA7">
          <w:t>.</w:t>
        </w:r>
        <w:r>
          <w:t>8</w:t>
        </w:r>
        <w:r w:rsidRPr="00EA5FA7">
          <w:tab/>
        </w:r>
        <w:r>
          <w:rPr>
            <w:lang w:eastAsia="zh-CN"/>
          </w:rPr>
          <w:t>BROADCAST</w:t>
        </w:r>
        <w:r w:rsidRPr="00EA5FA7">
          <w:rPr>
            <w:lang w:eastAsia="zh-CN"/>
          </w:rPr>
          <w:t xml:space="preserve"> </w:t>
        </w:r>
        <w:r w:rsidRPr="00EA5FA7">
          <w:t>CONTEXT MODIFICATION FAILURE</w:t>
        </w:r>
      </w:ins>
    </w:p>
    <w:p w14:paraId="2FBF6673" w14:textId="77777777" w:rsidR="004C387B" w:rsidRPr="00EA5FA7" w:rsidRDefault="004C387B" w:rsidP="004C387B">
      <w:pPr>
        <w:rPr>
          <w:ins w:id="1503" w:author="Huawei" w:date="2021-12-22T09:35:00Z"/>
        </w:rPr>
      </w:pPr>
      <w:ins w:id="1504" w:author="Huawei" w:date="2021-12-22T09:35:00Z">
        <w:r w:rsidRPr="00EA5FA7">
          <w:t>This message is sent by the gNB-DU to indicate a context modification failure.</w:t>
        </w:r>
      </w:ins>
    </w:p>
    <w:p w14:paraId="5CCA09B1" w14:textId="77777777" w:rsidR="004C387B" w:rsidRPr="00EA5FA7" w:rsidRDefault="004C387B" w:rsidP="004C387B">
      <w:pPr>
        <w:rPr>
          <w:ins w:id="1505" w:author="Huawei" w:date="2021-12-22T09:35:00Z"/>
          <w:rFonts w:eastAsia="Batang"/>
        </w:rPr>
      </w:pPr>
      <w:ins w:id="1506" w:author="Huawei" w:date="2021-12-22T09:35:00Z">
        <w:r w:rsidRPr="00EA5FA7">
          <w:t xml:space="preserve">Direction: gNB-DU </w:t>
        </w:r>
        <w:r w:rsidRPr="00EA5FA7">
          <w:sym w:font="Symbol" w:char="F0AE"/>
        </w:r>
        <w:r w:rsidRPr="00EA5FA7">
          <w:t xml:space="preserve"> gNB-CU</w:t>
        </w:r>
      </w:ins>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4C387B" w:rsidRPr="00EA5FA7" w14:paraId="6D97E4BE" w14:textId="77777777" w:rsidTr="0096433E">
        <w:trPr>
          <w:tblHeader/>
          <w:ins w:id="1507" w:author="Huawei" w:date="2021-12-22T09:35:00Z"/>
        </w:trPr>
        <w:tc>
          <w:tcPr>
            <w:tcW w:w="2394" w:type="dxa"/>
          </w:tcPr>
          <w:p w14:paraId="4DE2A2D1" w14:textId="77777777" w:rsidR="004C387B" w:rsidRPr="00EA5FA7" w:rsidRDefault="004C387B" w:rsidP="0096433E">
            <w:pPr>
              <w:pStyle w:val="TAH"/>
              <w:rPr>
                <w:ins w:id="1508" w:author="Huawei" w:date="2021-12-22T09:35:00Z"/>
              </w:rPr>
            </w:pPr>
            <w:ins w:id="1509" w:author="Huawei" w:date="2021-12-22T09:35:00Z">
              <w:r w:rsidRPr="00EA5FA7">
                <w:t>IE/Group Name</w:t>
              </w:r>
            </w:ins>
          </w:p>
        </w:tc>
        <w:tc>
          <w:tcPr>
            <w:tcW w:w="1260" w:type="dxa"/>
          </w:tcPr>
          <w:p w14:paraId="0A8D0BC3" w14:textId="77777777" w:rsidR="004C387B" w:rsidRPr="00EA5FA7" w:rsidRDefault="004C387B" w:rsidP="0096433E">
            <w:pPr>
              <w:pStyle w:val="TAH"/>
              <w:rPr>
                <w:ins w:id="1510" w:author="Huawei" w:date="2021-12-22T09:35:00Z"/>
              </w:rPr>
            </w:pPr>
            <w:ins w:id="1511" w:author="Huawei" w:date="2021-12-22T09:35:00Z">
              <w:r w:rsidRPr="00EA5FA7">
                <w:t>Presence</w:t>
              </w:r>
            </w:ins>
          </w:p>
        </w:tc>
        <w:tc>
          <w:tcPr>
            <w:tcW w:w="1247" w:type="dxa"/>
          </w:tcPr>
          <w:p w14:paraId="6008F787" w14:textId="77777777" w:rsidR="004C387B" w:rsidRPr="00EA5FA7" w:rsidRDefault="004C387B" w:rsidP="0096433E">
            <w:pPr>
              <w:pStyle w:val="TAH"/>
              <w:rPr>
                <w:ins w:id="1512" w:author="Huawei" w:date="2021-12-22T09:35:00Z"/>
              </w:rPr>
            </w:pPr>
            <w:ins w:id="1513" w:author="Huawei" w:date="2021-12-22T09:35:00Z">
              <w:r w:rsidRPr="00EA5FA7">
                <w:t>Range</w:t>
              </w:r>
            </w:ins>
          </w:p>
        </w:tc>
        <w:tc>
          <w:tcPr>
            <w:tcW w:w="1260" w:type="dxa"/>
          </w:tcPr>
          <w:p w14:paraId="530CDF04" w14:textId="77777777" w:rsidR="004C387B" w:rsidRPr="00EA5FA7" w:rsidRDefault="004C387B" w:rsidP="0096433E">
            <w:pPr>
              <w:pStyle w:val="TAH"/>
              <w:rPr>
                <w:ins w:id="1514" w:author="Huawei" w:date="2021-12-22T09:35:00Z"/>
              </w:rPr>
            </w:pPr>
            <w:ins w:id="1515" w:author="Huawei" w:date="2021-12-22T09:35:00Z">
              <w:r w:rsidRPr="00EA5FA7">
                <w:t>IE type and reference</w:t>
              </w:r>
            </w:ins>
          </w:p>
        </w:tc>
        <w:tc>
          <w:tcPr>
            <w:tcW w:w="1762" w:type="dxa"/>
          </w:tcPr>
          <w:p w14:paraId="2FD488A7" w14:textId="77777777" w:rsidR="004C387B" w:rsidRPr="00EA5FA7" w:rsidRDefault="004C387B" w:rsidP="0096433E">
            <w:pPr>
              <w:pStyle w:val="TAH"/>
              <w:rPr>
                <w:ins w:id="1516" w:author="Huawei" w:date="2021-12-22T09:35:00Z"/>
              </w:rPr>
            </w:pPr>
            <w:ins w:id="1517" w:author="Huawei" w:date="2021-12-22T09:35:00Z">
              <w:r w:rsidRPr="00EA5FA7">
                <w:t>Semantics description</w:t>
              </w:r>
            </w:ins>
          </w:p>
        </w:tc>
        <w:tc>
          <w:tcPr>
            <w:tcW w:w="1288" w:type="dxa"/>
          </w:tcPr>
          <w:p w14:paraId="078B2D3D" w14:textId="77777777" w:rsidR="004C387B" w:rsidRPr="00EA5FA7" w:rsidRDefault="004C387B" w:rsidP="0096433E">
            <w:pPr>
              <w:pStyle w:val="TAH"/>
              <w:rPr>
                <w:ins w:id="1518" w:author="Huawei" w:date="2021-12-22T09:35:00Z"/>
              </w:rPr>
            </w:pPr>
            <w:ins w:id="1519" w:author="Huawei" w:date="2021-12-22T09:35:00Z">
              <w:r w:rsidRPr="00EA5FA7">
                <w:t>Criticality</w:t>
              </w:r>
            </w:ins>
          </w:p>
        </w:tc>
        <w:tc>
          <w:tcPr>
            <w:tcW w:w="1274" w:type="dxa"/>
          </w:tcPr>
          <w:p w14:paraId="015323FA" w14:textId="77777777" w:rsidR="004C387B" w:rsidRPr="00EA5FA7" w:rsidRDefault="004C387B" w:rsidP="0096433E">
            <w:pPr>
              <w:pStyle w:val="TAH"/>
              <w:rPr>
                <w:ins w:id="1520" w:author="Huawei" w:date="2021-12-22T09:35:00Z"/>
              </w:rPr>
            </w:pPr>
            <w:ins w:id="1521" w:author="Huawei" w:date="2021-12-22T09:35:00Z">
              <w:r w:rsidRPr="00EA5FA7">
                <w:t>Assigned Criticality</w:t>
              </w:r>
            </w:ins>
          </w:p>
        </w:tc>
      </w:tr>
      <w:tr w:rsidR="004C387B" w:rsidRPr="00EA5FA7" w14:paraId="3BA6BA9E" w14:textId="77777777" w:rsidTr="0096433E">
        <w:trPr>
          <w:ins w:id="1522" w:author="Huawei" w:date="2021-12-22T09:35:00Z"/>
        </w:trPr>
        <w:tc>
          <w:tcPr>
            <w:tcW w:w="2394" w:type="dxa"/>
          </w:tcPr>
          <w:p w14:paraId="772F2C55" w14:textId="77777777" w:rsidR="004C387B" w:rsidRPr="00EA5FA7" w:rsidRDefault="004C387B" w:rsidP="0096433E">
            <w:pPr>
              <w:pStyle w:val="TAL"/>
              <w:rPr>
                <w:ins w:id="1523" w:author="Huawei" w:date="2021-12-22T09:35:00Z"/>
              </w:rPr>
            </w:pPr>
            <w:ins w:id="1524" w:author="Huawei" w:date="2021-12-22T09:35:00Z">
              <w:r w:rsidRPr="00EA5FA7">
                <w:t>Message Type</w:t>
              </w:r>
            </w:ins>
          </w:p>
        </w:tc>
        <w:tc>
          <w:tcPr>
            <w:tcW w:w="1260" w:type="dxa"/>
          </w:tcPr>
          <w:p w14:paraId="67C4A00E" w14:textId="77777777" w:rsidR="004C387B" w:rsidRPr="00EA5FA7" w:rsidRDefault="004C387B" w:rsidP="0096433E">
            <w:pPr>
              <w:pStyle w:val="TAL"/>
              <w:rPr>
                <w:ins w:id="1525" w:author="Huawei" w:date="2021-12-22T09:35:00Z"/>
              </w:rPr>
            </w:pPr>
            <w:ins w:id="1526" w:author="Huawei" w:date="2021-12-22T09:35:00Z">
              <w:r w:rsidRPr="00EA5FA7">
                <w:t>M</w:t>
              </w:r>
            </w:ins>
          </w:p>
        </w:tc>
        <w:tc>
          <w:tcPr>
            <w:tcW w:w="1247" w:type="dxa"/>
          </w:tcPr>
          <w:p w14:paraId="7D3D1791" w14:textId="77777777" w:rsidR="004C387B" w:rsidRPr="00EA5FA7" w:rsidRDefault="004C387B" w:rsidP="0096433E">
            <w:pPr>
              <w:pStyle w:val="TAL"/>
              <w:rPr>
                <w:ins w:id="1527" w:author="Huawei" w:date="2021-12-22T09:35:00Z"/>
              </w:rPr>
            </w:pPr>
          </w:p>
        </w:tc>
        <w:tc>
          <w:tcPr>
            <w:tcW w:w="1260" w:type="dxa"/>
          </w:tcPr>
          <w:p w14:paraId="2BBE17C1" w14:textId="77777777" w:rsidR="004C387B" w:rsidRPr="00EA5FA7" w:rsidRDefault="004C387B" w:rsidP="0096433E">
            <w:pPr>
              <w:pStyle w:val="TAL"/>
              <w:rPr>
                <w:ins w:id="1528" w:author="Huawei" w:date="2021-12-22T09:35:00Z"/>
              </w:rPr>
            </w:pPr>
            <w:ins w:id="1529" w:author="Huawei" w:date="2021-12-22T09:35:00Z">
              <w:r w:rsidRPr="00EA5FA7">
                <w:t>9.3.1.1</w:t>
              </w:r>
            </w:ins>
          </w:p>
        </w:tc>
        <w:tc>
          <w:tcPr>
            <w:tcW w:w="1762" w:type="dxa"/>
          </w:tcPr>
          <w:p w14:paraId="36A2072E" w14:textId="77777777" w:rsidR="004C387B" w:rsidRPr="00EA5FA7" w:rsidRDefault="004C387B" w:rsidP="0096433E">
            <w:pPr>
              <w:pStyle w:val="TAL"/>
              <w:rPr>
                <w:ins w:id="1530" w:author="Huawei" w:date="2021-12-22T09:35:00Z"/>
              </w:rPr>
            </w:pPr>
          </w:p>
        </w:tc>
        <w:tc>
          <w:tcPr>
            <w:tcW w:w="1288" w:type="dxa"/>
          </w:tcPr>
          <w:p w14:paraId="00FA2ECE" w14:textId="77777777" w:rsidR="004C387B" w:rsidRPr="00EA5FA7" w:rsidRDefault="004C387B" w:rsidP="0096433E">
            <w:pPr>
              <w:pStyle w:val="TAC"/>
              <w:rPr>
                <w:ins w:id="1531" w:author="Huawei" w:date="2021-12-22T09:35:00Z"/>
              </w:rPr>
            </w:pPr>
            <w:ins w:id="1532" w:author="Huawei" w:date="2021-12-22T09:35:00Z">
              <w:r w:rsidRPr="00EA5FA7">
                <w:t>YES</w:t>
              </w:r>
            </w:ins>
          </w:p>
        </w:tc>
        <w:tc>
          <w:tcPr>
            <w:tcW w:w="1274" w:type="dxa"/>
          </w:tcPr>
          <w:p w14:paraId="18E24611" w14:textId="77777777" w:rsidR="004C387B" w:rsidRPr="00EA5FA7" w:rsidRDefault="004C387B" w:rsidP="0096433E">
            <w:pPr>
              <w:pStyle w:val="TAC"/>
              <w:rPr>
                <w:ins w:id="1533" w:author="Huawei" w:date="2021-12-22T09:35:00Z"/>
              </w:rPr>
            </w:pPr>
            <w:ins w:id="1534" w:author="Huawei" w:date="2021-12-22T09:35:00Z">
              <w:r w:rsidRPr="00EA5FA7">
                <w:t>reject</w:t>
              </w:r>
            </w:ins>
          </w:p>
        </w:tc>
      </w:tr>
      <w:tr w:rsidR="004C387B" w:rsidRPr="00EA5FA7" w14:paraId="10F02725" w14:textId="77777777" w:rsidTr="0096433E">
        <w:trPr>
          <w:ins w:id="1535" w:author="Huawei" w:date="2021-12-22T09:35:00Z"/>
        </w:trPr>
        <w:tc>
          <w:tcPr>
            <w:tcW w:w="2394" w:type="dxa"/>
          </w:tcPr>
          <w:p w14:paraId="06520679" w14:textId="77777777" w:rsidR="004C387B" w:rsidRPr="00EA5FA7" w:rsidRDefault="004C387B" w:rsidP="0096433E">
            <w:pPr>
              <w:pStyle w:val="TAL"/>
              <w:rPr>
                <w:ins w:id="1536" w:author="Huawei" w:date="2021-12-22T09:35:00Z"/>
                <w:lang w:eastAsia="zh-CN"/>
              </w:rPr>
            </w:pPr>
            <w:ins w:id="1537" w:author="Huawei" w:date="2021-12-22T09:35:00Z">
              <w:r>
                <w:rPr>
                  <w:rFonts w:eastAsia="MS Mincho" w:cs="Arial"/>
                  <w:szCs w:val="18"/>
                  <w:lang w:eastAsia="ja-JP"/>
                </w:rPr>
                <w:t>gNB-CU MBS F1AP ID</w:t>
              </w:r>
            </w:ins>
          </w:p>
        </w:tc>
        <w:tc>
          <w:tcPr>
            <w:tcW w:w="1260" w:type="dxa"/>
          </w:tcPr>
          <w:p w14:paraId="13CEFB45" w14:textId="77777777" w:rsidR="004C387B" w:rsidRPr="00EA5FA7" w:rsidRDefault="004C387B" w:rsidP="0096433E">
            <w:pPr>
              <w:pStyle w:val="TAL"/>
              <w:rPr>
                <w:ins w:id="1538" w:author="Huawei" w:date="2021-12-22T09:35:00Z"/>
                <w:lang w:eastAsia="zh-CN"/>
              </w:rPr>
            </w:pPr>
            <w:ins w:id="1539" w:author="Huawei" w:date="2021-12-22T09:35:00Z">
              <w:r w:rsidRPr="00B7734C">
                <w:rPr>
                  <w:rFonts w:cs="Arial"/>
                  <w:szCs w:val="18"/>
                  <w:lang w:eastAsia="ja-JP"/>
                </w:rPr>
                <w:t>M</w:t>
              </w:r>
            </w:ins>
          </w:p>
        </w:tc>
        <w:tc>
          <w:tcPr>
            <w:tcW w:w="1247" w:type="dxa"/>
          </w:tcPr>
          <w:p w14:paraId="068A3919" w14:textId="77777777" w:rsidR="004C387B" w:rsidRPr="00EA5FA7" w:rsidRDefault="004C387B" w:rsidP="0096433E">
            <w:pPr>
              <w:pStyle w:val="TAL"/>
              <w:rPr>
                <w:ins w:id="1540" w:author="Huawei" w:date="2021-12-22T09:35:00Z"/>
              </w:rPr>
            </w:pPr>
          </w:p>
        </w:tc>
        <w:tc>
          <w:tcPr>
            <w:tcW w:w="1260" w:type="dxa"/>
          </w:tcPr>
          <w:p w14:paraId="7FBD1BF1" w14:textId="77777777" w:rsidR="004C387B" w:rsidRPr="00EA5FA7" w:rsidRDefault="004C387B" w:rsidP="0096433E">
            <w:pPr>
              <w:pStyle w:val="TAL"/>
              <w:rPr>
                <w:ins w:id="1541" w:author="Huawei" w:date="2021-12-22T09:35:00Z"/>
              </w:rPr>
            </w:pPr>
            <w:ins w:id="1542" w:author="Huawei" w:date="2021-12-22T09:35:00Z">
              <w:r w:rsidRPr="00EA5FA7">
                <w:t xml:space="preserve">gNB-CU </w:t>
              </w:r>
              <w:r>
                <w:t>MBS</w:t>
              </w:r>
              <w:r w:rsidRPr="00EA5FA7">
                <w:t xml:space="preserve"> F1AP ID</w:t>
              </w:r>
              <w:r>
                <w:t xml:space="preserve"> 9.3.1.yyy</w:t>
              </w:r>
            </w:ins>
          </w:p>
        </w:tc>
        <w:tc>
          <w:tcPr>
            <w:tcW w:w="1762" w:type="dxa"/>
          </w:tcPr>
          <w:p w14:paraId="14E5DEAB" w14:textId="77777777" w:rsidR="004C387B" w:rsidRPr="00EA5FA7" w:rsidRDefault="004C387B" w:rsidP="0096433E">
            <w:pPr>
              <w:pStyle w:val="TAL"/>
              <w:rPr>
                <w:ins w:id="1543" w:author="Huawei" w:date="2021-12-22T09:35:00Z"/>
              </w:rPr>
            </w:pPr>
          </w:p>
        </w:tc>
        <w:tc>
          <w:tcPr>
            <w:tcW w:w="1288" w:type="dxa"/>
          </w:tcPr>
          <w:p w14:paraId="519C122C" w14:textId="77777777" w:rsidR="004C387B" w:rsidRPr="00EA5FA7" w:rsidRDefault="004C387B" w:rsidP="0096433E">
            <w:pPr>
              <w:pStyle w:val="TAC"/>
              <w:rPr>
                <w:ins w:id="1544" w:author="Huawei" w:date="2021-12-22T09:35:00Z"/>
              </w:rPr>
            </w:pPr>
            <w:ins w:id="1545" w:author="Huawei" w:date="2021-12-22T09:35:00Z">
              <w:r w:rsidRPr="00B912FF">
                <w:rPr>
                  <w:rFonts w:cs="Arial"/>
                  <w:noProof/>
                  <w:szCs w:val="18"/>
                </w:rPr>
                <w:t>YES</w:t>
              </w:r>
            </w:ins>
          </w:p>
        </w:tc>
        <w:tc>
          <w:tcPr>
            <w:tcW w:w="1274" w:type="dxa"/>
          </w:tcPr>
          <w:p w14:paraId="6B7209D5" w14:textId="77777777" w:rsidR="004C387B" w:rsidRPr="00EA5FA7" w:rsidRDefault="004C387B" w:rsidP="0096433E">
            <w:pPr>
              <w:pStyle w:val="TAC"/>
              <w:rPr>
                <w:ins w:id="1546" w:author="Huawei" w:date="2021-12-22T09:35:00Z"/>
              </w:rPr>
            </w:pPr>
            <w:ins w:id="1547" w:author="Huawei" w:date="2021-12-22T09:35:00Z">
              <w:r w:rsidRPr="00B912FF">
                <w:rPr>
                  <w:rFonts w:cs="Arial"/>
                  <w:noProof/>
                  <w:szCs w:val="18"/>
                </w:rPr>
                <w:t>reject</w:t>
              </w:r>
            </w:ins>
          </w:p>
        </w:tc>
      </w:tr>
      <w:tr w:rsidR="004C387B" w:rsidRPr="00EA5FA7" w14:paraId="7A3A9C86" w14:textId="77777777" w:rsidTr="0096433E">
        <w:trPr>
          <w:ins w:id="1548" w:author="Huawei" w:date="2021-12-22T09:35:00Z"/>
        </w:trPr>
        <w:tc>
          <w:tcPr>
            <w:tcW w:w="2394" w:type="dxa"/>
          </w:tcPr>
          <w:p w14:paraId="681A662B" w14:textId="77777777" w:rsidR="004C387B" w:rsidRPr="00DF24BA" w:rsidRDefault="004C387B" w:rsidP="0096433E">
            <w:pPr>
              <w:pStyle w:val="TAL"/>
              <w:rPr>
                <w:ins w:id="1549" w:author="Huawei" w:date="2021-12-22T09:35:00Z"/>
                <w:rFonts w:eastAsia="MS Mincho" w:cs="Arial"/>
                <w:szCs w:val="18"/>
                <w:lang w:val="fr-FR" w:eastAsia="ja-JP"/>
              </w:rPr>
            </w:pPr>
            <w:ins w:id="1550" w:author="Huawei" w:date="2021-12-22T09:35:00Z">
              <w:r w:rsidRPr="00DF24BA">
                <w:rPr>
                  <w:rFonts w:eastAsia="MS Mincho" w:cs="Arial"/>
                  <w:szCs w:val="18"/>
                  <w:lang w:val="fr-FR" w:eastAsia="ja-JP"/>
                </w:rPr>
                <w:t>gNB-DU MBS F1AP ID</w:t>
              </w:r>
            </w:ins>
          </w:p>
        </w:tc>
        <w:tc>
          <w:tcPr>
            <w:tcW w:w="1260" w:type="dxa"/>
          </w:tcPr>
          <w:p w14:paraId="57CE7482" w14:textId="77777777" w:rsidR="004C387B" w:rsidRDefault="004C387B" w:rsidP="0096433E">
            <w:pPr>
              <w:pStyle w:val="TAL"/>
              <w:rPr>
                <w:ins w:id="1551" w:author="Huawei" w:date="2021-12-22T09:35:00Z"/>
                <w:rFonts w:cs="Arial"/>
                <w:szCs w:val="18"/>
                <w:lang w:eastAsia="ja-JP"/>
              </w:rPr>
            </w:pPr>
            <w:ins w:id="1552" w:author="Huawei" w:date="2021-12-22T09:35:00Z">
              <w:r w:rsidRPr="00B7734C">
                <w:rPr>
                  <w:rFonts w:cs="Arial"/>
                  <w:szCs w:val="18"/>
                  <w:lang w:eastAsia="ja-JP"/>
                </w:rPr>
                <w:t>M</w:t>
              </w:r>
            </w:ins>
          </w:p>
        </w:tc>
        <w:tc>
          <w:tcPr>
            <w:tcW w:w="1247" w:type="dxa"/>
          </w:tcPr>
          <w:p w14:paraId="265886DB" w14:textId="77777777" w:rsidR="004C387B" w:rsidRPr="00EA5FA7" w:rsidRDefault="004C387B" w:rsidP="0096433E">
            <w:pPr>
              <w:pStyle w:val="TAL"/>
              <w:rPr>
                <w:ins w:id="1553" w:author="Huawei" w:date="2021-12-22T09:35:00Z"/>
              </w:rPr>
            </w:pPr>
          </w:p>
        </w:tc>
        <w:tc>
          <w:tcPr>
            <w:tcW w:w="1260" w:type="dxa"/>
          </w:tcPr>
          <w:p w14:paraId="2D3A3B0E" w14:textId="77777777" w:rsidR="004C387B" w:rsidRPr="00DF24BA" w:rsidRDefault="004C387B" w:rsidP="0096433E">
            <w:pPr>
              <w:pStyle w:val="TAL"/>
              <w:rPr>
                <w:ins w:id="1554" w:author="Huawei" w:date="2021-12-22T09:35:00Z"/>
                <w:rFonts w:cs="Arial"/>
                <w:snapToGrid w:val="0"/>
                <w:szCs w:val="18"/>
                <w:lang w:val="fr-FR" w:eastAsia="ja-JP"/>
              </w:rPr>
            </w:pPr>
            <w:ins w:id="1555" w:author="Huawei" w:date="2021-12-22T09:35:00Z">
              <w:r w:rsidRPr="00DF24BA">
                <w:rPr>
                  <w:lang w:val="fr-FR"/>
                </w:rPr>
                <w:t>gNB-DU MBS F1AP ID 9.3.1.zzz</w:t>
              </w:r>
            </w:ins>
          </w:p>
        </w:tc>
        <w:tc>
          <w:tcPr>
            <w:tcW w:w="1762" w:type="dxa"/>
          </w:tcPr>
          <w:p w14:paraId="2DF8441B" w14:textId="77777777" w:rsidR="004C387B" w:rsidRPr="00DF24BA" w:rsidRDefault="004C387B" w:rsidP="0096433E">
            <w:pPr>
              <w:pStyle w:val="TAL"/>
              <w:rPr>
                <w:ins w:id="1556" w:author="Huawei" w:date="2021-12-22T09:35:00Z"/>
                <w:lang w:val="fr-FR"/>
              </w:rPr>
            </w:pPr>
          </w:p>
        </w:tc>
        <w:tc>
          <w:tcPr>
            <w:tcW w:w="1288" w:type="dxa"/>
          </w:tcPr>
          <w:p w14:paraId="2859863E" w14:textId="77777777" w:rsidR="004C387B" w:rsidRDefault="004C387B" w:rsidP="0096433E">
            <w:pPr>
              <w:pStyle w:val="TAC"/>
              <w:rPr>
                <w:ins w:id="1557" w:author="Huawei" w:date="2021-12-22T09:35:00Z"/>
                <w:noProof/>
              </w:rPr>
            </w:pPr>
            <w:ins w:id="1558" w:author="Huawei" w:date="2021-12-22T09:35:00Z">
              <w:r w:rsidRPr="00B912FF">
                <w:rPr>
                  <w:rFonts w:cs="Arial"/>
                  <w:noProof/>
                  <w:szCs w:val="18"/>
                </w:rPr>
                <w:t>YES</w:t>
              </w:r>
            </w:ins>
          </w:p>
        </w:tc>
        <w:tc>
          <w:tcPr>
            <w:tcW w:w="1274" w:type="dxa"/>
          </w:tcPr>
          <w:p w14:paraId="0D7FC87A" w14:textId="77777777" w:rsidR="004C387B" w:rsidRDefault="004C387B" w:rsidP="0096433E">
            <w:pPr>
              <w:pStyle w:val="TAC"/>
              <w:rPr>
                <w:ins w:id="1559" w:author="Huawei" w:date="2021-12-22T09:35:00Z"/>
                <w:noProof/>
              </w:rPr>
            </w:pPr>
            <w:ins w:id="1560" w:author="Huawei" w:date="2021-12-22T09:35:00Z">
              <w:r w:rsidRPr="00B912FF">
                <w:rPr>
                  <w:rFonts w:cs="Arial"/>
                  <w:noProof/>
                  <w:szCs w:val="18"/>
                </w:rPr>
                <w:t>reject</w:t>
              </w:r>
            </w:ins>
          </w:p>
        </w:tc>
      </w:tr>
      <w:tr w:rsidR="004C387B" w:rsidRPr="00EA5FA7" w14:paraId="13CFEE67" w14:textId="77777777" w:rsidTr="0096433E">
        <w:trPr>
          <w:ins w:id="1561"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3593C754" w14:textId="77777777" w:rsidR="004C387B" w:rsidRDefault="004C387B" w:rsidP="0096433E">
            <w:pPr>
              <w:pStyle w:val="TAL"/>
              <w:rPr>
                <w:ins w:id="1562" w:author="Huawei" w:date="2021-12-22T09:35:00Z"/>
                <w:lang w:eastAsia="zh-CN"/>
              </w:rPr>
            </w:pPr>
            <w:ins w:id="1563" w:author="Huawei" w:date="2021-12-22T09:35:00Z">
              <w:r>
                <w:rPr>
                  <w:rFonts w:eastAsia="Batang"/>
                  <w:bCs/>
                </w:rPr>
                <w:t>Cause</w:t>
              </w:r>
            </w:ins>
          </w:p>
        </w:tc>
        <w:tc>
          <w:tcPr>
            <w:tcW w:w="1260" w:type="dxa"/>
            <w:tcBorders>
              <w:top w:val="single" w:sz="4" w:space="0" w:color="auto"/>
              <w:left w:val="single" w:sz="4" w:space="0" w:color="auto"/>
              <w:bottom w:val="single" w:sz="4" w:space="0" w:color="auto"/>
              <w:right w:val="single" w:sz="4" w:space="0" w:color="auto"/>
            </w:tcBorders>
          </w:tcPr>
          <w:p w14:paraId="0152A4BB" w14:textId="77777777" w:rsidR="004C387B" w:rsidRDefault="004C387B" w:rsidP="0096433E">
            <w:pPr>
              <w:pStyle w:val="TAL"/>
              <w:rPr>
                <w:ins w:id="1564" w:author="Huawei" w:date="2021-12-22T09:35:00Z"/>
                <w:lang w:eastAsia="zh-CN"/>
              </w:rPr>
            </w:pPr>
            <w:ins w:id="1565" w:author="Huawei" w:date="2021-12-22T09:35:00Z">
              <w:r>
                <w:rPr>
                  <w:rFonts w:cs="Arial"/>
                </w:rPr>
                <w:t>M</w:t>
              </w:r>
            </w:ins>
          </w:p>
        </w:tc>
        <w:tc>
          <w:tcPr>
            <w:tcW w:w="1247" w:type="dxa"/>
            <w:tcBorders>
              <w:top w:val="single" w:sz="4" w:space="0" w:color="auto"/>
              <w:left w:val="single" w:sz="4" w:space="0" w:color="auto"/>
              <w:bottom w:val="single" w:sz="4" w:space="0" w:color="auto"/>
              <w:right w:val="single" w:sz="4" w:space="0" w:color="auto"/>
            </w:tcBorders>
          </w:tcPr>
          <w:p w14:paraId="5A864AC9" w14:textId="77777777" w:rsidR="004C387B" w:rsidRPr="00EA5FA7" w:rsidRDefault="004C387B" w:rsidP="0096433E">
            <w:pPr>
              <w:pStyle w:val="TAL"/>
              <w:rPr>
                <w:ins w:id="1566" w:author="Huawei" w:date="2021-12-22T09:35:00Z"/>
              </w:rPr>
            </w:pPr>
          </w:p>
        </w:tc>
        <w:tc>
          <w:tcPr>
            <w:tcW w:w="1260" w:type="dxa"/>
            <w:tcBorders>
              <w:top w:val="single" w:sz="4" w:space="0" w:color="auto"/>
              <w:left w:val="single" w:sz="4" w:space="0" w:color="auto"/>
              <w:bottom w:val="single" w:sz="4" w:space="0" w:color="auto"/>
              <w:right w:val="single" w:sz="4" w:space="0" w:color="auto"/>
            </w:tcBorders>
          </w:tcPr>
          <w:p w14:paraId="6CEFEB57" w14:textId="77777777" w:rsidR="004C387B" w:rsidRDefault="004C387B" w:rsidP="0096433E">
            <w:pPr>
              <w:pStyle w:val="TAL"/>
              <w:rPr>
                <w:ins w:id="1567" w:author="Huawei" w:date="2021-12-22T09:35:00Z"/>
              </w:rPr>
            </w:pPr>
            <w:ins w:id="1568" w:author="Huawei" w:date="2021-12-22T09:35:00Z">
              <w:r w:rsidRPr="00EA5FA7">
                <w:rPr>
                  <w:rFonts w:cs="Arial"/>
                </w:rPr>
                <w:t>9.3.1.2</w:t>
              </w:r>
            </w:ins>
          </w:p>
        </w:tc>
        <w:tc>
          <w:tcPr>
            <w:tcW w:w="1762" w:type="dxa"/>
            <w:tcBorders>
              <w:top w:val="single" w:sz="4" w:space="0" w:color="auto"/>
              <w:left w:val="single" w:sz="4" w:space="0" w:color="auto"/>
              <w:bottom w:val="single" w:sz="4" w:space="0" w:color="auto"/>
              <w:right w:val="single" w:sz="4" w:space="0" w:color="auto"/>
            </w:tcBorders>
          </w:tcPr>
          <w:p w14:paraId="4B246A9B" w14:textId="77777777" w:rsidR="004C387B" w:rsidRPr="00EA5FA7" w:rsidRDefault="004C387B" w:rsidP="0096433E">
            <w:pPr>
              <w:pStyle w:val="TAL"/>
              <w:rPr>
                <w:ins w:id="1569" w:author="Huawei" w:date="2021-12-22T09:35:00Z"/>
              </w:rPr>
            </w:pPr>
          </w:p>
        </w:tc>
        <w:tc>
          <w:tcPr>
            <w:tcW w:w="1288" w:type="dxa"/>
            <w:tcBorders>
              <w:top w:val="single" w:sz="4" w:space="0" w:color="auto"/>
              <w:left w:val="single" w:sz="4" w:space="0" w:color="auto"/>
              <w:bottom w:val="single" w:sz="4" w:space="0" w:color="auto"/>
              <w:right w:val="single" w:sz="4" w:space="0" w:color="auto"/>
            </w:tcBorders>
          </w:tcPr>
          <w:p w14:paraId="4F1A9BD7" w14:textId="77777777" w:rsidR="004C387B" w:rsidRPr="00EA5FA7" w:rsidRDefault="004C387B" w:rsidP="0096433E">
            <w:pPr>
              <w:pStyle w:val="TAC"/>
              <w:rPr>
                <w:ins w:id="1570" w:author="Huawei" w:date="2021-12-22T09:35:00Z"/>
              </w:rPr>
            </w:pPr>
            <w:ins w:id="1571" w:author="Huawei" w:date="2021-12-22T09:35: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4AD977A6" w14:textId="77777777" w:rsidR="004C387B" w:rsidRPr="00EA5FA7" w:rsidRDefault="004C387B" w:rsidP="0096433E">
            <w:pPr>
              <w:pStyle w:val="TAC"/>
              <w:rPr>
                <w:ins w:id="1572" w:author="Huawei" w:date="2021-12-22T09:35:00Z"/>
              </w:rPr>
            </w:pPr>
            <w:ins w:id="1573" w:author="Huawei" w:date="2021-12-22T09:35:00Z">
              <w:r w:rsidRPr="00EA5FA7">
                <w:t>ignore</w:t>
              </w:r>
            </w:ins>
          </w:p>
        </w:tc>
      </w:tr>
      <w:tr w:rsidR="004C387B" w:rsidRPr="00EA5FA7" w14:paraId="7EE23EC2" w14:textId="77777777" w:rsidTr="0096433E">
        <w:trPr>
          <w:ins w:id="1574" w:author="Huawei" w:date="2021-12-22T09:35:00Z"/>
        </w:trPr>
        <w:tc>
          <w:tcPr>
            <w:tcW w:w="2394" w:type="dxa"/>
            <w:tcBorders>
              <w:top w:val="single" w:sz="4" w:space="0" w:color="auto"/>
              <w:left w:val="single" w:sz="4" w:space="0" w:color="auto"/>
              <w:bottom w:val="single" w:sz="4" w:space="0" w:color="auto"/>
              <w:right w:val="single" w:sz="4" w:space="0" w:color="auto"/>
            </w:tcBorders>
          </w:tcPr>
          <w:p w14:paraId="2AF9A9C1" w14:textId="77777777" w:rsidR="004C387B" w:rsidRPr="00EA5FA7" w:rsidRDefault="004C387B" w:rsidP="0096433E">
            <w:pPr>
              <w:pStyle w:val="TAL"/>
              <w:rPr>
                <w:ins w:id="1575" w:author="Huawei" w:date="2021-12-22T09:35:00Z"/>
                <w:rFonts w:eastAsia="Batang"/>
                <w:bCs/>
              </w:rPr>
            </w:pPr>
            <w:ins w:id="1576" w:author="Huawei" w:date="2021-12-22T09:35:00Z">
              <w:r w:rsidRPr="00EA5FA7">
                <w:rPr>
                  <w:rFonts w:eastAsia="Batang"/>
                  <w:bCs/>
                </w:rPr>
                <w:t>Criticality Diagnostics</w:t>
              </w:r>
            </w:ins>
          </w:p>
        </w:tc>
        <w:tc>
          <w:tcPr>
            <w:tcW w:w="1260" w:type="dxa"/>
            <w:tcBorders>
              <w:top w:val="single" w:sz="4" w:space="0" w:color="auto"/>
              <w:left w:val="single" w:sz="4" w:space="0" w:color="auto"/>
              <w:bottom w:val="single" w:sz="4" w:space="0" w:color="auto"/>
              <w:right w:val="single" w:sz="4" w:space="0" w:color="auto"/>
            </w:tcBorders>
          </w:tcPr>
          <w:p w14:paraId="46F21DC4" w14:textId="77777777" w:rsidR="004C387B" w:rsidRPr="00EA5FA7" w:rsidRDefault="004C387B" w:rsidP="0096433E">
            <w:pPr>
              <w:pStyle w:val="TAL"/>
              <w:rPr>
                <w:ins w:id="1577" w:author="Huawei" w:date="2021-12-22T09:35:00Z"/>
                <w:lang w:eastAsia="zh-CN"/>
              </w:rPr>
            </w:pPr>
            <w:ins w:id="1578" w:author="Huawei" w:date="2021-12-22T09:35:00Z">
              <w:r w:rsidRPr="00EA5FA7">
                <w:rPr>
                  <w:lang w:eastAsia="zh-CN"/>
                </w:rPr>
                <w:t>O</w:t>
              </w:r>
            </w:ins>
          </w:p>
        </w:tc>
        <w:tc>
          <w:tcPr>
            <w:tcW w:w="1247" w:type="dxa"/>
            <w:tcBorders>
              <w:top w:val="single" w:sz="4" w:space="0" w:color="auto"/>
              <w:left w:val="single" w:sz="4" w:space="0" w:color="auto"/>
              <w:bottom w:val="single" w:sz="4" w:space="0" w:color="auto"/>
              <w:right w:val="single" w:sz="4" w:space="0" w:color="auto"/>
            </w:tcBorders>
          </w:tcPr>
          <w:p w14:paraId="516CBB13" w14:textId="77777777" w:rsidR="004C387B" w:rsidRPr="00EA5FA7" w:rsidRDefault="004C387B" w:rsidP="0096433E">
            <w:pPr>
              <w:pStyle w:val="TAL"/>
              <w:rPr>
                <w:ins w:id="1579" w:author="Huawei" w:date="2021-12-22T09:35:00Z"/>
              </w:rPr>
            </w:pPr>
          </w:p>
        </w:tc>
        <w:tc>
          <w:tcPr>
            <w:tcW w:w="1260" w:type="dxa"/>
            <w:tcBorders>
              <w:top w:val="single" w:sz="4" w:space="0" w:color="auto"/>
              <w:left w:val="single" w:sz="4" w:space="0" w:color="auto"/>
              <w:bottom w:val="single" w:sz="4" w:space="0" w:color="auto"/>
              <w:right w:val="single" w:sz="4" w:space="0" w:color="auto"/>
            </w:tcBorders>
          </w:tcPr>
          <w:p w14:paraId="53519DB2" w14:textId="77777777" w:rsidR="004C387B" w:rsidRPr="00EA5FA7" w:rsidRDefault="004C387B" w:rsidP="0096433E">
            <w:pPr>
              <w:pStyle w:val="TAL"/>
              <w:rPr>
                <w:ins w:id="1580" w:author="Huawei" w:date="2021-12-22T09:35:00Z"/>
              </w:rPr>
            </w:pPr>
            <w:ins w:id="1581" w:author="Huawei" w:date="2021-12-22T09:35:00Z">
              <w:r w:rsidRPr="00EA5FA7">
                <w:t>9.3.1.3</w:t>
              </w:r>
            </w:ins>
          </w:p>
        </w:tc>
        <w:tc>
          <w:tcPr>
            <w:tcW w:w="1762" w:type="dxa"/>
            <w:tcBorders>
              <w:top w:val="single" w:sz="4" w:space="0" w:color="auto"/>
              <w:left w:val="single" w:sz="4" w:space="0" w:color="auto"/>
              <w:bottom w:val="single" w:sz="4" w:space="0" w:color="auto"/>
              <w:right w:val="single" w:sz="4" w:space="0" w:color="auto"/>
            </w:tcBorders>
          </w:tcPr>
          <w:p w14:paraId="7D1B8EAD" w14:textId="77777777" w:rsidR="004C387B" w:rsidRPr="00EA5FA7" w:rsidRDefault="004C387B" w:rsidP="0096433E">
            <w:pPr>
              <w:pStyle w:val="TAL"/>
              <w:rPr>
                <w:ins w:id="1582" w:author="Huawei" w:date="2021-12-22T09:35:00Z"/>
              </w:rPr>
            </w:pPr>
          </w:p>
        </w:tc>
        <w:tc>
          <w:tcPr>
            <w:tcW w:w="1288" w:type="dxa"/>
            <w:tcBorders>
              <w:top w:val="single" w:sz="4" w:space="0" w:color="auto"/>
              <w:left w:val="single" w:sz="4" w:space="0" w:color="auto"/>
              <w:bottom w:val="single" w:sz="4" w:space="0" w:color="auto"/>
              <w:right w:val="single" w:sz="4" w:space="0" w:color="auto"/>
            </w:tcBorders>
          </w:tcPr>
          <w:p w14:paraId="253D7AF6" w14:textId="77777777" w:rsidR="004C387B" w:rsidRPr="00EA5FA7" w:rsidRDefault="004C387B" w:rsidP="0096433E">
            <w:pPr>
              <w:pStyle w:val="TAC"/>
              <w:rPr>
                <w:ins w:id="1583" w:author="Huawei" w:date="2021-12-22T09:35:00Z"/>
              </w:rPr>
            </w:pPr>
            <w:ins w:id="1584" w:author="Huawei" w:date="2021-12-22T09:35:00Z">
              <w:r w:rsidRPr="00EA5FA7">
                <w:t>YES</w:t>
              </w:r>
            </w:ins>
          </w:p>
        </w:tc>
        <w:tc>
          <w:tcPr>
            <w:tcW w:w="1274" w:type="dxa"/>
            <w:tcBorders>
              <w:top w:val="single" w:sz="4" w:space="0" w:color="auto"/>
              <w:left w:val="single" w:sz="4" w:space="0" w:color="auto"/>
              <w:bottom w:val="single" w:sz="4" w:space="0" w:color="auto"/>
              <w:right w:val="single" w:sz="4" w:space="0" w:color="auto"/>
            </w:tcBorders>
          </w:tcPr>
          <w:p w14:paraId="42A2E970" w14:textId="77777777" w:rsidR="004C387B" w:rsidRPr="00EA5FA7" w:rsidRDefault="004C387B" w:rsidP="0096433E">
            <w:pPr>
              <w:pStyle w:val="TAC"/>
              <w:rPr>
                <w:ins w:id="1585" w:author="Huawei" w:date="2021-12-22T09:35:00Z"/>
              </w:rPr>
            </w:pPr>
            <w:ins w:id="1586" w:author="Huawei" w:date="2021-12-22T09:35:00Z">
              <w:r w:rsidRPr="00EA5FA7">
                <w:t>ignore</w:t>
              </w:r>
            </w:ins>
          </w:p>
        </w:tc>
      </w:tr>
    </w:tbl>
    <w:p w14:paraId="18BB53AD" w14:textId="77777777" w:rsidR="004C387B" w:rsidRDefault="004C387B" w:rsidP="004C387B">
      <w:pPr>
        <w:rPr>
          <w:rFonts w:eastAsia="宋体"/>
          <w:lang w:eastAsia="zh-CN"/>
        </w:rPr>
      </w:pPr>
    </w:p>
    <w:p w14:paraId="4CB0DCEC" w14:textId="77777777" w:rsidR="004C387B" w:rsidRPr="0028079B" w:rsidRDefault="004C387B" w:rsidP="004C387B">
      <w:pPr>
        <w:rPr>
          <w:i/>
          <w:color w:val="FF0000"/>
          <w:lang w:eastAsia="zh-CN"/>
        </w:rPr>
      </w:pPr>
      <w:r w:rsidRPr="0028079B">
        <w:rPr>
          <w:i/>
          <w:color w:val="FF0000"/>
          <w:highlight w:val="yellow"/>
          <w:lang w:eastAsia="zh-CN"/>
        </w:rPr>
        <w:t xml:space="preserve">--------------------Start of the </w:t>
      </w:r>
      <w:r>
        <w:rPr>
          <w:i/>
          <w:color w:val="FF0000"/>
          <w:highlight w:val="yellow"/>
          <w:lang w:eastAsia="zh-CN"/>
        </w:rPr>
        <w:t>Next</w:t>
      </w:r>
      <w:r w:rsidRPr="0028079B">
        <w:rPr>
          <w:i/>
          <w:color w:val="FF0000"/>
          <w:highlight w:val="yellow"/>
          <w:lang w:eastAsia="zh-CN"/>
        </w:rPr>
        <w:t xml:space="preserve"> Change--------------------</w:t>
      </w:r>
    </w:p>
    <w:p w14:paraId="11513702" w14:textId="77777777" w:rsidR="004C387B" w:rsidRPr="00EA5FA7" w:rsidRDefault="004C387B" w:rsidP="004C387B">
      <w:pPr>
        <w:pStyle w:val="Heading4"/>
      </w:pPr>
      <w:bookmarkStart w:id="1587" w:name="_Toc88657901"/>
      <w:r w:rsidRPr="00EA5FA7">
        <w:t>9.2.1.5</w:t>
      </w:r>
      <w:r w:rsidRPr="00EA5FA7">
        <w:tab/>
        <w:t>F1 SETUP RESPONSE</w:t>
      </w:r>
      <w:bookmarkEnd w:id="1587"/>
    </w:p>
    <w:p w14:paraId="73B80EC1" w14:textId="77777777" w:rsidR="004C387B" w:rsidRPr="00EA5FA7" w:rsidRDefault="004C387B" w:rsidP="004C387B">
      <w:r w:rsidRPr="00EA5FA7">
        <w:t>This message is sent by the gNB-CU to transfer information associated to an F1-C interface instance.</w:t>
      </w:r>
    </w:p>
    <w:p w14:paraId="771B09CE" w14:textId="77777777" w:rsidR="004C387B" w:rsidRPr="00EA5FA7" w:rsidRDefault="004C387B" w:rsidP="004C387B">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4C387B" w:rsidRPr="00EA5FA7" w14:paraId="0795A21A" w14:textId="77777777" w:rsidTr="0096433E">
        <w:tc>
          <w:tcPr>
            <w:tcW w:w="2204" w:type="dxa"/>
          </w:tcPr>
          <w:p w14:paraId="6354223D" w14:textId="77777777" w:rsidR="004C387B" w:rsidRPr="00EA5FA7" w:rsidRDefault="004C387B" w:rsidP="0096433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2DB2687C" w14:textId="77777777" w:rsidR="004C387B" w:rsidRPr="00EA5FA7" w:rsidRDefault="004C387B" w:rsidP="0096433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980" w:type="dxa"/>
          </w:tcPr>
          <w:p w14:paraId="305F2D39" w14:textId="77777777" w:rsidR="004C387B" w:rsidRPr="00EA5FA7" w:rsidRDefault="004C387B" w:rsidP="0096433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406" w:type="dxa"/>
          </w:tcPr>
          <w:p w14:paraId="4E56A4D2" w14:textId="77777777" w:rsidR="004C387B" w:rsidRPr="00EA5FA7" w:rsidRDefault="004C387B" w:rsidP="0096433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654" w:type="dxa"/>
          </w:tcPr>
          <w:p w14:paraId="6CFDE035" w14:textId="77777777" w:rsidR="004C387B" w:rsidRPr="00EA5FA7" w:rsidRDefault="004C387B" w:rsidP="0096433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628F3BE0" w14:textId="77777777" w:rsidR="004C387B" w:rsidRPr="00EA5FA7" w:rsidRDefault="004C387B" w:rsidP="0096433E">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Criticality</w:t>
            </w:r>
          </w:p>
        </w:tc>
        <w:tc>
          <w:tcPr>
            <w:tcW w:w="1137" w:type="dxa"/>
          </w:tcPr>
          <w:p w14:paraId="2BF8EC80" w14:textId="77777777" w:rsidR="004C387B" w:rsidRPr="00EA5FA7" w:rsidRDefault="004C387B" w:rsidP="0096433E">
            <w:pPr>
              <w:keepNext/>
              <w:keepLines/>
              <w:spacing w:after="0"/>
              <w:jc w:val="center"/>
              <w:rPr>
                <w:rFonts w:ascii="Arial" w:hAnsi="Arial" w:cs="Arial"/>
                <w:bCs/>
                <w:sz w:val="18"/>
                <w:szCs w:val="18"/>
                <w:lang w:eastAsia="ja-JP"/>
              </w:rPr>
            </w:pPr>
            <w:r w:rsidRPr="00EA5FA7">
              <w:rPr>
                <w:rFonts w:ascii="Arial" w:hAnsi="Arial" w:cs="Arial"/>
                <w:b/>
                <w:bCs/>
                <w:sz w:val="18"/>
                <w:szCs w:val="18"/>
                <w:lang w:eastAsia="ja-JP"/>
              </w:rPr>
              <w:t>Assigned Criticality</w:t>
            </w:r>
          </w:p>
        </w:tc>
      </w:tr>
      <w:tr w:rsidR="004C387B" w:rsidRPr="00EA5FA7" w14:paraId="1CBE69F8" w14:textId="77777777" w:rsidTr="0096433E">
        <w:tc>
          <w:tcPr>
            <w:tcW w:w="2204" w:type="dxa"/>
          </w:tcPr>
          <w:p w14:paraId="12786A62" w14:textId="77777777" w:rsidR="004C387B" w:rsidRPr="00EA5FA7" w:rsidRDefault="004C387B" w:rsidP="0096433E">
            <w:pPr>
              <w:pStyle w:val="TAL"/>
              <w:rPr>
                <w:lang w:eastAsia="ja-JP"/>
              </w:rPr>
            </w:pPr>
            <w:r w:rsidRPr="00EA5FA7">
              <w:rPr>
                <w:lang w:eastAsia="ja-JP"/>
              </w:rPr>
              <w:t>Message Type</w:t>
            </w:r>
          </w:p>
        </w:tc>
        <w:tc>
          <w:tcPr>
            <w:tcW w:w="1080" w:type="dxa"/>
          </w:tcPr>
          <w:p w14:paraId="3095E827" w14:textId="77777777" w:rsidR="004C387B" w:rsidRPr="00EA5FA7" w:rsidRDefault="004C387B" w:rsidP="0096433E">
            <w:pPr>
              <w:pStyle w:val="TAL"/>
              <w:rPr>
                <w:lang w:eastAsia="ja-JP"/>
              </w:rPr>
            </w:pPr>
            <w:r w:rsidRPr="00EA5FA7">
              <w:rPr>
                <w:lang w:eastAsia="ja-JP"/>
              </w:rPr>
              <w:t>M</w:t>
            </w:r>
          </w:p>
        </w:tc>
        <w:tc>
          <w:tcPr>
            <w:tcW w:w="1980" w:type="dxa"/>
          </w:tcPr>
          <w:p w14:paraId="01F7DCA4" w14:textId="77777777" w:rsidR="004C387B" w:rsidRPr="00EA5FA7" w:rsidRDefault="004C387B" w:rsidP="0096433E">
            <w:pPr>
              <w:pStyle w:val="TAL"/>
              <w:rPr>
                <w:lang w:eastAsia="ja-JP"/>
              </w:rPr>
            </w:pPr>
          </w:p>
        </w:tc>
        <w:tc>
          <w:tcPr>
            <w:tcW w:w="1406" w:type="dxa"/>
          </w:tcPr>
          <w:p w14:paraId="1CD82319" w14:textId="77777777" w:rsidR="004C387B" w:rsidRPr="00EA5FA7" w:rsidRDefault="004C387B" w:rsidP="0096433E">
            <w:pPr>
              <w:pStyle w:val="TAL"/>
              <w:rPr>
                <w:lang w:eastAsia="ja-JP"/>
              </w:rPr>
            </w:pPr>
            <w:r w:rsidRPr="00EA5FA7">
              <w:rPr>
                <w:lang w:eastAsia="ja-JP"/>
              </w:rPr>
              <w:t>9.3.1.1</w:t>
            </w:r>
          </w:p>
        </w:tc>
        <w:tc>
          <w:tcPr>
            <w:tcW w:w="1654" w:type="dxa"/>
          </w:tcPr>
          <w:p w14:paraId="2AC72D4F" w14:textId="77777777" w:rsidR="004C387B" w:rsidRPr="00EA5FA7" w:rsidRDefault="004C387B" w:rsidP="0096433E">
            <w:pPr>
              <w:pStyle w:val="TAL"/>
              <w:rPr>
                <w:lang w:eastAsia="ja-JP"/>
              </w:rPr>
            </w:pPr>
          </w:p>
        </w:tc>
        <w:tc>
          <w:tcPr>
            <w:tcW w:w="1080" w:type="dxa"/>
          </w:tcPr>
          <w:p w14:paraId="3621F529" w14:textId="77777777" w:rsidR="004C387B" w:rsidRPr="00EA5FA7" w:rsidRDefault="004C387B" w:rsidP="0096433E">
            <w:pPr>
              <w:pStyle w:val="TAC"/>
              <w:rPr>
                <w:lang w:eastAsia="ja-JP"/>
              </w:rPr>
            </w:pPr>
            <w:r w:rsidRPr="00EA5FA7">
              <w:rPr>
                <w:lang w:eastAsia="ja-JP"/>
              </w:rPr>
              <w:t>YES</w:t>
            </w:r>
          </w:p>
        </w:tc>
        <w:tc>
          <w:tcPr>
            <w:tcW w:w="1137" w:type="dxa"/>
          </w:tcPr>
          <w:p w14:paraId="4FC6E7FB" w14:textId="77777777" w:rsidR="004C387B" w:rsidRPr="00EA5FA7" w:rsidRDefault="004C387B" w:rsidP="0096433E">
            <w:pPr>
              <w:pStyle w:val="TAC"/>
              <w:rPr>
                <w:lang w:eastAsia="ja-JP"/>
              </w:rPr>
            </w:pPr>
            <w:r w:rsidRPr="00EA5FA7">
              <w:rPr>
                <w:lang w:eastAsia="ja-JP"/>
              </w:rPr>
              <w:t>reject</w:t>
            </w:r>
          </w:p>
        </w:tc>
      </w:tr>
      <w:tr w:rsidR="004C387B" w:rsidRPr="00EA5FA7" w14:paraId="0908A0C5" w14:textId="77777777" w:rsidTr="0096433E">
        <w:tc>
          <w:tcPr>
            <w:tcW w:w="2204" w:type="dxa"/>
            <w:tcBorders>
              <w:top w:val="single" w:sz="4" w:space="0" w:color="auto"/>
              <w:left w:val="single" w:sz="4" w:space="0" w:color="auto"/>
              <w:bottom w:val="single" w:sz="4" w:space="0" w:color="auto"/>
              <w:right w:val="single" w:sz="4" w:space="0" w:color="auto"/>
            </w:tcBorders>
          </w:tcPr>
          <w:p w14:paraId="4FF40424" w14:textId="77777777" w:rsidR="004C387B" w:rsidRPr="00EA5FA7" w:rsidRDefault="004C387B" w:rsidP="0096433E">
            <w:pPr>
              <w:pStyle w:val="TAL"/>
              <w:rPr>
                <w:lang w:eastAsia="ja-JP"/>
              </w:rPr>
            </w:pPr>
            <w:r w:rsidRPr="00EA5FA7">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5F4FC9FE" w14:textId="77777777" w:rsidR="004C387B" w:rsidRPr="00EA5FA7" w:rsidRDefault="004C387B" w:rsidP="0096433E">
            <w:pPr>
              <w:pStyle w:val="TAL"/>
              <w:rPr>
                <w:lang w:eastAsia="ja-JP"/>
              </w:rPr>
            </w:pPr>
            <w:r w:rsidRPr="00EA5FA7">
              <w:rPr>
                <w:lang w:eastAsia="ja-JP"/>
              </w:rPr>
              <w:t>M</w:t>
            </w:r>
          </w:p>
        </w:tc>
        <w:tc>
          <w:tcPr>
            <w:tcW w:w="1980" w:type="dxa"/>
            <w:tcBorders>
              <w:top w:val="single" w:sz="4" w:space="0" w:color="auto"/>
              <w:left w:val="single" w:sz="4" w:space="0" w:color="auto"/>
              <w:bottom w:val="single" w:sz="4" w:space="0" w:color="auto"/>
              <w:right w:val="single" w:sz="4" w:space="0" w:color="auto"/>
            </w:tcBorders>
          </w:tcPr>
          <w:p w14:paraId="13050B37" w14:textId="77777777" w:rsidR="004C387B" w:rsidRPr="00EA5FA7" w:rsidRDefault="004C387B" w:rsidP="009643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438BECB6" w14:textId="77777777" w:rsidR="004C387B" w:rsidRPr="00EA5FA7" w:rsidRDefault="004C387B" w:rsidP="0096433E">
            <w:pPr>
              <w:pStyle w:val="TAL"/>
              <w:rPr>
                <w:lang w:eastAsia="ja-JP"/>
              </w:rPr>
            </w:pPr>
            <w:r w:rsidRPr="00EA5FA7">
              <w:rPr>
                <w:lang w:eastAsia="ja-JP"/>
              </w:rPr>
              <w:t>9.3.1.23</w:t>
            </w:r>
          </w:p>
        </w:tc>
        <w:tc>
          <w:tcPr>
            <w:tcW w:w="1654" w:type="dxa"/>
            <w:tcBorders>
              <w:top w:val="single" w:sz="4" w:space="0" w:color="auto"/>
              <w:left w:val="single" w:sz="4" w:space="0" w:color="auto"/>
              <w:bottom w:val="single" w:sz="4" w:space="0" w:color="auto"/>
              <w:right w:val="single" w:sz="4" w:space="0" w:color="auto"/>
            </w:tcBorders>
          </w:tcPr>
          <w:p w14:paraId="6A04D0A4" w14:textId="77777777" w:rsidR="004C387B" w:rsidRPr="00EA5FA7" w:rsidRDefault="004C387B" w:rsidP="0096433E">
            <w:pPr>
              <w:pStyle w:val="TAL"/>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C50B34" w14:textId="77777777" w:rsidR="004C387B" w:rsidRPr="00EA5FA7" w:rsidRDefault="004C387B" w:rsidP="0096433E">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34BABC0" w14:textId="77777777" w:rsidR="004C387B" w:rsidRPr="00EA5FA7" w:rsidRDefault="004C387B" w:rsidP="0096433E">
            <w:pPr>
              <w:pStyle w:val="TAC"/>
              <w:rPr>
                <w:lang w:eastAsia="ja-JP"/>
              </w:rPr>
            </w:pPr>
            <w:r w:rsidRPr="00EA5FA7">
              <w:rPr>
                <w:lang w:eastAsia="ja-JP"/>
              </w:rPr>
              <w:t>reject</w:t>
            </w:r>
          </w:p>
        </w:tc>
      </w:tr>
      <w:tr w:rsidR="004C387B" w:rsidRPr="00EA5FA7" w14:paraId="5D9E8DB7" w14:textId="77777777" w:rsidTr="0096433E">
        <w:tc>
          <w:tcPr>
            <w:tcW w:w="2204" w:type="dxa"/>
            <w:tcBorders>
              <w:top w:val="single" w:sz="4" w:space="0" w:color="auto"/>
              <w:left w:val="single" w:sz="4" w:space="0" w:color="auto"/>
              <w:bottom w:val="single" w:sz="4" w:space="0" w:color="auto"/>
              <w:right w:val="single" w:sz="4" w:space="0" w:color="auto"/>
            </w:tcBorders>
          </w:tcPr>
          <w:p w14:paraId="2B0C6C01" w14:textId="77777777" w:rsidR="004C387B" w:rsidRPr="00EA5FA7" w:rsidRDefault="004C387B" w:rsidP="0096433E">
            <w:pPr>
              <w:pStyle w:val="TAL"/>
              <w:rPr>
                <w:lang w:eastAsia="ja-JP"/>
              </w:rPr>
            </w:pPr>
            <w:r w:rsidRPr="00EA5FA7">
              <w:t>gNB-CU Name</w:t>
            </w:r>
          </w:p>
        </w:tc>
        <w:tc>
          <w:tcPr>
            <w:tcW w:w="1080" w:type="dxa"/>
            <w:tcBorders>
              <w:top w:val="single" w:sz="4" w:space="0" w:color="auto"/>
              <w:left w:val="single" w:sz="4" w:space="0" w:color="auto"/>
              <w:bottom w:val="single" w:sz="4" w:space="0" w:color="auto"/>
              <w:right w:val="single" w:sz="4" w:space="0" w:color="auto"/>
            </w:tcBorders>
          </w:tcPr>
          <w:p w14:paraId="169822F2" w14:textId="77777777" w:rsidR="004C387B" w:rsidRPr="00EA5FA7" w:rsidRDefault="004C387B" w:rsidP="0096433E">
            <w:pPr>
              <w:pStyle w:val="TAL"/>
              <w:rPr>
                <w:lang w:eastAsia="ja-JP"/>
              </w:rPr>
            </w:pPr>
            <w:r w:rsidRPr="00EA5FA7">
              <w:t>O</w:t>
            </w:r>
          </w:p>
        </w:tc>
        <w:tc>
          <w:tcPr>
            <w:tcW w:w="1980" w:type="dxa"/>
            <w:tcBorders>
              <w:top w:val="single" w:sz="4" w:space="0" w:color="auto"/>
              <w:left w:val="single" w:sz="4" w:space="0" w:color="auto"/>
              <w:bottom w:val="single" w:sz="4" w:space="0" w:color="auto"/>
              <w:right w:val="single" w:sz="4" w:space="0" w:color="auto"/>
            </w:tcBorders>
          </w:tcPr>
          <w:p w14:paraId="6581582B" w14:textId="77777777" w:rsidR="004C387B" w:rsidRPr="00EA5FA7" w:rsidRDefault="004C387B" w:rsidP="009643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2E205F4C" w14:textId="77777777" w:rsidR="004C387B" w:rsidRPr="00EA5FA7" w:rsidRDefault="004C387B" w:rsidP="0096433E">
            <w:pPr>
              <w:pStyle w:val="TAL"/>
              <w:rPr>
                <w:lang w:eastAsia="ja-JP"/>
              </w:rPr>
            </w:pPr>
            <w:r w:rsidRPr="00EA5FA7">
              <w:t>PrintableString(SIZE(1..150,...))</w:t>
            </w:r>
          </w:p>
        </w:tc>
        <w:tc>
          <w:tcPr>
            <w:tcW w:w="1654" w:type="dxa"/>
            <w:tcBorders>
              <w:top w:val="single" w:sz="4" w:space="0" w:color="auto"/>
              <w:left w:val="single" w:sz="4" w:space="0" w:color="auto"/>
              <w:bottom w:val="single" w:sz="4" w:space="0" w:color="auto"/>
              <w:right w:val="single" w:sz="4" w:space="0" w:color="auto"/>
            </w:tcBorders>
          </w:tcPr>
          <w:p w14:paraId="2AF4B789" w14:textId="77777777" w:rsidR="004C387B" w:rsidRPr="00EA5FA7" w:rsidRDefault="004C387B" w:rsidP="0096433E">
            <w:pPr>
              <w:pStyle w:val="TAL"/>
              <w:rPr>
                <w:lang w:eastAsia="ja-JP"/>
              </w:rPr>
            </w:pPr>
            <w:r w:rsidRPr="00EA5FA7">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0931BCD8" w14:textId="77777777" w:rsidR="004C387B" w:rsidRPr="00EA5FA7" w:rsidRDefault="004C387B" w:rsidP="0096433E">
            <w:pPr>
              <w:pStyle w:val="TAC"/>
              <w:rPr>
                <w:lang w:eastAsia="ja-JP"/>
              </w:rPr>
            </w:pPr>
            <w:r w:rsidRPr="00EA5FA7">
              <w:t>YES</w:t>
            </w:r>
          </w:p>
        </w:tc>
        <w:tc>
          <w:tcPr>
            <w:tcW w:w="1137" w:type="dxa"/>
            <w:tcBorders>
              <w:top w:val="single" w:sz="4" w:space="0" w:color="auto"/>
              <w:left w:val="single" w:sz="4" w:space="0" w:color="auto"/>
              <w:bottom w:val="single" w:sz="4" w:space="0" w:color="auto"/>
              <w:right w:val="single" w:sz="4" w:space="0" w:color="auto"/>
            </w:tcBorders>
          </w:tcPr>
          <w:p w14:paraId="5426552D" w14:textId="77777777" w:rsidR="004C387B" w:rsidRPr="00EA5FA7" w:rsidRDefault="004C387B" w:rsidP="0096433E">
            <w:pPr>
              <w:pStyle w:val="TAC"/>
              <w:rPr>
                <w:lang w:eastAsia="ja-JP"/>
              </w:rPr>
            </w:pPr>
            <w:r w:rsidRPr="00EA5FA7">
              <w:t>ignore</w:t>
            </w:r>
          </w:p>
        </w:tc>
      </w:tr>
      <w:tr w:rsidR="004C387B" w:rsidRPr="00EA5FA7" w14:paraId="0A165017" w14:textId="77777777" w:rsidTr="0096433E">
        <w:tc>
          <w:tcPr>
            <w:tcW w:w="2204" w:type="dxa"/>
            <w:tcBorders>
              <w:top w:val="single" w:sz="4" w:space="0" w:color="auto"/>
              <w:left w:val="single" w:sz="4" w:space="0" w:color="auto"/>
              <w:bottom w:val="single" w:sz="4" w:space="0" w:color="auto"/>
              <w:right w:val="single" w:sz="4" w:space="0" w:color="auto"/>
            </w:tcBorders>
          </w:tcPr>
          <w:p w14:paraId="26AF94AD" w14:textId="77777777" w:rsidR="004C387B" w:rsidRPr="00EA5FA7" w:rsidRDefault="004C387B" w:rsidP="0096433E">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8E7799B" w14:textId="77777777" w:rsidR="004C387B" w:rsidRPr="00EA5FA7" w:rsidRDefault="004C387B" w:rsidP="0096433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330F119" w14:textId="77777777" w:rsidR="004C387B" w:rsidRPr="00EA5FA7" w:rsidRDefault="004C387B" w:rsidP="0096433E">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279E11FE" w14:textId="77777777" w:rsidR="004C387B" w:rsidRPr="00EA5FA7" w:rsidRDefault="004C387B" w:rsidP="0096433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762502CE" w14:textId="77777777" w:rsidR="004C387B" w:rsidRPr="00EA5FA7" w:rsidRDefault="004C387B" w:rsidP="0096433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4E98842" w14:textId="77777777" w:rsidR="004C387B" w:rsidRPr="00EA5FA7" w:rsidRDefault="004C387B" w:rsidP="0096433E">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E1D035A" w14:textId="77777777" w:rsidR="004C387B" w:rsidRPr="00EA5FA7" w:rsidRDefault="004C387B" w:rsidP="0096433E">
            <w:pPr>
              <w:pStyle w:val="TAC"/>
              <w:rPr>
                <w:lang w:eastAsia="ja-JP"/>
              </w:rPr>
            </w:pPr>
            <w:r w:rsidRPr="00EA5FA7">
              <w:rPr>
                <w:lang w:eastAsia="ja-JP"/>
              </w:rPr>
              <w:t>reject</w:t>
            </w:r>
          </w:p>
        </w:tc>
      </w:tr>
      <w:tr w:rsidR="004C387B" w:rsidRPr="00EA5FA7" w14:paraId="7E365067" w14:textId="77777777" w:rsidTr="0096433E">
        <w:tc>
          <w:tcPr>
            <w:tcW w:w="2204" w:type="dxa"/>
            <w:tcBorders>
              <w:top w:val="single" w:sz="4" w:space="0" w:color="auto"/>
              <w:left w:val="single" w:sz="4" w:space="0" w:color="auto"/>
              <w:bottom w:val="single" w:sz="4" w:space="0" w:color="auto"/>
              <w:right w:val="single" w:sz="4" w:space="0" w:color="auto"/>
            </w:tcBorders>
          </w:tcPr>
          <w:p w14:paraId="150B4545" w14:textId="77777777" w:rsidR="004C387B" w:rsidRPr="00EA5FA7" w:rsidRDefault="004C387B" w:rsidP="0096433E">
            <w:pPr>
              <w:keepNext/>
              <w:keepLines/>
              <w:spacing w:after="0"/>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6C6D2368" w14:textId="77777777" w:rsidR="004C387B" w:rsidRPr="00EA5FA7" w:rsidRDefault="004C387B" w:rsidP="0096433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1F44797" w14:textId="77777777" w:rsidR="004C387B" w:rsidRPr="00EA5FA7" w:rsidRDefault="004C387B" w:rsidP="0096433E">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036B3A9C" w14:textId="77777777" w:rsidR="004C387B" w:rsidRPr="00EA5FA7" w:rsidRDefault="004C387B" w:rsidP="0096433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3B4227A"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709B77D0" w14:textId="77777777" w:rsidR="004C387B" w:rsidRPr="00EA5FA7" w:rsidRDefault="004C387B" w:rsidP="0096433E">
            <w:pPr>
              <w:pStyle w:val="TAC"/>
              <w:rPr>
                <w:lang w:eastAsia="ja-JP"/>
              </w:rPr>
            </w:pPr>
            <w:r w:rsidRPr="00EA5FA7">
              <w:rPr>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17504A12" w14:textId="77777777" w:rsidR="004C387B" w:rsidRPr="00EA5FA7" w:rsidRDefault="004C387B" w:rsidP="0096433E">
            <w:pPr>
              <w:pStyle w:val="TAC"/>
              <w:rPr>
                <w:lang w:eastAsia="ja-JP"/>
              </w:rPr>
            </w:pPr>
            <w:r w:rsidRPr="00EA5FA7">
              <w:rPr>
                <w:lang w:eastAsia="ja-JP"/>
              </w:rPr>
              <w:t>reject</w:t>
            </w:r>
          </w:p>
        </w:tc>
      </w:tr>
      <w:tr w:rsidR="004C387B" w:rsidRPr="00EA5FA7" w14:paraId="3F23789B" w14:textId="77777777" w:rsidTr="0096433E">
        <w:tc>
          <w:tcPr>
            <w:tcW w:w="2204" w:type="dxa"/>
            <w:tcBorders>
              <w:top w:val="single" w:sz="4" w:space="0" w:color="auto"/>
              <w:left w:val="single" w:sz="4" w:space="0" w:color="auto"/>
              <w:bottom w:val="single" w:sz="4" w:space="0" w:color="auto"/>
              <w:right w:val="single" w:sz="4" w:space="0" w:color="auto"/>
            </w:tcBorders>
          </w:tcPr>
          <w:p w14:paraId="04B784A5" w14:textId="77777777" w:rsidR="004C387B" w:rsidRPr="00EA5FA7" w:rsidRDefault="004C387B" w:rsidP="0096433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0F685FEC"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32349A21" w14:textId="77777777" w:rsidR="004C387B" w:rsidRPr="00EA5FA7" w:rsidRDefault="004C387B" w:rsidP="0096433E">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2709C313"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3C8D76A3" w14:textId="77777777" w:rsidR="004C387B" w:rsidRPr="00EA5FA7" w:rsidRDefault="004C387B" w:rsidP="0096433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0D10AD" w14:textId="77777777" w:rsidR="004C387B" w:rsidRPr="00EA5FA7" w:rsidRDefault="004C387B" w:rsidP="0096433E">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02457EF0" w14:textId="77777777" w:rsidR="004C387B" w:rsidRPr="00EA5FA7" w:rsidRDefault="004C387B" w:rsidP="0096433E">
            <w:pPr>
              <w:pStyle w:val="TAC"/>
              <w:rPr>
                <w:lang w:eastAsia="ja-JP"/>
              </w:rPr>
            </w:pPr>
          </w:p>
        </w:tc>
      </w:tr>
      <w:tr w:rsidR="004C387B" w:rsidRPr="00EA5FA7" w14:paraId="7BD7A553" w14:textId="77777777" w:rsidTr="0096433E">
        <w:tc>
          <w:tcPr>
            <w:tcW w:w="2204" w:type="dxa"/>
            <w:tcBorders>
              <w:top w:val="single" w:sz="4" w:space="0" w:color="auto"/>
              <w:left w:val="single" w:sz="4" w:space="0" w:color="auto"/>
              <w:bottom w:val="single" w:sz="4" w:space="0" w:color="auto"/>
              <w:right w:val="single" w:sz="4" w:space="0" w:color="auto"/>
            </w:tcBorders>
          </w:tcPr>
          <w:p w14:paraId="4ED6ADB9" w14:textId="77777777" w:rsidR="004C387B" w:rsidRPr="00EA5FA7" w:rsidRDefault="004C387B" w:rsidP="0096433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1CD373C4"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70CECB5" w14:textId="77777777" w:rsidR="004C387B" w:rsidRPr="00EA5FA7" w:rsidRDefault="004C387B" w:rsidP="0096433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5E1D909"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044FFCB9"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0B9EFF81" w14:textId="77777777" w:rsidR="004C387B" w:rsidRPr="00EA5FA7" w:rsidRDefault="004C387B" w:rsidP="0096433E">
            <w:pPr>
              <w:pStyle w:val="TAC"/>
              <w:rPr>
                <w:lang w:eastAsia="ja-JP"/>
              </w:rPr>
            </w:pPr>
            <w:r w:rsidRPr="00EA5FA7">
              <w:rPr>
                <w:lang w:eastAsia="ja-JP"/>
              </w:rPr>
              <w:t>-</w:t>
            </w:r>
          </w:p>
        </w:tc>
        <w:tc>
          <w:tcPr>
            <w:tcW w:w="1137" w:type="dxa"/>
            <w:tcBorders>
              <w:top w:val="single" w:sz="4" w:space="0" w:color="auto"/>
              <w:left w:val="single" w:sz="4" w:space="0" w:color="auto"/>
              <w:bottom w:val="single" w:sz="4" w:space="0" w:color="auto"/>
              <w:right w:val="single" w:sz="4" w:space="0" w:color="auto"/>
            </w:tcBorders>
          </w:tcPr>
          <w:p w14:paraId="6DBCB77A" w14:textId="77777777" w:rsidR="004C387B" w:rsidRPr="00EA5FA7" w:rsidRDefault="004C387B" w:rsidP="0096433E">
            <w:pPr>
              <w:pStyle w:val="TAC"/>
              <w:rPr>
                <w:lang w:eastAsia="ja-JP"/>
              </w:rPr>
            </w:pPr>
          </w:p>
        </w:tc>
      </w:tr>
      <w:tr w:rsidR="004C387B" w:rsidRPr="00EA5FA7" w14:paraId="3225AB33" w14:textId="77777777" w:rsidTr="0096433E">
        <w:tc>
          <w:tcPr>
            <w:tcW w:w="2204" w:type="dxa"/>
            <w:tcBorders>
              <w:top w:val="single" w:sz="4" w:space="0" w:color="auto"/>
              <w:left w:val="single" w:sz="4" w:space="0" w:color="auto"/>
              <w:bottom w:val="single" w:sz="4" w:space="0" w:color="auto"/>
              <w:right w:val="single" w:sz="4" w:space="0" w:color="auto"/>
            </w:tcBorders>
          </w:tcPr>
          <w:p w14:paraId="1AEE5179" w14:textId="77777777" w:rsidR="004C387B" w:rsidRPr="00EA5FA7" w:rsidRDefault="004C387B" w:rsidP="0096433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&gt;&gt;gNB-CU System Information</w:t>
            </w:r>
          </w:p>
        </w:tc>
        <w:tc>
          <w:tcPr>
            <w:tcW w:w="1080" w:type="dxa"/>
            <w:tcBorders>
              <w:top w:val="single" w:sz="4" w:space="0" w:color="auto"/>
              <w:left w:val="single" w:sz="4" w:space="0" w:color="auto"/>
              <w:bottom w:val="single" w:sz="4" w:space="0" w:color="auto"/>
              <w:right w:val="single" w:sz="4" w:space="0" w:color="auto"/>
            </w:tcBorders>
          </w:tcPr>
          <w:p w14:paraId="43B84D39"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0775B60" w14:textId="77777777" w:rsidR="004C387B" w:rsidRPr="00EA5FA7" w:rsidRDefault="004C387B" w:rsidP="0096433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DF93948"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D175CF7"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 xml:space="preserve">RRC container with system information owned by gNB-CU </w:t>
            </w:r>
          </w:p>
        </w:tc>
        <w:tc>
          <w:tcPr>
            <w:tcW w:w="1080" w:type="dxa"/>
            <w:tcBorders>
              <w:top w:val="single" w:sz="4" w:space="0" w:color="auto"/>
              <w:left w:val="single" w:sz="4" w:space="0" w:color="auto"/>
              <w:bottom w:val="single" w:sz="4" w:space="0" w:color="auto"/>
              <w:right w:val="single" w:sz="4" w:space="0" w:color="auto"/>
            </w:tcBorders>
          </w:tcPr>
          <w:p w14:paraId="34565975" w14:textId="77777777" w:rsidR="004C387B" w:rsidRPr="00EA5FA7" w:rsidRDefault="004C387B" w:rsidP="0096433E">
            <w:pPr>
              <w:pStyle w:val="TAC"/>
              <w:rPr>
                <w:lang w:eastAsia="ja-JP"/>
              </w:rPr>
            </w:pPr>
            <w:r w:rsidRPr="00EA5FA7">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FB29C5E" w14:textId="77777777" w:rsidR="004C387B" w:rsidRPr="00EA5FA7" w:rsidRDefault="004C387B" w:rsidP="0096433E">
            <w:pPr>
              <w:pStyle w:val="TAC"/>
              <w:rPr>
                <w:lang w:eastAsia="ja-JP"/>
              </w:rPr>
            </w:pPr>
            <w:r w:rsidRPr="00EA5FA7">
              <w:rPr>
                <w:rFonts w:cs="Arial"/>
                <w:szCs w:val="18"/>
                <w:lang w:eastAsia="ja-JP"/>
              </w:rPr>
              <w:t>reject</w:t>
            </w:r>
          </w:p>
        </w:tc>
      </w:tr>
      <w:tr w:rsidR="004C387B" w:rsidRPr="00EA5FA7" w14:paraId="790DE96A" w14:textId="77777777" w:rsidTr="0096433E">
        <w:tc>
          <w:tcPr>
            <w:tcW w:w="2204" w:type="dxa"/>
            <w:tcBorders>
              <w:top w:val="single" w:sz="4" w:space="0" w:color="auto"/>
              <w:left w:val="single" w:sz="4" w:space="0" w:color="auto"/>
              <w:bottom w:val="single" w:sz="4" w:space="0" w:color="auto"/>
              <w:right w:val="single" w:sz="4" w:space="0" w:color="auto"/>
            </w:tcBorders>
          </w:tcPr>
          <w:p w14:paraId="6A25907A" w14:textId="77777777" w:rsidR="004C387B" w:rsidRPr="00EA5FA7" w:rsidRDefault="004C387B" w:rsidP="0096433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3E248711"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A5E5C7D" w14:textId="77777777" w:rsidR="004C387B" w:rsidRPr="00EA5FA7" w:rsidRDefault="004C387B" w:rsidP="0096433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310EDB90"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2209E6FA" w14:textId="77777777" w:rsidR="004C387B" w:rsidRPr="00EA5FA7" w:rsidRDefault="004C387B" w:rsidP="0096433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0EEB91E" w14:textId="77777777" w:rsidR="004C387B" w:rsidRPr="00EA5FA7" w:rsidRDefault="004C387B" w:rsidP="0096433E">
            <w:pPr>
              <w:pStyle w:val="TAC"/>
              <w:rPr>
                <w:lang w:eastAsia="ja-JP"/>
              </w:rPr>
            </w:pPr>
            <w:r w:rsidRPr="00EA5FA7">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140ABDD" w14:textId="77777777" w:rsidR="004C387B" w:rsidRPr="00EA5FA7" w:rsidRDefault="004C387B" w:rsidP="0096433E">
            <w:pPr>
              <w:pStyle w:val="TAC"/>
              <w:rPr>
                <w:lang w:eastAsia="ja-JP"/>
              </w:rPr>
            </w:pPr>
            <w:r w:rsidRPr="00EA5FA7">
              <w:rPr>
                <w:lang w:eastAsia="ja-JP"/>
              </w:rPr>
              <w:t>ignore</w:t>
            </w:r>
          </w:p>
        </w:tc>
      </w:tr>
      <w:tr w:rsidR="004C387B" w:rsidRPr="00EA5FA7" w14:paraId="502EBEE0" w14:textId="77777777" w:rsidTr="0096433E">
        <w:tc>
          <w:tcPr>
            <w:tcW w:w="2204" w:type="dxa"/>
            <w:tcBorders>
              <w:top w:val="single" w:sz="4" w:space="0" w:color="auto"/>
              <w:left w:val="single" w:sz="4" w:space="0" w:color="auto"/>
              <w:bottom w:val="single" w:sz="4" w:space="0" w:color="auto"/>
              <w:right w:val="single" w:sz="4" w:space="0" w:color="auto"/>
            </w:tcBorders>
          </w:tcPr>
          <w:p w14:paraId="25C08730" w14:textId="77777777" w:rsidR="004C387B" w:rsidRPr="00EA5FA7" w:rsidRDefault="004C387B" w:rsidP="0096433E">
            <w:pPr>
              <w:keepNext/>
              <w:keepLines/>
              <w:spacing w:after="0"/>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660F03B1" w14:textId="77777777" w:rsidR="004C387B" w:rsidRPr="00EA5FA7" w:rsidRDefault="004C387B" w:rsidP="0096433E">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90D9389" w14:textId="77777777" w:rsidR="004C387B" w:rsidRPr="00EA5FA7" w:rsidRDefault="004C387B" w:rsidP="0096433E">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8E1E0BC" w14:textId="77777777" w:rsidR="004C387B" w:rsidRPr="00EA5FA7" w:rsidRDefault="004C387B" w:rsidP="0096433E">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1C7770B4" w14:textId="77777777" w:rsidR="004C387B" w:rsidRPr="00EA5FA7" w:rsidRDefault="004C387B" w:rsidP="0096433E">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 </w:t>
            </w:r>
          </w:p>
        </w:tc>
        <w:tc>
          <w:tcPr>
            <w:tcW w:w="1080" w:type="dxa"/>
            <w:tcBorders>
              <w:top w:val="single" w:sz="4" w:space="0" w:color="auto"/>
              <w:left w:val="single" w:sz="4" w:space="0" w:color="auto"/>
              <w:bottom w:val="single" w:sz="4" w:space="0" w:color="auto"/>
              <w:right w:val="single" w:sz="4" w:space="0" w:color="auto"/>
            </w:tcBorders>
          </w:tcPr>
          <w:p w14:paraId="2D2B6C27" w14:textId="77777777" w:rsidR="004C387B" w:rsidRPr="00EA5FA7" w:rsidRDefault="004C387B" w:rsidP="0096433E">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5E0E7EF" w14:textId="77777777" w:rsidR="004C387B" w:rsidRPr="00EA5FA7" w:rsidRDefault="004C387B" w:rsidP="0096433E">
            <w:pPr>
              <w:jc w:val="center"/>
              <w:rPr>
                <w:rFonts w:ascii="Arial" w:hAnsi="Arial" w:cs="Arial"/>
                <w:sz w:val="18"/>
                <w:szCs w:val="18"/>
                <w:lang w:eastAsia="ja-JP"/>
              </w:rPr>
            </w:pPr>
            <w:r w:rsidRPr="00EA5FA7">
              <w:rPr>
                <w:rFonts w:ascii="Arial" w:hAnsi="Arial" w:cs="Arial"/>
                <w:sz w:val="18"/>
                <w:szCs w:val="18"/>
                <w:lang w:eastAsia="ja-JP"/>
              </w:rPr>
              <w:t>ignore</w:t>
            </w:r>
          </w:p>
        </w:tc>
      </w:tr>
      <w:tr w:rsidR="004C387B" w:rsidRPr="00EA5FA7" w14:paraId="6A5DB611" w14:textId="77777777" w:rsidTr="0096433E">
        <w:tc>
          <w:tcPr>
            <w:tcW w:w="2204" w:type="dxa"/>
            <w:tcBorders>
              <w:top w:val="single" w:sz="4" w:space="0" w:color="auto"/>
              <w:left w:val="single" w:sz="4" w:space="0" w:color="auto"/>
              <w:bottom w:val="single" w:sz="4" w:space="0" w:color="auto"/>
              <w:right w:val="single" w:sz="4" w:space="0" w:color="auto"/>
            </w:tcBorders>
          </w:tcPr>
          <w:p w14:paraId="2C5D6560" w14:textId="77777777" w:rsidR="004C387B" w:rsidRPr="00EA5FA7" w:rsidRDefault="004C387B" w:rsidP="0096433E">
            <w:pPr>
              <w:keepNext/>
              <w:keepLines/>
              <w:spacing w:after="0"/>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1606F117" w14:textId="77777777" w:rsidR="004C387B" w:rsidRPr="00EA5FA7" w:rsidRDefault="004C387B" w:rsidP="0096433E">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35BB156" w14:textId="77777777" w:rsidR="004C387B" w:rsidRPr="00EA5FA7" w:rsidRDefault="004C387B" w:rsidP="009643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0FAEE9A4" w14:textId="77777777" w:rsidR="004C387B" w:rsidRPr="00EA5FA7" w:rsidRDefault="004C387B" w:rsidP="0096433E">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4445F14D" w14:textId="77777777" w:rsidR="004C387B" w:rsidRPr="00EA5FA7" w:rsidRDefault="004C387B" w:rsidP="0096433E">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4A46DDB4" w14:textId="77777777" w:rsidR="004C387B" w:rsidRPr="00EA5FA7" w:rsidRDefault="004C387B" w:rsidP="0096433E">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BB42E37" w14:textId="77777777" w:rsidR="004C387B" w:rsidRPr="00EA5FA7" w:rsidRDefault="004C387B" w:rsidP="0096433E">
            <w:pPr>
              <w:pStyle w:val="TAC"/>
              <w:rPr>
                <w:szCs w:val="18"/>
                <w:lang w:eastAsia="ja-JP"/>
              </w:rPr>
            </w:pPr>
            <w:r>
              <w:rPr>
                <w:szCs w:val="18"/>
                <w:lang w:eastAsia="ja-JP"/>
              </w:rPr>
              <w:t>ignore</w:t>
            </w:r>
          </w:p>
        </w:tc>
      </w:tr>
      <w:tr w:rsidR="004C387B" w:rsidRPr="00EA5FA7" w14:paraId="607A5182" w14:textId="77777777" w:rsidTr="0096433E">
        <w:tc>
          <w:tcPr>
            <w:tcW w:w="2204" w:type="dxa"/>
            <w:tcBorders>
              <w:top w:val="single" w:sz="4" w:space="0" w:color="auto"/>
              <w:left w:val="single" w:sz="4" w:space="0" w:color="auto"/>
              <w:bottom w:val="single" w:sz="4" w:space="0" w:color="auto"/>
              <w:right w:val="single" w:sz="4" w:space="0" w:color="auto"/>
            </w:tcBorders>
          </w:tcPr>
          <w:p w14:paraId="281E8BF6" w14:textId="77777777" w:rsidR="004C387B" w:rsidRPr="00D15DEB" w:rsidRDefault="004C387B" w:rsidP="0096433E">
            <w:pPr>
              <w:keepNext/>
              <w:keepLines/>
              <w:spacing w:after="0"/>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9004C">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36EC116B" w14:textId="77777777" w:rsidR="004C387B" w:rsidRDefault="004C387B" w:rsidP="0096433E">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965006D" w14:textId="77777777" w:rsidR="004C387B" w:rsidRPr="00EA5FA7" w:rsidRDefault="004C387B" w:rsidP="009643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52CE252C" w14:textId="77777777" w:rsidR="004C387B" w:rsidRDefault="004C387B" w:rsidP="0096433E">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4974DF14" w14:textId="77777777" w:rsidR="004C387B" w:rsidRDefault="004C387B" w:rsidP="0096433E">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239ED0CB" w14:textId="77777777" w:rsidR="004C387B" w:rsidRDefault="004C387B" w:rsidP="0096433E">
            <w:pPr>
              <w:pStyle w:val="TAL"/>
              <w:rPr>
                <w:lang w:eastAsia="ja-JP"/>
              </w:rPr>
            </w:pPr>
            <w:r w:rsidRPr="00FD2542">
              <w:rPr>
                <w:rFonts w:cs="Arial"/>
                <w:szCs w:val="18"/>
                <w:lang w:eastAsia="ja-JP"/>
              </w:rPr>
              <w:t xml:space="preserve">If this IE is included, the content of the </w:t>
            </w:r>
            <w:r w:rsidRPr="00B82590">
              <w:rPr>
                <w:rFonts w:cs="Arial"/>
                <w:i/>
                <w:szCs w:val="18"/>
                <w:lang w:eastAsia="ja-JP"/>
              </w:rPr>
              <w:t xml:space="preserve">Available PLMN List </w:t>
            </w:r>
            <w:r w:rsidRPr="00FD2542">
              <w:rPr>
                <w:rFonts w:cs="Arial"/>
                <w:szCs w:val="18"/>
                <w:lang w:eastAsia="ja-JP"/>
              </w:rPr>
              <w:t xml:space="preserve">IE and </w:t>
            </w:r>
            <w:r w:rsidRPr="00B82590">
              <w:rPr>
                <w:rFonts w:cs="Arial"/>
                <w:i/>
                <w:szCs w:val="18"/>
                <w:lang w:eastAsia="ja-JP"/>
              </w:rPr>
              <w:t xml:space="preserve">Extended Available PLMN List </w:t>
            </w:r>
            <w:r w:rsidRPr="00A04239">
              <w:rPr>
                <w:rFonts w:cs="Arial"/>
                <w:szCs w:val="18"/>
                <w:lang w:eastAsia="ja-JP"/>
              </w:rPr>
              <w:t>IE</w:t>
            </w:r>
            <w:r w:rsidRPr="00FD2542">
              <w:rPr>
                <w:rFonts w:cs="Arial"/>
                <w:szCs w:val="18"/>
                <w:lang w:eastAsia="ja-JP"/>
              </w:rPr>
              <w:t xml:space="preserve"> if present in the</w:t>
            </w:r>
            <w:r w:rsidRPr="004008A4">
              <w:rPr>
                <w:rFonts w:cs="Arial"/>
                <w:i/>
                <w:szCs w:val="18"/>
                <w:lang w:eastAsia="ja-JP"/>
              </w:rPr>
              <w:t xml:space="preserve"> 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1EBCBD03" w14:textId="77777777" w:rsidR="004C387B" w:rsidRDefault="004C387B" w:rsidP="0096433E">
            <w:pPr>
              <w:pStyle w:val="TAC"/>
              <w:rPr>
                <w:lang w:eastAsia="ja-JP"/>
              </w:rPr>
            </w:pPr>
            <w:r w:rsidRPr="00DA3629">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9ABD795" w14:textId="77777777" w:rsidR="004C387B" w:rsidRDefault="004C387B" w:rsidP="0096433E">
            <w:pPr>
              <w:pStyle w:val="TAC"/>
              <w:rPr>
                <w:szCs w:val="18"/>
                <w:lang w:eastAsia="ja-JP"/>
              </w:rPr>
            </w:pPr>
            <w:r w:rsidRPr="00DA3629">
              <w:rPr>
                <w:rFonts w:cs="Arial"/>
                <w:szCs w:val="18"/>
                <w:lang w:eastAsia="ja-JP"/>
              </w:rPr>
              <w:t>ignore</w:t>
            </w:r>
          </w:p>
        </w:tc>
      </w:tr>
      <w:tr w:rsidR="00147BFB" w:rsidRPr="00EA5FA7" w14:paraId="4312135E" w14:textId="77777777" w:rsidTr="0096433E">
        <w:trPr>
          <w:ins w:id="1588" w:author="Huawei" w:date="2021-12-22T09:48:00Z"/>
        </w:trPr>
        <w:tc>
          <w:tcPr>
            <w:tcW w:w="2204" w:type="dxa"/>
            <w:tcBorders>
              <w:top w:val="single" w:sz="4" w:space="0" w:color="auto"/>
              <w:left w:val="single" w:sz="4" w:space="0" w:color="auto"/>
              <w:bottom w:val="single" w:sz="4" w:space="0" w:color="auto"/>
              <w:right w:val="single" w:sz="4" w:space="0" w:color="auto"/>
            </w:tcBorders>
          </w:tcPr>
          <w:p w14:paraId="32468AE9" w14:textId="07408254" w:rsidR="00147BFB" w:rsidRDefault="00147BFB" w:rsidP="00147BFB">
            <w:pPr>
              <w:keepNext/>
              <w:keepLines/>
              <w:spacing w:after="0"/>
              <w:ind w:leftChars="200" w:left="400"/>
              <w:rPr>
                <w:ins w:id="1589" w:author="Huawei" w:date="2021-12-22T09:48:00Z"/>
                <w:rFonts w:ascii="Arial" w:hAnsi="Arial" w:cs="Arial"/>
                <w:sz w:val="18"/>
                <w:szCs w:val="18"/>
                <w:lang w:eastAsia="ja-JP"/>
              </w:rPr>
            </w:pPr>
            <w:ins w:id="1590" w:author="Huawei" w:date="2021-12-22T09:48: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574BCBCF" w14:textId="50D48BC9" w:rsidR="00147BFB" w:rsidRDefault="00147BFB" w:rsidP="00147BFB">
            <w:pPr>
              <w:pStyle w:val="TAL"/>
              <w:rPr>
                <w:ins w:id="1591" w:author="Huawei" w:date="2021-12-22T09:48:00Z"/>
                <w:lang w:eastAsia="ja-JP"/>
              </w:rPr>
            </w:pPr>
            <w:ins w:id="1592" w:author="Huawei" w:date="2021-12-22T09:48: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11D6A2C3" w14:textId="77777777" w:rsidR="00147BFB" w:rsidRPr="00EA5FA7" w:rsidRDefault="00147BFB" w:rsidP="00147BFB">
            <w:pPr>
              <w:pStyle w:val="TAL"/>
              <w:rPr>
                <w:ins w:id="1593" w:author="Huawei" w:date="2021-12-22T09:48:00Z"/>
                <w:lang w:eastAsia="ja-JP"/>
              </w:rPr>
            </w:pPr>
          </w:p>
        </w:tc>
        <w:tc>
          <w:tcPr>
            <w:tcW w:w="1406" w:type="dxa"/>
            <w:tcBorders>
              <w:top w:val="single" w:sz="4" w:space="0" w:color="auto"/>
              <w:left w:val="single" w:sz="4" w:space="0" w:color="auto"/>
              <w:bottom w:val="single" w:sz="4" w:space="0" w:color="auto"/>
              <w:right w:val="single" w:sz="4" w:space="0" w:color="auto"/>
            </w:tcBorders>
          </w:tcPr>
          <w:p w14:paraId="722ECF28" w14:textId="05036B80" w:rsidR="00147BFB" w:rsidRDefault="00147BFB" w:rsidP="00147BFB">
            <w:pPr>
              <w:pStyle w:val="TAL"/>
              <w:rPr>
                <w:ins w:id="1594" w:author="Huawei" w:date="2021-12-22T09:48:00Z"/>
                <w:rFonts w:cs="Arial"/>
                <w:szCs w:val="18"/>
                <w:lang w:eastAsia="zh-CN"/>
              </w:rPr>
            </w:pPr>
            <w:ins w:id="1595" w:author="Huawei" w:date="2021-12-22T09:48: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08CE13D7" w14:textId="77777777" w:rsidR="00147BFB" w:rsidRDefault="00147BFB" w:rsidP="00147BFB">
            <w:pPr>
              <w:spacing w:after="0"/>
              <w:rPr>
                <w:ins w:id="1596" w:author="Huawei" w:date="2021-12-22T09:48: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4DBDE91" w14:textId="6F3FB9EE" w:rsidR="00147BFB" w:rsidRPr="00DA3629" w:rsidRDefault="00147BFB" w:rsidP="00147BFB">
            <w:pPr>
              <w:pStyle w:val="TAC"/>
              <w:rPr>
                <w:ins w:id="1597" w:author="Huawei" w:date="2021-12-22T09:48:00Z"/>
                <w:rFonts w:cs="Arial"/>
                <w:szCs w:val="18"/>
                <w:lang w:eastAsia="ja-JP"/>
              </w:rPr>
            </w:pPr>
            <w:ins w:id="1598" w:author="Huawei" w:date="2021-12-22T09:48: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61F65B1B" w14:textId="7ACCD4A5" w:rsidR="00147BFB" w:rsidRPr="00DA3629" w:rsidRDefault="00147BFB" w:rsidP="00147BFB">
            <w:pPr>
              <w:pStyle w:val="TAC"/>
              <w:rPr>
                <w:ins w:id="1599" w:author="Huawei" w:date="2021-12-22T09:48:00Z"/>
                <w:rFonts w:cs="Arial"/>
                <w:szCs w:val="18"/>
                <w:lang w:eastAsia="ja-JP"/>
              </w:rPr>
            </w:pPr>
            <w:ins w:id="1600" w:author="Huawei" w:date="2021-12-22T09:48:00Z">
              <w:r w:rsidRPr="00DA3629">
                <w:rPr>
                  <w:rFonts w:cs="Arial"/>
                  <w:szCs w:val="18"/>
                  <w:lang w:eastAsia="ja-JP"/>
                </w:rPr>
                <w:t>ignore</w:t>
              </w:r>
            </w:ins>
          </w:p>
        </w:tc>
      </w:tr>
      <w:tr w:rsidR="00147BFB" w:rsidRPr="00EA5FA7" w14:paraId="0B668D8D" w14:textId="77777777" w:rsidTr="0096433E">
        <w:tc>
          <w:tcPr>
            <w:tcW w:w="2204" w:type="dxa"/>
            <w:tcBorders>
              <w:top w:val="single" w:sz="4" w:space="0" w:color="auto"/>
              <w:left w:val="single" w:sz="4" w:space="0" w:color="auto"/>
              <w:bottom w:val="single" w:sz="4" w:space="0" w:color="auto"/>
              <w:right w:val="single" w:sz="4" w:space="0" w:color="auto"/>
            </w:tcBorders>
          </w:tcPr>
          <w:p w14:paraId="4F95D506" w14:textId="77777777" w:rsidR="00147BFB" w:rsidRPr="00EA5FA7" w:rsidRDefault="00147BFB" w:rsidP="00147BF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gNB-CU RRC version </w:t>
            </w:r>
          </w:p>
        </w:tc>
        <w:tc>
          <w:tcPr>
            <w:tcW w:w="1080" w:type="dxa"/>
            <w:tcBorders>
              <w:top w:val="single" w:sz="4" w:space="0" w:color="auto"/>
              <w:left w:val="single" w:sz="4" w:space="0" w:color="auto"/>
              <w:bottom w:val="single" w:sz="4" w:space="0" w:color="auto"/>
              <w:right w:val="single" w:sz="4" w:space="0" w:color="auto"/>
            </w:tcBorders>
          </w:tcPr>
          <w:p w14:paraId="421A1721" w14:textId="77777777" w:rsidR="00147BFB" w:rsidRPr="00EA5FA7" w:rsidRDefault="00147BFB" w:rsidP="00147BF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7DF61F8E" w14:textId="77777777" w:rsidR="00147BFB" w:rsidRPr="00EA5FA7" w:rsidRDefault="00147BFB" w:rsidP="00147BFB">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25913B" w14:textId="77777777" w:rsidR="00147BFB" w:rsidRPr="00EA5FA7" w:rsidRDefault="00147BFB" w:rsidP="00147BF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RRC version 9.3.1.70</w:t>
            </w:r>
          </w:p>
        </w:tc>
        <w:tc>
          <w:tcPr>
            <w:tcW w:w="1654" w:type="dxa"/>
            <w:tcBorders>
              <w:top w:val="single" w:sz="4" w:space="0" w:color="auto"/>
              <w:left w:val="single" w:sz="4" w:space="0" w:color="auto"/>
              <w:bottom w:val="single" w:sz="4" w:space="0" w:color="auto"/>
              <w:right w:val="single" w:sz="4" w:space="0" w:color="auto"/>
            </w:tcBorders>
          </w:tcPr>
          <w:p w14:paraId="4A416E02" w14:textId="77777777" w:rsidR="00147BFB" w:rsidRPr="00EA5FA7" w:rsidRDefault="00147BFB" w:rsidP="00147BF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2619F1" w14:textId="77777777" w:rsidR="00147BFB" w:rsidRPr="00EA5FA7" w:rsidRDefault="00147BFB" w:rsidP="00147BF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FBE1CE1" w14:textId="77777777" w:rsidR="00147BFB" w:rsidRPr="00EA5FA7" w:rsidRDefault="00147BFB" w:rsidP="00147BFB">
            <w:pPr>
              <w:pStyle w:val="TAC"/>
              <w:rPr>
                <w:noProof/>
                <w:lang w:eastAsia="ja-JP"/>
              </w:rPr>
            </w:pPr>
            <w:r w:rsidRPr="00EA5FA7">
              <w:rPr>
                <w:noProof/>
                <w:lang w:eastAsia="ja-JP"/>
              </w:rPr>
              <w:t>reject</w:t>
            </w:r>
          </w:p>
        </w:tc>
      </w:tr>
      <w:tr w:rsidR="00147BFB" w:rsidRPr="00EA5FA7" w14:paraId="1D757A19" w14:textId="77777777" w:rsidTr="0096433E">
        <w:tc>
          <w:tcPr>
            <w:tcW w:w="2204" w:type="dxa"/>
            <w:tcBorders>
              <w:top w:val="single" w:sz="4" w:space="0" w:color="auto"/>
              <w:left w:val="single" w:sz="4" w:space="0" w:color="auto"/>
              <w:bottom w:val="single" w:sz="4" w:space="0" w:color="auto"/>
              <w:right w:val="single" w:sz="4" w:space="0" w:color="auto"/>
            </w:tcBorders>
          </w:tcPr>
          <w:p w14:paraId="78511B55" w14:textId="77777777" w:rsidR="00147BFB" w:rsidRPr="00EA5FA7" w:rsidRDefault="00147BFB" w:rsidP="00147BF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5A928629" w14:textId="77777777" w:rsidR="00147BFB" w:rsidRPr="00EA5FA7" w:rsidRDefault="00147BFB" w:rsidP="00147BF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231BD85" w14:textId="77777777" w:rsidR="00147BFB" w:rsidRPr="00EA5FA7" w:rsidRDefault="00147BFB" w:rsidP="00147BFB">
            <w:pPr>
              <w:keepNext/>
              <w:keepLines/>
              <w:spacing w:after="0"/>
              <w:rPr>
                <w:rFonts w:ascii="Arial" w:hAnsi="Arial" w:cs="Arial"/>
                <w:i/>
                <w:noProof/>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9405D01" w14:textId="77777777" w:rsidR="00147BFB" w:rsidRPr="00EA5FA7" w:rsidRDefault="00147BFB" w:rsidP="00147BFB">
            <w:pPr>
              <w:keepNext/>
              <w:keepLines/>
              <w:spacing w:after="0"/>
              <w:rPr>
                <w:rFonts w:ascii="Arial" w:hAnsi="Arial" w:cs="Arial"/>
                <w:noProof/>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053C9FFF" w14:textId="77777777" w:rsidR="00147BFB" w:rsidRPr="00EA5FA7" w:rsidRDefault="00147BFB" w:rsidP="00147BF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D2A8B2" w14:textId="77777777" w:rsidR="00147BFB" w:rsidRPr="00EA5FA7" w:rsidRDefault="00147BFB" w:rsidP="00147BFB">
            <w:pPr>
              <w:pStyle w:val="TAC"/>
              <w:rPr>
                <w:noProof/>
                <w:lang w:eastAsia="ja-JP"/>
              </w:rPr>
            </w:pPr>
            <w:r w:rsidRPr="00EA5FA7">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99E6AD7" w14:textId="77777777" w:rsidR="00147BFB" w:rsidRPr="00EA5FA7" w:rsidRDefault="00147BFB" w:rsidP="00147BFB">
            <w:pPr>
              <w:pStyle w:val="TAC"/>
              <w:rPr>
                <w:noProof/>
                <w:lang w:eastAsia="ja-JP"/>
              </w:rPr>
            </w:pPr>
            <w:r w:rsidRPr="00EA5FA7">
              <w:rPr>
                <w:noProof/>
                <w:lang w:eastAsia="ja-JP"/>
              </w:rPr>
              <w:t>ignore</w:t>
            </w:r>
          </w:p>
        </w:tc>
      </w:tr>
      <w:tr w:rsidR="00147BFB" w:rsidRPr="00EA5FA7" w14:paraId="475B2FB6" w14:textId="77777777" w:rsidTr="0096433E">
        <w:tc>
          <w:tcPr>
            <w:tcW w:w="2204" w:type="dxa"/>
            <w:tcBorders>
              <w:top w:val="single" w:sz="4" w:space="0" w:color="auto"/>
              <w:left w:val="single" w:sz="4" w:space="0" w:color="auto"/>
              <w:bottom w:val="single" w:sz="4" w:space="0" w:color="auto"/>
              <w:right w:val="single" w:sz="4" w:space="0" w:color="auto"/>
            </w:tcBorders>
          </w:tcPr>
          <w:p w14:paraId="3ED9E033" w14:textId="77777777" w:rsidR="00147BFB" w:rsidRPr="00EA5FA7" w:rsidRDefault="00147BFB" w:rsidP="00147BFB">
            <w:pPr>
              <w:pStyle w:val="TAL"/>
              <w:rPr>
                <w:rFonts w:cs="Arial"/>
                <w:noProof/>
                <w:szCs w:val="18"/>
                <w:lang w:eastAsia="ja-JP"/>
              </w:rPr>
            </w:pPr>
            <w:r>
              <w:t xml:space="preserve">Uplink BH Non-UP Traffic </w:t>
            </w:r>
            <w:r w:rsidRPr="00BE3759">
              <w:t>Mapping</w:t>
            </w:r>
          </w:p>
        </w:tc>
        <w:tc>
          <w:tcPr>
            <w:tcW w:w="1080" w:type="dxa"/>
            <w:tcBorders>
              <w:top w:val="single" w:sz="4" w:space="0" w:color="auto"/>
              <w:left w:val="single" w:sz="4" w:space="0" w:color="auto"/>
              <w:bottom w:val="single" w:sz="4" w:space="0" w:color="auto"/>
              <w:right w:val="single" w:sz="4" w:space="0" w:color="auto"/>
            </w:tcBorders>
          </w:tcPr>
          <w:p w14:paraId="477AC7ED" w14:textId="77777777" w:rsidR="00147BFB" w:rsidRPr="00EA5FA7" w:rsidRDefault="00147BFB" w:rsidP="00147BFB">
            <w:pPr>
              <w:pStyle w:val="TAL"/>
              <w:rPr>
                <w:rFonts w:cs="Arial"/>
                <w:noProof/>
                <w:szCs w:val="18"/>
                <w:lang w:eastAsia="ja-JP"/>
              </w:rPr>
            </w:pPr>
            <w:r>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C54A484" w14:textId="77777777" w:rsidR="00147BFB" w:rsidRPr="00EA5FA7" w:rsidRDefault="00147BFB" w:rsidP="00147BFB">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38387D" w14:textId="77777777" w:rsidR="00147BFB" w:rsidRPr="00EA5FA7" w:rsidRDefault="00147BFB" w:rsidP="00147BFB">
            <w:pPr>
              <w:pStyle w:val="TAL"/>
              <w:rPr>
                <w:rFonts w:cs="Arial"/>
                <w:noProof/>
                <w:szCs w:val="18"/>
                <w:lang w:eastAsia="ja-JP"/>
              </w:rPr>
            </w:pPr>
            <w:r>
              <w:rPr>
                <w:rFonts w:cs="Arial"/>
                <w:noProof/>
                <w:szCs w:val="18"/>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15DBF9C4" w14:textId="77777777" w:rsidR="00147BFB" w:rsidRPr="00EA5FA7" w:rsidRDefault="00147BFB" w:rsidP="00147BFB">
            <w:pPr>
              <w:pStyle w:val="TAL"/>
              <w:rPr>
                <w:rFonts w:cs="Arial"/>
                <w:noProof/>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098C53" w14:textId="77777777" w:rsidR="00147BFB" w:rsidRPr="00EA5FA7" w:rsidRDefault="00147BFB" w:rsidP="00147BFB">
            <w:pPr>
              <w:pStyle w:val="TAC"/>
              <w:rPr>
                <w:noProof/>
                <w:lang w:eastAsia="ja-JP"/>
              </w:rPr>
            </w:pPr>
            <w:r>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5927DE" w14:textId="77777777" w:rsidR="00147BFB" w:rsidRPr="00EA5FA7" w:rsidRDefault="00147BFB" w:rsidP="00147BFB">
            <w:pPr>
              <w:pStyle w:val="TAC"/>
              <w:rPr>
                <w:noProof/>
                <w:lang w:eastAsia="ja-JP"/>
              </w:rPr>
            </w:pPr>
            <w:r w:rsidRPr="00EA5FA7">
              <w:rPr>
                <w:noProof/>
                <w:lang w:eastAsia="ja-JP"/>
              </w:rPr>
              <w:t>reject</w:t>
            </w:r>
          </w:p>
        </w:tc>
      </w:tr>
      <w:tr w:rsidR="00147BFB" w:rsidRPr="00EA5FA7" w14:paraId="4715A996" w14:textId="77777777" w:rsidTr="0096433E">
        <w:tc>
          <w:tcPr>
            <w:tcW w:w="2204" w:type="dxa"/>
            <w:tcBorders>
              <w:top w:val="single" w:sz="4" w:space="0" w:color="auto"/>
              <w:left w:val="single" w:sz="4" w:space="0" w:color="auto"/>
              <w:bottom w:val="single" w:sz="4" w:space="0" w:color="auto"/>
              <w:right w:val="single" w:sz="4" w:space="0" w:color="auto"/>
            </w:tcBorders>
          </w:tcPr>
          <w:p w14:paraId="10423E93" w14:textId="77777777" w:rsidR="00147BFB" w:rsidRPr="00EA5FA7" w:rsidRDefault="00147BFB" w:rsidP="00147BFB">
            <w:pPr>
              <w:pStyle w:val="TAL"/>
              <w:rPr>
                <w:rFonts w:cs="Arial"/>
                <w:noProof/>
                <w:szCs w:val="18"/>
                <w:lang w:eastAsia="ja-JP"/>
              </w:rPr>
            </w:pPr>
            <w:r w:rsidRPr="00994A81">
              <w:t>BAP Address</w:t>
            </w:r>
          </w:p>
        </w:tc>
        <w:tc>
          <w:tcPr>
            <w:tcW w:w="1080" w:type="dxa"/>
            <w:tcBorders>
              <w:top w:val="single" w:sz="4" w:space="0" w:color="auto"/>
              <w:left w:val="single" w:sz="4" w:space="0" w:color="auto"/>
              <w:bottom w:val="single" w:sz="4" w:space="0" w:color="auto"/>
              <w:right w:val="single" w:sz="4" w:space="0" w:color="auto"/>
            </w:tcBorders>
          </w:tcPr>
          <w:p w14:paraId="58673EA1" w14:textId="77777777" w:rsidR="00147BFB" w:rsidRPr="00EA5FA7" w:rsidRDefault="00147BFB" w:rsidP="00147BFB">
            <w:pPr>
              <w:pStyle w:val="TAL"/>
              <w:rPr>
                <w:rFonts w:cs="Arial"/>
                <w:noProof/>
                <w:szCs w:val="18"/>
                <w:lang w:eastAsia="ja-JP"/>
              </w:rPr>
            </w:pPr>
            <w:r w:rsidRPr="00416B8E">
              <w:rPr>
                <w:rFonts w:cs="Arial"/>
                <w:noProof/>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0BDA8D4B" w14:textId="77777777" w:rsidR="00147BFB" w:rsidRPr="00EA5FA7" w:rsidRDefault="00147BFB" w:rsidP="00147BFB">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A6B31D0" w14:textId="77777777" w:rsidR="00147BFB" w:rsidRPr="00EA5FA7" w:rsidRDefault="00147BFB" w:rsidP="00147BFB">
            <w:pPr>
              <w:pStyle w:val="TAL"/>
              <w:rPr>
                <w:rFonts w:cs="Arial"/>
                <w:noProof/>
                <w:szCs w:val="18"/>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5D62E1E9" w14:textId="77777777" w:rsidR="00147BFB" w:rsidRPr="00EA5FA7" w:rsidRDefault="00147BFB" w:rsidP="00147BFB">
            <w:pPr>
              <w:pStyle w:val="TAL"/>
              <w:rPr>
                <w:rFonts w:cs="Arial"/>
                <w:noProof/>
                <w:szCs w:val="18"/>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5819052" w14:textId="77777777" w:rsidR="00147BFB" w:rsidRPr="00EA5FA7" w:rsidRDefault="00147BFB" w:rsidP="00147BFB">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68A6A1D" w14:textId="77777777" w:rsidR="00147BFB" w:rsidRPr="00EA5FA7" w:rsidRDefault="00147BFB" w:rsidP="00147BFB">
            <w:pPr>
              <w:pStyle w:val="TAC"/>
              <w:rPr>
                <w:noProof/>
                <w:lang w:eastAsia="ja-JP"/>
              </w:rPr>
            </w:pPr>
            <w:r>
              <w:rPr>
                <w:noProof/>
                <w:lang w:eastAsia="ja-JP"/>
              </w:rPr>
              <w:t>ignore</w:t>
            </w:r>
          </w:p>
        </w:tc>
      </w:tr>
      <w:tr w:rsidR="00147BFB" w:rsidRPr="00EA5FA7" w14:paraId="174D421E" w14:textId="77777777" w:rsidTr="0096433E">
        <w:tc>
          <w:tcPr>
            <w:tcW w:w="2204" w:type="dxa"/>
            <w:tcBorders>
              <w:top w:val="single" w:sz="4" w:space="0" w:color="auto"/>
              <w:left w:val="single" w:sz="4" w:space="0" w:color="auto"/>
              <w:bottom w:val="single" w:sz="4" w:space="0" w:color="auto"/>
              <w:right w:val="single" w:sz="4" w:space="0" w:color="auto"/>
            </w:tcBorders>
          </w:tcPr>
          <w:p w14:paraId="2517AB2C" w14:textId="77777777" w:rsidR="00147BFB" w:rsidRPr="00994A81" w:rsidRDefault="00147BFB" w:rsidP="00147BFB">
            <w:pPr>
              <w:pStyle w:val="TAL"/>
            </w:pPr>
            <w:r>
              <w:rPr>
                <w:rFonts w:cs="Arial" w:hint="eastAsia"/>
                <w:noProof/>
                <w:szCs w:val="18"/>
                <w:lang w:eastAsia="zh-CN"/>
              </w:rPr>
              <w:t>E</w:t>
            </w:r>
            <w:r>
              <w:rPr>
                <w:rFonts w:cs="Arial"/>
                <w:noProof/>
                <w:szCs w:val="18"/>
                <w:lang w:eastAsia="zh-CN"/>
              </w:rPr>
              <w:t xml:space="preserve">xtended </w:t>
            </w:r>
            <w:r w:rsidRPr="00E1726D">
              <w:rPr>
                <w:rFonts w:cs="Arial"/>
                <w:noProof/>
                <w:szCs w:val="18"/>
                <w:lang w:eastAsia="zh-CN"/>
              </w:rPr>
              <w:t>gNB-</w:t>
            </w:r>
            <w:r>
              <w:rPr>
                <w:rFonts w:cs="Arial"/>
                <w:noProof/>
                <w:szCs w:val="18"/>
                <w:lang w:eastAsia="zh-CN"/>
              </w:rPr>
              <w:t>C</w:t>
            </w:r>
            <w:r w:rsidRPr="00E1726D">
              <w:rPr>
                <w:rFonts w:cs="Arial"/>
                <w:noProof/>
                <w:szCs w:val="18"/>
                <w:lang w:eastAsia="zh-CN"/>
              </w:rPr>
              <w:t>U Name</w:t>
            </w:r>
          </w:p>
        </w:tc>
        <w:tc>
          <w:tcPr>
            <w:tcW w:w="1080" w:type="dxa"/>
            <w:tcBorders>
              <w:top w:val="single" w:sz="4" w:space="0" w:color="auto"/>
              <w:left w:val="single" w:sz="4" w:space="0" w:color="auto"/>
              <w:bottom w:val="single" w:sz="4" w:space="0" w:color="auto"/>
              <w:right w:val="single" w:sz="4" w:space="0" w:color="auto"/>
            </w:tcBorders>
          </w:tcPr>
          <w:p w14:paraId="180E7BFF" w14:textId="77777777" w:rsidR="00147BFB" w:rsidRPr="00416B8E" w:rsidRDefault="00147BFB" w:rsidP="00147BFB">
            <w:pPr>
              <w:pStyle w:val="TAL"/>
              <w:rPr>
                <w:rFonts w:cs="Arial"/>
                <w:noProof/>
                <w:szCs w:val="18"/>
                <w:lang w:eastAsia="ja-JP"/>
              </w:rPr>
            </w:pPr>
            <w:r>
              <w:rPr>
                <w:rFonts w:cs="Arial" w:hint="eastAsia"/>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7EB7A446" w14:textId="77777777" w:rsidR="00147BFB" w:rsidRPr="00EA5FA7" w:rsidRDefault="00147BFB" w:rsidP="00147BFB">
            <w:pPr>
              <w:pStyle w:val="TAL"/>
              <w:rPr>
                <w:rFonts w:cs="Arial"/>
                <w:i/>
                <w:noProof/>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6260BEF" w14:textId="77777777" w:rsidR="00147BFB" w:rsidRDefault="00147BFB" w:rsidP="00147BFB">
            <w:pPr>
              <w:pStyle w:val="TAL"/>
              <w:rPr>
                <w:rFonts w:cs="Arial"/>
                <w:noProof/>
                <w:szCs w:val="18"/>
                <w:lang w:eastAsia="ja-JP"/>
              </w:rPr>
            </w:pPr>
            <w:r>
              <w:rPr>
                <w:rFonts w:cs="Arial" w:hint="eastAsia"/>
                <w:noProof/>
                <w:szCs w:val="18"/>
                <w:lang w:eastAsia="zh-CN"/>
              </w:rPr>
              <w:t>9</w:t>
            </w:r>
            <w:r>
              <w:rPr>
                <w:rFonts w:cs="Arial"/>
                <w:noProof/>
                <w:szCs w:val="18"/>
                <w:lang w:eastAsia="zh-CN"/>
              </w:rPr>
              <w:t>.3.1.206</w:t>
            </w:r>
          </w:p>
        </w:tc>
        <w:tc>
          <w:tcPr>
            <w:tcW w:w="1654" w:type="dxa"/>
            <w:tcBorders>
              <w:top w:val="single" w:sz="4" w:space="0" w:color="auto"/>
              <w:left w:val="single" w:sz="4" w:space="0" w:color="auto"/>
              <w:bottom w:val="single" w:sz="4" w:space="0" w:color="auto"/>
              <w:right w:val="single" w:sz="4" w:space="0" w:color="auto"/>
            </w:tcBorders>
          </w:tcPr>
          <w:p w14:paraId="5CA4CF6D" w14:textId="77777777" w:rsidR="00147BFB" w:rsidRPr="00001A37" w:rsidRDefault="00147BFB" w:rsidP="00147BFB">
            <w:pPr>
              <w:pStyle w:val="TAL"/>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39B66F40" w14:textId="77777777" w:rsidR="00147BFB" w:rsidRPr="00416B8E" w:rsidRDefault="00147BFB" w:rsidP="00147BFB">
            <w:pPr>
              <w:pStyle w:val="TAC"/>
              <w:rPr>
                <w:noProof/>
                <w:lang w:eastAsia="ja-JP"/>
              </w:rPr>
            </w:pPr>
            <w:r w:rsidRPr="00EA5FA7">
              <w:rPr>
                <w:rFonts w:cs="Arial"/>
                <w:noProof/>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26D6BE3F" w14:textId="77777777" w:rsidR="00147BFB" w:rsidRDefault="00147BFB" w:rsidP="00147BFB">
            <w:pPr>
              <w:pStyle w:val="TAC"/>
              <w:rPr>
                <w:noProof/>
                <w:lang w:eastAsia="ja-JP"/>
              </w:rPr>
            </w:pPr>
            <w:r w:rsidRPr="00EA5FA7">
              <w:rPr>
                <w:rFonts w:cs="Arial"/>
                <w:noProof/>
                <w:szCs w:val="18"/>
                <w:lang w:eastAsia="ja-JP"/>
              </w:rPr>
              <w:t>ignore</w:t>
            </w:r>
          </w:p>
        </w:tc>
      </w:tr>
    </w:tbl>
    <w:p w14:paraId="09EE3A77" w14:textId="77777777" w:rsidR="004C387B" w:rsidRPr="00EA5FA7" w:rsidRDefault="004C387B" w:rsidP="004C387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387B" w:rsidRPr="00EA5FA7" w14:paraId="19A9FF99" w14:textId="77777777" w:rsidTr="0096433E">
        <w:tc>
          <w:tcPr>
            <w:tcW w:w="3686" w:type="dxa"/>
          </w:tcPr>
          <w:p w14:paraId="1345983D" w14:textId="77777777" w:rsidR="004C387B" w:rsidRPr="00EA5FA7" w:rsidRDefault="004C387B" w:rsidP="0096433E">
            <w:pPr>
              <w:keepNext/>
              <w:keepLines/>
              <w:spacing w:after="0"/>
              <w:jc w:val="center"/>
              <w:rPr>
                <w:rFonts w:ascii="Arial" w:hAnsi="Arial"/>
                <w:b/>
                <w:sz w:val="18"/>
              </w:rPr>
            </w:pPr>
            <w:r w:rsidRPr="00EA5FA7">
              <w:rPr>
                <w:rFonts w:ascii="Arial" w:hAnsi="Arial"/>
                <w:b/>
                <w:sz w:val="18"/>
              </w:rPr>
              <w:t>Range bound</w:t>
            </w:r>
          </w:p>
        </w:tc>
        <w:tc>
          <w:tcPr>
            <w:tcW w:w="5670" w:type="dxa"/>
          </w:tcPr>
          <w:p w14:paraId="6FEE07B1" w14:textId="77777777" w:rsidR="004C387B" w:rsidRPr="00EA5FA7" w:rsidRDefault="004C387B" w:rsidP="0096433E">
            <w:pPr>
              <w:keepNext/>
              <w:keepLines/>
              <w:spacing w:after="0"/>
              <w:jc w:val="center"/>
              <w:rPr>
                <w:rFonts w:ascii="Arial" w:hAnsi="Arial"/>
                <w:b/>
                <w:sz w:val="18"/>
              </w:rPr>
            </w:pPr>
            <w:r w:rsidRPr="00EA5FA7">
              <w:rPr>
                <w:rFonts w:ascii="Arial" w:hAnsi="Arial"/>
                <w:b/>
                <w:sz w:val="18"/>
              </w:rPr>
              <w:t>Explanation</w:t>
            </w:r>
          </w:p>
        </w:tc>
      </w:tr>
      <w:tr w:rsidR="004C387B" w:rsidRPr="00EA5FA7" w14:paraId="19407AA9" w14:textId="77777777" w:rsidTr="0096433E">
        <w:tc>
          <w:tcPr>
            <w:tcW w:w="3686" w:type="dxa"/>
          </w:tcPr>
          <w:p w14:paraId="29BF5272" w14:textId="77777777" w:rsidR="004C387B" w:rsidRPr="00EA5FA7" w:rsidRDefault="004C387B" w:rsidP="0096433E">
            <w:pPr>
              <w:keepNext/>
              <w:keepLines/>
              <w:spacing w:after="0"/>
              <w:rPr>
                <w:rFonts w:ascii="Arial" w:hAnsi="Arial"/>
                <w:sz w:val="18"/>
              </w:rPr>
            </w:pPr>
            <w:r w:rsidRPr="00EA5FA7">
              <w:rPr>
                <w:rFonts w:ascii="Arial" w:hAnsi="Arial"/>
                <w:sz w:val="18"/>
              </w:rPr>
              <w:t>maxCellingNBDU</w:t>
            </w:r>
          </w:p>
        </w:tc>
        <w:tc>
          <w:tcPr>
            <w:tcW w:w="5670" w:type="dxa"/>
          </w:tcPr>
          <w:p w14:paraId="2BCAAC4B" w14:textId="77777777" w:rsidR="004C387B" w:rsidRPr="00EA5FA7" w:rsidRDefault="004C387B" w:rsidP="0096433E">
            <w:pPr>
              <w:keepNext/>
              <w:keepLines/>
              <w:spacing w:after="0"/>
              <w:rPr>
                <w:rFonts w:ascii="Arial" w:hAnsi="Arial"/>
                <w:sz w:val="18"/>
              </w:rPr>
            </w:pPr>
            <w:r w:rsidRPr="00EA5FA7">
              <w:rPr>
                <w:rFonts w:ascii="Arial" w:hAnsi="Arial"/>
                <w:sz w:val="18"/>
              </w:rPr>
              <w:t>Maximum no. cells that can be served by a gNB-DU. Value is 512.</w:t>
            </w:r>
          </w:p>
        </w:tc>
      </w:tr>
    </w:tbl>
    <w:p w14:paraId="59AE6ED3" w14:textId="77777777" w:rsidR="004C387B" w:rsidRPr="00EA5FA7" w:rsidRDefault="004C387B" w:rsidP="004C387B">
      <w:pPr>
        <w:rPr>
          <w:kern w:val="28"/>
        </w:rPr>
      </w:pPr>
    </w:p>
    <w:p w14:paraId="574D28ED" w14:textId="77777777" w:rsidR="004C387B" w:rsidRDefault="004C387B" w:rsidP="004C387B">
      <w:pPr>
        <w:rPr>
          <w:i/>
          <w:color w:val="FF0000"/>
          <w:lang w:eastAsia="zh-CN"/>
        </w:rPr>
      </w:pPr>
      <w:r w:rsidRPr="0028079B">
        <w:rPr>
          <w:i/>
          <w:color w:val="FF0000"/>
          <w:highlight w:val="yellow"/>
          <w:lang w:eastAsia="zh-CN"/>
        </w:rPr>
        <w:t xml:space="preserve">--------------------Start of the </w:t>
      </w:r>
      <w:r>
        <w:rPr>
          <w:i/>
          <w:color w:val="FF0000"/>
          <w:highlight w:val="yellow"/>
          <w:lang w:eastAsia="zh-CN"/>
        </w:rPr>
        <w:t>Next</w:t>
      </w:r>
      <w:r w:rsidRPr="0028079B">
        <w:rPr>
          <w:i/>
          <w:color w:val="FF0000"/>
          <w:highlight w:val="yellow"/>
          <w:lang w:eastAsia="zh-CN"/>
        </w:rPr>
        <w:t xml:space="preserve"> Change--------------------</w:t>
      </w:r>
    </w:p>
    <w:p w14:paraId="051EE756" w14:textId="77777777" w:rsidR="004C387B" w:rsidRPr="00EA5FA7" w:rsidRDefault="004C387B" w:rsidP="004C387B">
      <w:pPr>
        <w:pStyle w:val="Heading4"/>
      </w:pPr>
      <w:bookmarkStart w:id="1601" w:name="_Toc88657904"/>
      <w:r w:rsidRPr="00EA5FA7">
        <w:t>9.2.1.8</w:t>
      </w:r>
      <w:r w:rsidRPr="00EA5FA7">
        <w:tab/>
        <w:t>GNB-DU CONFIGURATION UPDATE ACKNOWLEDGE</w:t>
      </w:r>
      <w:bookmarkEnd w:id="1601"/>
    </w:p>
    <w:p w14:paraId="0D9D7C2D" w14:textId="77777777" w:rsidR="004C387B" w:rsidRPr="00EA5FA7" w:rsidRDefault="004C387B" w:rsidP="004C387B">
      <w:r w:rsidRPr="00EA5FA7">
        <w:t>This message is sent by a gNB-CU to a gNB-DU to acknowledge update of information associated to an F1-C interface instance.</w:t>
      </w:r>
    </w:p>
    <w:p w14:paraId="6DB18B15" w14:textId="77777777" w:rsidR="004C387B" w:rsidRPr="00EA5FA7" w:rsidRDefault="004C387B" w:rsidP="004C387B">
      <w:pPr>
        <w:pStyle w:val="NO"/>
      </w:pPr>
      <w:r w:rsidRPr="00EA5FA7">
        <w:t>NOTE:</w:t>
      </w:r>
      <w:r w:rsidRPr="00EA5FA7">
        <w:tab/>
        <w:t>If F1-C signalling transport is shared among several F1-C interface instances, this message may transfer updated information associated to several F1-C interface instances.</w:t>
      </w:r>
    </w:p>
    <w:p w14:paraId="4F31A26F" w14:textId="77777777" w:rsidR="004C387B" w:rsidRPr="00EA5FA7" w:rsidRDefault="004C387B" w:rsidP="004C387B">
      <w:pPr>
        <w:rPr>
          <w:rFonts w:eastAsia="Batang"/>
        </w:rPr>
      </w:pPr>
      <w:r w:rsidRPr="00EA5FA7">
        <w:t xml:space="preserve">Direction: gNB-CU </w:t>
      </w:r>
      <w:r w:rsidRPr="00EA5FA7">
        <w:sym w:font="Symbol" w:char="F0AE"/>
      </w:r>
      <w:r w:rsidRPr="00EA5FA7">
        <w:t xml:space="preserve"> gNB-DU</w:t>
      </w:r>
    </w:p>
    <w:tbl>
      <w:tblPr>
        <w:tblW w:w="10541"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04"/>
        <w:gridCol w:w="1080"/>
        <w:gridCol w:w="1980"/>
        <w:gridCol w:w="1406"/>
        <w:gridCol w:w="1654"/>
        <w:gridCol w:w="1080"/>
        <w:gridCol w:w="1137"/>
      </w:tblGrid>
      <w:tr w:rsidR="004C387B" w:rsidRPr="00EA5FA7" w14:paraId="661D83AA" w14:textId="77777777" w:rsidTr="0096433E">
        <w:tc>
          <w:tcPr>
            <w:tcW w:w="2204" w:type="dxa"/>
          </w:tcPr>
          <w:p w14:paraId="3E315544" w14:textId="77777777" w:rsidR="004C387B" w:rsidRPr="00EA5FA7" w:rsidRDefault="004C387B" w:rsidP="0096433E">
            <w:pPr>
              <w:pStyle w:val="TAH"/>
              <w:rPr>
                <w:lang w:eastAsia="ja-JP"/>
              </w:rPr>
            </w:pPr>
            <w:r w:rsidRPr="00EA5FA7">
              <w:rPr>
                <w:lang w:eastAsia="ja-JP"/>
              </w:rPr>
              <w:t>IE/Group Name</w:t>
            </w:r>
          </w:p>
        </w:tc>
        <w:tc>
          <w:tcPr>
            <w:tcW w:w="1080" w:type="dxa"/>
          </w:tcPr>
          <w:p w14:paraId="05A0DC7C" w14:textId="77777777" w:rsidR="004C387B" w:rsidRPr="00EA5FA7" w:rsidRDefault="004C387B" w:rsidP="0096433E">
            <w:pPr>
              <w:pStyle w:val="TAH"/>
              <w:rPr>
                <w:lang w:eastAsia="ja-JP"/>
              </w:rPr>
            </w:pPr>
            <w:r w:rsidRPr="00EA5FA7">
              <w:rPr>
                <w:lang w:eastAsia="ja-JP"/>
              </w:rPr>
              <w:t>Presence</w:t>
            </w:r>
          </w:p>
        </w:tc>
        <w:tc>
          <w:tcPr>
            <w:tcW w:w="1980" w:type="dxa"/>
          </w:tcPr>
          <w:p w14:paraId="07373F2B" w14:textId="77777777" w:rsidR="004C387B" w:rsidRPr="00EA5FA7" w:rsidRDefault="004C387B" w:rsidP="0096433E">
            <w:pPr>
              <w:pStyle w:val="TAH"/>
              <w:rPr>
                <w:lang w:eastAsia="ja-JP"/>
              </w:rPr>
            </w:pPr>
            <w:r w:rsidRPr="00EA5FA7">
              <w:rPr>
                <w:lang w:eastAsia="ja-JP"/>
              </w:rPr>
              <w:t>Range</w:t>
            </w:r>
          </w:p>
        </w:tc>
        <w:tc>
          <w:tcPr>
            <w:tcW w:w="1406" w:type="dxa"/>
          </w:tcPr>
          <w:p w14:paraId="6D7EF7FC" w14:textId="77777777" w:rsidR="004C387B" w:rsidRPr="00EA5FA7" w:rsidRDefault="004C387B" w:rsidP="0096433E">
            <w:pPr>
              <w:pStyle w:val="TAH"/>
              <w:rPr>
                <w:lang w:eastAsia="ja-JP"/>
              </w:rPr>
            </w:pPr>
            <w:r w:rsidRPr="00EA5FA7">
              <w:rPr>
                <w:lang w:eastAsia="ja-JP"/>
              </w:rPr>
              <w:t>IE type and reference</w:t>
            </w:r>
          </w:p>
        </w:tc>
        <w:tc>
          <w:tcPr>
            <w:tcW w:w="1654" w:type="dxa"/>
          </w:tcPr>
          <w:p w14:paraId="3AFC748F" w14:textId="77777777" w:rsidR="004C387B" w:rsidRPr="00EA5FA7" w:rsidRDefault="004C387B" w:rsidP="0096433E">
            <w:pPr>
              <w:pStyle w:val="TAH"/>
              <w:rPr>
                <w:lang w:eastAsia="ja-JP"/>
              </w:rPr>
            </w:pPr>
            <w:r w:rsidRPr="00EA5FA7">
              <w:rPr>
                <w:lang w:eastAsia="ja-JP"/>
              </w:rPr>
              <w:t>Semantics description</w:t>
            </w:r>
          </w:p>
        </w:tc>
        <w:tc>
          <w:tcPr>
            <w:tcW w:w="1080" w:type="dxa"/>
          </w:tcPr>
          <w:p w14:paraId="02106F17" w14:textId="77777777" w:rsidR="004C387B" w:rsidRPr="00EA5FA7" w:rsidRDefault="004C387B" w:rsidP="0096433E">
            <w:pPr>
              <w:pStyle w:val="TAH"/>
              <w:rPr>
                <w:lang w:eastAsia="ja-JP"/>
              </w:rPr>
            </w:pPr>
            <w:r w:rsidRPr="00EA5FA7">
              <w:rPr>
                <w:lang w:eastAsia="ja-JP"/>
              </w:rPr>
              <w:t>Criticality</w:t>
            </w:r>
          </w:p>
        </w:tc>
        <w:tc>
          <w:tcPr>
            <w:tcW w:w="1137" w:type="dxa"/>
          </w:tcPr>
          <w:p w14:paraId="4B82705D" w14:textId="77777777" w:rsidR="004C387B" w:rsidRPr="00EA5FA7" w:rsidRDefault="004C387B" w:rsidP="0096433E">
            <w:pPr>
              <w:pStyle w:val="TAH"/>
              <w:rPr>
                <w:lang w:eastAsia="ja-JP"/>
              </w:rPr>
            </w:pPr>
            <w:r w:rsidRPr="00EA5FA7">
              <w:rPr>
                <w:lang w:eastAsia="ja-JP"/>
              </w:rPr>
              <w:t>Assigned Criticality</w:t>
            </w:r>
          </w:p>
        </w:tc>
      </w:tr>
      <w:tr w:rsidR="004C387B" w:rsidRPr="00EA5FA7" w14:paraId="723FEA59" w14:textId="77777777" w:rsidTr="0096433E">
        <w:tc>
          <w:tcPr>
            <w:tcW w:w="2204" w:type="dxa"/>
          </w:tcPr>
          <w:p w14:paraId="15510679" w14:textId="77777777" w:rsidR="004C387B" w:rsidRPr="00EA5FA7" w:rsidRDefault="004C387B" w:rsidP="0096433E">
            <w:pPr>
              <w:pStyle w:val="TAL"/>
              <w:rPr>
                <w:lang w:eastAsia="ja-JP"/>
              </w:rPr>
            </w:pPr>
            <w:r w:rsidRPr="00EA5FA7">
              <w:rPr>
                <w:lang w:eastAsia="ja-JP"/>
              </w:rPr>
              <w:t>Message Type</w:t>
            </w:r>
          </w:p>
        </w:tc>
        <w:tc>
          <w:tcPr>
            <w:tcW w:w="1080" w:type="dxa"/>
          </w:tcPr>
          <w:p w14:paraId="60721125" w14:textId="77777777" w:rsidR="004C387B" w:rsidRPr="00EA5FA7" w:rsidRDefault="004C387B" w:rsidP="0096433E">
            <w:pPr>
              <w:pStyle w:val="TAL"/>
              <w:rPr>
                <w:lang w:eastAsia="ja-JP"/>
              </w:rPr>
            </w:pPr>
            <w:r w:rsidRPr="00EA5FA7">
              <w:rPr>
                <w:lang w:eastAsia="ja-JP"/>
              </w:rPr>
              <w:t>M</w:t>
            </w:r>
          </w:p>
        </w:tc>
        <w:tc>
          <w:tcPr>
            <w:tcW w:w="1980" w:type="dxa"/>
          </w:tcPr>
          <w:p w14:paraId="13089355" w14:textId="77777777" w:rsidR="004C387B" w:rsidRPr="00EA5FA7" w:rsidRDefault="004C387B" w:rsidP="0096433E">
            <w:pPr>
              <w:pStyle w:val="TAL"/>
              <w:rPr>
                <w:lang w:eastAsia="ja-JP"/>
              </w:rPr>
            </w:pPr>
          </w:p>
        </w:tc>
        <w:tc>
          <w:tcPr>
            <w:tcW w:w="1406" w:type="dxa"/>
          </w:tcPr>
          <w:p w14:paraId="4B08E404" w14:textId="77777777" w:rsidR="004C387B" w:rsidRPr="00EA5FA7" w:rsidRDefault="004C387B" w:rsidP="0096433E">
            <w:pPr>
              <w:pStyle w:val="TAL"/>
              <w:rPr>
                <w:lang w:eastAsia="ja-JP"/>
              </w:rPr>
            </w:pPr>
            <w:r w:rsidRPr="00EA5FA7">
              <w:rPr>
                <w:lang w:eastAsia="ja-JP"/>
              </w:rPr>
              <w:t>9.3.1.1</w:t>
            </w:r>
          </w:p>
        </w:tc>
        <w:tc>
          <w:tcPr>
            <w:tcW w:w="1654" w:type="dxa"/>
          </w:tcPr>
          <w:p w14:paraId="2F2059E0" w14:textId="77777777" w:rsidR="004C387B" w:rsidRPr="00EA5FA7" w:rsidRDefault="004C387B" w:rsidP="0096433E">
            <w:pPr>
              <w:pStyle w:val="TAL"/>
              <w:rPr>
                <w:lang w:eastAsia="ja-JP"/>
              </w:rPr>
            </w:pPr>
          </w:p>
        </w:tc>
        <w:tc>
          <w:tcPr>
            <w:tcW w:w="1080" w:type="dxa"/>
          </w:tcPr>
          <w:p w14:paraId="0724B9D9" w14:textId="77777777" w:rsidR="004C387B" w:rsidRPr="00EA5FA7" w:rsidRDefault="004C387B" w:rsidP="0096433E">
            <w:pPr>
              <w:pStyle w:val="TAC"/>
              <w:rPr>
                <w:lang w:eastAsia="ja-JP"/>
              </w:rPr>
            </w:pPr>
            <w:r w:rsidRPr="00EA5FA7">
              <w:rPr>
                <w:lang w:eastAsia="ja-JP"/>
              </w:rPr>
              <w:t>YES</w:t>
            </w:r>
          </w:p>
        </w:tc>
        <w:tc>
          <w:tcPr>
            <w:tcW w:w="1137" w:type="dxa"/>
          </w:tcPr>
          <w:p w14:paraId="26FA7AA6" w14:textId="77777777" w:rsidR="004C387B" w:rsidRPr="00EA5FA7" w:rsidRDefault="004C387B" w:rsidP="0096433E">
            <w:pPr>
              <w:pStyle w:val="TAC"/>
              <w:rPr>
                <w:lang w:eastAsia="ja-JP"/>
              </w:rPr>
            </w:pPr>
            <w:r w:rsidRPr="00EA5FA7">
              <w:rPr>
                <w:lang w:eastAsia="ja-JP"/>
              </w:rPr>
              <w:t>reject</w:t>
            </w:r>
          </w:p>
        </w:tc>
      </w:tr>
      <w:tr w:rsidR="004C387B" w:rsidRPr="00EA5FA7" w14:paraId="15DA8908" w14:textId="77777777" w:rsidTr="0096433E">
        <w:tc>
          <w:tcPr>
            <w:tcW w:w="2204" w:type="dxa"/>
          </w:tcPr>
          <w:p w14:paraId="190E5371" w14:textId="77777777" w:rsidR="004C387B" w:rsidRPr="00EA5FA7" w:rsidRDefault="004C387B" w:rsidP="0096433E">
            <w:pPr>
              <w:pStyle w:val="TAL"/>
              <w:rPr>
                <w:lang w:eastAsia="ja-JP"/>
              </w:rPr>
            </w:pPr>
            <w:r w:rsidRPr="00EA5FA7">
              <w:t>Transaction ID</w:t>
            </w:r>
          </w:p>
        </w:tc>
        <w:tc>
          <w:tcPr>
            <w:tcW w:w="1080" w:type="dxa"/>
          </w:tcPr>
          <w:p w14:paraId="55A3DA4F" w14:textId="77777777" w:rsidR="004C387B" w:rsidRPr="00EA5FA7" w:rsidRDefault="004C387B" w:rsidP="0096433E">
            <w:pPr>
              <w:pStyle w:val="TAL"/>
              <w:rPr>
                <w:lang w:eastAsia="ja-JP"/>
              </w:rPr>
            </w:pPr>
            <w:r w:rsidRPr="00EA5FA7">
              <w:t>M</w:t>
            </w:r>
          </w:p>
        </w:tc>
        <w:tc>
          <w:tcPr>
            <w:tcW w:w="1980" w:type="dxa"/>
          </w:tcPr>
          <w:p w14:paraId="09FAF4C0" w14:textId="77777777" w:rsidR="004C387B" w:rsidRPr="00EA5FA7" w:rsidRDefault="004C387B" w:rsidP="0096433E">
            <w:pPr>
              <w:pStyle w:val="TAL"/>
              <w:rPr>
                <w:lang w:eastAsia="ja-JP"/>
              </w:rPr>
            </w:pPr>
          </w:p>
        </w:tc>
        <w:tc>
          <w:tcPr>
            <w:tcW w:w="1406" w:type="dxa"/>
          </w:tcPr>
          <w:p w14:paraId="7B8C1A60" w14:textId="77777777" w:rsidR="004C387B" w:rsidRPr="00EA5FA7" w:rsidRDefault="004C387B" w:rsidP="0096433E">
            <w:pPr>
              <w:pStyle w:val="TAL"/>
              <w:rPr>
                <w:lang w:eastAsia="ja-JP"/>
              </w:rPr>
            </w:pPr>
            <w:r w:rsidRPr="00EA5FA7">
              <w:t>9.3.1.23</w:t>
            </w:r>
          </w:p>
        </w:tc>
        <w:tc>
          <w:tcPr>
            <w:tcW w:w="1654" w:type="dxa"/>
          </w:tcPr>
          <w:p w14:paraId="48DCD0A8" w14:textId="77777777" w:rsidR="004C387B" w:rsidRPr="00EA5FA7" w:rsidRDefault="004C387B" w:rsidP="0096433E">
            <w:pPr>
              <w:pStyle w:val="TAL"/>
              <w:rPr>
                <w:lang w:eastAsia="ja-JP"/>
              </w:rPr>
            </w:pPr>
          </w:p>
        </w:tc>
        <w:tc>
          <w:tcPr>
            <w:tcW w:w="1080" w:type="dxa"/>
          </w:tcPr>
          <w:p w14:paraId="5A3D9991" w14:textId="77777777" w:rsidR="004C387B" w:rsidRPr="00EA5FA7" w:rsidRDefault="004C387B" w:rsidP="0096433E">
            <w:pPr>
              <w:pStyle w:val="TAC"/>
              <w:rPr>
                <w:lang w:eastAsia="ja-JP"/>
              </w:rPr>
            </w:pPr>
            <w:r w:rsidRPr="00EA5FA7">
              <w:t>YES</w:t>
            </w:r>
          </w:p>
        </w:tc>
        <w:tc>
          <w:tcPr>
            <w:tcW w:w="1137" w:type="dxa"/>
          </w:tcPr>
          <w:p w14:paraId="08393608" w14:textId="77777777" w:rsidR="004C387B" w:rsidRPr="00EA5FA7" w:rsidRDefault="004C387B" w:rsidP="0096433E">
            <w:pPr>
              <w:pStyle w:val="TAC"/>
              <w:rPr>
                <w:lang w:eastAsia="ja-JP"/>
              </w:rPr>
            </w:pPr>
            <w:r w:rsidRPr="00EA5FA7">
              <w:t>reject</w:t>
            </w:r>
          </w:p>
        </w:tc>
      </w:tr>
      <w:tr w:rsidR="004C387B" w:rsidRPr="00EA5FA7" w14:paraId="1401AABA" w14:textId="77777777" w:rsidTr="0096433E">
        <w:tc>
          <w:tcPr>
            <w:tcW w:w="2204" w:type="dxa"/>
            <w:tcBorders>
              <w:top w:val="single" w:sz="4" w:space="0" w:color="auto"/>
              <w:left w:val="single" w:sz="4" w:space="0" w:color="auto"/>
              <w:bottom w:val="single" w:sz="4" w:space="0" w:color="auto"/>
              <w:right w:val="single" w:sz="4" w:space="0" w:color="auto"/>
            </w:tcBorders>
          </w:tcPr>
          <w:p w14:paraId="7BC7AD40" w14:textId="77777777" w:rsidR="004C387B" w:rsidRPr="00EA5FA7" w:rsidRDefault="004C387B" w:rsidP="0096433E">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080" w:type="dxa"/>
            <w:tcBorders>
              <w:top w:val="single" w:sz="4" w:space="0" w:color="auto"/>
              <w:left w:val="single" w:sz="4" w:space="0" w:color="auto"/>
              <w:bottom w:val="single" w:sz="4" w:space="0" w:color="auto"/>
              <w:right w:val="single" w:sz="4" w:space="0" w:color="auto"/>
            </w:tcBorders>
          </w:tcPr>
          <w:p w14:paraId="364E7D0B" w14:textId="77777777" w:rsidR="004C387B" w:rsidRPr="00EA5FA7" w:rsidRDefault="004C387B" w:rsidP="0096433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7C1FCE28" w14:textId="77777777" w:rsidR="004C387B" w:rsidRPr="00EA5FA7" w:rsidRDefault="004C387B" w:rsidP="0096433E">
            <w:pPr>
              <w:keepNext/>
              <w:keepLines/>
              <w:spacing w:after="0"/>
              <w:rPr>
                <w:rFonts w:ascii="Arial" w:hAnsi="Arial" w:cs="Arial"/>
                <w:i/>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6B34D974" w14:textId="77777777" w:rsidR="004C387B" w:rsidRPr="00EA5FA7" w:rsidRDefault="004C387B" w:rsidP="0096433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658719F8"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activated</w:t>
            </w:r>
          </w:p>
        </w:tc>
        <w:tc>
          <w:tcPr>
            <w:tcW w:w="1080" w:type="dxa"/>
            <w:tcBorders>
              <w:top w:val="single" w:sz="4" w:space="0" w:color="auto"/>
              <w:left w:val="single" w:sz="4" w:space="0" w:color="auto"/>
              <w:bottom w:val="single" w:sz="4" w:space="0" w:color="auto"/>
              <w:right w:val="single" w:sz="4" w:space="0" w:color="auto"/>
            </w:tcBorders>
          </w:tcPr>
          <w:p w14:paraId="0AFC2F6A" w14:textId="77777777" w:rsidR="004C387B" w:rsidRPr="00EA5FA7" w:rsidRDefault="004C387B" w:rsidP="0096433E">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B3B3B4" w14:textId="77777777" w:rsidR="004C387B" w:rsidRPr="00EA5FA7" w:rsidRDefault="004C387B" w:rsidP="0096433E">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C387B" w:rsidRPr="00EA5FA7" w14:paraId="40C8AFB5" w14:textId="77777777" w:rsidTr="0096433E">
        <w:tc>
          <w:tcPr>
            <w:tcW w:w="2204" w:type="dxa"/>
            <w:tcBorders>
              <w:top w:val="single" w:sz="4" w:space="0" w:color="auto"/>
              <w:left w:val="single" w:sz="4" w:space="0" w:color="auto"/>
              <w:bottom w:val="single" w:sz="4" w:space="0" w:color="auto"/>
              <w:right w:val="single" w:sz="4" w:space="0" w:color="auto"/>
            </w:tcBorders>
          </w:tcPr>
          <w:p w14:paraId="1EFF6D1A" w14:textId="77777777" w:rsidR="004C387B" w:rsidRPr="00EA5FA7" w:rsidRDefault="004C387B" w:rsidP="0096433E">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080" w:type="dxa"/>
            <w:tcBorders>
              <w:top w:val="single" w:sz="4" w:space="0" w:color="auto"/>
              <w:left w:val="single" w:sz="4" w:space="0" w:color="auto"/>
              <w:bottom w:val="single" w:sz="4" w:space="0" w:color="auto"/>
              <w:right w:val="single" w:sz="4" w:space="0" w:color="auto"/>
            </w:tcBorders>
          </w:tcPr>
          <w:p w14:paraId="48093584" w14:textId="77777777" w:rsidR="004C387B" w:rsidRPr="00EA5FA7" w:rsidRDefault="004C387B" w:rsidP="0096433E">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2456F633" w14:textId="77777777" w:rsidR="004C387B" w:rsidRPr="00EA5FA7" w:rsidRDefault="004C387B" w:rsidP="0096433E">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372FD5EC" w14:textId="77777777" w:rsidR="004C387B" w:rsidRPr="00EA5FA7" w:rsidRDefault="004C387B" w:rsidP="0096433E">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12E9EF1" w14:textId="77777777" w:rsidR="004C387B" w:rsidRPr="00EA5FA7" w:rsidRDefault="004C387B" w:rsidP="0096433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946615" w14:textId="77777777" w:rsidR="004C387B" w:rsidRPr="00EA5FA7" w:rsidRDefault="004C387B" w:rsidP="0096433E">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3C1D0800" w14:textId="77777777" w:rsidR="004C387B" w:rsidRPr="00EA5FA7" w:rsidRDefault="004C387B" w:rsidP="0096433E">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C387B" w:rsidRPr="00EA5FA7" w14:paraId="43CEF3D7" w14:textId="77777777" w:rsidTr="0096433E">
        <w:tc>
          <w:tcPr>
            <w:tcW w:w="2204" w:type="dxa"/>
            <w:tcBorders>
              <w:top w:val="single" w:sz="4" w:space="0" w:color="auto"/>
              <w:left w:val="single" w:sz="4" w:space="0" w:color="auto"/>
              <w:bottom w:val="single" w:sz="4" w:space="0" w:color="auto"/>
              <w:right w:val="single" w:sz="4" w:space="0" w:color="auto"/>
            </w:tcBorders>
          </w:tcPr>
          <w:p w14:paraId="6E098612" w14:textId="77777777" w:rsidR="004C387B" w:rsidRPr="00EA5FA7" w:rsidRDefault="004C387B" w:rsidP="0096433E">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7E696023"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2B9A2BCE" w14:textId="77777777" w:rsidR="004C387B" w:rsidRPr="00EA5FA7" w:rsidRDefault="004C387B" w:rsidP="0096433E">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48F58DF"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1A515774" w14:textId="77777777" w:rsidR="004C387B" w:rsidRPr="00EA5FA7" w:rsidRDefault="004C387B" w:rsidP="0096433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D94BAF5" w14:textId="77777777" w:rsidR="004C387B" w:rsidRPr="00EA5FA7" w:rsidRDefault="004C387B" w:rsidP="0096433E">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DD51D3A" w14:textId="77777777" w:rsidR="004C387B" w:rsidRPr="00EA5FA7" w:rsidRDefault="004C387B" w:rsidP="0096433E">
            <w:pPr>
              <w:keepNext/>
              <w:keepLines/>
              <w:spacing w:after="0"/>
              <w:jc w:val="center"/>
              <w:rPr>
                <w:rFonts w:ascii="Arial" w:hAnsi="Arial" w:cs="Arial"/>
                <w:sz w:val="18"/>
                <w:szCs w:val="18"/>
                <w:lang w:eastAsia="ja-JP"/>
              </w:rPr>
            </w:pPr>
          </w:p>
        </w:tc>
      </w:tr>
      <w:tr w:rsidR="004C387B" w:rsidRPr="00EA5FA7" w14:paraId="063D4311" w14:textId="77777777" w:rsidTr="0096433E">
        <w:tc>
          <w:tcPr>
            <w:tcW w:w="2204" w:type="dxa"/>
            <w:tcBorders>
              <w:top w:val="single" w:sz="4" w:space="0" w:color="auto"/>
              <w:left w:val="single" w:sz="4" w:space="0" w:color="auto"/>
              <w:bottom w:val="single" w:sz="4" w:space="0" w:color="auto"/>
              <w:right w:val="single" w:sz="4" w:space="0" w:color="auto"/>
            </w:tcBorders>
          </w:tcPr>
          <w:p w14:paraId="756D5AAA" w14:textId="77777777" w:rsidR="004C387B" w:rsidRPr="00EA5FA7" w:rsidRDefault="004C387B" w:rsidP="0096433E">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080" w:type="dxa"/>
            <w:tcBorders>
              <w:top w:val="single" w:sz="4" w:space="0" w:color="auto"/>
              <w:left w:val="single" w:sz="4" w:space="0" w:color="auto"/>
              <w:bottom w:val="single" w:sz="4" w:space="0" w:color="auto"/>
              <w:right w:val="single" w:sz="4" w:space="0" w:color="auto"/>
            </w:tcBorders>
          </w:tcPr>
          <w:p w14:paraId="7F3C2A9C"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23B9071" w14:textId="77777777" w:rsidR="004C387B" w:rsidRPr="00EA5FA7" w:rsidRDefault="004C387B" w:rsidP="0096433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2211CF1"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INTEGER (0..1007)</w:t>
            </w:r>
          </w:p>
        </w:tc>
        <w:tc>
          <w:tcPr>
            <w:tcW w:w="1654" w:type="dxa"/>
            <w:tcBorders>
              <w:top w:val="single" w:sz="4" w:space="0" w:color="auto"/>
              <w:left w:val="single" w:sz="4" w:space="0" w:color="auto"/>
              <w:bottom w:val="single" w:sz="4" w:space="0" w:color="auto"/>
              <w:right w:val="single" w:sz="4" w:space="0" w:color="auto"/>
            </w:tcBorders>
          </w:tcPr>
          <w:p w14:paraId="4B5FED84"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Physical Cell ID</w:t>
            </w:r>
          </w:p>
        </w:tc>
        <w:tc>
          <w:tcPr>
            <w:tcW w:w="1080" w:type="dxa"/>
            <w:tcBorders>
              <w:top w:val="single" w:sz="4" w:space="0" w:color="auto"/>
              <w:left w:val="single" w:sz="4" w:space="0" w:color="auto"/>
              <w:bottom w:val="single" w:sz="4" w:space="0" w:color="auto"/>
              <w:right w:val="single" w:sz="4" w:space="0" w:color="auto"/>
            </w:tcBorders>
          </w:tcPr>
          <w:p w14:paraId="3A27C1FD" w14:textId="77777777" w:rsidR="004C387B" w:rsidRPr="00EA5FA7" w:rsidRDefault="004C387B" w:rsidP="0096433E">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2249DA02" w14:textId="77777777" w:rsidR="004C387B" w:rsidRPr="00EA5FA7" w:rsidRDefault="004C387B" w:rsidP="0096433E">
            <w:pPr>
              <w:keepNext/>
              <w:keepLines/>
              <w:spacing w:after="0"/>
              <w:jc w:val="center"/>
              <w:rPr>
                <w:rFonts w:ascii="Arial" w:hAnsi="Arial" w:cs="Arial"/>
                <w:sz w:val="18"/>
                <w:szCs w:val="18"/>
                <w:lang w:eastAsia="ja-JP"/>
              </w:rPr>
            </w:pPr>
          </w:p>
        </w:tc>
      </w:tr>
      <w:tr w:rsidR="004C387B" w:rsidRPr="00EA5FA7" w14:paraId="2C48BFC0" w14:textId="77777777" w:rsidTr="0096433E">
        <w:tc>
          <w:tcPr>
            <w:tcW w:w="2204" w:type="dxa"/>
            <w:tcBorders>
              <w:top w:val="single" w:sz="4" w:space="0" w:color="auto"/>
              <w:left w:val="single" w:sz="4" w:space="0" w:color="auto"/>
              <w:bottom w:val="single" w:sz="4" w:space="0" w:color="auto"/>
              <w:right w:val="single" w:sz="4" w:space="0" w:color="auto"/>
            </w:tcBorders>
          </w:tcPr>
          <w:p w14:paraId="77428976" w14:textId="77777777" w:rsidR="004C387B" w:rsidRPr="00EA5FA7" w:rsidRDefault="004C387B" w:rsidP="0096433E">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080" w:type="dxa"/>
            <w:tcBorders>
              <w:top w:val="single" w:sz="4" w:space="0" w:color="auto"/>
              <w:left w:val="single" w:sz="4" w:space="0" w:color="auto"/>
              <w:bottom w:val="single" w:sz="4" w:space="0" w:color="auto"/>
              <w:right w:val="single" w:sz="4" w:space="0" w:color="auto"/>
            </w:tcBorders>
          </w:tcPr>
          <w:p w14:paraId="4EA06D1A"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7B865462" w14:textId="77777777" w:rsidR="004C387B" w:rsidRPr="00EA5FA7" w:rsidRDefault="004C387B" w:rsidP="0096433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6B6040EA"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9.3.1.42</w:t>
            </w:r>
          </w:p>
        </w:tc>
        <w:tc>
          <w:tcPr>
            <w:tcW w:w="1654" w:type="dxa"/>
            <w:tcBorders>
              <w:top w:val="single" w:sz="4" w:space="0" w:color="auto"/>
              <w:left w:val="single" w:sz="4" w:space="0" w:color="auto"/>
              <w:bottom w:val="single" w:sz="4" w:space="0" w:color="auto"/>
              <w:right w:val="single" w:sz="4" w:space="0" w:color="auto"/>
            </w:tcBorders>
          </w:tcPr>
          <w:p w14:paraId="66A74106"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RRC container with system information owned by gNB-CU</w:t>
            </w:r>
          </w:p>
        </w:tc>
        <w:tc>
          <w:tcPr>
            <w:tcW w:w="1080" w:type="dxa"/>
            <w:tcBorders>
              <w:top w:val="single" w:sz="4" w:space="0" w:color="auto"/>
              <w:left w:val="single" w:sz="4" w:space="0" w:color="auto"/>
              <w:bottom w:val="single" w:sz="4" w:space="0" w:color="auto"/>
              <w:right w:val="single" w:sz="4" w:space="0" w:color="auto"/>
            </w:tcBorders>
          </w:tcPr>
          <w:p w14:paraId="3976724D" w14:textId="77777777" w:rsidR="004C387B" w:rsidRPr="00EA5FA7" w:rsidRDefault="004C387B" w:rsidP="0096433E">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00BB5C3" w14:textId="77777777" w:rsidR="004C387B" w:rsidRPr="00EA5FA7" w:rsidRDefault="004C387B" w:rsidP="0096433E">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4C387B" w:rsidRPr="00EA5FA7" w14:paraId="5BD0319D" w14:textId="77777777" w:rsidTr="0096433E">
        <w:tc>
          <w:tcPr>
            <w:tcW w:w="2204" w:type="dxa"/>
            <w:tcBorders>
              <w:top w:val="single" w:sz="4" w:space="0" w:color="auto"/>
              <w:left w:val="single" w:sz="4" w:space="0" w:color="auto"/>
              <w:bottom w:val="single" w:sz="4" w:space="0" w:color="auto"/>
              <w:right w:val="single" w:sz="4" w:space="0" w:color="auto"/>
            </w:tcBorders>
          </w:tcPr>
          <w:p w14:paraId="7DF0EE48" w14:textId="77777777" w:rsidR="004C387B" w:rsidRPr="00EA5FA7" w:rsidRDefault="004C387B" w:rsidP="0096433E">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080" w:type="dxa"/>
            <w:tcBorders>
              <w:top w:val="single" w:sz="4" w:space="0" w:color="auto"/>
              <w:left w:val="single" w:sz="4" w:space="0" w:color="auto"/>
              <w:bottom w:val="single" w:sz="4" w:space="0" w:color="auto"/>
              <w:right w:val="single" w:sz="4" w:space="0" w:color="auto"/>
            </w:tcBorders>
          </w:tcPr>
          <w:p w14:paraId="1EF22F94"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4C17F823" w14:textId="77777777" w:rsidR="004C387B" w:rsidRPr="00EA5FA7" w:rsidRDefault="004C387B" w:rsidP="0096433E">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E973978" w14:textId="77777777" w:rsidR="004C387B" w:rsidRPr="00EA5FA7" w:rsidRDefault="004C387B" w:rsidP="0096433E">
            <w:pPr>
              <w:keepNext/>
              <w:keepLines/>
              <w:spacing w:after="0"/>
              <w:rPr>
                <w:rFonts w:ascii="Arial" w:hAnsi="Arial" w:cs="Arial"/>
                <w:sz w:val="18"/>
                <w:szCs w:val="18"/>
                <w:lang w:eastAsia="ja-JP"/>
              </w:rPr>
            </w:pPr>
            <w:r w:rsidRPr="00EA5FA7">
              <w:rPr>
                <w:rFonts w:ascii="Arial" w:hAnsi="Arial" w:cs="Arial"/>
                <w:sz w:val="18"/>
                <w:szCs w:val="18"/>
                <w:lang w:eastAsia="ja-JP"/>
              </w:rPr>
              <w:t>9.3.1.65</w:t>
            </w:r>
          </w:p>
        </w:tc>
        <w:tc>
          <w:tcPr>
            <w:tcW w:w="1654" w:type="dxa"/>
            <w:tcBorders>
              <w:top w:val="single" w:sz="4" w:space="0" w:color="auto"/>
              <w:left w:val="single" w:sz="4" w:space="0" w:color="auto"/>
              <w:bottom w:val="single" w:sz="4" w:space="0" w:color="auto"/>
              <w:right w:val="single" w:sz="4" w:space="0" w:color="auto"/>
            </w:tcBorders>
          </w:tcPr>
          <w:p w14:paraId="1A8499DF" w14:textId="77777777" w:rsidR="004C387B" w:rsidRPr="00EA5FA7" w:rsidRDefault="004C387B" w:rsidP="0096433E">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C0FBB5A" w14:textId="77777777" w:rsidR="004C387B" w:rsidRPr="00EA5FA7" w:rsidRDefault="004C387B" w:rsidP="0096433E">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936681" w14:textId="77777777" w:rsidR="004C387B" w:rsidRPr="00EA5FA7" w:rsidRDefault="004C387B" w:rsidP="0096433E">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4C387B" w:rsidRPr="00EA5FA7" w14:paraId="3017F78D" w14:textId="77777777" w:rsidTr="0096433E">
        <w:tc>
          <w:tcPr>
            <w:tcW w:w="2204" w:type="dxa"/>
            <w:tcBorders>
              <w:top w:val="single" w:sz="4" w:space="0" w:color="auto"/>
              <w:left w:val="single" w:sz="4" w:space="0" w:color="auto"/>
              <w:bottom w:val="single" w:sz="4" w:space="0" w:color="auto"/>
              <w:right w:val="single" w:sz="4" w:space="0" w:color="auto"/>
            </w:tcBorders>
          </w:tcPr>
          <w:p w14:paraId="5D0C2A34" w14:textId="77777777" w:rsidR="004C387B" w:rsidRPr="00EA5FA7" w:rsidRDefault="004C387B" w:rsidP="0096433E">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080" w:type="dxa"/>
            <w:tcBorders>
              <w:top w:val="single" w:sz="4" w:space="0" w:color="auto"/>
              <w:left w:val="single" w:sz="4" w:space="0" w:color="auto"/>
              <w:bottom w:val="single" w:sz="4" w:space="0" w:color="auto"/>
              <w:right w:val="single" w:sz="4" w:space="0" w:color="auto"/>
            </w:tcBorders>
          </w:tcPr>
          <w:p w14:paraId="36BBE262" w14:textId="77777777" w:rsidR="004C387B" w:rsidRPr="00EA5FA7" w:rsidRDefault="004C387B" w:rsidP="0096433E">
            <w:pPr>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0E8AD1B" w14:textId="77777777" w:rsidR="004C387B" w:rsidRPr="00EA5FA7" w:rsidRDefault="004C387B" w:rsidP="0096433E">
            <w:pPr>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5945C70A" w14:textId="77777777" w:rsidR="004C387B" w:rsidRPr="00EA5FA7" w:rsidRDefault="004C387B" w:rsidP="0096433E">
            <w:pPr>
              <w:rPr>
                <w:rFonts w:ascii="Arial" w:hAnsi="Arial" w:cs="Arial"/>
                <w:sz w:val="18"/>
                <w:szCs w:val="18"/>
                <w:lang w:eastAsia="ja-JP"/>
              </w:rPr>
            </w:pPr>
            <w:r w:rsidRPr="00EA5FA7">
              <w:rPr>
                <w:rFonts w:ascii="Arial" w:hAnsi="Arial" w:cs="Arial"/>
                <w:sz w:val="18"/>
                <w:szCs w:val="18"/>
                <w:lang w:eastAsia="ja-JP"/>
              </w:rPr>
              <w:t>9.3.1.76</w:t>
            </w:r>
          </w:p>
        </w:tc>
        <w:tc>
          <w:tcPr>
            <w:tcW w:w="1654" w:type="dxa"/>
            <w:tcBorders>
              <w:top w:val="single" w:sz="4" w:space="0" w:color="auto"/>
              <w:left w:val="single" w:sz="4" w:space="0" w:color="auto"/>
              <w:bottom w:val="single" w:sz="4" w:space="0" w:color="auto"/>
              <w:right w:val="single" w:sz="4" w:space="0" w:color="auto"/>
            </w:tcBorders>
          </w:tcPr>
          <w:p w14:paraId="64F1A97D" w14:textId="77777777" w:rsidR="004C387B" w:rsidRPr="00EA5FA7" w:rsidRDefault="004C387B" w:rsidP="0096433E">
            <w:pPr>
              <w:rPr>
                <w:rFonts w:ascii="Arial" w:hAnsi="Arial" w:cs="Arial"/>
                <w:sz w:val="18"/>
                <w:szCs w:val="18"/>
                <w:lang w:eastAsia="ja-JP"/>
              </w:rPr>
            </w:pPr>
            <w:r w:rsidRPr="00EA5FA7">
              <w:rPr>
                <w:rFonts w:ascii="Arial" w:hAnsi="Arial" w:cs="Arial"/>
                <w:sz w:val="18"/>
                <w:szCs w:val="18"/>
                <w:lang w:eastAsia="ja-JP"/>
              </w:rPr>
              <w:t xml:space="preserve">This is included if </w:t>
            </w:r>
            <w:r w:rsidRPr="00EA5FA7">
              <w:rPr>
                <w:rFonts w:ascii="Arial" w:hAnsi="Arial" w:cs="Arial"/>
                <w:i/>
                <w:sz w:val="18"/>
                <w:szCs w:val="18"/>
                <w:lang w:eastAsia="ja-JP"/>
              </w:rPr>
              <w:t>Available PLMN List</w:t>
            </w:r>
            <w:r w:rsidRPr="00EA5FA7">
              <w:rPr>
                <w:rFonts w:ascii="Arial" w:hAnsi="Arial" w:cs="Arial"/>
                <w:sz w:val="18"/>
                <w:szCs w:val="18"/>
                <w:lang w:eastAsia="ja-JP"/>
              </w:rPr>
              <w:t xml:space="preserve"> IE is included and if more than 6 Available PLMNs is to be signalled.</w:t>
            </w:r>
          </w:p>
        </w:tc>
        <w:tc>
          <w:tcPr>
            <w:tcW w:w="1080" w:type="dxa"/>
            <w:tcBorders>
              <w:top w:val="single" w:sz="4" w:space="0" w:color="auto"/>
              <w:left w:val="single" w:sz="4" w:space="0" w:color="auto"/>
              <w:bottom w:val="single" w:sz="4" w:space="0" w:color="auto"/>
              <w:right w:val="single" w:sz="4" w:space="0" w:color="auto"/>
            </w:tcBorders>
          </w:tcPr>
          <w:p w14:paraId="26001EF7" w14:textId="77777777" w:rsidR="004C387B" w:rsidRPr="00EA5FA7" w:rsidRDefault="004C387B" w:rsidP="0096433E">
            <w:pPr>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6DB0BB8D" w14:textId="77777777" w:rsidR="004C387B" w:rsidRPr="00EA5FA7" w:rsidRDefault="004C387B" w:rsidP="0096433E">
            <w:pPr>
              <w:jc w:val="center"/>
              <w:rPr>
                <w:rFonts w:ascii="Arial" w:hAnsi="Arial" w:cs="Arial"/>
                <w:sz w:val="18"/>
                <w:szCs w:val="18"/>
                <w:lang w:eastAsia="ja-JP"/>
              </w:rPr>
            </w:pPr>
            <w:r w:rsidRPr="00EA5FA7">
              <w:rPr>
                <w:rFonts w:ascii="Arial" w:hAnsi="Arial" w:cs="Arial"/>
                <w:sz w:val="18"/>
                <w:szCs w:val="18"/>
                <w:lang w:eastAsia="ja-JP"/>
              </w:rPr>
              <w:t>ignore</w:t>
            </w:r>
          </w:p>
        </w:tc>
      </w:tr>
      <w:tr w:rsidR="004C387B" w:rsidRPr="00EA5FA7" w14:paraId="04CA2310" w14:textId="77777777" w:rsidTr="0096433E">
        <w:tc>
          <w:tcPr>
            <w:tcW w:w="2204" w:type="dxa"/>
            <w:tcBorders>
              <w:top w:val="single" w:sz="4" w:space="0" w:color="auto"/>
              <w:left w:val="single" w:sz="4" w:space="0" w:color="auto"/>
              <w:bottom w:val="single" w:sz="4" w:space="0" w:color="auto"/>
              <w:right w:val="single" w:sz="4" w:space="0" w:color="auto"/>
            </w:tcBorders>
          </w:tcPr>
          <w:p w14:paraId="2280A248" w14:textId="77777777" w:rsidR="004C387B" w:rsidRPr="00EA5FA7" w:rsidRDefault="004C387B" w:rsidP="0096433E">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080" w:type="dxa"/>
            <w:tcBorders>
              <w:top w:val="single" w:sz="4" w:space="0" w:color="auto"/>
              <w:left w:val="single" w:sz="4" w:space="0" w:color="auto"/>
              <w:bottom w:val="single" w:sz="4" w:space="0" w:color="auto"/>
              <w:right w:val="single" w:sz="4" w:space="0" w:color="auto"/>
            </w:tcBorders>
          </w:tcPr>
          <w:p w14:paraId="3BDE77A0" w14:textId="77777777" w:rsidR="004C387B" w:rsidRPr="00EA5FA7" w:rsidRDefault="004C387B" w:rsidP="0096433E">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60A01C4D" w14:textId="77777777" w:rsidR="004C387B" w:rsidRPr="00EA5FA7" w:rsidRDefault="004C387B" w:rsidP="009643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796A9461" w14:textId="77777777" w:rsidR="004C387B" w:rsidRPr="00EA5FA7" w:rsidRDefault="004C387B" w:rsidP="0096433E">
            <w:pPr>
              <w:pStyle w:val="TAL"/>
              <w:rPr>
                <w:lang w:eastAsia="ja-JP"/>
              </w:rPr>
            </w:pPr>
            <w:r>
              <w:rPr>
                <w:szCs w:val="16"/>
                <w:lang w:eastAsia="ja-JP"/>
              </w:rPr>
              <w:t>9.3.1.105</w:t>
            </w:r>
          </w:p>
        </w:tc>
        <w:tc>
          <w:tcPr>
            <w:tcW w:w="1654" w:type="dxa"/>
            <w:tcBorders>
              <w:top w:val="single" w:sz="4" w:space="0" w:color="auto"/>
              <w:left w:val="single" w:sz="4" w:space="0" w:color="auto"/>
              <w:bottom w:val="single" w:sz="4" w:space="0" w:color="auto"/>
              <w:right w:val="single" w:sz="4" w:space="0" w:color="auto"/>
            </w:tcBorders>
          </w:tcPr>
          <w:p w14:paraId="08CB4859" w14:textId="77777777" w:rsidR="004C387B" w:rsidRPr="00EA5FA7" w:rsidRDefault="004C387B" w:rsidP="0096433E">
            <w:pPr>
              <w:pStyle w:val="TAL"/>
              <w:rPr>
                <w:lang w:eastAsia="ja-JP"/>
              </w:rPr>
            </w:pPr>
            <w:r>
              <w:rPr>
                <w:lang w:eastAsia="ja-JP"/>
              </w:rPr>
              <w:t>IAB-related configuration sent by the IAB-donor-CU.</w:t>
            </w:r>
          </w:p>
        </w:tc>
        <w:tc>
          <w:tcPr>
            <w:tcW w:w="1080" w:type="dxa"/>
            <w:tcBorders>
              <w:top w:val="single" w:sz="4" w:space="0" w:color="auto"/>
              <w:left w:val="single" w:sz="4" w:space="0" w:color="auto"/>
              <w:bottom w:val="single" w:sz="4" w:space="0" w:color="auto"/>
              <w:right w:val="single" w:sz="4" w:space="0" w:color="auto"/>
            </w:tcBorders>
          </w:tcPr>
          <w:p w14:paraId="79A34297" w14:textId="77777777" w:rsidR="004C387B" w:rsidRPr="00EA5FA7" w:rsidRDefault="004C387B" w:rsidP="0096433E">
            <w:pPr>
              <w:pStyle w:val="TAC"/>
              <w:rPr>
                <w:szCs w:val="18"/>
                <w:lang w:eastAsia="ja-JP"/>
              </w:rPr>
            </w:pPr>
            <w:r>
              <w:rPr>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073E86E8" w14:textId="77777777" w:rsidR="004C387B" w:rsidRPr="00EA5FA7" w:rsidRDefault="004C387B" w:rsidP="0096433E">
            <w:pPr>
              <w:pStyle w:val="TAC"/>
              <w:rPr>
                <w:szCs w:val="18"/>
                <w:lang w:eastAsia="ja-JP"/>
              </w:rPr>
            </w:pPr>
            <w:r>
              <w:rPr>
                <w:szCs w:val="18"/>
                <w:lang w:eastAsia="ja-JP"/>
              </w:rPr>
              <w:t>ignore</w:t>
            </w:r>
          </w:p>
        </w:tc>
      </w:tr>
      <w:tr w:rsidR="004C387B" w:rsidRPr="00EA5FA7" w14:paraId="11719D2E" w14:textId="77777777" w:rsidTr="0096433E">
        <w:tc>
          <w:tcPr>
            <w:tcW w:w="2204" w:type="dxa"/>
            <w:tcBorders>
              <w:top w:val="single" w:sz="4" w:space="0" w:color="auto"/>
              <w:left w:val="single" w:sz="4" w:space="0" w:color="auto"/>
              <w:bottom w:val="single" w:sz="4" w:space="0" w:color="auto"/>
              <w:right w:val="single" w:sz="4" w:space="0" w:color="auto"/>
            </w:tcBorders>
          </w:tcPr>
          <w:p w14:paraId="59AFD9CE" w14:textId="77777777" w:rsidR="004C387B" w:rsidRPr="00D15DEB" w:rsidRDefault="004C387B" w:rsidP="0096433E">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9E6303">
              <w:rPr>
                <w:rFonts w:ascii="Arial" w:hAnsi="Arial" w:cs="Arial"/>
                <w:sz w:val="18"/>
                <w:szCs w:val="18"/>
                <w:lang w:eastAsia="ja-JP"/>
              </w:rPr>
              <w:t>ID List</w:t>
            </w:r>
          </w:p>
        </w:tc>
        <w:tc>
          <w:tcPr>
            <w:tcW w:w="1080" w:type="dxa"/>
            <w:tcBorders>
              <w:top w:val="single" w:sz="4" w:space="0" w:color="auto"/>
              <w:left w:val="single" w:sz="4" w:space="0" w:color="auto"/>
              <w:bottom w:val="single" w:sz="4" w:space="0" w:color="auto"/>
              <w:right w:val="single" w:sz="4" w:space="0" w:color="auto"/>
            </w:tcBorders>
          </w:tcPr>
          <w:p w14:paraId="4A438821" w14:textId="77777777" w:rsidR="004C387B" w:rsidRDefault="004C387B" w:rsidP="0096433E">
            <w:pPr>
              <w:pStyle w:val="TAL"/>
              <w:rPr>
                <w:lang w:eastAsia="ja-JP"/>
              </w:rPr>
            </w:pPr>
            <w:r>
              <w:rPr>
                <w:lang w:eastAsia="ja-JP"/>
              </w:rPr>
              <w:t>O</w:t>
            </w:r>
          </w:p>
        </w:tc>
        <w:tc>
          <w:tcPr>
            <w:tcW w:w="1980" w:type="dxa"/>
            <w:tcBorders>
              <w:top w:val="single" w:sz="4" w:space="0" w:color="auto"/>
              <w:left w:val="single" w:sz="4" w:space="0" w:color="auto"/>
              <w:bottom w:val="single" w:sz="4" w:space="0" w:color="auto"/>
              <w:right w:val="single" w:sz="4" w:space="0" w:color="auto"/>
            </w:tcBorders>
          </w:tcPr>
          <w:p w14:paraId="1BCA4118" w14:textId="77777777" w:rsidR="004C387B" w:rsidRPr="00EA5FA7" w:rsidRDefault="004C387B" w:rsidP="0096433E">
            <w:pPr>
              <w:pStyle w:val="TAL"/>
              <w:rPr>
                <w:lang w:eastAsia="ja-JP"/>
              </w:rPr>
            </w:pPr>
          </w:p>
        </w:tc>
        <w:tc>
          <w:tcPr>
            <w:tcW w:w="1406" w:type="dxa"/>
            <w:tcBorders>
              <w:top w:val="single" w:sz="4" w:space="0" w:color="auto"/>
              <w:left w:val="single" w:sz="4" w:space="0" w:color="auto"/>
              <w:bottom w:val="single" w:sz="4" w:space="0" w:color="auto"/>
              <w:right w:val="single" w:sz="4" w:space="0" w:color="auto"/>
            </w:tcBorders>
          </w:tcPr>
          <w:p w14:paraId="392FE6CC" w14:textId="77777777" w:rsidR="004C387B" w:rsidRDefault="004C387B" w:rsidP="0096433E">
            <w:pPr>
              <w:pStyle w:val="TAL"/>
              <w:rPr>
                <w:szCs w:val="16"/>
                <w:lang w:eastAsia="ja-JP"/>
              </w:rPr>
            </w:pPr>
            <w:r>
              <w:rPr>
                <w:rFonts w:cs="Arial"/>
                <w:szCs w:val="18"/>
                <w:lang w:eastAsia="zh-CN"/>
              </w:rPr>
              <w:t>9.3.1.163</w:t>
            </w:r>
          </w:p>
        </w:tc>
        <w:tc>
          <w:tcPr>
            <w:tcW w:w="1654" w:type="dxa"/>
            <w:tcBorders>
              <w:top w:val="single" w:sz="4" w:space="0" w:color="auto"/>
              <w:left w:val="single" w:sz="4" w:space="0" w:color="auto"/>
              <w:bottom w:val="single" w:sz="4" w:space="0" w:color="auto"/>
              <w:right w:val="single" w:sz="4" w:space="0" w:color="auto"/>
            </w:tcBorders>
          </w:tcPr>
          <w:p w14:paraId="7DB5F8F9" w14:textId="77777777" w:rsidR="004C387B" w:rsidRDefault="004C387B" w:rsidP="0096433E">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491D52A1" w14:textId="77777777" w:rsidR="004C387B" w:rsidRDefault="004C387B" w:rsidP="0096433E">
            <w:pPr>
              <w:pStyle w:val="TAL"/>
              <w:rPr>
                <w:lang w:eastAsia="ja-JP"/>
              </w:rPr>
            </w:pPr>
            <w:r w:rsidRPr="00FD2542">
              <w:rPr>
                <w:rFonts w:cs="Arial"/>
                <w:szCs w:val="18"/>
                <w:lang w:eastAsia="ja-JP"/>
              </w:rPr>
              <w:t xml:space="preserve">If this IE is included, the content of the </w:t>
            </w:r>
            <w:r w:rsidRPr="000F3543">
              <w:rPr>
                <w:rFonts w:cs="Arial"/>
                <w:i/>
                <w:szCs w:val="18"/>
                <w:lang w:eastAsia="ja-JP"/>
              </w:rPr>
              <w:t xml:space="preserve">Available PLMN List </w:t>
            </w:r>
            <w:r w:rsidRPr="00FD2542">
              <w:rPr>
                <w:rFonts w:cs="Arial"/>
                <w:szCs w:val="18"/>
                <w:lang w:eastAsia="ja-JP"/>
              </w:rPr>
              <w:t xml:space="preserve">IE and </w:t>
            </w:r>
            <w:r w:rsidRPr="000F3543">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9F0937">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4F7D32B" w14:textId="77777777" w:rsidR="004C387B" w:rsidRDefault="004C387B" w:rsidP="0096433E">
            <w:pPr>
              <w:pStyle w:val="TAC"/>
              <w:rPr>
                <w:lang w:eastAsia="ja-JP"/>
              </w:rPr>
            </w:pPr>
            <w:r w:rsidRPr="001A2B4D">
              <w:rPr>
                <w:rFonts w:cs="Arial"/>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326CC295" w14:textId="77777777" w:rsidR="004C387B" w:rsidRDefault="004C387B" w:rsidP="0096433E">
            <w:pPr>
              <w:pStyle w:val="TAC"/>
              <w:rPr>
                <w:szCs w:val="18"/>
                <w:lang w:eastAsia="ja-JP"/>
              </w:rPr>
            </w:pPr>
            <w:r>
              <w:rPr>
                <w:lang w:eastAsia="ja-JP"/>
              </w:rPr>
              <w:t>ignore</w:t>
            </w:r>
          </w:p>
        </w:tc>
      </w:tr>
      <w:tr w:rsidR="00147BFB" w:rsidRPr="00EA5FA7" w14:paraId="2FFA8B9F" w14:textId="77777777" w:rsidTr="0096433E">
        <w:trPr>
          <w:ins w:id="1602" w:author="Huawei" w:date="2021-12-22T09:48:00Z"/>
        </w:trPr>
        <w:tc>
          <w:tcPr>
            <w:tcW w:w="2204" w:type="dxa"/>
            <w:tcBorders>
              <w:top w:val="single" w:sz="4" w:space="0" w:color="auto"/>
              <w:left w:val="single" w:sz="4" w:space="0" w:color="auto"/>
              <w:bottom w:val="single" w:sz="4" w:space="0" w:color="auto"/>
              <w:right w:val="single" w:sz="4" w:space="0" w:color="auto"/>
            </w:tcBorders>
          </w:tcPr>
          <w:p w14:paraId="329BBDB9" w14:textId="10C7A4F8" w:rsidR="00147BFB" w:rsidRDefault="00147BFB" w:rsidP="00147BFB">
            <w:pPr>
              <w:ind w:leftChars="200" w:left="400"/>
              <w:rPr>
                <w:ins w:id="1603" w:author="Huawei" w:date="2021-12-22T09:48:00Z"/>
                <w:rFonts w:ascii="Arial" w:hAnsi="Arial" w:cs="Arial"/>
                <w:sz w:val="18"/>
                <w:szCs w:val="18"/>
                <w:lang w:eastAsia="ja-JP"/>
              </w:rPr>
            </w:pPr>
            <w:ins w:id="1604" w:author="Huawei" w:date="2021-12-22T09:48: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080" w:type="dxa"/>
            <w:tcBorders>
              <w:top w:val="single" w:sz="4" w:space="0" w:color="auto"/>
              <w:left w:val="single" w:sz="4" w:space="0" w:color="auto"/>
              <w:bottom w:val="single" w:sz="4" w:space="0" w:color="auto"/>
              <w:right w:val="single" w:sz="4" w:space="0" w:color="auto"/>
            </w:tcBorders>
          </w:tcPr>
          <w:p w14:paraId="1BCA2F76" w14:textId="56107B62" w:rsidR="00147BFB" w:rsidRDefault="00147BFB" w:rsidP="00147BFB">
            <w:pPr>
              <w:pStyle w:val="TAL"/>
              <w:rPr>
                <w:ins w:id="1605" w:author="Huawei" w:date="2021-12-22T09:48:00Z"/>
                <w:lang w:eastAsia="ja-JP"/>
              </w:rPr>
            </w:pPr>
            <w:ins w:id="1606" w:author="Huawei" w:date="2021-12-22T09:48:00Z">
              <w:r>
                <w:rPr>
                  <w:lang w:eastAsia="ja-JP"/>
                </w:rPr>
                <w:t>O</w:t>
              </w:r>
            </w:ins>
          </w:p>
        </w:tc>
        <w:tc>
          <w:tcPr>
            <w:tcW w:w="1980" w:type="dxa"/>
            <w:tcBorders>
              <w:top w:val="single" w:sz="4" w:space="0" w:color="auto"/>
              <w:left w:val="single" w:sz="4" w:space="0" w:color="auto"/>
              <w:bottom w:val="single" w:sz="4" w:space="0" w:color="auto"/>
              <w:right w:val="single" w:sz="4" w:space="0" w:color="auto"/>
            </w:tcBorders>
          </w:tcPr>
          <w:p w14:paraId="368B7FC2" w14:textId="77777777" w:rsidR="00147BFB" w:rsidRPr="00EA5FA7" w:rsidRDefault="00147BFB" w:rsidP="00147BFB">
            <w:pPr>
              <w:pStyle w:val="TAL"/>
              <w:rPr>
                <w:ins w:id="1607" w:author="Huawei" w:date="2021-12-22T09:48:00Z"/>
                <w:lang w:eastAsia="ja-JP"/>
              </w:rPr>
            </w:pPr>
          </w:p>
        </w:tc>
        <w:tc>
          <w:tcPr>
            <w:tcW w:w="1406" w:type="dxa"/>
            <w:tcBorders>
              <w:top w:val="single" w:sz="4" w:space="0" w:color="auto"/>
              <w:left w:val="single" w:sz="4" w:space="0" w:color="auto"/>
              <w:bottom w:val="single" w:sz="4" w:space="0" w:color="auto"/>
              <w:right w:val="single" w:sz="4" w:space="0" w:color="auto"/>
            </w:tcBorders>
          </w:tcPr>
          <w:p w14:paraId="20B110AB" w14:textId="515A4EC5" w:rsidR="00147BFB" w:rsidRDefault="00147BFB" w:rsidP="00147BFB">
            <w:pPr>
              <w:pStyle w:val="TAL"/>
              <w:rPr>
                <w:ins w:id="1608" w:author="Huawei" w:date="2021-12-22T09:48:00Z"/>
                <w:rFonts w:cs="Arial"/>
                <w:szCs w:val="18"/>
                <w:lang w:eastAsia="zh-CN"/>
              </w:rPr>
            </w:pPr>
            <w:ins w:id="1609" w:author="Huawei" w:date="2021-12-22T09:48:00Z">
              <w:r>
                <w:rPr>
                  <w:rFonts w:cs="Arial"/>
                  <w:szCs w:val="18"/>
                  <w:lang w:eastAsia="zh-CN"/>
                </w:rPr>
                <w:t>9.3.1.eee</w:t>
              </w:r>
            </w:ins>
          </w:p>
        </w:tc>
        <w:tc>
          <w:tcPr>
            <w:tcW w:w="1654" w:type="dxa"/>
            <w:tcBorders>
              <w:top w:val="single" w:sz="4" w:space="0" w:color="auto"/>
              <w:left w:val="single" w:sz="4" w:space="0" w:color="auto"/>
              <w:bottom w:val="single" w:sz="4" w:space="0" w:color="auto"/>
              <w:right w:val="single" w:sz="4" w:space="0" w:color="auto"/>
            </w:tcBorders>
          </w:tcPr>
          <w:p w14:paraId="43D925C5" w14:textId="77777777" w:rsidR="00147BFB" w:rsidRDefault="00147BFB" w:rsidP="00147BFB">
            <w:pPr>
              <w:spacing w:after="0"/>
              <w:rPr>
                <w:ins w:id="1610" w:author="Huawei" w:date="2021-12-22T09:48:00Z"/>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8AD280" w14:textId="108CB230" w:rsidR="00147BFB" w:rsidRPr="001A2B4D" w:rsidRDefault="00147BFB" w:rsidP="00147BFB">
            <w:pPr>
              <w:pStyle w:val="TAC"/>
              <w:rPr>
                <w:ins w:id="1611" w:author="Huawei" w:date="2021-12-22T09:48:00Z"/>
                <w:rFonts w:cs="Arial"/>
                <w:szCs w:val="18"/>
                <w:lang w:eastAsia="ja-JP"/>
              </w:rPr>
            </w:pPr>
            <w:ins w:id="1612" w:author="Huawei" w:date="2021-12-22T09:48:00Z">
              <w:r w:rsidRPr="00DA3629">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tcPr>
          <w:p w14:paraId="74BA73D4" w14:textId="009C8E05" w:rsidR="00147BFB" w:rsidRDefault="00147BFB" w:rsidP="00147BFB">
            <w:pPr>
              <w:pStyle w:val="TAC"/>
              <w:rPr>
                <w:ins w:id="1613" w:author="Huawei" w:date="2021-12-22T09:48:00Z"/>
                <w:lang w:eastAsia="ja-JP"/>
              </w:rPr>
            </w:pPr>
            <w:ins w:id="1614" w:author="Huawei" w:date="2021-12-22T09:48:00Z">
              <w:r w:rsidRPr="00DA3629">
                <w:rPr>
                  <w:rFonts w:cs="Arial"/>
                  <w:szCs w:val="18"/>
                  <w:lang w:eastAsia="ja-JP"/>
                </w:rPr>
                <w:t>ignore</w:t>
              </w:r>
            </w:ins>
          </w:p>
        </w:tc>
      </w:tr>
      <w:tr w:rsidR="00147BFB" w:rsidRPr="00EA5FA7" w14:paraId="05356482" w14:textId="77777777" w:rsidTr="0096433E">
        <w:tc>
          <w:tcPr>
            <w:tcW w:w="2204" w:type="dxa"/>
            <w:tcBorders>
              <w:top w:val="single" w:sz="4" w:space="0" w:color="auto"/>
              <w:left w:val="single" w:sz="4" w:space="0" w:color="auto"/>
              <w:bottom w:val="single" w:sz="4" w:space="0" w:color="auto"/>
              <w:right w:val="single" w:sz="4" w:space="0" w:color="auto"/>
            </w:tcBorders>
          </w:tcPr>
          <w:p w14:paraId="4EA7B963" w14:textId="77777777" w:rsidR="00147BFB" w:rsidRPr="00EA5FA7" w:rsidRDefault="00147BFB" w:rsidP="00147BFB">
            <w:pPr>
              <w:keepNext/>
              <w:keepLines/>
              <w:spacing w:after="0"/>
              <w:rPr>
                <w:rFonts w:ascii="Arial" w:hAnsi="Arial" w:cs="Arial"/>
                <w:sz w:val="18"/>
                <w:szCs w:val="18"/>
                <w:lang w:eastAsia="ja-JP"/>
              </w:rPr>
            </w:pPr>
            <w:r w:rsidRPr="00EA5FA7">
              <w:rPr>
                <w:rFonts w:ascii="Arial" w:hAnsi="Arial" w:cs="Arial"/>
                <w:sz w:val="18"/>
                <w:szCs w:val="18"/>
                <w:lang w:eastAsia="ja-JP"/>
              </w:rPr>
              <w:t>Criticality Diagnostics</w:t>
            </w:r>
          </w:p>
        </w:tc>
        <w:tc>
          <w:tcPr>
            <w:tcW w:w="1080" w:type="dxa"/>
            <w:tcBorders>
              <w:top w:val="single" w:sz="4" w:space="0" w:color="auto"/>
              <w:left w:val="single" w:sz="4" w:space="0" w:color="auto"/>
              <w:bottom w:val="single" w:sz="4" w:space="0" w:color="auto"/>
              <w:right w:val="single" w:sz="4" w:space="0" w:color="auto"/>
            </w:tcBorders>
          </w:tcPr>
          <w:p w14:paraId="137FF657" w14:textId="77777777" w:rsidR="00147BFB" w:rsidRPr="00EA5FA7" w:rsidRDefault="00147BFB" w:rsidP="00147BFB">
            <w:pPr>
              <w:keepNext/>
              <w:keepLines/>
              <w:spacing w:after="0"/>
              <w:rPr>
                <w:rFonts w:ascii="Arial" w:hAnsi="Arial" w:cs="Arial"/>
                <w:sz w:val="18"/>
                <w:szCs w:val="18"/>
                <w:lang w:eastAsia="ja-JP"/>
              </w:rPr>
            </w:pPr>
            <w:r w:rsidRPr="00EA5FA7">
              <w:rPr>
                <w:rFonts w:ascii="Arial" w:hAnsi="Arial" w:cs="Arial"/>
                <w:sz w:val="18"/>
                <w:szCs w:val="18"/>
                <w:lang w:eastAsia="ja-JP"/>
              </w:rPr>
              <w:t>O</w:t>
            </w:r>
          </w:p>
        </w:tc>
        <w:tc>
          <w:tcPr>
            <w:tcW w:w="1980" w:type="dxa"/>
            <w:tcBorders>
              <w:top w:val="single" w:sz="4" w:space="0" w:color="auto"/>
              <w:left w:val="single" w:sz="4" w:space="0" w:color="auto"/>
              <w:bottom w:val="single" w:sz="4" w:space="0" w:color="auto"/>
              <w:right w:val="single" w:sz="4" w:space="0" w:color="auto"/>
            </w:tcBorders>
          </w:tcPr>
          <w:p w14:paraId="2F1A263F" w14:textId="77777777" w:rsidR="00147BFB" w:rsidRPr="00EA5FA7" w:rsidRDefault="00147BFB" w:rsidP="00147BFB">
            <w:pPr>
              <w:keepNext/>
              <w:keepLines/>
              <w:spacing w:after="0"/>
              <w:rPr>
                <w:rFonts w:ascii="Arial" w:hAnsi="Arial" w:cs="Arial"/>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193A1309" w14:textId="77777777" w:rsidR="00147BFB" w:rsidRPr="00EA5FA7" w:rsidRDefault="00147BFB" w:rsidP="00147BFB">
            <w:pPr>
              <w:keepNext/>
              <w:keepLines/>
              <w:spacing w:after="0"/>
              <w:rPr>
                <w:rFonts w:ascii="Arial" w:hAnsi="Arial" w:cs="Arial"/>
                <w:sz w:val="18"/>
                <w:szCs w:val="18"/>
                <w:lang w:eastAsia="ja-JP"/>
              </w:rPr>
            </w:pPr>
            <w:r w:rsidRPr="00EA5FA7">
              <w:rPr>
                <w:rFonts w:ascii="Arial" w:hAnsi="Arial" w:cs="Arial"/>
                <w:sz w:val="18"/>
                <w:szCs w:val="18"/>
                <w:lang w:eastAsia="ja-JP"/>
              </w:rPr>
              <w:t>9.3.1.3</w:t>
            </w:r>
          </w:p>
        </w:tc>
        <w:tc>
          <w:tcPr>
            <w:tcW w:w="1654" w:type="dxa"/>
            <w:tcBorders>
              <w:top w:val="single" w:sz="4" w:space="0" w:color="auto"/>
              <w:left w:val="single" w:sz="4" w:space="0" w:color="auto"/>
              <w:bottom w:val="single" w:sz="4" w:space="0" w:color="auto"/>
              <w:right w:val="single" w:sz="4" w:space="0" w:color="auto"/>
            </w:tcBorders>
          </w:tcPr>
          <w:p w14:paraId="63F8F312" w14:textId="77777777" w:rsidR="00147BFB" w:rsidRPr="00EA5FA7" w:rsidRDefault="00147BFB" w:rsidP="00147BF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091D939" w14:textId="77777777" w:rsidR="00147BFB" w:rsidRPr="00EA5FA7" w:rsidRDefault="00147BFB" w:rsidP="00147BF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64737D2" w14:textId="77777777" w:rsidR="00147BFB" w:rsidRPr="00EA5FA7" w:rsidRDefault="00147BFB" w:rsidP="00147BFB">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47BFB" w:rsidRPr="00EA5FA7" w14:paraId="76BB7201" w14:textId="77777777" w:rsidTr="0096433E">
        <w:tc>
          <w:tcPr>
            <w:tcW w:w="2204" w:type="dxa"/>
            <w:tcBorders>
              <w:top w:val="single" w:sz="4" w:space="0" w:color="auto"/>
              <w:left w:val="single" w:sz="4" w:space="0" w:color="auto"/>
              <w:bottom w:val="single" w:sz="4" w:space="0" w:color="auto"/>
              <w:right w:val="single" w:sz="4" w:space="0" w:color="auto"/>
            </w:tcBorders>
          </w:tcPr>
          <w:p w14:paraId="6C5D944F" w14:textId="77777777" w:rsidR="00147BFB" w:rsidRPr="00EA5FA7" w:rsidRDefault="00147BFB" w:rsidP="00147BFB">
            <w:pPr>
              <w:keepNext/>
              <w:keepLines/>
              <w:spacing w:after="0"/>
              <w:rPr>
                <w:rFonts w:ascii="Arial" w:hAnsi="Arial" w:cs="Arial"/>
                <w:sz w:val="18"/>
                <w:szCs w:val="18"/>
                <w:lang w:eastAsia="ja-JP"/>
              </w:rPr>
            </w:pPr>
            <w:r w:rsidRPr="00EA5FA7">
              <w:rPr>
                <w:rFonts w:ascii="Arial" w:hAnsi="Arial" w:cs="Arial"/>
                <w:b/>
                <w:sz w:val="18"/>
                <w:szCs w:val="18"/>
                <w:lang w:eastAsia="ja-JP"/>
              </w:rPr>
              <w:t>Cells to be Deactivated List</w:t>
            </w:r>
          </w:p>
        </w:tc>
        <w:tc>
          <w:tcPr>
            <w:tcW w:w="1080" w:type="dxa"/>
            <w:tcBorders>
              <w:top w:val="single" w:sz="4" w:space="0" w:color="auto"/>
              <w:left w:val="single" w:sz="4" w:space="0" w:color="auto"/>
              <w:bottom w:val="single" w:sz="4" w:space="0" w:color="auto"/>
              <w:right w:val="single" w:sz="4" w:space="0" w:color="auto"/>
            </w:tcBorders>
          </w:tcPr>
          <w:p w14:paraId="5D0F86AB" w14:textId="77777777" w:rsidR="00147BFB" w:rsidRPr="00EA5FA7" w:rsidRDefault="00147BFB" w:rsidP="00147BF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37AE4495" w14:textId="77777777" w:rsidR="00147BFB" w:rsidRPr="00EA5FA7" w:rsidRDefault="00147BFB" w:rsidP="00147BFB">
            <w:pPr>
              <w:keepNext/>
              <w:keepLines/>
              <w:spacing w:after="0"/>
              <w:rPr>
                <w:rFonts w:ascii="Arial" w:hAnsi="Arial" w:cs="Arial"/>
                <w:sz w:val="18"/>
                <w:szCs w:val="18"/>
                <w:lang w:eastAsia="ja-JP"/>
              </w:rPr>
            </w:pPr>
            <w:r w:rsidRPr="00EA5FA7">
              <w:rPr>
                <w:rFonts w:ascii="Arial" w:hAnsi="Arial" w:cs="Arial"/>
                <w:i/>
                <w:sz w:val="18"/>
                <w:szCs w:val="18"/>
                <w:lang w:eastAsia="ja-JP"/>
              </w:rPr>
              <w:t>0.. 1</w:t>
            </w:r>
          </w:p>
        </w:tc>
        <w:tc>
          <w:tcPr>
            <w:tcW w:w="1406" w:type="dxa"/>
            <w:tcBorders>
              <w:top w:val="single" w:sz="4" w:space="0" w:color="auto"/>
              <w:left w:val="single" w:sz="4" w:space="0" w:color="auto"/>
              <w:bottom w:val="single" w:sz="4" w:space="0" w:color="auto"/>
              <w:right w:val="single" w:sz="4" w:space="0" w:color="auto"/>
            </w:tcBorders>
          </w:tcPr>
          <w:p w14:paraId="3389E8A3" w14:textId="77777777" w:rsidR="00147BFB" w:rsidRPr="00EA5FA7" w:rsidRDefault="00147BFB" w:rsidP="00147BF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4CAE8D41" w14:textId="77777777" w:rsidR="00147BFB" w:rsidRPr="00EA5FA7" w:rsidRDefault="00147BFB" w:rsidP="00147BFB">
            <w:pPr>
              <w:keepNext/>
              <w:keepLines/>
              <w:spacing w:after="0"/>
              <w:rPr>
                <w:rFonts w:ascii="Arial" w:hAnsi="Arial" w:cs="Arial"/>
                <w:sz w:val="18"/>
                <w:szCs w:val="18"/>
                <w:lang w:eastAsia="ja-JP"/>
              </w:rPr>
            </w:pPr>
            <w:r w:rsidRPr="00EA5FA7">
              <w:rPr>
                <w:rFonts w:ascii="Arial" w:hAnsi="Arial" w:cs="Arial"/>
                <w:sz w:val="18"/>
                <w:szCs w:val="18"/>
                <w:lang w:eastAsia="ja-JP"/>
              </w:rPr>
              <w:t>List of cells to be deactivated</w:t>
            </w:r>
          </w:p>
        </w:tc>
        <w:tc>
          <w:tcPr>
            <w:tcW w:w="1080" w:type="dxa"/>
            <w:tcBorders>
              <w:top w:val="single" w:sz="4" w:space="0" w:color="auto"/>
              <w:left w:val="single" w:sz="4" w:space="0" w:color="auto"/>
              <w:bottom w:val="single" w:sz="4" w:space="0" w:color="auto"/>
              <w:right w:val="single" w:sz="4" w:space="0" w:color="auto"/>
            </w:tcBorders>
          </w:tcPr>
          <w:p w14:paraId="5F6DE0DC" w14:textId="77777777" w:rsidR="00147BFB" w:rsidRPr="00EA5FA7" w:rsidRDefault="00147BFB" w:rsidP="00147BF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1558477E" w14:textId="77777777" w:rsidR="00147BFB" w:rsidRPr="00EA5FA7" w:rsidRDefault="00147BFB" w:rsidP="00147BF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47BFB" w:rsidRPr="00EA5FA7" w14:paraId="75BA1B30" w14:textId="77777777" w:rsidTr="0096433E">
        <w:tc>
          <w:tcPr>
            <w:tcW w:w="2204" w:type="dxa"/>
            <w:tcBorders>
              <w:top w:val="single" w:sz="4" w:space="0" w:color="auto"/>
              <w:left w:val="single" w:sz="4" w:space="0" w:color="auto"/>
              <w:bottom w:val="single" w:sz="4" w:space="0" w:color="auto"/>
              <w:right w:val="single" w:sz="4" w:space="0" w:color="auto"/>
            </w:tcBorders>
          </w:tcPr>
          <w:p w14:paraId="10118A46" w14:textId="77777777" w:rsidR="00147BFB" w:rsidRPr="00EA5FA7" w:rsidRDefault="00147BFB" w:rsidP="00147BFB">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080" w:type="dxa"/>
            <w:tcBorders>
              <w:top w:val="single" w:sz="4" w:space="0" w:color="auto"/>
              <w:left w:val="single" w:sz="4" w:space="0" w:color="auto"/>
              <w:bottom w:val="single" w:sz="4" w:space="0" w:color="auto"/>
              <w:right w:val="single" w:sz="4" w:space="0" w:color="auto"/>
            </w:tcBorders>
          </w:tcPr>
          <w:p w14:paraId="0BF2674A" w14:textId="77777777" w:rsidR="00147BFB" w:rsidRPr="00EA5FA7" w:rsidRDefault="00147BFB" w:rsidP="00147BFB">
            <w:pPr>
              <w:keepNext/>
              <w:keepLines/>
              <w:spacing w:after="0"/>
              <w:rPr>
                <w:rFonts w:ascii="Arial" w:hAnsi="Arial" w:cs="Arial"/>
                <w:sz w:val="18"/>
                <w:szCs w:val="18"/>
                <w:lang w:eastAsia="ja-JP"/>
              </w:rPr>
            </w:pPr>
          </w:p>
        </w:tc>
        <w:tc>
          <w:tcPr>
            <w:tcW w:w="1980" w:type="dxa"/>
            <w:tcBorders>
              <w:top w:val="single" w:sz="4" w:space="0" w:color="auto"/>
              <w:left w:val="single" w:sz="4" w:space="0" w:color="auto"/>
              <w:bottom w:val="single" w:sz="4" w:space="0" w:color="auto"/>
              <w:right w:val="single" w:sz="4" w:space="0" w:color="auto"/>
            </w:tcBorders>
          </w:tcPr>
          <w:p w14:paraId="6D713CC6" w14:textId="77777777" w:rsidR="00147BFB" w:rsidRPr="00EA5FA7" w:rsidRDefault="00147BFB" w:rsidP="00147BFB">
            <w:pPr>
              <w:keepNext/>
              <w:keepLines/>
              <w:spacing w:after="0"/>
              <w:rPr>
                <w:rFonts w:ascii="Arial" w:hAnsi="Arial" w:cs="Arial"/>
                <w:i/>
                <w:sz w:val="18"/>
                <w:szCs w:val="18"/>
                <w:lang w:eastAsia="ja-JP"/>
              </w:rPr>
            </w:pPr>
            <w:r w:rsidRPr="00EA5FA7">
              <w:rPr>
                <w:rFonts w:ascii="Arial" w:hAnsi="Arial" w:cs="Arial"/>
                <w:i/>
                <w:sz w:val="18"/>
                <w:szCs w:val="18"/>
                <w:lang w:eastAsia="ja-JP"/>
              </w:rPr>
              <w:t>1.. &lt;maxCellingNBDU&gt;</w:t>
            </w:r>
          </w:p>
        </w:tc>
        <w:tc>
          <w:tcPr>
            <w:tcW w:w="1406" w:type="dxa"/>
            <w:tcBorders>
              <w:top w:val="single" w:sz="4" w:space="0" w:color="auto"/>
              <w:left w:val="single" w:sz="4" w:space="0" w:color="auto"/>
              <w:bottom w:val="single" w:sz="4" w:space="0" w:color="auto"/>
              <w:right w:val="single" w:sz="4" w:space="0" w:color="auto"/>
            </w:tcBorders>
          </w:tcPr>
          <w:p w14:paraId="2C356F4B" w14:textId="77777777" w:rsidR="00147BFB" w:rsidRPr="00EA5FA7" w:rsidRDefault="00147BFB" w:rsidP="00147BFB">
            <w:pPr>
              <w:keepNext/>
              <w:keepLines/>
              <w:spacing w:after="0"/>
              <w:rPr>
                <w:rFonts w:ascii="Arial" w:hAnsi="Arial" w:cs="Arial"/>
                <w:sz w:val="18"/>
                <w:szCs w:val="18"/>
                <w:lang w:eastAsia="ja-JP"/>
              </w:rPr>
            </w:pPr>
          </w:p>
        </w:tc>
        <w:tc>
          <w:tcPr>
            <w:tcW w:w="1654" w:type="dxa"/>
            <w:tcBorders>
              <w:top w:val="single" w:sz="4" w:space="0" w:color="auto"/>
              <w:left w:val="single" w:sz="4" w:space="0" w:color="auto"/>
              <w:bottom w:val="single" w:sz="4" w:space="0" w:color="auto"/>
              <w:right w:val="single" w:sz="4" w:space="0" w:color="auto"/>
            </w:tcBorders>
          </w:tcPr>
          <w:p w14:paraId="18FB515D" w14:textId="77777777" w:rsidR="00147BFB" w:rsidRPr="00EA5FA7" w:rsidRDefault="00147BFB" w:rsidP="00147BF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C6D0A57" w14:textId="77777777" w:rsidR="00147BFB" w:rsidRPr="00EA5FA7" w:rsidRDefault="00147BFB" w:rsidP="00147BFB">
            <w:pPr>
              <w:keepNext/>
              <w:keepLines/>
              <w:spacing w:after="0"/>
              <w:jc w:val="center"/>
              <w:rPr>
                <w:rFonts w:ascii="Arial" w:hAnsi="Arial" w:cs="Arial"/>
                <w:sz w:val="18"/>
                <w:szCs w:val="18"/>
                <w:lang w:eastAsia="ja-JP"/>
              </w:rPr>
            </w:pPr>
            <w:r w:rsidRPr="00EA5FA7">
              <w:rPr>
                <w:rFonts w:ascii="Arial" w:hAnsi="Arial" w:cs="Arial"/>
                <w:sz w:val="18"/>
                <w:szCs w:val="18"/>
                <w:lang w:eastAsia="ja-JP"/>
              </w:rPr>
              <w:t>EACH</w:t>
            </w:r>
          </w:p>
        </w:tc>
        <w:tc>
          <w:tcPr>
            <w:tcW w:w="1137" w:type="dxa"/>
            <w:tcBorders>
              <w:top w:val="single" w:sz="4" w:space="0" w:color="auto"/>
              <w:left w:val="single" w:sz="4" w:space="0" w:color="auto"/>
              <w:bottom w:val="single" w:sz="4" w:space="0" w:color="auto"/>
              <w:right w:val="single" w:sz="4" w:space="0" w:color="auto"/>
            </w:tcBorders>
          </w:tcPr>
          <w:p w14:paraId="7E32963A" w14:textId="77777777" w:rsidR="00147BFB" w:rsidRPr="00EA5FA7" w:rsidRDefault="00147BFB" w:rsidP="00147BFB">
            <w:pPr>
              <w:keepNext/>
              <w:keepLines/>
              <w:spacing w:after="0"/>
              <w:jc w:val="center"/>
              <w:rPr>
                <w:rFonts w:ascii="Arial" w:hAnsi="Arial" w:cs="Arial"/>
                <w:sz w:val="18"/>
                <w:szCs w:val="18"/>
                <w:lang w:eastAsia="ja-JP"/>
              </w:rPr>
            </w:pPr>
            <w:r w:rsidRPr="00EA5FA7">
              <w:rPr>
                <w:rFonts w:ascii="Arial" w:hAnsi="Arial" w:cs="Arial"/>
                <w:sz w:val="18"/>
                <w:szCs w:val="18"/>
                <w:lang w:eastAsia="ja-JP"/>
              </w:rPr>
              <w:t>reject</w:t>
            </w:r>
          </w:p>
        </w:tc>
      </w:tr>
      <w:tr w:rsidR="00147BFB" w:rsidRPr="00EA5FA7" w14:paraId="0D4684FC" w14:textId="77777777" w:rsidTr="0096433E">
        <w:tc>
          <w:tcPr>
            <w:tcW w:w="2204" w:type="dxa"/>
            <w:tcBorders>
              <w:top w:val="single" w:sz="4" w:space="0" w:color="auto"/>
              <w:left w:val="single" w:sz="4" w:space="0" w:color="auto"/>
              <w:bottom w:val="single" w:sz="4" w:space="0" w:color="auto"/>
              <w:right w:val="single" w:sz="4" w:space="0" w:color="auto"/>
            </w:tcBorders>
          </w:tcPr>
          <w:p w14:paraId="7FB204D5" w14:textId="77777777" w:rsidR="00147BFB" w:rsidRPr="00EA5FA7" w:rsidRDefault="00147BFB" w:rsidP="00147BFB">
            <w:pPr>
              <w:ind w:leftChars="200" w:left="400"/>
              <w:rPr>
                <w:rFonts w:ascii="Arial" w:hAnsi="Arial" w:cs="Arial"/>
                <w:b/>
                <w:sz w:val="18"/>
                <w:szCs w:val="18"/>
                <w:lang w:eastAsia="ja-JP"/>
              </w:rPr>
            </w:pPr>
            <w:r w:rsidRPr="00EA5FA7">
              <w:rPr>
                <w:rFonts w:ascii="Arial" w:hAnsi="Arial" w:cs="Arial"/>
                <w:sz w:val="18"/>
                <w:szCs w:val="18"/>
                <w:lang w:eastAsia="ja-JP"/>
              </w:rPr>
              <w:t>&gt;&gt; NR CGI</w:t>
            </w:r>
          </w:p>
        </w:tc>
        <w:tc>
          <w:tcPr>
            <w:tcW w:w="1080" w:type="dxa"/>
            <w:tcBorders>
              <w:top w:val="single" w:sz="4" w:space="0" w:color="auto"/>
              <w:left w:val="single" w:sz="4" w:space="0" w:color="auto"/>
              <w:bottom w:val="single" w:sz="4" w:space="0" w:color="auto"/>
              <w:right w:val="single" w:sz="4" w:space="0" w:color="auto"/>
            </w:tcBorders>
          </w:tcPr>
          <w:p w14:paraId="6B705E15" w14:textId="77777777" w:rsidR="00147BFB" w:rsidRPr="00EA5FA7" w:rsidRDefault="00147BFB" w:rsidP="00147BFB">
            <w:pPr>
              <w:keepNext/>
              <w:keepLines/>
              <w:spacing w:after="0"/>
              <w:rPr>
                <w:rFonts w:ascii="Arial" w:hAnsi="Arial" w:cs="Arial"/>
                <w:sz w:val="18"/>
                <w:szCs w:val="18"/>
                <w:lang w:eastAsia="ja-JP"/>
              </w:rPr>
            </w:pPr>
            <w:r w:rsidRPr="00EA5FA7">
              <w:rPr>
                <w:rFonts w:ascii="Arial" w:hAnsi="Arial" w:cs="Arial"/>
                <w:sz w:val="18"/>
                <w:szCs w:val="18"/>
                <w:lang w:eastAsia="ja-JP"/>
              </w:rPr>
              <w:t>M</w:t>
            </w:r>
          </w:p>
        </w:tc>
        <w:tc>
          <w:tcPr>
            <w:tcW w:w="1980" w:type="dxa"/>
            <w:tcBorders>
              <w:top w:val="single" w:sz="4" w:space="0" w:color="auto"/>
              <w:left w:val="single" w:sz="4" w:space="0" w:color="auto"/>
              <w:bottom w:val="single" w:sz="4" w:space="0" w:color="auto"/>
              <w:right w:val="single" w:sz="4" w:space="0" w:color="auto"/>
            </w:tcBorders>
          </w:tcPr>
          <w:p w14:paraId="50D62B76" w14:textId="77777777" w:rsidR="00147BFB" w:rsidRPr="00EA5FA7" w:rsidRDefault="00147BFB" w:rsidP="00147BF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434E33FF" w14:textId="77777777" w:rsidR="00147BFB" w:rsidRPr="00EA5FA7" w:rsidRDefault="00147BFB" w:rsidP="00147BFB">
            <w:pPr>
              <w:keepNext/>
              <w:keepLines/>
              <w:spacing w:after="0"/>
              <w:rPr>
                <w:rFonts w:ascii="Arial" w:hAnsi="Arial" w:cs="Arial"/>
                <w:sz w:val="18"/>
                <w:szCs w:val="18"/>
                <w:lang w:eastAsia="ja-JP"/>
              </w:rPr>
            </w:pPr>
            <w:r w:rsidRPr="00EA5FA7">
              <w:rPr>
                <w:rFonts w:ascii="Arial" w:hAnsi="Arial" w:cs="Arial"/>
                <w:sz w:val="18"/>
                <w:szCs w:val="18"/>
                <w:lang w:eastAsia="ja-JP"/>
              </w:rPr>
              <w:t>9.3.1.12</w:t>
            </w:r>
          </w:p>
        </w:tc>
        <w:tc>
          <w:tcPr>
            <w:tcW w:w="1654" w:type="dxa"/>
            <w:tcBorders>
              <w:top w:val="single" w:sz="4" w:space="0" w:color="auto"/>
              <w:left w:val="single" w:sz="4" w:space="0" w:color="auto"/>
              <w:bottom w:val="single" w:sz="4" w:space="0" w:color="auto"/>
              <w:right w:val="single" w:sz="4" w:space="0" w:color="auto"/>
            </w:tcBorders>
          </w:tcPr>
          <w:p w14:paraId="2A2D8738" w14:textId="77777777" w:rsidR="00147BFB" w:rsidRPr="00EA5FA7" w:rsidRDefault="00147BFB" w:rsidP="00147BF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FA9310F" w14:textId="77777777" w:rsidR="00147BFB" w:rsidRPr="00EA5FA7" w:rsidRDefault="00147BFB" w:rsidP="00147BF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c>
          <w:tcPr>
            <w:tcW w:w="1137" w:type="dxa"/>
            <w:tcBorders>
              <w:top w:val="single" w:sz="4" w:space="0" w:color="auto"/>
              <w:left w:val="single" w:sz="4" w:space="0" w:color="auto"/>
              <w:bottom w:val="single" w:sz="4" w:space="0" w:color="auto"/>
              <w:right w:val="single" w:sz="4" w:space="0" w:color="auto"/>
            </w:tcBorders>
          </w:tcPr>
          <w:p w14:paraId="08CBCB65" w14:textId="77777777" w:rsidR="00147BFB" w:rsidRPr="00EA5FA7" w:rsidRDefault="00147BFB" w:rsidP="00147BFB">
            <w:pPr>
              <w:keepNext/>
              <w:keepLines/>
              <w:spacing w:after="0"/>
              <w:jc w:val="center"/>
              <w:rPr>
                <w:rFonts w:ascii="Arial" w:hAnsi="Arial" w:cs="Arial"/>
                <w:sz w:val="18"/>
                <w:szCs w:val="18"/>
                <w:lang w:eastAsia="ja-JP"/>
              </w:rPr>
            </w:pPr>
            <w:r w:rsidRPr="00EA5FA7">
              <w:rPr>
                <w:rFonts w:ascii="Arial" w:hAnsi="Arial" w:cs="Arial"/>
                <w:sz w:val="18"/>
                <w:szCs w:val="18"/>
                <w:lang w:eastAsia="ja-JP"/>
              </w:rPr>
              <w:t>-</w:t>
            </w:r>
          </w:p>
        </w:tc>
      </w:tr>
      <w:tr w:rsidR="00147BFB" w:rsidRPr="00EA5FA7" w14:paraId="5B284856" w14:textId="77777777" w:rsidTr="0096433E">
        <w:tc>
          <w:tcPr>
            <w:tcW w:w="2204" w:type="dxa"/>
            <w:tcBorders>
              <w:top w:val="single" w:sz="4" w:space="0" w:color="auto"/>
              <w:left w:val="single" w:sz="4" w:space="0" w:color="auto"/>
              <w:bottom w:val="single" w:sz="4" w:space="0" w:color="auto"/>
              <w:right w:val="single" w:sz="4" w:space="0" w:color="auto"/>
            </w:tcBorders>
          </w:tcPr>
          <w:p w14:paraId="6568803A" w14:textId="77777777" w:rsidR="00147BFB" w:rsidRPr="00EA5FA7" w:rsidRDefault="00147BFB" w:rsidP="00147BFB">
            <w:pPr>
              <w:rPr>
                <w:rFonts w:ascii="Arial" w:hAnsi="Arial" w:cs="Arial"/>
                <w:sz w:val="18"/>
                <w:szCs w:val="18"/>
                <w:lang w:eastAsia="ja-JP"/>
              </w:rPr>
            </w:pPr>
            <w:r w:rsidRPr="00EA5FA7">
              <w:rPr>
                <w:rFonts w:ascii="Arial" w:hAnsi="Arial" w:cs="Arial"/>
                <w:noProof/>
                <w:sz w:val="18"/>
                <w:szCs w:val="18"/>
                <w:lang w:eastAsia="ja-JP"/>
              </w:rPr>
              <w:t xml:space="preserve">Transport Layer </w:t>
            </w:r>
            <w:r>
              <w:rPr>
                <w:rFonts w:ascii="Arial" w:hAnsi="Arial" w:cs="Arial"/>
                <w:noProof/>
                <w:sz w:val="18"/>
                <w:szCs w:val="18"/>
                <w:lang w:eastAsia="ja-JP"/>
              </w:rPr>
              <w:t>Address</w:t>
            </w:r>
            <w:r w:rsidRPr="00EA5FA7">
              <w:rPr>
                <w:rFonts w:ascii="Arial" w:hAnsi="Arial" w:cs="Arial"/>
                <w:noProof/>
                <w:sz w:val="18"/>
                <w:szCs w:val="18"/>
                <w:lang w:eastAsia="ja-JP"/>
              </w:rPr>
              <w:t xml:space="preserve"> Info</w:t>
            </w:r>
          </w:p>
        </w:tc>
        <w:tc>
          <w:tcPr>
            <w:tcW w:w="1080" w:type="dxa"/>
            <w:tcBorders>
              <w:top w:val="single" w:sz="4" w:space="0" w:color="auto"/>
              <w:left w:val="single" w:sz="4" w:space="0" w:color="auto"/>
              <w:bottom w:val="single" w:sz="4" w:space="0" w:color="auto"/>
              <w:right w:val="single" w:sz="4" w:space="0" w:color="auto"/>
            </w:tcBorders>
          </w:tcPr>
          <w:p w14:paraId="750C1240" w14:textId="77777777" w:rsidR="00147BFB" w:rsidRPr="00EA5FA7" w:rsidRDefault="00147BFB" w:rsidP="00147BFB">
            <w:pPr>
              <w:keepNext/>
              <w:keepLines/>
              <w:spacing w:after="0"/>
              <w:rPr>
                <w:rFonts w:ascii="Arial" w:hAnsi="Arial" w:cs="Arial"/>
                <w:sz w:val="18"/>
                <w:szCs w:val="18"/>
                <w:lang w:eastAsia="ja-JP"/>
              </w:rPr>
            </w:pPr>
            <w:r w:rsidRPr="00EA5FA7">
              <w:rPr>
                <w:rFonts w:ascii="Arial" w:hAnsi="Arial" w:cs="Arial"/>
                <w:sz w:val="18"/>
                <w:szCs w:val="18"/>
                <w:lang w:eastAsia="zh-CN"/>
              </w:rPr>
              <w:t>O</w:t>
            </w:r>
          </w:p>
        </w:tc>
        <w:tc>
          <w:tcPr>
            <w:tcW w:w="1980" w:type="dxa"/>
            <w:tcBorders>
              <w:top w:val="single" w:sz="4" w:space="0" w:color="auto"/>
              <w:left w:val="single" w:sz="4" w:space="0" w:color="auto"/>
              <w:bottom w:val="single" w:sz="4" w:space="0" w:color="auto"/>
              <w:right w:val="single" w:sz="4" w:space="0" w:color="auto"/>
            </w:tcBorders>
          </w:tcPr>
          <w:p w14:paraId="6B2511A4" w14:textId="77777777" w:rsidR="00147BFB" w:rsidRPr="00EA5FA7" w:rsidRDefault="00147BFB" w:rsidP="00147BFB">
            <w:pPr>
              <w:keepNext/>
              <w:keepLines/>
              <w:spacing w:after="0"/>
              <w:rPr>
                <w:rFonts w:ascii="Arial" w:hAnsi="Arial" w:cs="Arial"/>
                <w:i/>
                <w:sz w:val="18"/>
                <w:szCs w:val="18"/>
                <w:lang w:eastAsia="ja-JP"/>
              </w:rPr>
            </w:pPr>
          </w:p>
        </w:tc>
        <w:tc>
          <w:tcPr>
            <w:tcW w:w="1406" w:type="dxa"/>
            <w:tcBorders>
              <w:top w:val="single" w:sz="4" w:space="0" w:color="auto"/>
              <w:left w:val="single" w:sz="4" w:space="0" w:color="auto"/>
              <w:bottom w:val="single" w:sz="4" w:space="0" w:color="auto"/>
              <w:right w:val="single" w:sz="4" w:space="0" w:color="auto"/>
            </w:tcBorders>
          </w:tcPr>
          <w:p w14:paraId="0822AC1B" w14:textId="77777777" w:rsidR="00147BFB" w:rsidRPr="00EA5FA7" w:rsidRDefault="00147BFB" w:rsidP="00147BFB">
            <w:pPr>
              <w:keepNext/>
              <w:keepLines/>
              <w:spacing w:after="0"/>
              <w:rPr>
                <w:rFonts w:ascii="Arial" w:hAnsi="Arial" w:cs="Arial"/>
                <w:sz w:val="18"/>
                <w:szCs w:val="18"/>
                <w:lang w:eastAsia="ja-JP"/>
              </w:rPr>
            </w:pPr>
            <w:r w:rsidRPr="00EA5FA7">
              <w:rPr>
                <w:rFonts w:ascii="Arial" w:hAnsi="Arial" w:cs="Arial"/>
                <w:noProof/>
                <w:sz w:val="18"/>
                <w:szCs w:val="18"/>
                <w:lang w:eastAsia="ja-JP"/>
              </w:rPr>
              <w:t>9.3.2.5</w:t>
            </w:r>
          </w:p>
        </w:tc>
        <w:tc>
          <w:tcPr>
            <w:tcW w:w="1654" w:type="dxa"/>
            <w:tcBorders>
              <w:top w:val="single" w:sz="4" w:space="0" w:color="auto"/>
              <w:left w:val="single" w:sz="4" w:space="0" w:color="auto"/>
              <w:bottom w:val="single" w:sz="4" w:space="0" w:color="auto"/>
              <w:right w:val="single" w:sz="4" w:space="0" w:color="auto"/>
            </w:tcBorders>
          </w:tcPr>
          <w:p w14:paraId="35312E19" w14:textId="77777777" w:rsidR="00147BFB" w:rsidRPr="00EA5FA7" w:rsidRDefault="00147BFB" w:rsidP="00147BFB">
            <w:pPr>
              <w:keepNext/>
              <w:keepLines/>
              <w:spacing w:after="0"/>
              <w:rPr>
                <w:rFonts w:ascii="Arial" w:hAnsi="Arial" w:cs="Arial"/>
                <w:sz w:val="18"/>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AC247F4" w14:textId="77777777" w:rsidR="00147BFB" w:rsidRPr="00EA5FA7" w:rsidRDefault="00147BFB" w:rsidP="00147BFB">
            <w:pPr>
              <w:keepNext/>
              <w:keepLines/>
              <w:spacing w:after="0"/>
              <w:jc w:val="center"/>
              <w:rPr>
                <w:rFonts w:ascii="Arial" w:hAnsi="Arial" w:cs="Arial"/>
                <w:sz w:val="18"/>
                <w:szCs w:val="18"/>
                <w:lang w:eastAsia="ja-JP"/>
              </w:rPr>
            </w:pPr>
            <w:r w:rsidRPr="00EA5FA7">
              <w:rPr>
                <w:rFonts w:ascii="Arial" w:hAnsi="Arial" w:cs="Arial"/>
                <w:sz w:val="18"/>
                <w:szCs w:val="18"/>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4A4F316F" w14:textId="77777777" w:rsidR="00147BFB" w:rsidRPr="00EA5FA7" w:rsidRDefault="00147BFB" w:rsidP="00147BFB">
            <w:pPr>
              <w:keepNext/>
              <w:keepLines/>
              <w:spacing w:after="0"/>
              <w:jc w:val="center"/>
              <w:rPr>
                <w:rFonts w:ascii="Arial" w:hAnsi="Arial" w:cs="Arial"/>
                <w:sz w:val="18"/>
                <w:szCs w:val="18"/>
                <w:lang w:eastAsia="ja-JP"/>
              </w:rPr>
            </w:pPr>
            <w:r w:rsidRPr="00EA5FA7">
              <w:rPr>
                <w:rFonts w:ascii="Arial" w:hAnsi="Arial" w:cs="Arial"/>
                <w:sz w:val="18"/>
                <w:szCs w:val="18"/>
                <w:lang w:eastAsia="ja-JP"/>
              </w:rPr>
              <w:t>ignore</w:t>
            </w:r>
          </w:p>
        </w:tc>
      </w:tr>
      <w:tr w:rsidR="00147BFB" w:rsidRPr="00EA5FA7" w14:paraId="39B85823" w14:textId="77777777" w:rsidTr="0096433E">
        <w:tc>
          <w:tcPr>
            <w:tcW w:w="2204" w:type="dxa"/>
            <w:tcBorders>
              <w:top w:val="single" w:sz="4" w:space="0" w:color="auto"/>
              <w:left w:val="single" w:sz="4" w:space="0" w:color="auto"/>
              <w:bottom w:val="single" w:sz="4" w:space="0" w:color="auto"/>
              <w:right w:val="single" w:sz="4" w:space="0" w:color="auto"/>
            </w:tcBorders>
          </w:tcPr>
          <w:p w14:paraId="336C035A" w14:textId="77777777" w:rsidR="00147BFB" w:rsidRPr="00EA5FA7" w:rsidRDefault="00147BFB" w:rsidP="00147BFB">
            <w:pPr>
              <w:pStyle w:val="TAL"/>
              <w:rPr>
                <w:rFonts w:cs="Arial"/>
                <w:noProof/>
                <w:lang w:eastAsia="ja-JP"/>
              </w:rPr>
            </w:pPr>
            <w:r w:rsidRPr="00365546">
              <w:t>Uplink BH Non-UP Traffic Mapping</w:t>
            </w:r>
          </w:p>
        </w:tc>
        <w:tc>
          <w:tcPr>
            <w:tcW w:w="1080" w:type="dxa"/>
            <w:tcBorders>
              <w:top w:val="single" w:sz="4" w:space="0" w:color="auto"/>
              <w:left w:val="single" w:sz="4" w:space="0" w:color="auto"/>
              <w:bottom w:val="single" w:sz="4" w:space="0" w:color="auto"/>
              <w:right w:val="single" w:sz="4" w:space="0" w:color="auto"/>
            </w:tcBorders>
          </w:tcPr>
          <w:p w14:paraId="51C9740D" w14:textId="77777777" w:rsidR="00147BFB" w:rsidRPr="00EA5FA7" w:rsidRDefault="00147BFB" w:rsidP="00147BFB">
            <w:pPr>
              <w:pStyle w:val="TAL"/>
              <w:rPr>
                <w:rFonts w:cs="Arial"/>
                <w:lang w:eastAsia="zh-CN"/>
              </w:rPr>
            </w:pPr>
            <w:r w:rsidRPr="00365546">
              <w:rPr>
                <w:rFonts w:cs="Arial"/>
                <w:noProof/>
                <w:lang w:eastAsia="ja-JP"/>
              </w:rPr>
              <w:t>O</w:t>
            </w:r>
          </w:p>
        </w:tc>
        <w:tc>
          <w:tcPr>
            <w:tcW w:w="1980" w:type="dxa"/>
            <w:tcBorders>
              <w:top w:val="single" w:sz="4" w:space="0" w:color="auto"/>
              <w:left w:val="single" w:sz="4" w:space="0" w:color="auto"/>
              <w:bottom w:val="single" w:sz="4" w:space="0" w:color="auto"/>
              <w:right w:val="single" w:sz="4" w:space="0" w:color="auto"/>
            </w:tcBorders>
          </w:tcPr>
          <w:p w14:paraId="38760731" w14:textId="77777777" w:rsidR="00147BFB" w:rsidRPr="00EA5FA7" w:rsidRDefault="00147BFB" w:rsidP="00147BFB">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22FEAEEE" w14:textId="77777777" w:rsidR="00147BFB" w:rsidRPr="00EA5FA7" w:rsidRDefault="00147BFB" w:rsidP="00147BFB">
            <w:pPr>
              <w:pStyle w:val="TAL"/>
              <w:rPr>
                <w:rFonts w:cs="Arial"/>
                <w:noProof/>
                <w:lang w:eastAsia="ja-JP"/>
              </w:rPr>
            </w:pPr>
            <w:r>
              <w:rPr>
                <w:rFonts w:cs="Arial"/>
                <w:noProof/>
                <w:lang w:eastAsia="ja-JP"/>
              </w:rPr>
              <w:t>9.3.1.103</w:t>
            </w:r>
          </w:p>
        </w:tc>
        <w:tc>
          <w:tcPr>
            <w:tcW w:w="1654" w:type="dxa"/>
            <w:tcBorders>
              <w:top w:val="single" w:sz="4" w:space="0" w:color="auto"/>
              <w:left w:val="single" w:sz="4" w:space="0" w:color="auto"/>
              <w:bottom w:val="single" w:sz="4" w:space="0" w:color="auto"/>
              <w:right w:val="single" w:sz="4" w:space="0" w:color="auto"/>
            </w:tcBorders>
          </w:tcPr>
          <w:p w14:paraId="1F89A8EB" w14:textId="77777777" w:rsidR="00147BFB" w:rsidRPr="00EA5FA7" w:rsidRDefault="00147BFB" w:rsidP="00147BFB">
            <w:pPr>
              <w:pStyle w:val="TAL"/>
              <w:rPr>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7F220BA5" w14:textId="77777777" w:rsidR="00147BFB" w:rsidRPr="00EA5FA7" w:rsidRDefault="00147BFB" w:rsidP="00147BFB">
            <w:pPr>
              <w:pStyle w:val="TAC"/>
              <w:rPr>
                <w:rFonts w:cs="Arial"/>
                <w:lang w:eastAsia="ja-JP"/>
              </w:rPr>
            </w:pPr>
            <w:r w:rsidRPr="00365546">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5825B5B2" w14:textId="77777777" w:rsidR="00147BFB" w:rsidRPr="00EA5FA7" w:rsidRDefault="00147BFB" w:rsidP="00147BFB">
            <w:pPr>
              <w:pStyle w:val="TAC"/>
              <w:rPr>
                <w:rFonts w:cs="Arial"/>
                <w:lang w:eastAsia="ja-JP"/>
              </w:rPr>
            </w:pPr>
            <w:r w:rsidRPr="00365546">
              <w:rPr>
                <w:noProof/>
                <w:lang w:eastAsia="ja-JP"/>
              </w:rPr>
              <w:t>reject</w:t>
            </w:r>
          </w:p>
        </w:tc>
      </w:tr>
      <w:tr w:rsidR="00147BFB" w:rsidRPr="00EA5FA7" w14:paraId="09598879" w14:textId="77777777" w:rsidTr="0096433E">
        <w:tc>
          <w:tcPr>
            <w:tcW w:w="2204" w:type="dxa"/>
            <w:tcBorders>
              <w:top w:val="single" w:sz="4" w:space="0" w:color="auto"/>
              <w:left w:val="single" w:sz="4" w:space="0" w:color="auto"/>
              <w:bottom w:val="single" w:sz="4" w:space="0" w:color="auto"/>
              <w:right w:val="single" w:sz="4" w:space="0" w:color="auto"/>
            </w:tcBorders>
          </w:tcPr>
          <w:p w14:paraId="701A14D2" w14:textId="77777777" w:rsidR="00147BFB" w:rsidRPr="00365546" w:rsidRDefault="00147BFB" w:rsidP="00147BFB">
            <w:pPr>
              <w:pStyle w:val="TAL"/>
            </w:pPr>
            <w:r>
              <w:rPr>
                <w:lang w:eastAsia="zh-CN"/>
              </w:rPr>
              <w:t>BAP Address</w:t>
            </w:r>
          </w:p>
        </w:tc>
        <w:tc>
          <w:tcPr>
            <w:tcW w:w="1080" w:type="dxa"/>
            <w:tcBorders>
              <w:top w:val="single" w:sz="4" w:space="0" w:color="auto"/>
              <w:left w:val="single" w:sz="4" w:space="0" w:color="auto"/>
              <w:bottom w:val="single" w:sz="4" w:space="0" w:color="auto"/>
              <w:right w:val="single" w:sz="4" w:space="0" w:color="auto"/>
            </w:tcBorders>
          </w:tcPr>
          <w:p w14:paraId="339DC1E3" w14:textId="77777777" w:rsidR="00147BFB" w:rsidRPr="00365546" w:rsidRDefault="00147BFB" w:rsidP="00147BFB">
            <w:pPr>
              <w:pStyle w:val="TAL"/>
              <w:rPr>
                <w:rFonts w:cs="Arial"/>
                <w:noProof/>
                <w:lang w:eastAsia="ja-JP"/>
              </w:rPr>
            </w:pPr>
            <w:r>
              <w:rPr>
                <w:rFonts w:cs="Arial" w:hint="eastAsia"/>
                <w:noProof/>
                <w:lang w:eastAsia="zh-CN"/>
              </w:rPr>
              <w:t>O</w:t>
            </w:r>
          </w:p>
        </w:tc>
        <w:tc>
          <w:tcPr>
            <w:tcW w:w="1980" w:type="dxa"/>
            <w:tcBorders>
              <w:top w:val="single" w:sz="4" w:space="0" w:color="auto"/>
              <w:left w:val="single" w:sz="4" w:space="0" w:color="auto"/>
              <w:bottom w:val="single" w:sz="4" w:space="0" w:color="auto"/>
              <w:right w:val="single" w:sz="4" w:space="0" w:color="auto"/>
            </w:tcBorders>
          </w:tcPr>
          <w:p w14:paraId="4623F635" w14:textId="77777777" w:rsidR="00147BFB" w:rsidRPr="00EA5FA7" w:rsidRDefault="00147BFB" w:rsidP="00147BFB">
            <w:pPr>
              <w:pStyle w:val="TAL"/>
              <w:rPr>
                <w:rFonts w:cs="Arial"/>
                <w:i/>
                <w:lang w:eastAsia="ja-JP"/>
              </w:rPr>
            </w:pPr>
          </w:p>
        </w:tc>
        <w:tc>
          <w:tcPr>
            <w:tcW w:w="1406" w:type="dxa"/>
            <w:tcBorders>
              <w:top w:val="single" w:sz="4" w:space="0" w:color="auto"/>
              <w:left w:val="single" w:sz="4" w:space="0" w:color="auto"/>
              <w:bottom w:val="single" w:sz="4" w:space="0" w:color="auto"/>
              <w:right w:val="single" w:sz="4" w:space="0" w:color="auto"/>
            </w:tcBorders>
          </w:tcPr>
          <w:p w14:paraId="6CA939CD" w14:textId="77777777" w:rsidR="00147BFB" w:rsidRDefault="00147BFB" w:rsidP="00147BFB">
            <w:pPr>
              <w:pStyle w:val="TAL"/>
              <w:rPr>
                <w:rFonts w:cs="Arial"/>
                <w:noProof/>
                <w:lang w:eastAsia="ja-JP"/>
              </w:rPr>
            </w:pPr>
            <w:r>
              <w:rPr>
                <w:rFonts w:cs="Arial"/>
                <w:noProof/>
                <w:szCs w:val="18"/>
                <w:lang w:eastAsia="ja-JP"/>
              </w:rPr>
              <w:t>9.3.1.111</w:t>
            </w:r>
          </w:p>
        </w:tc>
        <w:tc>
          <w:tcPr>
            <w:tcW w:w="1654" w:type="dxa"/>
            <w:tcBorders>
              <w:top w:val="single" w:sz="4" w:space="0" w:color="auto"/>
              <w:left w:val="single" w:sz="4" w:space="0" w:color="auto"/>
              <w:bottom w:val="single" w:sz="4" w:space="0" w:color="auto"/>
              <w:right w:val="single" w:sz="4" w:space="0" w:color="auto"/>
            </w:tcBorders>
          </w:tcPr>
          <w:p w14:paraId="331B528D" w14:textId="77777777" w:rsidR="00147BFB" w:rsidRPr="00EA5FA7" w:rsidRDefault="00147BFB" w:rsidP="00147BFB">
            <w:pPr>
              <w:pStyle w:val="TAL"/>
              <w:rPr>
                <w:rFonts w:cs="Arial"/>
                <w:lang w:eastAsia="ja-JP"/>
              </w:rPr>
            </w:pPr>
            <w:r w:rsidRPr="00001A37">
              <w:rPr>
                <w:rFonts w:cs="Arial"/>
                <w:szCs w:val="16"/>
                <w:lang w:eastAsia="ja-JP"/>
              </w:rPr>
              <w:t xml:space="preserve">Indicates </w:t>
            </w:r>
            <w:r w:rsidRPr="00001A37">
              <w:rPr>
                <w:rFonts w:eastAsia="宋体" w:cs="Arial"/>
                <w:szCs w:val="16"/>
                <w:lang w:val="en-US"/>
              </w:rPr>
              <w:t xml:space="preserve">a BAP </w:t>
            </w:r>
            <w:r>
              <w:rPr>
                <w:rFonts w:eastAsia="宋体" w:cs="Arial"/>
                <w:szCs w:val="16"/>
                <w:lang w:val="en-US"/>
              </w:rPr>
              <w:t>a</w:t>
            </w:r>
            <w:r w:rsidRPr="00001A37">
              <w:rPr>
                <w:rFonts w:eastAsia="宋体" w:cs="Arial"/>
                <w:szCs w:val="16"/>
                <w:lang w:val="en-US"/>
              </w:rPr>
              <w:t>ddress assigned to the IAB-</w:t>
            </w:r>
            <w:r>
              <w:rPr>
                <w:rFonts w:eastAsia="宋体" w:cs="Arial"/>
                <w:szCs w:val="16"/>
                <w:lang w:val="en-US"/>
              </w:rPr>
              <w:t>donor-DU</w:t>
            </w:r>
            <w:r w:rsidRPr="00001A37">
              <w:rPr>
                <w:rFonts w:eastAsia="宋体" w:cs="Arial"/>
                <w:szCs w:val="16"/>
                <w:lang w:val="en-US"/>
              </w:rPr>
              <w:t>.</w:t>
            </w:r>
          </w:p>
        </w:tc>
        <w:tc>
          <w:tcPr>
            <w:tcW w:w="1080" w:type="dxa"/>
            <w:tcBorders>
              <w:top w:val="single" w:sz="4" w:space="0" w:color="auto"/>
              <w:left w:val="single" w:sz="4" w:space="0" w:color="auto"/>
              <w:bottom w:val="single" w:sz="4" w:space="0" w:color="auto"/>
              <w:right w:val="single" w:sz="4" w:space="0" w:color="auto"/>
            </w:tcBorders>
          </w:tcPr>
          <w:p w14:paraId="3A3AC669" w14:textId="77777777" w:rsidR="00147BFB" w:rsidRPr="00365546" w:rsidRDefault="00147BFB" w:rsidP="00147BFB">
            <w:pPr>
              <w:pStyle w:val="TAC"/>
              <w:rPr>
                <w:noProof/>
                <w:lang w:eastAsia="ja-JP"/>
              </w:rPr>
            </w:pPr>
            <w:r w:rsidRPr="00416B8E">
              <w:rPr>
                <w:noProof/>
                <w:lang w:eastAsia="ja-JP"/>
              </w:rPr>
              <w:t>YES</w:t>
            </w:r>
          </w:p>
        </w:tc>
        <w:tc>
          <w:tcPr>
            <w:tcW w:w="1137" w:type="dxa"/>
            <w:tcBorders>
              <w:top w:val="single" w:sz="4" w:space="0" w:color="auto"/>
              <w:left w:val="single" w:sz="4" w:space="0" w:color="auto"/>
              <w:bottom w:val="single" w:sz="4" w:space="0" w:color="auto"/>
              <w:right w:val="single" w:sz="4" w:space="0" w:color="auto"/>
            </w:tcBorders>
          </w:tcPr>
          <w:p w14:paraId="7BDA8627" w14:textId="77777777" w:rsidR="00147BFB" w:rsidRPr="00365546" w:rsidRDefault="00147BFB" w:rsidP="00147BFB">
            <w:pPr>
              <w:pStyle w:val="TAC"/>
              <w:rPr>
                <w:noProof/>
                <w:lang w:eastAsia="ja-JP"/>
              </w:rPr>
            </w:pPr>
            <w:r>
              <w:rPr>
                <w:noProof/>
                <w:lang w:eastAsia="ja-JP"/>
              </w:rPr>
              <w:t>ignore</w:t>
            </w:r>
          </w:p>
        </w:tc>
      </w:tr>
    </w:tbl>
    <w:p w14:paraId="4AD538A3" w14:textId="77777777" w:rsidR="004C387B" w:rsidRPr="00EA5FA7" w:rsidRDefault="004C387B" w:rsidP="004C387B">
      <w:pPr>
        <w:rPr>
          <w:kern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C387B" w:rsidRPr="00EA5FA7" w14:paraId="67BF19DD" w14:textId="77777777" w:rsidTr="0096433E">
        <w:tc>
          <w:tcPr>
            <w:tcW w:w="3686" w:type="dxa"/>
          </w:tcPr>
          <w:p w14:paraId="70EAA545" w14:textId="77777777" w:rsidR="004C387B" w:rsidRPr="00EA5FA7" w:rsidRDefault="004C387B" w:rsidP="0096433E">
            <w:pPr>
              <w:keepNext/>
              <w:keepLines/>
              <w:spacing w:after="0"/>
              <w:jc w:val="center"/>
              <w:rPr>
                <w:rFonts w:ascii="Arial" w:hAnsi="Arial"/>
                <w:b/>
                <w:sz w:val="18"/>
              </w:rPr>
            </w:pPr>
            <w:r w:rsidRPr="00EA5FA7">
              <w:rPr>
                <w:rFonts w:ascii="Arial" w:hAnsi="Arial"/>
                <w:b/>
                <w:sz w:val="18"/>
              </w:rPr>
              <w:t>Range bound</w:t>
            </w:r>
          </w:p>
        </w:tc>
        <w:tc>
          <w:tcPr>
            <w:tcW w:w="5670" w:type="dxa"/>
          </w:tcPr>
          <w:p w14:paraId="74D34305" w14:textId="77777777" w:rsidR="004C387B" w:rsidRPr="00EA5FA7" w:rsidRDefault="004C387B" w:rsidP="0096433E">
            <w:pPr>
              <w:keepNext/>
              <w:keepLines/>
              <w:spacing w:after="0"/>
              <w:jc w:val="center"/>
              <w:rPr>
                <w:rFonts w:ascii="Arial" w:hAnsi="Arial"/>
                <w:b/>
                <w:sz w:val="18"/>
              </w:rPr>
            </w:pPr>
            <w:r w:rsidRPr="00EA5FA7">
              <w:rPr>
                <w:rFonts w:ascii="Arial" w:hAnsi="Arial"/>
                <w:b/>
                <w:sz w:val="18"/>
              </w:rPr>
              <w:t>Explanation</w:t>
            </w:r>
          </w:p>
        </w:tc>
      </w:tr>
      <w:tr w:rsidR="004C387B" w:rsidRPr="00EA5FA7" w14:paraId="479DE84B" w14:textId="77777777" w:rsidTr="0096433E">
        <w:tc>
          <w:tcPr>
            <w:tcW w:w="3686" w:type="dxa"/>
          </w:tcPr>
          <w:p w14:paraId="295027A7" w14:textId="77777777" w:rsidR="004C387B" w:rsidRPr="00EA5FA7" w:rsidRDefault="004C387B" w:rsidP="0096433E">
            <w:pPr>
              <w:keepNext/>
              <w:keepLines/>
              <w:spacing w:after="0"/>
              <w:rPr>
                <w:rFonts w:ascii="Arial" w:hAnsi="Arial"/>
                <w:sz w:val="18"/>
              </w:rPr>
            </w:pPr>
            <w:r w:rsidRPr="00EA5FA7">
              <w:rPr>
                <w:rFonts w:ascii="Arial" w:hAnsi="Arial"/>
                <w:sz w:val="18"/>
              </w:rPr>
              <w:t>maxCellingNBDU</w:t>
            </w:r>
          </w:p>
        </w:tc>
        <w:tc>
          <w:tcPr>
            <w:tcW w:w="5670" w:type="dxa"/>
          </w:tcPr>
          <w:p w14:paraId="030DE885" w14:textId="77777777" w:rsidR="004C387B" w:rsidRPr="00EA5FA7" w:rsidRDefault="004C387B" w:rsidP="0096433E">
            <w:pPr>
              <w:keepNext/>
              <w:keepLines/>
              <w:spacing w:after="0"/>
              <w:rPr>
                <w:rFonts w:ascii="Arial" w:hAnsi="Arial"/>
                <w:sz w:val="18"/>
              </w:rPr>
            </w:pPr>
            <w:r w:rsidRPr="00EA5FA7">
              <w:rPr>
                <w:rFonts w:ascii="Arial" w:hAnsi="Arial"/>
                <w:sz w:val="18"/>
              </w:rPr>
              <w:t>Maximum no. cells that can be served by a gNB-DU. Value is 512.</w:t>
            </w:r>
          </w:p>
        </w:tc>
      </w:tr>
    </w:tbl>
    <w:p w14:paraId="0FE56503" w14:textId="77777777" w:rsidR="004C387B" w:rsidRPr="00EA5FA7" w:rsidRDefault="004C387B" w:rsidP="004C387B"/>
    <w:p w14:paraId="12B698CF" w14:textId="77777777" w:rsidR="004C387B" w:rsidRDefault="004C387B" w:rsidP="004C387B">
      <w:pPr>
        <w:rPr>
          <w:i/>
          <w:color w:val="FF0000"/>
          <w:lang w:eastAsia="zh-CN"/>
        </w:rPr>
      </w:pPr>
      <w:r w:rsidRPr="0028079B">
        <w:rPr>
          <w:i/>
          <w:color w:val="FF0000"/>
          <w:highlight w:val="yellow"/>
          <w:lang w:eastAsia="zh-CN"/>
        </w:rPr>
        <w:t xml:space="preserve">--------------------Start of the </w:t>
      </w:r>
      <w:r>
        <w:rPr>
          <w:i/>
          <w:color w:val="FF0000"/>
          <w:highlight w:val="yellow"/>
          <w:lang w:eastAsia="zh-CN"/>
        </w:rPr>
        <w:t>Next</w:t>
      </w:r>
      <w:r w:rsidRPr="0028079B">
        <w:rPr>
          <w:i/>
          <w:color w:val="FF0000"/>
          <w:highlight w:val="yellow"/>
          <w:lang w:eastAsia="zh-CN"/>
        </w:rPr>
        <w:t xml:space="preserve"> Change--------------------</w:t>
      </w:r>
    </w:p>
    <w:p w14:paraId="080C58D8" w14:textId="77777777" w:rsidR="004C387B" w:rsidRPr="00EA5FA7" w:rsidRDefault="004C387B" w:rsidP="004C387B">
      <w:pPr>
        <w:pStyle w:val="Heading4"/>
      </w:pPr>
      <w:bookmarkStart w:id="1615" w:name="_Toc88657906"/>
      <w:r w:rsidRPr="00EA5FA7">
        <w:t>9.2.1.10</w:t>
      </w:r>
      <w:r w:rsidRPr="00EA5FA7">
        <w:tab/>
        <w:t>GNB-CU CONFIGURATION UPDATE</w:t>
      </w:r>
      <w:bookmarkEnd w:id="1615"/>
    </w:p>
    <w:p w14:paraId="5CB90872" w14:textId="77777777" w:rsidR="004C387B" w:rsidRPr="00EA5FA7" w:rsidRDefault="004C387B" w:rsidP="004C387B">
      <w:r w:rsidRPr="00EA5FA7">
        <w:t>This message is sent by the gNB-CU to transfer updated information associated to an F1-C interface instance.</w:t>
      </w:r>
    </w:p>
    <w:p w14:paraId="4185DD2C" w14:textId="77777777" w:rsidR="004C387B" w:rsidRPr="00EA5FA7" w:rsidRDefault="004C387B" w:rsidP="004C387B">
      <w:pPr>
        <w:pStyle w:val="NO"/>
      </w:pPr>
      <w:r w:rsidRPr="00EA5FA7">
        <w:t>NOTE:</w:t>
      </w:r>
      <w:r w:rsidRPr="00EA5FA7">
        <w:tab/>
        <w:t>If F1-C signalling transport is shared among several F1-C interface instances, this message may transfer updated information associated to several F1-C interface instances.</w:t>
      </w:r>
    </w:p>
    <w:p w14:paraId="4782C011" w14:textId="77777777" w:rsidR="004C387B" w:rsidRPr="00EA5FA7" w:rsidRDefault="004C387B" w:rsidP="004C387B">
      <w:pPr>
        <w:rPr>
          <w:rFonts w:eastAsia="Batang"/>
        </w:rPr>
      </w:pPr>
      <w:r w:rsidRPr="00EA5FA7">
        <w:t xml:space="preserve">Direction: gNB-CU </w:t>
      </w:r>
      <w:r w:rsidRPr="00EA5FA7">
        <w:sym w:font="Symbol" w:char="F0AE"/>
      </w:r>
      <w:r w:rsidRPr="00EA5FA7">
        <w:t xml:space="preserve"> gNB-DU</w:t>
      </w:r>
    </w:p>
    <w:tbl>
      <w:tblPr>
        <w:tblW w:w="10485"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74"/>
        <w:gridCol w:w="1708"/>
        <w:gridCol w:w="1259"/>
        <w:gridCol w:w="1288"/>
        <w:gridCol w:w="1288"/>
        <w:gridCol w:w="1274"/>
      </w:tblGrid>
      <w:tr w:rsidR="004C387B" w:rsidRPr="00EA5FA7" w14:paraId="1552CDC6" w14:textId="77777777" w:rsidTr="0096433E">
        <w:tc>
          <w:tcPr>
            <w:tcW w:w="2394" w:type="dxa"/>
          </w:tcPr>
          <w:p w14:paraId="7E0F3945" w14:textId="77777777" w:rsidR="004C387B" w:rsidRPr="00EA5FA7" w:rsidRDefault="004C387B" w:rsidP="0096433E">
            <w:pPr>
              <w:pStyle w:val="TAH"/>
              <w:rPr>
                <w:lang w:eastAsia="ja-JP"/>
              </w:rPr>
            </w:pPr>
            <w:r w:rsidRPr="00EA5FA7">
              <w:rPr>
                <w:lang w:eastAsia="ja-JP"/>
              </w:rPr>
              <w:t>IE/Group Name</w:t>
            </w:r>
          </w:p>
        </w:tc>
        <w:tc>
          <w:tcPr>
            <w:tcW w:w="1274" w:type="dxa"/>
          </w:tcPr>
          <w:p w14:paraId="2914F7E4" w14:textId="77777777" w:rsidR="004C387B" w:rsidRPr="00EA5FA7" w:rsidRDefault="004C387B" w:rsidP="0096433E">
            <w:pPr>
              <w:pStyle w:val="TAH"/>
              <w:rPr>
                <w:lang w:eastAsia="ja-JP"/>
              </w:rPr>
            </w:pPr>
            <w:r w:rsidRPr="00EA5FA7">
              <w:rPr>
                <w:lang w:eastAsia="ja-JP"/>
              </w:rPr>
              <w:t>Presence</w:t>
            </w:r>
          </w:p>
        </w:tc>
        <w:tc>
          <w:tcPr>
            <w:tcW w:w="1708" w:type="dxa"/>
          </w:tcPr>
          <w:p w14:paraId="2476A7FE" w14:textId="77777777" w:rsidR="004C387B" w:rsidRPr="00EA5FA7" w:rsidRDefault="004C387B" w:rsidP="0096433E">
            <w:pPr>
              <w:pStyle w:val="TAH"/>
              <w:rPr>
                <w:lang w:eastAsia="ja-JP"/>
              </w:rPr>
            </w:pPr>
            <w:r w:rsidRPr="00EA5FA7">
              <w:rPr>
                <w:lang w:eastAsia="ja-JP"/>
              </w:rPr>
              <w:t>Range</w:t>
            </w:r>
          </w:p>
        </w:tc>
        <w:tc>
          <w:tcPr>
            <w:tcW w:w="1259" w:type="dxa"/>
          </w:tcPr>
          <w:p w14:paraId="77177DA8" w14:textId="77777777" w:rsidR="004C387B" w:rsidRPr="00EA5FA7" w:rsidRDefault="004C387B" w:rsidP="0096433E">
            <w:pPr>
              <w:pStyle w:val="TAH"/>
              <w:rPr>
                <w:lang w:eastAsia="ja-JP"/>
              </w:rPr>
            </w:pPr>
            <w:r w:rsidRPr="00EA5FA7">
              <w:rPr>
                <w:lang w:eastAsia="ja-JP"/>
              </w:rPr>
              <w:t>IE type and reference</w:t>
            </w:r>
          </w:p>
        </w:tc>
        <w:tc>
          <w:tcPr>
            <w:tcW w:w="1288" w:type="dxa"/>
          </w:tcPr>
          <w:p w14:paraId="5B3C93AF" w14:textId="77777777" w:rsidR="004C387B" w:rsidRPr="00EA5FA7" w:rsidRDefault="004C387B" w:rsidP="0096433E">
            <w:pPr>
              <w:pStyle w:val="TAH"/>
              <w:rPr>
                <w:lang w:eastAsia="ja-JP"/>
              </w:rPr>
            </w:pPr>
            <w:r w:rsidRPr="00EA5FA7">
              <w:rPr>
                <w:lang w:eastAsia="ja-JP"/>
              </w:rPr>
              <w:t>Semantics description</w:t>
            </w:r>
          </w:p>
        </w:tc>
        <w:tc>
          <w:tcPr>
            <w:tcW w:w="1288" w:type="dxa"/>
          </w:tcPr>
          <w:p w14:paraId="3DFA91F1" w14:textId="77777777" w:rsidR="004C387B" w:rsidRPr="00EA5FA7" w:rsidRDefault="004C387B" w:rsidP="0096433E">
            <w:pPr>
              <w:pStyle w:val="TAH"/>
              <w:rPr>
                <w:lang w:eastAsia="ja-JP"/>
              </w:rPr>
            </w:pPr>
            <w:r w:rsidRPr="00EA5FA7">
              <w:rPr>
                <w:lang w:eastAsia="ja-JP"/>
              </w:rPr>
              <w:t>Criticality</w:t>
            </w:r>
          </w:p>
        </w:tc>
        <w:tc>
          <w:tcPr>
            <w:tcW w:w="1274" w:type="dxa"/>
          </w:tcPr>
          <w:p w14:paraId="50BD9D92" w14:textId="77777777" w:rsidR="004C387B" w:rsidRPr="00EA5FA7" w:rsidRDefault="004C387B" w:rsidP="0096433E">
            <w:pPr>
              <w:pStyle w:val="TAH"/>
              <w:rPr>
                <w:lang w:eastAsia="ja-JP"/>
              </w:rPr>
            </w:pPr>
            <w:r w:rsidRPr="00EA5FA7">
              <w:rPr>
                <w:lang w:eastAsia="ja-JP"/>
              </w:rPr>
              <w:t>Assigned Criticality</w:t>
            </w:r>
          </w:p>
        </w:tc>
      </w:tr>
      <w:tr w:rsidR="004C387B" w:rsidRPr="00EA5FA7" w14:paraId="14802A1D" w14:textId="77777777" w:rsidTr="0096433E">
        <w:tc>
          <w:tcPr>
            <w:tcW w:w="2394" w:type="dxa"/>
          </w:tcPr>
          <w:p w14:paraId="24ACCF57" w14:textId="77777777" w:rsidR="004C387B" w:rsidRPr="00EA5FA7" w:rsidRDefault="004C387B" w:rsidP="0096433E">
            <w:pPr>
              <w:pStyle w:val="TAL"/>
              <w:rPr>
                <w:lang w:eastAsia="ja-JP"/>
              </w:rPr>
            </w:pPr>
            <w:r w:rsidRPr="00EA5FA7">
              <w:rPr>
                <w:lang w:eastAsia="ja-JP"/>
              </w:rPr>
              <w:t>Message Type</w:t>
            </w:r>
          </w:p>
        </w:tc>
        <w:tc>
          <w:tcPr>
            <w:tcW w:w="1274" w:type="dxa"/>
          </w:tcPr>
          <w:p w14:paraId="149B0F1B" w14:textId="77777777" w:rsidR="004C387B" w:rsidRPr="00EA5FA7" w:rsidRDefault="004C387B" w:rsidP="0096433E">
            <w:pPr>
              <w:pStyle w:val="TAL"/>
              <w:rPr>
                <w:lang w:eastAsia="ja-JP"/>
              </w:rPr>
            </w:pPr>
            <w:r w:rsidRPr="00EA5FA7">
              <w:rPr>
                <w:lang w:eastAsia="ja-JP"/>
              </w:rPr>
              <w:t>M</w:t>
            </w:r>
          </w:p>
        </w:tc>
        <w:tc>
          <w:tcPr>
            <w:tcW w:w="1708" w:type="dxa"/>
          </w:tcPr>
          <w:p w14:paraId="1B9F31C3" w14:textId="77777777" w:rsidR="004C387B" w:rsidRPr="00EA5FA7" w:rsidRDefault="004C387B" w:rsidP="0096433E">
            <w:pPr>
              <w:pStyle w:val="TAL"/>
              <w:rPr>
                <w:lang w:eastAsia="ja-JP"/>
              </w:rPr>
            </w:pPr>
          </w:p>
        </w:tc>
        <w:tc>
          <w:tcPr>
            <w:tcW w:w="1259" w:type="dxa"/>
          </w:tcPr>
          <w:p w14:paraId="4544CD19" w14:textId="77777777" w:rsidR="004C387B" w:rsidRPr="00EA5FA7" w:rsidRDefault="004C387B" w:rsidP="0096433E">
            <w:pPr>
              <w:pStyle w:val="TAL"/>
              <w:rPr>
                <w:lang w:eastAsia="ja-JP"/>
              </w:rPr>
            </w:pPr>
            <w:r w:rsidRPr="00EA5FA7">
              <w:rPr>
                <w:lang w:eastAsia="ja-JP"/>
              </w:rPr>
              <w:t>9.3.1.1</w:t>
            </w:r>
          </w:p>
        </w:tc>
        <w:tc>
          <w:tcPr>
            <w:tcW w:w="1288" w:type="dxa"/>
          </w:tcPr>
          <w:p w14:paraId="7B7D07F4" w14:textId="77777777" w:rsidR="004C387B" w:rsidRPr="00EA5FA7" w:rsidRDefault="004C387B" w:rsidP="0096433E">
            <w:pPr>
              <w:pStyle w:val="TAL"/>
              <w:rPr>
                <w:lang w:eastAsia="ja-JP"/>
              </w:rPr>
            </w:pPr>
          </w:p>
        </w:tc>
        <w:tc>
          <w:tcPr>
            <w:tcW w:w="1288" w:type="dxa"/>
          </w:tcPr>
          <w:p w14:paraId="06A70D9C" w14:textId="77777777" w:rsidR="004C387B" w:rsidRPr="00EA5FA7" w:rsidRDefault="004C387B" w:rsidP="0096433E">
            <w:pPr>
              <w:pStyle w:val="TAC"/>
              <w:rPr>
                <w:lang w:eastAsia="ja-JP"/>
              </w:rPr>
            </w:pPr>
            <w:r w:rsidRPr="00EA5FA7">
              <w:rPr>
                <w:lang w:eastAsia="ja-JP"/>
              </w:rPr>
              <w:t>YES</w:t>
            </w:r>
          </w:p>
        </w:tc>
        <w:tc>
          <w:tcPr>
            <w:tcW w:w="1274" w:type="dxa"/>
          </w:tcPr>
          <w:p w14:paraId="51C1D7C9" w14:textId="77777777" w:rsidR="004C387B" w:rsidRPr="00EA5FA7" w:rsidRDefault="004C387B" w:rsidP="0096433E">
            <w:pPr>
              <w:pStyle w:val="TAC"/>
              <w:rPr>
                <w:lang w:eastAsia="ja-JP"/>
              </w:rPr>
            </w:pPr>
            <w:r w:rsidRPr="00EA5FA7">
              <w:rPr>
                <w:lang w:eastAsia="ja-JP"/>
              </w:rPr>
              <w:t>reject</w:t>
            </w:r>
          </w:p>
        </w:tc>
      </w:tr>
      <w:tr w:rsidR="004C387B" w:rsidRPr="00EA5FA7" w14:paraId="329B7BBD" w14:textId="77777777" w:rsidTr="0096433E">
        <w:tc>
          <w:tcPr>
            <w:tcW w:w="2394" w:type="dxa"/>
          </w:tcPr>
          <w:p w14:paraId="13DC6A30" w14:textId="77777777" w:rsidR="004C387B" w:rsidRPr="00EA5FA7" w:rsidRDefault="004C387B" w:rsidP="0096433E">
            <w:pPr>
              <w:pStyle w:val="TAL"/>
              <w:rPr>
                <w:lang w:eastAsia="ja-JP"/>
              </w:rPr>
            </w:pPr>
            <w:r w:rsidRPr="00EA5FA7">
              <w:rPr>
                <w:lang w:eastAsia="ja-JP"/>
              </w:rPr>
              <w:t>Transaction ID</w:t>
            </w:r>
          </w:p>
        </w:tc>
        <w:tc>
          <w:tcPr>
            <w:tcW w:w="1274" w:type="dxa"/>
          </w:tcPr>
          <w:p w14:paraId="09E26A24" w14:textId="77777777" w:rsidR="004C387B" w:rsidRPr="00EA5FA7" w:rsidRDefault="004C387B" w:rsidP="0096433E">
            <w:pPr>
              <w:pStyle w:val="TAL"/>
              <w:rPr>
                <w:lang w:eastAsia="ja-JP"/>
              </w:rPr>
            </w:pPr>
            <w:r w:rsidRPr="00EA5FA7">
              <w:rPr>
                <w:lang w:eastAsia="ja-JP"/>
              </w:rPr>
              <w:t>M</w:t>
            </w:r>
          </w:p>
        </w:tc>
        <w:tc>
          <w:tcPr>
            <w:tcW w:w="1708" w:type="dxa"/>
          </w:tcPr>
          <w:p w14:paraId="4E0E8B1E" w14:textId="77777777" w:rsidR="004C387B" w:rsidRPr="00EA5FA7" w:rsidRDefault="004C387B" w:rsidP="0096433E">
            <w:pPr>
              <w:pStyle w:val="TAL"/>
              <w:rPr>
                <w:lang w:eastAsia="ja-JP"/>
              </w:rPr>
            </w:pPr>
          </w:p>
        </w:tc>
        <w:tc>
          <w:tcPr>
            <w:tcW w:w="1259" w:type="dxa"/>
          </w:tcPr>
          <w:p w14:paraId="1EFBE5E7" w14:textId="77777777" w:rsidR="004C387B" w:rsidRPr="00EA5FA7" w:rsidRDefault="004C387B" w:rsidP="0096433E">
            <w:pPr>
              <w:pStyle w:val="TAL"/>
              <w:rPr>
                <w:lang w:eastAsia="ja-JP"/>
              </w:rPr>
            </w:pPr>
            <w:r w:rsidRPr="00EA5FA7">
              <w:rPr>
                <w:lang w:eastAsia="ja-JP"/>
              </w:rPr>
              <w:t>9.3.1.23</w:t>
            </w:r>
          </w:p>
        </w:tc>
        <w:tc>
          <w:tcPr>
            <w:tcW w:w="1288" w:type="dxa"/>
          </w:tcPr>
          <w:p w14:paraId="40AF86E4" w14:textId="77777777" w:rsidR="004C387B" w:rsidRPr="00EA5FA7" w:rsidRDefault="004C387B" w:rsidP="0096433E">
            <w:pPr>
              <w:pStyle w:val="TAL"/>
              <w:rPr>
                <w:lang w:eastAsia="ja-JP"/>
              </w:rPr>
            </w:pPr>
          </w:p>
        </w:tc>
        <w:tc>
          <w:tcPr>
            <w:tcW w:w="1288" w:type="dxa"/>
          </w:tcPr>
          <w:p w14:paraId="28D6A69B" w14:textId="77777777" w:rsidR="004C387B" w:rsidRPr="00EA5FA7" w:rsidRDefault="004C387B" w:rsidP="0096433E">
            <w:pPr>
              <w:pStyle w:val="TAC"/>
              <w:rPr>
                <w:lang w:eastAsia="ja-JP"/>
              </w:rPr>
            </w:pPr>
            <w:r w:rsidRPr="00EA5FA7">
              <w:rPr>
                <w:lang w:eastAsia="ja-JP"/>
              </w:rPr>
              <w:t>YES</w:t>
            </w:r>
          </w:p>
        </w:tc>
        <w:tc>
          <w:tcPr>
            <w:tcW w:w="1274" w:type="dxa"/>
          </w:tcPr>
          <w:p w14:paraId="4DC2509D" w14:textId="77777777" w:rsidR="004C387B" w:rsidRPr="00EA5FA7" w:rsidRDefault="004C387B" w:rsidP="0096433E">
            <w:pPr>
              <w:pStyle w:val="TAC"/>
              <w:rPr>
                <w:lang w:eastAsia="ja-JP"/>
              </w:rPr>
            </w:pPr>
            <w:r w:rsidRPr="00EA5FA7">
              <w:rPr>
                <w:lang w:eastAsia="ja-JP"/>
              </w:rPr>
              <w:t>reject</w:t>
            </w:r>
          </w:p>
        </w:tc>
      </w:tr>
      <w:tr w:rsidR="004C387B" w:rsidRPr="00EA5FA7" w14:paraId="138DA9BB" w14:textId="77777777" w:rsidTr="0096433E">
        <w:tc>
          <w:tcPr>
            <w:tcW w:w="2394" w:type="dxa"/>
            <w:tcBorders>
              <w:top w:val="single" w:sz="4" w:space="0" w:color="auto"/>
              <w:left w:val="single" w:sz="4" w:space="0" w:color="auto"/>
              <w:bottom w:val="single" w:sz="4" w:space="0" w:color="auto"/>
              <w:right w:val="single" w:sz="4" w:space="0" w:color="auto"/>
            </w:tcBorders>
          </w:tcPr>
          <w:p w14:paraId="11E6E04C" w14:textId="77777777" w:rsidR="004C387B" w:rsidRPr="00EA5FA7" w:rsidRDefault="004C387B" w:rsidP="0096433E">
            <w:pPr>
              <w:keepNext/>
              <w:keepLines/>
              <w:spacing w:after="0"/>
              <w:rPr>
                <w:rFonts w:ascii="Arial" w:hAnsi="Arial" w:cs="Arial"/>
                <w:b/>
                <w:sz w:val="18"/>
                <w:szCs w:val="18"/>
                <w:lang w:eastAsia="ja-JP"/>
              </w:rPr>
            </w:pPr>
            <w:r w:rsidRPr="00EA5FA7">
              <w:rPr>
                <w:rFonts w:ascii="Arial" w:hAnsi="Arial" w:cs="Arial"/>
                <w:b/>
                <w:sz w:val="18"/>
                <w:szCs w:val="18"/>
                <w:lang w:eastAsia="ja-JP"/>
              </w:rPr>
              <w:t>Cells to be Activated List</w:t>
            </w:r>
          </w:p>
        </w:tc>
        <w:tc>
          <w:tcPr>
            <w:tcW w:w="1274" w:type="dxa"/>
            <w:tcBorders>
              <w:top w:val="single" w:sz="4" w:space="0" w:color="auto"/>
              <w:left w:val="single" w:sz="4" w:space="0" w:color="auto"/>
              <w:bottom w:val="single" w:sz="4" w:space="0" w:color="auto"/>
              <w:right w:val="single" w:sz="4" w:space="0" w:color="auto"/>
            </w:tcBorders>
          </w:tcPr>
          <w:p w14:paraId="613786E5" w14:textId="77777777" w:rsidR="004C387B" w:rsidRPr="00EA5FA7" w:rsidRDefault="004C387B" w:rsidP="009643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2A3EDD61" w14:textId="77777777" w:rsidR="004C387B" w:rsidRPr="00EA5FA7" w:rsidRDefault="004C387B" w:rsidP="0096433E">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8BF9214" w14:textId="77777777" w:rsidR="004C387B" w:rsidRPr="00EA5FA7" w:rsidRDefault="004C387B" w:rsidP="009643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853D9CF" w14:textId="77777777" w:rsidR="004C387B" w:rsidRPr="00EA5FA7" w:rsidRDefault="004C387B" w:rsidP="0096433E">
            <w:pPr>
              <w:pStyle w:val="TAL"/>
              <w:rPr>
                <w:lang w:eastAsia="ja-JP"/>
              </w:rPr>
            </w:pPr>
            <w:r w:rsidRPr="00EA5FA7">
              <w:rPr>
                <w:lang w:eastAsia="ja-JP"/>
              </w:rPr>
              <w:t>List of cells to be activated or modified</w:t>
            </w:r>
          </w:p>
        </w:tc>
        <w:tc>
          <w:tcPr>
            <w:tcW w:w="1288" w:type="dxa"/>
            <w:tcBorders>
              <w:top w:val="single" w:sz="4" w:space="0" w:color="auto"/>
              <w:left w:val="single" w:sz="4" w:space="0" w:color="auto"/>
              <w:bottom w:val="single" w:sz="4" w:space="0" w:color="auto"/>
              <w:right w:val="single" w:sz="4" w:space="0" w:color="auto"/>
            </w:tcBorders>
          </w:tcPr>
          <w:p w14:paraId="43D7E484" w14:textId="77777777" w:rsidR="004C387B" w:rsidRPr="00EA5FA7" w:rsidRDefault="004C387B" w:rsidP="0096433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4C6681C8" w14:textId="77777777" w:rsidR="004C387B" w:rsidRPr="00EA5FA7" w:rsidRDefault="004C387B" w:rsidP="0096433E">
            <w:pPr>
              <w:pStyle w:val="TAC"/>
              <w:rPr>
                <w:lang w:eastAsia="ja-JP"/>
              </w:rPr>
            </w:pPr>
            <w:r w:rsidRPr="00EA5FA7">
              <w:rPr>
                <w:lang w:eastAsia="ja-JP"/>
              </w:rPr>
              <w:t>reject</w:t>
            </w:r>
          </w:p>
        </w:tc>
      </w:tr>
      <w:tr w:rsidR="004C387B" w:rsidRPr="00EA5FA7" w14:paraId="566F2CDD" w14:textId="77777777" w:rsidTr="0096433E">
        <w:tc>
          <w:tcPr>
            <w:tcW w:w="2394" w:type="dxa"/>
            <w:tcBorders>
              <w:top w:val="single" w:sz="4" w:space="0" w:color="auto"/>
              <w:left w:val="single" w:sz="4" w:space="0" w:color="auto"/>
              <w:bottom w:val="single" w:sz="4" w:space="0" w:color="auto"/>
              <w:right w:val="single" w:sz="4" w:space="0" w:color="auto"/>
            </w:tcBorders>
          </w:tcPr>
          <w:p w14:paraId="3CB516C4" w14:textId="77777777" w:rsidR="004C387B" w:rsidRPr="00EA5FA7" w:rsidRDefault="004C387B" w:rsidP="0096433E">
            <w:pPr>
              <w:ind w:leftChars="100" w:left="200"/>
              <w:rPr>
                <w:rFonts w:ascii="Arial" w:hAnsi="Arial" w:cs="Arial"/>
                <w:b/>
                <w:sz w:val="18"/>
                <w:szCs w:val="18"/>
                <w:lang w:eastAsia="ja-JP"/>
              </w:rPr>
            </w:pPr>
            <w:r w:rsidRPr="00EA5FA7">
              <w:rPr>
                <w:rFonts w:ascii="Arial" w:hAnsi="Arial" w:cs="Arial"/>
                <w:b/>
                <w:sz w:val="18"/>
                <w:szCs w:val="18"/>
                <w:lang w:eastAsia="ja-JP"/>
              </w:rPr>
              <w:t>&gt;Cells to be Activated List Item</w:t>
            </w:r>
          </w:p>
        </w:tc>
        <w:tc>
          <w:tcPr>
            <w:tcW w:w="1274" w:type="dxa"/>
            <w:tcBorders>
              <w:top w:val="single" w:sz="4" w:space="0" w:color="auto"/>
              <w:left w:val="single" w:sz="4" w:space="0" w:color="auto"/>
              <w:bottom w:val="single" w:sz="4" w:space="0" w:color="auto"/>
              <w:right w:val="single" w:sz="4" w:space="0" w:color="auto"/>
            </w:tcBorders>
          </w:tcPr>
          <w:p w14:paraId="0A374103" w14:textId="77777777" w:rsidR="004C387B" w:rsidRPr="00EA5FA7" w:rsidRDefault="004C387B" w:rsidP="0096433E">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4C5C179" w14:textId="77777777" w:rsidR="004C387B" w:rsidRPr="00EA5FA7" w:rsidRDefault="004C387B" w:rsidP="0096433E">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319BE6F8" w14:textId="77777777" w:rsidR="004C387B" w:rsidRPr="00EA5FA7" w:rsidRDefault="004C387B" w:rsidP="009643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4F891C8" w14:textId="77777777" w:rsidR="004C387B" w:rsidRPr="00EA5FA7" w:rsidRDefault="004C387B" w:rsidP="009643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0EFD8FC2" w14:textId="77777777" w:rsidR="004C387B" w:rsidRPr="00EA5FA7" w:rsidRDefault="004C387B" w:rsidP="0096433E">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3080C0BF" w14:textId="77777777" w:rsidR="004C387B" w:rsidRPr="00EA5FA7" w:rsidRDefault="004C387B" w:rsidP="0096433E">
            <w:pPr>
              <w:pStyle w:val="TAC"/>
              <w:rPr>
                <w:lang w:eastAsia="ja-JP"/>
              </w:rPr>
            </w:pPr>
            <w:r w:rsidRPr="00EA5FA7">
              <w:rPr>
                <w:lang w:eastAsia="ja-JP"/>
              </w:rPr>
              <w:t>reject</w:t>
            </w:r>
          </w:p>
        </w:tc>
      </w:tr>
      <w:tr w:rsidR="004C387B" w:rsidRPr="00EA5FA7" w14:paraId="4C72DB8A" w14:textId="77777777" w:rsidTr="0096433E">
        <w:tc>
          <w:tcPr>
            <w:tcW w:w="2394" w:type="dxa"/>
            <w:tcBorders>
              <w:top w:val="single" w:sz="4" w:space="0" w:color="auto"/>
              <w:left w:val="single" w:sz="4" w:space="0" w:color="auto"/>
              <w:bottom w:val="single" w:sz="4" w:space="0" w:color="auto"/>
              <w:right w:val="single" w:sz="4" w:space="0" w:color="auto"/>
            </w:tcBorders>
          </w:tcPr>
          <w:p w14:paraId="0218ED16" w14:textId="77777777" w:rsidR="004C387B" w:rsidRPr="00EA5FA7" w:rsidRDefault="004C387B" w:rsidP="0096433E">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114C0D75" w14:textId="77777777" w:rsidR="004C387B" w:rsidRPr="00EA5FA7" w:rsidRDefault="004C387B" w:rsidP="0096433E">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DACF848" w14:textId="77777777" w:rsidR="004C387B" w:rsidRPr="00EA5FA7" w:rsidRDefault="004C387B" w:rsidP="0096433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FBDA42B" w14:textId="77777777" w:rsidR="004C387B" w:rsidRPr="00EA5FA7" w:rsidRDefault="004C387B" w:rsidP="0096433E">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094FE070" w14:textId="77777777" w:rsidR="004C387B" w:rsidRPr="00EA5FA7" w:rsidRDefault="004C387B" w:rsidP="009643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5861E1DB" w14:textId="77777777" w:rsidR="004C387B" w:rsidRPr="00EA5FA7" w:rsidRDefault="004C387B" w:rsidP="0096433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3E227F1A" w14:textId="77777777" w:rsidR="004C387B" w:rsidRPr="00EA5FA7" w:rsidRDefault="004C387B" w:rsidP="0096433E">
            <w:pPr>
              <w:pStyle w:val="TAC"/>
              <w:rPr>
                <w:lang w:eastAsia="ja-JP"/>
              </w:rPr>
            </w:pPr>
          </w:p>
        </w:tc>
      </w:tr>
      <w:tr w:rsidR="004C387B" w:rsidRPr="00EA5FA7" w14:paraId="2B572583" w14:textId="77777777" w:rsidTr="0096433E">
        <w:tc>
          <w:tcPr>
            <w:tcW w:w="2394" w:type="dxa"/>
            <w:tcBorders>
              <w:top w:val="single" w:sz="4" w:space="0" w:color="auto"/>
              <w:left w:val="single" w:sz="4" w:space="0" w:color="auto"/>
              <w:bottom w:val="single" w:sz="4" w:space="0" w:color="auto"/>
              <w:right w:val="single" w:sz="4" w:space="0" w:color="auto"/>
            </w:tcBorders>
          </w:tcPr>
          <w:p w14:paraId="6D5D27D4" w14:textId="77777777" w:rsidR="004C387B" w:rsidRPr="00EA5FA7" w:rsidRDefault="004C387B" w:rsidP="0096433E">
            <w:pPr>
              <w:ind w:leftChars="200" w:left="400"/>
              <w:rPr>
                <w:rFonts w:ascii="Arial" w:hAnsi="Arial" w:cs="Arial"/>
                <w:sz w:val="18"/>
                <w:szCs w:val="18"/>
                <w:lang w:eastAsia="ja-JP"/>
              </w:rPr>
            </w:pPr>
            <w:r w:rsidRPr="00EA5FA7">
              <w:rPr>
                <w:rFonts w:ascii="Arial" w:hAnsi="Arial" w:cs="Arial"/>
                <w:sz w:val="18"/>
                <w:szCs w:val="18"/>
                <w:lang w:eastAsia="ja-JP"/>
              </w:rPr>
              <w:t xml:space="preserve">&gt;&gt; NR PCI </w:t>
            </w:r>
          </w:p>
        </w:tc>
        <w:tc>
          <w:tcPr>
            <w:tcW w:w="1274" w:type="dxa"/>
            <w:tcBorders>
              <w:top w:val="single" w:sz="4" w:space="0" w:color="auto"/>
              <w:left w:val="single" w:sz="4" w:space="0" w:color="auto"/>
              <w:bottom w:val="single" w:sz="4" w:space="0" w:color="auto"/>
              <w:right w:val="single" w:sz="4" w:space="0" w:color="auto"/>
            </w:tcBorders>
          </w:tcPr>
          <w:p w14:paraId="29CDE308" w14:textId="77777777" w:rsidR="004C387B" w:rsidRPr="00EA5FA7" w:rsidRDefault="004C387B" w:rsidP="0096433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A8B7CDA" w14:textId="77777777" w:rsidR="004C387B" w:rsidRPr="00EA5FA7" w:rsidRDefault="004C387B" w:rsidP="0096433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344193F5" w14:textId="77777777" w:rsidR="004C387B" w:rsidRPr="00EA5FA7" w:rsidRDefault="004C387B" w:rsidP="0096433E">
            <w:pPr>
              <w:pStyle w:val="TAL"/>
              <w:rPr>
                <w:lang w:eastAsia="ja-JP"/>
              </w:rPr>
            </w:pPr>
            <w:r w:rsidRPr="00EA5FA7">
              <w:rPr>
                <w:lang w:eastAsia="ja-JP"/>
              </w:rPr>
              <w:t>INTEGER (0..1007)</w:t>
            </w:r>
          </w:p>
        </w:tc>
        <w:tc>
          <w:tcPr>
            <w:tcW w:w="1288" w:type="dxa"/>
            <w:tcBorders>
              <w:top w:val="single" w:sz="4" w:space="0" w:color="auto"/>
              <w:left w:val="single" w:sz="4" w:space="0" w:color="auto"/>
              <w:bottom w:val="single" w:sz="4" w:space="0" w:color="auto"/>
              <w:right w:val="single" w:sz="4" w:space="0" w:color="auto"/>
            </w:tcBorders>
          </w:tcPr>
          <w:p w14:paraId="52D5F2E6" w14:textId="77777777" w:rsidR="004C387B" w:rsidRPr="00EA5FA7" w:rsidRDefault="004C387B" w:rsidP="0096433E">
            <w:pPr>
              <w:pStyle w:val="TAL"/>
              <w:rPr>
                <w:lang w:eastAsia="ja-JP"/>
              </w:rPr>
            </w:pPr>
            <w:r w:rsidRPr="00EA5FA7">
              <w:rPr>
                <w:lang w:eastAsia="ja-JP"/>
              </w:rPr>
              <w:t>Physical Cell ID</w:t>
            </w:r>
          </w:p>
        </w:tc>
        <w:tc>
          <w:tcPr>
            <w:tcW w:w="1288" w:type="dxa"/>
            <w:tcBorders>
              <w:top w:val="single" w:sz="4" w:space="0" w:color="auto"/>
              <w:left w:val="single" w:sz="4" w:space="0" w:color="auto"/>
              <w:bottom w:val="single" w:sz="4" w:space="0" w:color="auto"/>
              <w:right w:val="single" w:sz="4" w:space="0" w:color="auto"/>
            </w:tcBorders>
          </w:tcPr>
          <w:p w14:paraId="74D433AC" w14:textId="77777777" w:rsidR="004C387B" w:rsidRPr="00EA5FA7" w:rsidRDefault="004C387B" w:rsidP="0096433E">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BCF50B0" w14:textId="77777777" w:rsidR="004C387B" w:rsidRPr="00EA5FA7" w:rsidRDefault="004C387B" w:rsidP="0096433E">
            <w:pPr>
              <w:pStyle w:val="TAC"/>
              <w:rPr>
                <w:lang w:eastAsia="ja-JP"/>
              </w:rPr>
            </w:pPr>
          </w:p>
        </w:tc>
      </w:tr>
      <w:tr w:rsidR="004C387B" w:rsidRPr="00EA5FA7" w14:paraId="05BC9C6E" w14:textId="77777777" w:rsidTr="0096433E">
        <w:tc>
          <w:tcPr>
            <w:tcW w:w="2394" w:type="dxa"/>
            <w:tcBorders>
              <w:top w:val="single" w:sz="4" w:space="0" w:color="auto"/>
              <w:left w:val="single" w:sz="4" w:space="0" w:color="auto"/>
              <w:bottom w:val="single" w:sz="4" w:space="0" w:color="auto"/>
              <w:right w:val="single" w:sz="4" w:space="0" w:color="auto"/>
            </w:tcBorders>
          </w:tcPr>
          <w:p w14:paraId="4946E78F" w14:textId="77777777" w:rsidR="004C387B" w:rsidRPr="00EA5FA7" w:rsidRDefault="004C387B" w:rsidP="0096433E">
            <w:pPr>
              <w:ind w:leftChars="200" w:left="400"/>
              <w:rPr>
                <w:rFonts w:ascii="Arial" w:hAnsi="Arial" w:cs="Arial"/>
                <w:sz w:val="18"/>
                <w:szCs w:val="18"/>
                <w:lang w:eastAsia="ja-JP"/>
              </w:rPr>
            </w:pPr>
            <w:r w:rsidRPr="00EA5FA7">
              <w:rPr>
                <w:rFonts w:ascii="Arial" w:hAnsi="Arial" w:cs="Arial"/>
                <w:sz w:val="18"/>
                <w:szCs w:val="18"/>
                <w:lang w:eastAsia="ja-JP"/>
              </w:rPr>
              <w:t>&gt;&gt; gNB-CU System Information</w:t>
            </w:r>
          </w:p>
        </w:tc>
        <w:tc>
          <w:tcPr>
            <w:tcW w:w="1274" w:type="dxa"/>
            <w:tcBorders>
              <w:top w:val="single" w:sz="4" w:space="0" w:color="auto"/>
              <w:left w:val="single" w:sz="4" w:space="0" w:color="auto"/>
              <w:bottom w:val="single" w:sz="4" w:space="0" w:color="auto"/>
              <w:right w:val="single" w:sz="4" w:space="0" w:color="auto"/>
            </w:tcBorders>
          </w:tcPr>
          <w:p w14:paraId="402E320A" w14:textId="77777777" w:rsidR="004C387B" w:rsidRPr="00EA5FA7" w:rsidRDefault="004C387B" w:rsidP="0096433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7428259" w14:textId="77777777" w:rsidR="004C387B" w:rsidRPr="00EA5FA7" w:rsidRDefault="004C387B" w:rsidP="0096433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D8F6C91" w14:textId="77777777" w:rsidR="004C387B" w:rsidRPr="00EA5FA7" w:rsidRDefault="004C387B" w:rsidP="0096433E">
            <w:pPr>
              <w:pStyle w:val="TAL"/>
              <w:rPr>
                <w:lang w:eastAsia="ja-JP"/>
              </w:rPr>
            </w:pPr>
            <w:r w:rsidRPr="00EA5FA7">
              <w:rPr>
                <w:lang w:eastAsia="ja-JP"/>
              </w:rPr>
              <w:t>9.3.1.42</w:t>
            </w:r>
          </w:p>
        </w:tc>
        <w:tc>
          <w:tcPr>
            <w:tcW w:w="1288" w:type="dxa"/>
            <w:tcBorders>
              <w:top w:val="single" w:sz="4" w:space="0" w:color="auto"/>
              <w:left w:val="single" w:sz="4" w:space="0" w:color="auto"/>
              <w:bottom w:val="single" w:sz="4" w:space="0" w:color="auto"/>
              <w:right w:val="single" w:sz="4" w:space="0" w:color="auto"/>
            </w:tcBorders>
          </w:tcPr>
          <w:p w14:paraId="6244E784" w14:textId="77777777" w:rsidR="004C387B" w:rsidRPr="00EA5FA7" w:rsidRDefault="004C387B" w:rsidP="0096433E">
            <w:pPr>
              <w:pStyle w:val="TAL"/>
              <w:rPr>
                <w:lang w:eastAsia="ja-JP"/>
              </w:rPr>
            </w:pPr>
            <w:r w:rsidRPr="00EA5FA7">
              <w:rPr>
                <w:lang w:eastAsia="ja-JP"/>
              </w:rPr>
              <w:t>RRC container with system information owned by gNB-CU</w:t>
            </w:r>
          </w:p>
        </w:tc>
        <w:tc>
          <w:tcPr>
            <w:tcW w:w="1288" w:type="dxa"/>
            <w:tcBorders>
              <w:top w:val="single" w:sz="4" w:space="0" w:color="auto"/>
              <w:left w:val="single" w:sz="4" w:space="0" w:color="auto"/>
              <w:bottom w:val="single" w:sz="4" w:space="0" w:color="auto"/>
              <w:right w:val="single" w:sz="4" w:space="0" w:color="auto"/>
            </w:tcBorders>
          </w:tcPr>
          <w:p w14:paraId="0872A1ED" w14:textId="77777777" w:rsidR="004C387B" w:rsidRPr="00EA5FA7" w:rsidRDefault="004C387B" w:rsidP="0096433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30BAB4F3" w14:textId="77777777" w:rsidR="004C387B" w:rsidRPr="00EA5FA7" w:rsidRDefault="004C387B" w:rsidP="0096433E">
            <w:pPr>
              <w:pStyle w:val="TAC"/>
              <w:rPr>
                <w:lang w:eastAsia="ja-JP"/>
              </w:rPr>
            </w:pPr>
            <w:r w:rsidRPr="00EA5FA7">
              <w:rPr>
                <w:lang w:eastAsia="ja-JP"/>
              </w:rPr>
              <w:t>reject</w:t>
            </w:r>
          </w:p>
        </w:tc>
      </w:tr>
      <w:tr w:rsidR="004C387B" w:rsidRPr="00EA5FA7" w14:paraId="735EA6B3" w14:textId="77777777" w:rsidTr="0096433E">
        <w:tc>
          <w:tcPr>
            <w:tcW w:w="2394" w:type="dxa"/>
            <w:tcBorders>
              <w:top w:val="single" w:sz="4" w:space="0" w:color="auto"/>
              <w:left w:val="single" w:sz="4" w:space="0" w:color="auto"/>
              <w:bottom w:val="single" w:sz="4" w:space="0" w:color="auto"/>
              <w:right w:val="single" w:sz="4" w:space="0" w:color="auto"/>
            </w:tcBorders>
          </w:tcPr>
          <w:p w14:paraId="2FC9ECBF" w14:textId="77777777" w:rsidR="004C387B" w:rsidRPr="00EA5FA7" w:rsidRDefault="004C387B" w:rsidP="0096433E">
            <w:pPr>
              <w:ind w:leftChars="200" w:left="400"/>
              <w:rPr>
                <w:rFonts w:ascii="Arial" w:hAnsi="Arial" w:cs="Arial"/>
                <w:sz w:val="18"/>
                <w:szCs w:val="18"/>
                <w:lang w:eastAsia="ja-JP"/>
              </w:rPr>
            </w:pPr>
            <w:r w:rsidRPr="00EA5FA7">
              <w:rPr>
                <w:rFonts w:ascii="Arial" w:hAnsi="Arial" w:cs="Arial"/>
                <w:sz w:val="18"/>
                <w:szCs w:val="18"/>
                <w:lang w:eastAsia="ja-JP"/>
              </w:rPr>
              <w:t>&gt;&gt;Available PLMN List</w:t>
            </w:r>
          </w:p>
        </w:tc>
        <w:tc>
          <w:tcPr>
            <w:tcW w:w="1274" w:type="dxa"/>
            <w:tcBorders>
              <w:top w:val="single" w:sz="4" w:space="0" w:color="auto"/>
              <w:left w:val="single" w:sz="4" w:space="0" w:color="auto"/>
              <w:bottom w:val="single" w:sz="4" w:space="0" w:color="auto"/>
              <w:right w:val="single" w:sz="4" w:space="0" w:color="auto"/>
            </w:tcBorders>
          </w:tcPr>
          <w:p w14:paraId="708C2B7C" w14:textId="77777777" w:rsidR="004C387B" w:rsidRPr="00EA5FA7" w:rsidRDefault="004C387B" w:rsidP="0096433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4C6D148E" w14:textId="77777777" w:rsidR="004C387B" w:rsidRPr="00EA5FA7" w:rsidRDefault="004C387B" w:rsidP="0096433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0FBA63A1" w14:textId="77777777" w:rsidR="004C387B" w:rsidRPr="00EA5FA7" w:rsidRDefault="004C387B" w:rsidP="0096433E">
            <w:pPr>
              <w:pStyle w:val="TAL"/>
              <w:rPr>
                <w:lang w:eastAsia="ja-JP"/>
              </w:rPr>
            </w:pPr>
            <w:r w:rsidRPr="00EA5FA7">
              <w:rPr>
                <w:lang w:eastAsia="ja-JP"/>
              </w:rPr>
              <w:t>9.3.1.65</w:t>
            </w:r>
          </w:p>
        </w:tc>
        <w:tc>
          <w:tcPr>
            <w:tcW w:w="1288" w:type="dxa"/>
            <w:tcBorders>
              <w:top w:val="single" w:sz="4" w:space="0" w:color="auto"/>
              <w:left w:val="single" w:sz="4" w:space="0" w:color="auto"/>
              <w:bottom w:val="single" w:sz="4" w:space="0" w:color="auto"/>
              <w:right w:val="single" w:sz="4" w:space="0" w:color="auto"/>
            </w:tcBorders>
          </w:tcPr>
          <w:p w14:paraId="7C8CDB5F" w14:textId="77777777" w:rsidR="004C387B" w:rsidRPr="00EA5FA7" w:rsidRDefault="004C387B" w:rsidP="0096433E">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2C8BB15" w14:textId="77777777" w:rsidR="004C387B" w:rsidRPr="00EA5FA7" w:rsidRDefault="004C387B" w:rsidP="0096433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29BDD9F0" w14:textId="77777777" w:rsidR="004C387B" w:rsidRPr="00EA5FA7" w:rsidRDefault="004C387B" w:rsidP="0096433E">
            <w:pPr>
              <w:pStyle w:val="TAC"/>
              <w:rPr>
                <w:lang w:eastAsia="ja-JP"/>
              </w:rPr>
            </w:pPr>
            <w:r w:rsidRPr="00EA5FA7">
              <w:rPr>
                <w:lang w:eastAsia="ja-JP"/>
              </w:rPr>
              <w:t>ignore</w:t>
            </w:r>
          </w:p>
        </w:tc>
      </w:tr>
      <w:tr w:rsidR="004C387B" w:rsidRPr="00EA5FA7" w14:paraId="406EEB29" w14:textId="77777777" w:rsidTr="0096433E">
        <w:tc>
          <w:tcPr>
            <w:tcW w:w="2394" w:type="dxa"/>
            <w:tcBorders>
              <w:top w:val="single" w:sz="4" w:space="0" w:color="auto"/>
              <w:left w:val="single" w:sz="4" w:space="0" w:color="auto"/>
              <w:bottom w:val="single" w:sz="4" w:space="0" w:color="auto"/>
              <w:right w:val="single" w:sz="4" w:space="0" w:color="auto"/>
            </w:tcBorders>
          </w:tcPr>
          <w:p w14:paraId="112E0B0E" w14:textId="77777777" w:rsidR="004C387B" w:rsidRPr="00EA5FA7" w:rsidRDefault="004C387B" w:rsidP="0096433E">
            <w:pPr>
              <w:ind w:leftChars="200" w:left="400"/>
              <w:rPr>
                <w:rFonts w:ascii="Arial" w:hAnsi="Arial" w:cs="Arial"/>
                <w:sz w:val="18"/>
                <w:szCs w:val="18"/>
                <w:lang w:eastAsia="ja-JP"/>
              </w:rPr>
            </w:pPr>
            <w:r w:rsidRPr="00EA5FA7">
              <w:rPr>
                <w:rFonts w:ascii="Arial" w:hAnsi="Arial" w:cs="Arial"/>
                <w:sz w:val="18"/>
                <w:szCs w:val="18"/>
                <w:lang w:eastAsia="ja-JP"/>
              </w:rPr>
              <w:t>&gt;&gt;Extended Available PLMN List</w:t>
            </w:r>
          </w:p>
        </w:tc>
        <w:tc>
          <w:tcPr>
            <w:tcW w:w="1274" w:type="dxa"/>
            <w:tcBorders>
              <w:top w:val="single" w:sz="4" w:space="0" w:color="auto"/>
              <w:left w:val="single" w:sz="4" w:space="0" w:color="auto"/>
              <w:bottom w:val="single" w:sz="4" w:space="0" w:color="auto"/>
              <w:right w:val="single" w:sz="4" w:space="0" w:color="auto"/>
            </w:tcBorders>
          </w:tcPr>
          <w:p w14:paraId="2E6ACC76" w14:textId="77777777" w:rsidR="004C387B" w:rsidRPr="00EA5FA7" w:rsidRDefault="004C387B" w:rsidP="0096433E">
            <w:pPr>
              <w:pStyle w:val="TAL"/>
              <w:rPr>
                <w:lang w:eastAsia="ja-JP"/>
              </w:rPr>
            </w:pPr>
            <w:r w:rsidRPr="00EA5FA7">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5232A36F" w14:textId="77777777" w:rsidR="004C387B" w:rsidRPr="00EA5FA7" w:rsidRDefault="004C387B" w:rsidP="0096433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7BB4A79F" w14:textId="77777777" w:rsidR="004C387B" w:rsidRPr="00EA5FA7" w:rsidRDefault="004C387B" w:rsidP="0096433E">
            <w:pPr>
              <w:pStyle w:val="TAL"/>
              <w:rPr>
                <w:lang w:eastAsia="ja-JP"/>
              </w:rPr>
            </w:pPr>
            <w:r w:rsidRPr="00EA5FA7">
              <w:rPr>
                <w:lang w:eastAsia="ja-JP"/>
              </w:rPr>
              <w:t>9.3.1.76</w:t>
            </w:r>
          </w:p>
        </w:tc>
        <w:tc>
          <w:tcPr>
            <w:tcW w:w="1288" w:type="dxa"/>
            <w:tcBorders>
              <w:top w:val="single" w:sz="4" w:space="0" w:color="auto"/>
              <w:left w:val="single" w:sz="4" w:space="0" w:color="auto"/>
              <w:bottom w:val="single" w:sz="4" w:space="0" w:color="auto"/>
              <w:right w:val="single" w:sz="4" w:space="0" w:color="auto"/>
            </w:tcBorders>
          </w:tcPr>
          <w:p w14:paraId="5C8F77D8" w14:textId="77777777" w:rsidR="004C387B" w:rsidRPr="00EA5FA7" w:rsidRDefault="004C387B" w:rsidP="0096433E">
            <w:pPr>
              <w:pStyle w:val="TAL"/>
              <w:rPr>
                <w:lang w:eastAsia="ja-JP"/>
              </w:rPr>
            </w:pPr>
            <w:r w:rsidRPr="00EA5FA7">
              <w:rPr>
                <w:rFonts w:cs="Arial"/>
                <w:szCs w:val="18"/>
                <w:lang w:eastAsia="ja-JP"/>
              </w:rPr>
              <w:t xml:space="preserve">This is included if </w:t>
            </w:r>
            <w:r w:rsidRPr="00EA5FA7">
              <w:rPr>
                <w:rFonts w:cs="Arial"/>
                <w:i/>
                <w:szCs w:val="18"/>
                <w:lang w:eastAsia="ja-JP"/>
              </w:rPr>
              <w:t>Available PLMN List</w:t>
            </w:r>
            <w:r w:rsidRPr="00EA5FA7">
              <w:rPr>
                <w:rFonts w:cs="Arial"/>
                <w:szCs w:val="18"/>
                <w:lang w:eastAsia="ja-JP"/>
              </w:rPr>
              <w:t xml:space="preserve"> IE is included and if more than 6 Available PLMNs is to be signalled.</w:t>
            </w:r>
          </w:p>
        </w:tc>
        <w:tc>
          <w:tcPr>
            <w:tcW w:w="1288" w:type="dxa"/>
            <w:tcBorders>
              <w:top w:val="single" w:sz="4" w:space="0" w:color="auto"/>
              <w:left w:val="single" w:sz="4" w:space="0" w:color="auto"/>
              <w:bottom w:val="single" w:sz="4" w:space="0" w:color="auto"/>
              <w:right w:val="single" w:sz="4" w:space="0" w:color="auto"/>
            </w:tcBorders>
          </w:tcPr>
          <w:p w14:paraId="06F587B1" w14:textId="77777777" w:rsidR="004C387B" w:rsidRPr="00EA5FA7" w:rsidRDefault="004C387B" w:rsidP="0096433E">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14634C33" w14:textId="77777777" w:rsidR="004C387B" w:rsidRPr="00EA5FA7" w:rsidRDefault="004C387B" w:rsidP="0096433E">
            <w:pPr>
              <w:pStyle w:val="TAC"/>
              <w:rPr>
                <w:lang w:eastAsia="ja-JP"/>
              </w:rPr>
            </w:pPr>
            <w:r w:rsidRPr="00EA5FA7">
              <w:rPr>
                <w:lang w:eastAsia="ja-JP"/>
              </w:rPr>
              <w:t>ignore</w:t>
            </w:r>
          </w:p>
        </w:tc>
      </w:tr>
      <w:tr w:rsidR="004C387B" w:rsidRPr="00EA5FA7" w14:paraId="12A067E5" w14:textId="77777777" w:rsidTr="0096433E">
        <w:tc>
          <w:tcPr>
            <w:tcW w:w="2394" w:type="dxa"/>
            <w:tcBorders>
              <w:top w:val="single" w:sz="4" w:space="0" w:color="auto"/>
              <w:left w:val="single" w:sz="4" w:space="0" w:color="auto"/>
              <w:bottom w:val="single" w:sz="4" w:space="0" w:color="auto"/>
              <w:right w:val="single" w:sz="4" w:space="0" w:color="auto"/>
            </w:tcBorders>
          </w:tcPr>
          <w:p w14:paraId="7A406B4B" w14:textId="77777777" w:rsidR="004C387B" w:rsidRPr="00EA5FA7" w:rsidRDefault="004C387B" w:rsidP="0096433E">
            <w:pPr>
              <w:ind w:leftChars="200" w:left="400"/>
              <w:rPr>
                <w:rFonts w:ascii="Arial" w:hAnsi="Arial" w:cs="Arial"/>
                <w:sz w:val="18"/>
                <w:szCs w:val="18"/>
                <w:lang w:eastAsia="ja-JP"/>
              </w:rPr>
            </w:pPr>
            <w:r w:rsidRPr="002F0C5B">
              <w:rPr>
                <w:rFonts w:ascii="Arial" w:hAnsi="Arial" w:cs="Arial"/>
                <w:sz w:val="18"/>
                <w:szCs w:val="18"/>
                <w:lang w:eastAsia="ja-JP"/>
              </w:rPr>
              <w:t>&gt;&gt;IAB Info IAB-donor-CU</w:t>
            </w:r>
          </w:p>
        </w:tc>
        <w:tc>
          <w:tcPr>
            <w:tcW w:w="1274" w:type="dxa"/>
            <w:tcBorders>
              <w:top w:val="single" w:sz="4" w:space="0" w:color="auto"/>
              <w:left w:val="single" w:sz="4" w:space="0" w:color="auto"/>
              <w:bottom w:val="single" w:sz="4" w:space="0" w:color="auto"/>
              <w:right w:val="single" w:sz="4" w:space="0" w:color="auto"/>
            </w:tcBorders>
          </w:tcPr>
          <w:p w14:paraId="14610F90" w14:textId="77777777" w:rsidR="004C387B" w:rsidRPr="00EA5FA7" w:rsidRDefault="004C387B" w:rsidP="0096433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A9ECFC4" w14:textId="77777777" w:rsidR="004C387B" w:rsidRPr="00EA5FA7" w:rsidRDefault="004C387B" w:rsidP="0096433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99584D7" w14:textId="77777777" w:rsidR="004C387B" w:rsidRPr="00EA5FA7" w:rsidRDefault="004C387B" w:rsidP="0096433E">
            <w:pPr>
              <w:pStyle w:val="TAL"/>
              <w:rPr>
                <w:lang w:eastAsia="ja-JP"/>
              </w:rPr>
            </w:pPr>
            <w:r>
              <w:rPr>
                <w:szCs w:val="16"/>
                <w:lang w:eastAsia="ja-JP"/>
              </w:rPr>
              <w:t>9.3.1.105</w:t>
            </w:r>
          </w:p>
        </w:tc>
        <w:tc>
          <w:tcPr>
            <w:tcW w:w="1288" w:type="dxa"/>
            <w:tcBorders>
              <w:top w:val="single" w:sz="4" w:space="0" w:color="auto"/>
              <w:left w:val="single" w:sz="4" w:space="0" w:color="auto"/>
              <w:bottom w:val="single" w:sz="4" w:space="0" w:color="auto"/>
              <w:right w:val="single" w:sz="4" w:space="0" w:color="auto"/>
            </w:tcBorders>
          </w:tcPr>
          <w:p w14:paraId="281628DD" w14:textId="77777777" w:rsidR="004C387B" w:rsidRPr="00EA5FA7" w:rsidRDefault="004C387B" w:rsidP="0096433E">
            <w:pPr>
              <w:pStyle w:val="TAL"/>
              <w:rPr>
                <w:lang w:eastAsia="ja-JP"/>
              </w:rPr>
            </w:pPr>
            <w:r>
              <w:rPr>
                <w:lang w:eastAsia="ja-JP"/>
              </w:rPr>
              <w:t>IAB-related configuration sent by the IAB-donor-CU.</w:t>
            </w:r>
          </w:p>
        </w:tc>
        <w:tc>
          <w:tcPr>
            <w:tcW w:w="1288" w:type="dxa"/>
            <w:tcBorders>
              <w:top w:val="single" w:sz="4" w:space="0" w:color="auto"/>
              <w:left w:val="single" w:sz="4" w:space="0" w:color="auto"/>
              <w:bottom w:val="single" w:sz="4" w:space="0" w:color="auto"/>
              <w:right w:val="single" w:sz="4" w:space="0" w:color="auto"/>
            </w:tcBorders>
          </w:tcPr>
          <w:p w14:paraId="752A6A51" w14:textId="77777777" w:rsidR="004C387B" w:rsidRPr="00EA5FA7" w:rsidRDefault="004C387B" w:rsidP="0096433E">
            <w:pPr>
              <w:pStyle w:val="TAC"/>
              <w:rPr>
                <w:lang w:eastAsia="ja-JP"/>
              </w:rPr>
            </w:pPr>
            <w:r>
              <w:rPr>
                <w:rFonts w:cs="Arial"/>
                <w:szCs w:val="14"/>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773DA2ED" w14:textId="77777777" w:rsidR="004C387B" w:rsidRPr="00EA5FA7" w:rsidRDefault="004C387B" w:rsidP="0096433E">
            <w:pPr>
              <w:pStyle w:val="TAC"/>
              <w:rPr>
                <w:lang w:eastAsia="ja-JP"/>
              </w:rPr>
            </w:pPr>
            <w:r>
              <w:rPr>
                <w:rFonts w:cs="Arial"/>
                <w:szCs w:val="18"/>
                <w:lang w:eastAsia="ja-JP"/>
              </w:rPr>
              <w:t>ignore</w:t>
            </w:r>
          </w:p>
        </w:tc>
      </w:tr>
      <w:tr w:rsidR="004C387B" w:rsidRPr="00EA5FA7" w14:paraId="70BF1ACB" w14:textId="77777777" w:rsidTr="0096433E">
        <w:tc>
          <w:tcPr>
            <w:tcW w:w="2394" w:type="dxa"/>
            <w:tcBorders>
              <w:top w:val="single" w:sz="4" w:space="0" w:color="auto"/>
              <w:left w:val="single" w:sz="4" w:space="0" w:color="auto"/>
              <w:bottom w:val="single" w:sz="4" w:space="0" w:color="auto"/>
              <w:right w:val="single" w:sz="4" w:space="0" w:color="auto"/>
            </w:tcBorders>
          </w:tcPr>
          <w:p w14:paraId="2EBE712B" w14:textId="77777777" w:rsidR="004C387B" w:rsidRPr="00D15DEB" w:rsidRDefault="004C387B" w:rsidP="0096433E">
            <w:pPr>
              <w:ind w:leftChars="200" w:left="400"/>
              <w:rPr>
                <w:rFonts w:ascii="Arial" w:hAnsi="Arial" w:cs="Arial"/>
                <w:sz w:val="18"/>
                <w:szCs w:val="18"/>
                <w:lang w:eastAsia="ja-JP"/>
              </w:rPr>
            </w:pPr>
            <w:r>
              <w:rPr>
                <w:rFonts w:ascii="Arial" w:hAnsi="Arial" w:cs="Arial"/>
                <w:sz w:val="18"/>
                <w:szCs w:val="18"/>
                <w:lang w:eastAsia="ja-JP"/>
              </w:rPr>
              <w:t xml:space="preserve">&gt;&gt;Available SNPN </w:t>
            </w:r>
            <w:r w:rsidRPr="00FA1FB5">
              <w:rPr>
                <w:rFonts w:ascii="Arial" w:hAnsi="Arial" w:cs="Arial"/>
                <w:sz w:val="18"/>
                <w:szCs w:val="18"/>
                <w:lang w:eastAsia="ja-JP"/>
              </w:rPr>
              <w:t>ID List</w:t>
            </w:r>
          </w:p>
        </w:tc>
        <w:tc>
          <w:tcPr>
            <w:tcW w:w="1274" w:type="dxa"/>
            <w:tcBorders>
              <w:top w:val="single" w:sz="4" w:space="0" w:color="auto"/>
              <w:left w:val="single" w:sz="4" w:space="0" w:color="auto"/>
              <w:bottom w:val="single" w:sz="4" w:space="0" w:color="auto"/>
              <w:right w:val="single" w:sz="4" w:space="0" w:color="auto"/>
            </w:tcBorders>
          </w:tcPr>
          <w:p w14:paraId="5B084235" w14:textId="77777777" w:rsidR="004C387B" w:rsidRDefault="004C387B" w:rsidP="0096433E">
            <w:pPr>
              <w:pStyle w:val="TAL"/>
              <w:rPr>
                <w:lang w:eastAsia="ja-JP"/>
              </w:rPr>
            </w:pPr>
            <w:r>
              <w:rPr>
                <w:lang w:eastAsia="ja-JP"/>
              </w:rPr>
              <w:t>O</w:t>
            </w:r>
          </w:p>
        </w:tc>
        <w:tc>
          <w:tcPr>
            <w:tcW w:w="1708" w:type="dxa"/>
            <w:tcBorders>
              <w:top w:val="single" w:sz="4" w:space="0" w:color="auto"/>
              <w:left w:val="single" w:sz="4" w:space="0" w:color="auto"/>
              <w:bottom w:val="single" w:sz="4" w:space="0" w:color="auto"/>
              <w:right w:val="single" w:sz="4" w:space="0" w:color="auto"/>
            </w:tcBorders>
          </w:tcPr>
          <w:p w14:paraId="66E0BEF2" w14:textId="77777777" w:rsidR="004C387B" w:rsidRPr="00EA5FA7" w:rsidRDefault="004C387B" w:rsidP="0096433E">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570A45FF" w14:textId="77777777" w:rsidR="004C387B" w:rsidRDefault="004C387B" w:rsidP="0096433E">
            <w:pPr>
              <w:pStyle w:val="TAL"/>
              <w:rPr>
                <w:szCs w:val="16"/>
                <w:lang w:eastAsia="ja-JP"/>
              </w:rPr>
            </w:pPr>
            <w:r>
              <w:rPr>
                <w:rFonts w:cs="Symbol"/>
                <w:szCs w:val="18"/>
                <w:lang w:eastAsia="zh-CN"/>
              </w:rPr>
              <w:t>9.3.1.163</w:t>
            </w:r>
          </w:p>
        </w:tc>
        <w:tc>
          <w:tcPr>
            <w:tcW w:w="1288" w:type="dxa"/>
            <w:tcBorders>
              <w:top w:val="single" w:sz="4" w:space="0" w:color="auto"/>
              <w:left w:val="single" w:sz="4" w:space="0" w:color="auto"/>
              <w:bottom w:val="single" w:sz="4" w:space="0" w:color="auto"/>
              <w:right w:val="single" w:sz="4" w:space="0" w:color="auto"/>
            </w:tcBorders>
          </w:tcPr>
          <w:p w14:paraId="402C19AF" w14:textId="77777777" w:rsidR="004C387B" w:rsidRDefault="004C387B" w:rsidP="0096433E">
            <w:pPr>
              <w:spacing w:after="0"/>
              <w:rPr>
                <w:rFonts w:ascii="Arial" w:hAnsi="Arial" w:cs="Arial"/>
                <w:sz w:val="18"/>
                <w:szCs w:val="18"/>
                <w:lang w:eastAsia="ja-JP"/>
              </w:rPr>
            </w:pPr>
            <w:r>
              <w:rPr>
                <w:rFonts w:ascii="Arial" w:hAnsi="Arial" w:cs="Arial"/>
                <w:sz w:val="18"/>
                <w:szCs w:val="18"/>
                <w:lang w:eastAsia="ja-JP"/>
              </w:rPr>
              <w:t>Indicates the available SNPN ID list.</w:t>
            </w:r>
          </w:p>
          <w:p w14:paraId="76E22470" w14:textId="77777777" w:rsidR="004C387B" w:rsidRDefault="004C387B" w:rsidP="0096433E">
            <w:pPr>
              <w:pStyle w:val="TAL"/>
              <w:rPr>
                <w:lang w:eastAsia="ja-JP"/>
              </w:rPr>
            </w:pPr>
            <w:r w:rsidRPr="00FD2542">
              <w:rPr>
                <w:rFonts w:cs="Arial"/>
                <w:szCs w:val="18"/>
                <w:lang w:eastAsia="ja-JP"/>
              </w:rPr>
              <w:t xml:space="preserve">If this IE is included, the content of the </w:t>
            </w:r>
            <w:r w:rsidRPr="00E50EFB">
              <w:rPr>
                <w:rFonts w:cs="Arial"/>
                <w:i/>
                <w:szCs w:val="18"/>
                <w:lang w:eastAsia="ja-JP"/>
              </w:rPr>
              <w:t>Available PLMN List</w:t>
            </w:r>
            <w:r w:rsidRPr="00FE3BF9">
              <w:rPr>
                <w:rFonts w:cs="Arial"/>
                <w:szCs w:val="18"/>
                <w:lang w:eastAsia="ja-JP"/>
              </w:rPr>
              <w:t xml:space="preserve"> </w:t>
            </w:r>
            <w:r w:rsidRPr="00FD2542">
              <w:rPr>
                <w:rFonts w:cs="Arial"/>
                <w:szCs w:val="18"/>
                <w:lang w:eastAsia="ja-JP"/>
              </w:rPr>
              <w:t xml:space="preserve">IE and </w:t>
            </w:r>
            <w:r w:rsidRPr="00E50EFB">
              <w:rPr>
                <w:rFonts w:cs="Arial"/>
                <w:i/>
                <w:szCs w:val="18"/>
                <w:lang w:eastAsia="ja-JP"/>
              </w:rPr>
              <w:t>Extended Available PLMN List</w:t>
            </w:r>
            <w:r w:rsidRPr="00FE3BF9">
              <w:rPr>
                <w:rFonts w:cs="Arial"/>
                <w:szCs w:val="18"/>
                <w:lang w:eastAsia="ja-JP"/>
              </w:rPr>
              <w:t xml:space="preserve"> </w:t>
            </w:r>
            <w:r w:rsidRPr="00A04239">
              <w:rPr>
                <w:rFonts w:cs="Arial"/>
                <w:szCs w:val="18"/>
                <w:lang w:eastAsia="ja-JP"/>
              </w:rPr>
              <w:t>IE</w:t>
            </w:r>
            <w:r w:rsidRPr="00FD2542">
              <w:rPr>
                <w:rFonts w:cs="Arial"/>
                <w:szCs w:val="18"/>
                <w:lang w:eastAsia="ja-JP"/>
              </w:rPr>
              <w:t xml:space="preserve"> if present in the</w:t>
            </w:r>
            <w:r w:rsidRPr="00FE3BF9">
              <w:rPr>
                <w:rFonts w:cs="Arial"/>
                <w:szCs w:val="18"/>
                <w:lang w:eastAsia="ja-JP"/>
              </w:rPr>
              <w:t xml:space="preserve"> </w:t>
            </w:r>
            <w:r w:rsidRPr="00DE72F2">
              <w:rPr>
                <w:rFonts w:cs="Arial"/>
                <w:i/>
                <w:szCs w:val="18"/>
                <w:lang w:eastAsia="ja-JP"/>
              </w:rPr>
              <w:t>Cells to be Activated List Item</w:t>
            </w:r>
            <w:r w:rsidRPr="00FD2542">
              <w:rPr>
                <w:rFonts w:cs="Arial"/>
                <w:szCs w:val="18"/>
                <w:lang w:eastAsia="ja-JP"/>
              </w:rPr>
              <w:t xml:space="preserve"> </w:t>
            </w:r>
            <w:r>
              <w:rPr>
                <w:rFonts w:cs="Arial"/>
                <w:szCs w:val="18"/>
                <w:lang w:eastAsia="ja-JP"/>
              </w:rPr>
              <w:t xml:space="preserve">IE </w:t>
            </w:r>
            <w:r w:rsidRPr="00FD2542">
              <w:rPr>
                <w:rFonts w:cs="Arial"/>
                <w:szCs w:val="18"/>
                <w:lang w:eastAsia="ja-JP"/>
              </w:rPr>
              <w:t>is ignored</w:t>
            </w:r>
            <w:r>
              <w:rPr>
                <w:rFonts w:cs="Arial"/>
                <w:szCs w:val="18"/>
                <w:lang w:eastAsia="ja-JP"/>
              </w:rPr>
              <w:t>.</w:t>
            </w:r>
          </w:p>
        </w:tc>
        <w:tc>
          <w:tcPr>
            <w:tcW w:w="1288" w:type="dxa"/>
            <w:tcBorders>
              <w:top w:val="single" w:sz="4" w:space="0" w:color="auto"/>
              <w:left w:val="single" w:sz="4" w:space="0" w:color="auto"/>
              <w:bottom w:val="single" w:sz="4" w:space="0" w:color="auto"/>
              <w:right w:val="single" w:sz="4" w:space="0" w:color="auto"/>
            </w:tcBorders>
          </w:tcPr>
          <w:p w14:paraId="5C9CE308" w14:textId="77777777" w:rsidR="004C387B" w:rsidRDefault="004C387B" w:rsidP="0096433E">
            <w:pPr>
              <w:pStyle w:val="TAC"/>
              <w:rPr>
                <w:rFonts w:cs="Arial"/>
                <w:szCs w:val="14"/>
                <w:lang w:eastAsia="ja-JP"/>
              </w:rPr>
            </w:pPr>
            <w:r>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9BE9DF9" w14:textId="77777777" w:rsidR="004C387B" w:rsidRDefault="004C387B" w:rsidP="0096433E">
            <w:pPr>
              <w:pStyle w:val="TAC"/>
              <w:rPr>
                <w:rFonts w:cs="Arial"/>
                <w:szCs w:val="18"/>
                <w:lang w:eastAsia="ja-JP"/>
              </w:rPr>
            </w:pPr>
            <w:r>
              <w:rPr>
                <w:lang w:eastAsia="ja-JP"/>
              </w:rPr>
              <w:t>ignore</w:t>
            </w:r>
          </w:p>
        </w:tc>
      </w:tr>
      <w:tr w:rsidR="00147BFB" w:rsidRPr="00EA5FA7" w14:paraId="0D8A43D3" w14:textId="77777777" w:rsidTr="0096433E">
        <w:trPr>
          <w:ins w:id="1616" w:author="Huawei" w:date="2021-12-22T09:48:00Z"/>
        </w:trPr>
        <w:tc>
          <w:tcPr>
            <w:tcW w:w="2394" w:type="dxa"/>
            <w:tcBorders>
              <w:top w:val="single" w:sz="4" w:space="0" w:color="auto"/>
              <w:left w:val="single" w:sz="4" w:space="0" w:color="auto"/>
              <w:bottom w:val="single" w:sz="4" w:space="0" w:color="auto"/>
              <w:right w:val="single" w:sz="4" w:space="0" w:color="auto"/>
            </w:tcBorders>
          </w:tcPr>
          <w:p w14:paraId="36B6D9D7" w14:textId="5BC88D39" w:rsidR="00147BFB" w:rsidRDefault="00147BFB" w:rsidP="00147BFB">
            <w:pPr>
              <w:ind w:leftChars="200" w:left="400"/>
              <w:rPr>
                <w:ins w:id="1617" w:author="Huawei" w:date="2021-12-22T09:48:00Z"/>
                <w:rFonts w:ascii="Arial" w:hAnsi="Arial" w:cs="Arial"/>
                <w:sz w:val="18"/>
                <w:szCs w:val="18"/>
                <w:lang w:eastAsia="ja-JP"/>
              </w:rPr>
            </w:pPr>
            <w:ins w:id="1618" w:author="Huawei" w:date="2021-12-22T09:48:00Z">
              <w:r>
                <w:rPr>
                  <w:rFonts w:ascii="Arial" w:hAnsi="Arial" w:cs="Arial"/>
                  <w:sz w:val="18"/>
                  <w:szCs w:val="18"/>
                  <w:lang w:eastAsia="ja-JP"/>
                </w:rPr>
                <w:t>&gt;&gt;</w:t>
              </w:r>
              <w:r w:rsidRPr="00764776">
                <w:rPr>
                  <w:rFonts w:ascii="Arial" w:eastAsia="Yu Mincho" w:hAnsi="Arial"/>
                  <w:sz w:val="18"/>
                  <w:lang w:eastAsia="ja-JP"/>
                </w:rPr>
                <w:t>MBS Broadcast Neighbour Cell List</w:t>
              </w:r>
            </w:ins>
          </w:p>
        </w:tc>
        <w:tc>
          <w:tcPr>
            <w:tcW w:w="1274" w:type="dxa"/>
            <w:tcBorders>
              <w:top w:val="single" w:sz="4" w:space="0" w:color="auto"/>
              <w:left w:val="single" w:sz="4" w:space="0" w:color="auto"/>
              <w:bottom w:val="single" w:sz="4" w:space="0" w:color="auto"/>
              <w:right w:val="single" w:sz="4" w:space="0" w:color="auto"/>
            </w:tcBorders>
          </w:tcPr>
          <w:p w14:paraId="1FCFD065" w14:textId="37DE98E7" w:rsidR="00147BFB" w:rsidRDefault="00147BFB" w:rsidP="00147BFB">
            <w:pPr>
              <w:pStyle w:val="TAL"/>
              <w:rPr>
                <w:ins w:id="1619" w:author="Huawei" w:date="2021-12-22T09:48:00Z"/>
                <w:lang w:eastAsia="ja-JP"/>
              </w:rPr>
            </w:pPr>
            <w:ins w:id="1620" w:author="Huawei" w:date="2021-12-22T09:48:00Z">
              <w:r>
                <w:rPr>
                  <w:lang w:eastAsia="ja-JP"/>
                </w:rPr>
                <w:t>O</w:t>
              </w:r>
            </w:ins>
          </w:p>
        </w:tc>
        <w:tc>
          <w:tcPr>
            <w:tcW w:w="1708" w:type="dxa"/>
            <w:tcBorders>
              <w:top w:val="single" w:sz="4" w:space="0" w:color="auto"/>
              <w:left w:val="single" w:sz="4" w:space="0" w:color="auto"/>
              <w:bottom w:val="single" w:sz="4" w:space="0" w:color="auto"/>
              <w:right w:val="single" w:sz="4" w:space="0" w:color="auto"/>
            </w:tcBorders>
          </w:tcPr>
          <w:p w14:paraId="027A6A84" w14:textId="77777777" w:rsidR="00147BFB" w:rsidRPr="00EA5FA7" w:rsidRDefault="00147BFB" w:rsidP="00147BFB">
            <w:pPr>
              <w:pStyle w:val="TAL"/>
              <w:rPr>
                <w:ins w:id="1621" w:author="Huawei" w:date="2021-12-22T09:48:00Z"/>
                <w:i/>
                <w:lang w:eastAsia="ja-JP"/>
              </w:rPr>
            </w:pPr>
          </w:p>
        </w:tc>
        <w:tc>
          <w:tcPr>
            <w:tcW w:w="1259" w:type="dxa"/>
            <w:tcBorders>
              <w:top w:val="single" w:sz="4" w:space="0" w:color="auto"/>
              <w:left w:val="single" w:sz="4" w:space="0" w:color="auto"/>
              <w:bottom w:val="single" w:sz="4" w:space="0" w:color="auto"/>
              <w:right w:val="single" w:sz="4" w:space="0" w:color="auto"/>
            </w:tcBorders>
          </w:tcPr>
          <w:p w14:paraId="2D5509CB" w14:textId="719C9D8C" w:rsidR="00147BFB" w:rsidRDefault="00147BFB" w:rsidP="00147BFB">
            <w:pPr>
              <w:pStyle w:val="TAL"/>
              <w:rPr>
                <w:ins w:id="1622" w:author="Huawei" w:date="2021-12-22T09:48:00Z"/>
                <w:rFonts w:cs="Symbol"/>
                <w:szCs w:val="18"/>
                <w:lang w:eastAsia="zh-CN"/>
              </w:rPr>
            </w:pPr>
            <w:ins w:id="1623" w:author="Huawei" w:date="2021-12-22T09:48:00Z">
              <w:r>
                <w:rPr>
                  <w:rFonts w:cs="Arial"/>
                  <w:szCs w:val="18"/>
                  <w:lang w:eastAsia="zh-CN"/>
                </w:rPr>
                <w:t>9.3.1.eee</w:t>
              </w:r>
            </w:ins>
          </w:p>
        </w:tc>
        <w:tc>
          <w:tcPr>
            <w:tcW w:w="1288" w:type="dxa"/>
            <w:tcBorders>
              <w:top w:val="single" w:sz="4" w:space="0" w:color="auto"/>
              <w:left w:val="single" w:sz="4" w:space="0" w:color="auto"/>
              <w:bottom w:val="single" w:sz="4" w:space="0" w:color="auto"/>
              <w:right w:val="single" w:sz="4" w:space="0" w:color="auto"/>
            </w:tcBorders>
          </w:tcPr>
          <w:p w14:paraId="3265814C" w14:textId="77777777" w:rsidR="00147BFB" w:rsidRDefault="00147BFB" w:rsidP="00147BFB">
            <w:pPr>
              <w:spacing w:after="0"/>
              <w:rPr>
                <w:ins w:id="1624" w:author="Huawei" w:date="2021-12-22T09:48:00Z"/>
                <w:rFonts w:ascii="Arial" w:hAnsi="Arial" w:cs="Arial"/>
                <w:sz w:val="18"/>
                <w:szCs w:val="18"/>
                <w:lang w:eastAsia="ja-JP"/>
              </w:rPr>
            </w:pPr>
          </w:p>
        </w:tc>
        <w:tc>
          <w:tcPr>
            <w:tcW w:w="1288" w:type="dxa"/>
            <w:tcBorders>
              <w:top w:val="single" w:sz="4" w:space="0" w:color="auto"/>
              <w:left w:val="single" w:sz="4" w:space="0" w:color="auto"/>
              <w:bottom w:val="single" w:sz="4" w:space="0" w:color="auto"/>
              <w:right w:val="single" w:sz="4" w:space="0" w:color="auto"/>
            </w:tcBorders>
          </w:tcPr>
          <w:p w14:paraId="7B1E1533" w14:textId="2054F694" w:rsidR="00147BFB" w:rsidRDefault="00147BFB" w:rsidP="00147BFB">
            <w:pPr>
              <w:pStyle w:val="TAC"/>
              <w:rPr>
                <w:ins w:id="1625" w:author="Huawei" w:date="2021-12-22T09:48:00Z"/>
                <w:lang w:eastAsia="ja-JP"/>
              </w:rPr>
            </w:pPr>
            <w:ins w:id="1626" w:author="Huawei" w:date="2021-12-22T09:48:00Z">
              <w:r w:rsidRPr="00DA3629">
                <w:rPr>
                  <w:rFonts w:cs="Arial"/>
                  <w:szCs w:val="18"/>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4C204880" w14:textId="768442D6" w:rsidR="00147BFB" w:rsidRDefault="00147BFB" w:rsidP="00147BFB">
            <w:pPr>
              <w:pStyle w:val="TAC"/>
              <w:rPr>
                <w:ins w:id="1627" w:author="Huawei" w:date="2021-12-22T09:48:00Z"/>
                <w:lang w:eastAsia="ja-JP"/>
              </w:rPr>
            </w:pPr>
            <w:ins w:id="1628" w:author="Huawei" w:date="2021-12-22T09:48:00Z">
              <w:r w:rsidRPr="00DA3629">
                <w:rPr>
                  <w:rFonts w:cs="Arial"/>
                  <w:szCs w:val="18"/>
                  <w:lang w:eastAsia="ja-JP"/>
                </w:rPr>
                <w:t>ignore</w:t>
              </w:r>
            </w:ins>
          </w:p>
        </w:tc>
      </w:tr>
      <w:tr w:rsidR="00147BFB" w:rsidRPr="00EA5FA7" w14:paraId="57CFA264" w14:textId="77777777" w:rsidTr="0096433E">
        <w:tc>
          <w:tcPr>
            <w:tcW w:w="2394" w:type="dxa"/>
            <w:tcBorders>
              <w:top w:val="single" w:sz="4" w:space="0" w:color="auto"/>
              <w:left w:val="single" w:sz="4" w:space="0" w:color="auto"/>
              <w:bottom w:val="single" w:sz="4" w:space="0" w:color="auto"/>
              <w:right w:val="single" w:sz="4" w:space="0" w:color="auto"/>
            </w:tcBorders>
          </w:tcPr>
          <w:p w14:paraId="6E73C691" w14:textId="77777777" w:rsidR="00147BFB" w:rsidRPr="00EA5FA7" w:rsidRDefault="00147BFB" w:rsidP="00147BFB">
            <w:pPr>
              <w:keepNext/>
              <w:keepLines/>
              <w:spacing w:after="0"/>
              <w:rPr>
                <w:rFonts w:ascii="Arial" w:hAnsi="Arial" w:cs="Arial"/>
                <w:b/>
                <w:sz w:val="18"/>
                <w:szCs w:val="18"/>
                <w:lang w:eastAsia="ja-JP"/>
              </w:rPr>
            </w:pPr>
            <w:r w:rsidRPr="00EA5FA7">
              <w:rPr>
                <w:rFonts w:ascii="Arial" w:hAnsi="Arial" w:cs="Arial"/>
                <w:b/>
                <w:sz w:val="18"/>
                <w:szCs w:val="18"/>
                <w:lang w:eastAsia="ja-JP"/>
              </w:rPr>
              <w:t>Cells to be Deactivated List</w:t>
            </w:r>
          </w:p>
        </w:tc>
        <w:tc>
          <w:tcPr>
            <w:tcW w:w="1274" w:type="dxa"/>
            <w:tcBorders>
              <w:top w:val="single" w:sz="4" w:space="0" w:color="auto"/>
              <w:left w:val="single" w:sz="4" w:space="0" w:color="auto"/>
              <w:bottom w:val="single" w:sz="4" w:space="0" w:color="auto"/>
              <w:right w:val="single" w:sz="4" w:space="0" w:color="auto"/>
            </w:tcBorders>
          </w:tcPr>
          <w:p w14:paraId="6A95AD5F" w14:textId="77777777" w:rsidR="00147BFB" w:rsidRPr="00EA5FA7" w:rsidRDefault="00147BFB" w:rsidP="00147BF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B2909BB" w14:textId="77777777" w:rsidR="00147BFB" w:rsidRPr="00EA5FA7" w:rsidRDefault="00147BFB" w:rsidP="00147BFB">
            <w:pPr>
              <w:pStyle w:val="TAL"/>
              <w:rPr>
                <w:i/>
                <w:lang w:eastAsia="ja-JP"/>
              </w:rPr>
            </w:pPr>
            <w:r w:rsidRPr="00EA5FA7">
              <w:rPr>
                <w:i/>
                <w:lang w:eastAsia="ja-JP"/>
              </w:rPr>
              <w:t>0..1</w:t>
            </w:r>
          </w:p>
        </w:tc>
        <w:tc>
          <w:tcPr>
            <w:tcW w:w="1259" w:type="dxa"/>
            <w:tcBorders>
              <w:top w:val="single" w:sz="4" w:space="0" w:color="auto"/>
              <w:left w:val="single" w:sz="4" w:space="0" w:color="auto"/>
              <w:bottom w:val="single" w:sz="4" w:space="0" w:color="auto"/>
              <w:right w:val="single" w:sz="4" w:space="0" w:color="auto"/>
            </w:tcBorders>
          </w:tcPr>
          <w:p w14:paraId="4066F3D8" w14:textId="77777777" w:rsidR="00147BFB" w:rsidRPr="00EA5FA7" w:rsidRDefault="00147BFB" w:rsidP="00147BF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A5860D" w14:textId="77777777" w:rsidR="00147BFB" w:rsidRPr="00EA5FA7" w:rsidRDefault="00147BFB" w:rsidP="00147BFB">
            <w:pPr>
              <w:pStyle w:val="TAL"/>
              <w:rPr>
                <w:lang w:eastAsia="ja-JP"/>
              </w:rPr>
            </w:pPr>
            <w:r w:rsidRPr="00EA5FA7">
              <w:rPr>
                <w:lang w:eastAsia="ja-JP"/>
              </w:rPr>
              <w:t>List of cells to be deactivated</w:t>
            </w:r>
          </w:p>
        </w:tc>
        <w:tc>
          <w:tcPr>
            <w:tcW w:w="1288" w:type="dxa"/>
            <w:tcBorders>
              <w:top w:val="single" w:sz="4" w:space="0" w:color="auto"/>
              <w:left w:val="single" w:sz="4" w:space="0" w:color="auto"/>
              <w:bottom w:val="single" w:sz="4" w:space="0" w:color="auto"/>
              <w:right w:val="single" w:sz="4" w:space="0" w:color="auto"/>
            </w:tcBorders>
          </w:tcPr>
          <w:p w14:paraId="11147FBC" w14:textId="77777777" w:rsidR="00147BFB" w:rsidRPr="00EA5FA7" w:rsidRDefault="00147BFB" w:rsidP="00147BFB">
            <w:pPr>
              <w:pStyle w:val="TAC"/>
              <w:rPr>
                <w:lang w:eastAsia="ja-JP"/>
              </w:rPr>
            </w:pPr>
            <w:r w:rsidRPr="00EA5FA7">
              <w:rPr>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5A750F0F" w14:textId="77777777" w:rsidR="00147BFB" w:rsidRPr="00EA5FA7" w:rsidRDefault="00147BFB" w:rsidP="00147BFB">
            <w:pPr>
              <w:pStyle w:val="TAC"/>
              <w:rPr>
                <w:lang w:eastAsia="ja-JP"/>
              </w:rPr>
            </w:pPr>
            <w:r w:rsidRPr="00EA5FA7">
              <w:rPr>
                <w:lang w:eastAsia="ja-JP"/>
              </w:rPr>
              <w:t>reject</w:t>
            </w:r>
          </w:p>
        </w:tc>
      </w:tr>
      <w:tr w:rsidR="00147BFB" w:rsidRPr="00EA5FA7" w14:paraId="14B73D53" w14:textId="77777777" w:rsidTr="0096433E">
        <w:tc>
          <w:tcPr>
            <w:tcW w:w="2394" w:type="dxa"/>
            <w:tcBorders>
              <w:top w:val="single" w:sz="4" w:space="0" w:color="auto"/>
              <w:left w:val="single" w:sz="4" w:space="0" w:color="auto"/>
              <w:bottom w:val="single" w:sz="4" w:space="0" w:color="auto"/>
              <w:right w:val="single" w:sz="4" w:space="0" w:color="auto"/>
            </w:tcBorders>
          </w:tcPr>
          <w:p w14:paraId="5395BE67" w14:textId="77777777" w:rsidR="00147BFB" w:rsidRPr="00EA5FA7" w:rsidRDefault="00147BFB" w:rsidP="00147BFB">
            <w:pPr>
              <w:ind w:leftChars="100" w:left="200"/>
              <w:rPr>
                <w:rFonts w:ascii="Arial" w:hAnsi="Arial" w:cs="Arial"/>
                <w:b/>
                <w:sz w:val="18"/>
                <w:szCs w:val="18"/>
                <w:lang w:eastAsia="ja-JP"/>
              </w:rPr>
            </w:pPr>
            <w:r w:rsidRPr="00EA5FA7">
              <w:rPr>
                <w:rFonts w:ascii="Arial" w:hAnsi="Arial" w:cs="Arial"/>
                <w:b/>
                <w:sz w:val="18"/>
                <w:szCs w:val="18"/>
                <w:lang w:eastAsia="ja-JP"/>
              </w:rPr>
              <w:t>&gt;Cells to be Deactivated List Item</w:t>
            </w:r>
          </w:p>
        </w:tc>
        <w:tc>
          <w:tcPr>
            <w:tcW w:w="1274" w:type="dxa"/>
            <w:tcBorders>
              <w:top w:val="single" w:sz="4" w:space="0" w:color="auto"/>
              <w:left w:val="single" w:sz="4" w:space="0" w:color="auto"/>
              <w:bottom w:val="single" w:sz="4" w:space="0" w:color="auto"/>
              <w:right w:val="single" w:sz="4" w:space="0" w:color="auto"/>
            </w:tcBorders>
          </w:tcPr>
          <w:p w14:paraId="32B65AB9" w14:textId="77777777" w:rsidR="00147BFB" w:rsidRPr="00EA5FA7" w:rsidRDefault="00147BFB" w:rsidP="00147BF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18C334DD" w14:textId="77777777" w:rsidR="00147BFB" w:rsidRPr="00EA5FA7" w:rsidRDefault="00147BFB" w:rsidP="00147BFB">
            <w:pPr>
              <w:pStyle w:val="TAL"/>
              <w:rPr>
                <w:i/>
                <w:lang w:eastAsia="ja-JP"/>
              </w:rPr>
            </w:pPr>
            <w:r w:rsidRPr="00EA5FA7">
              <w:rPr>
                <w:i/>
                <w:lang w:eastAsia="ja-JP"/>
              </w:rPr>
              <w:t>1.. &lt;maxCellingNBDU&gt;</w:t>
            </w:r>
          </w:p>
        </w:tc>
        <w:tc>
          <w:tcPr>
            <w:tcW w:w="1259" w:type="dxa"/>
            <w:tcBorders>
              <w:top w:val="single" w:sz="4" w:space="0" w:color="auto"/>
              <w:left w:val="single" w:sz="4" w:space="0" w:color="auto"/>
              <w:bottom w:val="single" w:sz="4" w:space="0" w:color="auto"/>
              <w:right w:val="single" w:sz="4" w:space="0" w:color="auto"/>
            </w:tcBorders>
          </w:tcPr>
          <w:p w14:paraId="13CFCAF8" w14:textId="77777777" w:rsidR="00147BFB" w:rsidRPr="00EA5FA7" w:rsidRDefault="00147BFB" w:rsidP="00147BF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25AA46EA" w14:textId="77777777" w:rsidR="00147BFB" w:rsidRPr="00EA5FA7" w:rsidRDefault="00147BFB" w:rsidP="00147BF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106F490A" w14:textId="77777777" w:rsidR="00147BFB" w:rsidRPr="00EA5FA7" w:rsidRDefault="00147BFB" w:rsidP="00147BFB">
            <w:pPr>
              <w:pStyle w:val="TAC"/>
              <w:rPr>
                <w:lang w:eastAsia="ja-JP"/>
              </w:rPr>
            </w:pPr>
            <w:r w:rsidRPr="00EA5FA7">
              <w:rPr>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1851C9CB" w14:textId="77777777" w:rsidR="00147BFB" w:rsidRPr="00EA5FA7" w:rsidRDefault="00147BFB" w:rsidP="00147BFB">
            <w:pPr>
              <w:pStyle w:val="TAC"/>
              <w:rPr>
                <w:lang w:eastAsia="ja-JP"/>
              </w:rPr>
            </w:pPr>
            <w:r w:rsidRPr="00EA5FA7">
              <w:rPr>
                <w:lang w:eastAsia="ja-JP"/>
              </w:rPr>
              <w:t>reject</w:t>
            </w:r>
          </w:p>
        </w:tc>
      </w:tr>
      <w:tr w:rsidR="00147BFB" w:rsidRPr="00EA5FA7" w14:paraId="5C2A5A8B" w14:textId="77777777" w:rsidTr="0096433E">
        <w:tc>
          <w:tcPr>
            <w:tcW w:w="2394" w:type="dxa"/>
            <w:tcBorders>
              <w:top w:val="single" w:sz="4" w:space="0" w:color="auto"/>
              <w:left w:val="single" w:sz="4" w:space="0" w:color="auto"/>
              <w:bottom w:val="single" w:sz="4" w:space="0" w:color="auto"/>
              <w:right w:val="single" w:sz="4" w:space="0" w:color="auto"/>
            </w:tcBorders>
          </w:tcPr>
          <w:p w14:paraId="54B8650E" w14:textId="77777777" w:rsidR="00147BFB" w:rsidRPr="00EA5FA7" w:rsidRDefault="00147BFB" w:rsidP="00147BFB">
            <w:pPr>
              <w:ind w:leftChars="200" w:left="400"/>
              <w:rPr>
                <w:rFonts w:ascii="Arial" w:hAnsi="Arial" w:cs="Arial"/>
                <w:sz w:val="18"/>
                <w:szCs w:val="18"/>
                <w:lang w:eastAsia="ja-JP"/>
              </w:rPr>
            </w:pPr>
            <w:r w:rsidRPr="00EA5FA7">
              <w:rPr>
                <w:rFonts w:ascii="Arial" w:hAnsi="Arial" w:cs="Arial"/>
                <w:sz w:val="18"/>
                <w:szCs w:val="18"/>
                <w:lang w:eastAsia="ja-JP"/>
              </w:rPr>
              <w:t>&gt;&gt; NR CGI</w:t>
            </w:r>
          </w:p>
        </w:tc>
        <w:tc>
          <w:tcPr>
            <w:tcW w:w="1274" w:type="dxa"/>
            <w:tcBorders>
              <w:top w:val="single" w:sz="4" w:space="0" w:color="auto"/>
              <w:left w:val="single" w:sz="4" w:space="0" w:color="auto"/>
              <w:bottom w:val="single" w:sz="4" w:space="0" w:color="auto"/>
              <w:right w:val="single" w:sz="4" w:space="0" w:color="auto"/>
            </w:tcBorders>
          </w:tcPr>
          <w:p w14:paraId="4109A400" w14:textId="77777777" w:rsidR="00147BFB" w:rsidRPr="00EA5FA7" w:rsidRDefault="00147BFB" w:rsidP="00147BFB">
            <w:pPr>
              <w:pStyle w:val="TAL"/>
              <w:rPr>
                <w:lang w:eastAsia="ja-JP"/>
              </w:rPr>
            </w:pPr>
            <w:r w:rsidRPr="00EA5FA7">
              <w:rPr>
                <w:lang w:eastAsia="ja-JP"/>
              </w:rPr>
              <w:t>M</w:t>
            </w:r>
          </w:p>
        </w:tc>
        <w:tc>
          <w:tcPr>
            <w:tcW w:w="1708" w:type="dxa"/>
            <w:tcBorders>
              <w:top w:val="single" w:sz="4" w:space="0" w:color="auto"/>
              <w:left w:val="single" w:sz="4" w:space="0" w:color="auto"/>
              <w:bottom w:val="single" w:sz="4" w:space="0" w:color="auto"/>
              <w:right w:val="single" w:sz="4" w:space="0" w:color="auto"/>
            </w:tcBorders>
          </w:tcPr>
          <w:p w14:paraId="29E56CA4" w14:textId="77777777" w:rsidR="00147BFB" w:rsidRPr="00EA5FA7" w:rsidRDefault="00147BFB" w:rsidP="00147BF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6185A4D8" w14:textId="77777777" w:rsidR="00147BFB" w:rsidRPr="00EA5FA7" w:rsidRDefault="00147BFB" w:rsidP="00147BFB">
            <w:pPr>
              <w:pStyle w:val="TAL"/>
              <w:rPr>
                <w:lang w:eastAsia="ja-JP"/>
              </w:rPr>
            </w:pPr>
            <w:r w:rsidRPr="00EA5FA7">
              <w:rPr>
                <w:lang w:eastAsia="ja-JP"/>
              </w:rPr>
              <w:t>9.3.1.12</w:t>
            </w:r>
          </w:p>
        </w:tc>
        <w:tc>
          <w:tcPr>
            <w:tcW w:w="1288" w:type="dxa"/>
            <w:tcBorders>
              <w:top w:val="single" w:sz="4" w:space="0" w:color="auto"/>
              <w:left w:val="single" w:sz="4" w:space="0" w:color="auto"/>
              <w:bottom w:val="single" w:sz="4" w:space="0" w:color="auto"/>
              <w:right w:val="single" w:sz="4" w:space="0" w:color="auto"/>
            </w:tcBorders>
          </w:tcPr>
          <w:p w14:paraId="5F11E76E" w14:textId="77777777" w:rsidR="00147BFB" w:rsidRPr="00EA5FA7" w:rsidRDefault="00147BFB" w:rsidP="00147BF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CE8558E" w14:textId="77777777" w:rsidR="00147BFB" w:rsidRPr="00EA5FA7" w:rsidRDefault="00147BFB" w:rsidP="00147BFB">
            <w:pPr>
              <w:pStyle w:val="TAC"/>
              <w:rPr>
                <w:lang w:eastAsia="ja-JP"/>
              </w:rPr>
            </w:pPr>
            <w:r w:rsidRPr="00EA5FA7">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08270653" w14:textId="77777777" w:rsidR="00147BFB" w:rsidRPr="00EA5FA7" w:rsidRDefault="00147BFB" w:rsidP="00147BFB">
            <w:pPr>
              <w:pStyle w:val="TAC"/>
              <w:rPr>
                <w:lang w:eastAsia="ja-JP"/>
              </w:rPr>
            </w:pPr>
          </w:p>
        </w:tc>
      </w:tr>
      <w:tr w:rsidR="00147BFB" w:rsidRPr="00EA5FA7" w:rsidDel="006B4279" w14:paraId="4CAFC4B2" w14:textId="77777777" w:rsidTr="0096433E">
        <w:tc>
          <w:tcPr>
            <w:tcW w:w="2394" w:type="dxa"/>
            <w:tcBorders>
              <w:top w:val="single" w:sz="4" w:space="0" w:color="auto"/>
              <w:left w:val="single" w:sz="4" w:space="0" w:color="auto"/>
              <w:bottom w:val="single" w:sz="4" w:space="0" w:color="auto"/>
              <w:right w:val="single" w:sz="4" w:space="0" w:color="auto"/>
            </w:tcBorders>
          </w:tcPr>
          <w:p w14:paraId="5FE06FC5" w14:textId="6E0B8FC0" w:rsidR="00147BFB" w:rsidRPr="00EA5FA7" w:rsidDel="006B4279" w:rsidRDefault="00AA3B4B" w:rsidP="00147BFB">
            <w:pPr>
              <w:keepNext/>
              <w:keepLines/>
              <w:spacing w:after="0"/>
              <w:rPr>
                <w:rFonts w:ascii="Arial" w:hAnsi="Arial" w:cs="Arial"/>
                <w:b/>
                <w:sz w:val="18"/>
                <w:szCs w:val="18"/>
                <w:lang w:eastAsia="ja-JP"/>
              </w:rPr>
            </w:pPr>
            <w:r w:rsidRPr="00AA3B4B">
              <w:rPr>
                <w:rFonts w:ascii="Arial" w:hAnsi="Arial" w:cs="Arial"/>
                <w:b/>
                <w:color w:val="FF0000"/>
                <w:sz w:val="18"/>
                <w:szCs w:val="18"/>
                <w:highlight w:val="yellow"/>
                <w:lang w:eastAsia="ja-JP"/>
              </w:rPr>
              <w:t>//skip unchanged part</w:t>
            </w:r>
            <w:r w:rsidR="00147BFB" w:rsidRPr="00AA3B4B">
              <w:rPr>
                <w:rFonts w:ascii="Arial" w:hAnsi="Arial" w:cs="Arial"/>
                <w:b/>
                <w:color w:val="FF0000"/>
                <w:sz w:val="18"/>
                <w:szCs w:val="18"/>
                <w:lang w:eastAsia="ja-JP"/>
              </w:rPr>
              <w:t xml:space="preserve"> </w:t>
            </w:r>
          </w:p>
        </w:tc>
        <w:tc>
          <w:tcPr>
            <w:tcW w:w="1274" w:type="dxa"/>
            <w:tcBorders>
              <w:top w:val="single" w:sz="4" w:space="0" w:color="auto"/>
              <w:left w:val="single" w:sz="4" w:space="0" w:color="auto"/>
              <w:bottom w:val="single" w:sz="4" w:space="0" w:color="auto"/>
              <w:right w:val="single" w:sz="4" w:space="0" w:color="auto"/>
            </w:tcBorders>
          </w:tcPr>
          <w:p w14:paraId="402CBA46" w14:textId="77777777" w:rsidR="00147BFB" w:rsidRPr="00EA5FA7" w:rsidDel="006B4279" w:rsidRDefault="00147BFB" w:rsidP="00147BFB">
            <w:pPr>
              <w:pStyle w:val="TAL"/>
              <w:rPr>
                <w:lang w:eastAsia="ja-JP"/>
              </w:rPr>
            </w:pPr>
          </w:p>
        </w:tc>
        <w:tc>
          <w:tcPr>
            <w:tcW w:w="1708" w:type="dxa"/>
            <w:tcBorders>
              <w:top w:val="single" w:sz="4" w:space="0" w:color="auto"/>
              <w:left w:val="single" w:sz="4" w:space="0" w:color="auto"/>
              <w:bottom w:val="single" w:sz="4" w:space="0" w:color="auto"/>
              <w:right w:val="single" w:sz="4" w:space="0" w:color="auto"/>
            </w:tcBorders>
          </w:tcPr>
          <w:p w14:paraId="0EF2E3E1" w14:textId="69986F3F" w:rsidR="00147BFB" w:rsidRPr="00EA5FA7" w:rsidRDefault="00147BFB" w:rsidP="00147BFB">
            <w:pPr>
              <w:pStyle w:val="TAL"/>
              <w:rPr>
                <w:i/>
                <w:lang w:eastAsia="ja-JP"/>
              </w:rPr>
            </w:pPr>
          </w:p>
        </w:tc>
        <w:tc>
          <w:tcPr>
            <w:tcW w:w="1259" w:type="dxa"/>
            <w:tcBorders>
              <w:top w:val="single" w:sz="4" w:space="0" w:color="auto"/>
              <w:left w:val="single" w:sz="4" w:space="0" w:color="auto"/>
              <w:bottom w:val="single" w:sz="4" w:space="0" w:color="auto"/>
              <w:right w:val="single" w:sz="4" w:space="0" w:color="auto"/>
            </w:tcBorders>
          </w:tcPr>
          <w:p w14:paraId="171CD70D" w14:textId="77777777" w:rsidR="00147BFB" w:rsidRPr="00EA5FA7" w:rsidDel="006B4279" w:rsidRDefault="00147BFB" w:rsidP="00147BF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4872DCEC" w14:textId="77777777" w:rsidR="00147BFB" w:rsidRPr="00EA5FA7" w:rsidDel="006B4279" w:rsidRDefault="00147BFB" w:rsidP="00147BFB">
            <w:pPr>
              <w:pStyle w:val="TAL"/>
              <w:rPr>
                <w:lang w:eastAsia="ja-JP"/>
              </w:rPr>
            </w:pPr>
          </w:p>
        </w:tc>
        <w:tc>
          <w:tcPr>
            <w:tcW w:w="1288" w:type="dxa"/>
            <w:tcBorders>
              <w:top w:val="single" w:sz="4" w:space="0" w:color="auto"/>
              <w:left w:val="single" w:sz="4" w:space="0" w:color="auto"/>
              <w:bottom w:val="single" w:sz="4" w:space="0" w:color="auto"/>
              <w:right w:val="single" w:sz="4" w:space="0" w:color="auto"/>
            </w:tcBorders>
          </w:tcPr>
          <w:p w14:paraId="79922358" w14:textId="40431C10" w:rsidR="00147BFB" w:rsidRPr="00EA5FA7" w:rsidDel="006B4279" w:rsidRDefault="00147BFB" w:rsidP="00147BFB">
            <w:pPr>
              <w:pStyle w:val="TAC"/>
              <w:rPr>
                <w:lang w:eastAsia="ja-JP"/>
              </w:rPr>
            </w:pPr>
          </w:p>
        </w:tc>
        <w:tc>
          <w:tcPr>
            <w:tcW w:w="1274" w:type="dxa"/>
            <w:tcBorders>
              <w:top w:val="single" w:sz="4" w:space="0" w:color="auto"/>
              <w:left w:val="single" w:sz="4" w:space="0" w:color="auto"/>
              <w:bottom w:val="single" w:sz="4" w:space="0" w:color="auto"/>
              <w:right w:val="single" w:sz="4" w:space="0" w:color="auto"/>
            </w:tcBorders>
          </w:tcPr>
          <w:p w14:paraId="7662F076" w14:textId="6D96763E" w:rsidR="00147BFB" w:rsidRPr="00EA5FA7" w:rsidDel="006B4279" w:rsidRDefault="00147BFB" w:rsidP="00147BFB">
            <w:pPr>
              <w:pStyle w:val="TAC"/>
              <w:rPr>
                <w:lang w:eastAsia="ja-JP"/>
              </w:rPr>
            </w:pPr>
          </w:p>
        </w:tc>
      </w:tr>
    </w:tbl>
    <w:p w14:paraId="1C490993" w14:textId="77777777" w:rsidR="004C387B" w:rsidRDefault="004C387B" w:rsidP="004C387B">
      <w:pPr>
        <w:rPr>
          <w:i/>
          <w:color w:val="FF0000"/>
          <w:highlight w:val="yellow"/>
          <w:lang w:eastAsia="zh-CN"/>
        </w:rPr>
      </w:pPr>
    </w:p>
    <w:p w14:paraId="2416DDD5" w14:textId="77777777" w:rsidR="004C387B" w:rsidRDefault="004C387B" w:rsidP="004C387B">
      <w:pPr>
        <w:rPr>
          <w:i/>
          <w:color w:val="FF0000"/>
          <w:lang w:eastAsia="zh-CN"/>
        </w:rPr>
      </w:pPr>
      <w:r w:rsidRPr="0028079B">
        <w:rPr>
          <w:i/>
          <w:color w:val="FF0000"/>
          <w:highlight w:val="yellow"/>
          <w:lang w:eastAsia="zh-CN"/>
        </w:rPr>
        <w:t xml:space="preserve">--------------------Start of the </w:t>
      </w:r>
      <w:r>
        <w:rPr>
          <w:i/>
          <w:color w:val="FF0000"/>
          <w:highlight w:val="yellow"/>
          <w:lang w:eastAsia="zh-CN"/>
        </w:rPr>
        <w:t>Next</w:t>
      </w:r>
      <w:r w:rsidRPr="0028079B">
        <w:rPr>
          <w:i/>
          <w:color w:val="FF0000"/>
          <w:highlight w:val="yellow"/>
          <w:lang w:eastAsia="zh-CN"/>
        </w:rPr>
        <w:t xml:space="preserve"> Change--------------------</w:t>
      </w:r>
    </w:p>
    <w:p w14:paraId="00B27C4E" w14:textId="77777777" w:rsidR="00147BFB" w:rsidRPr="00EA5FA7" w:rsidRDefault="00147BFB" w:rsidP="00147BFB">
      <w:pPr>
        <w:pStyle w:val="Heading4"/>
        <w:rPr>
          <w:ins w:id="1629" w:author="Huawei" w:date="2021-12-22T09:50:00Z"/>
        </w:rPr>
      </w:pPr>
      <w:ins w:id="1630" w:author="Huawei" w:date="2021-12-22T09:50:00Z">
        <w:r w:rsidRPr="00EA5FA7">
          <w:t>9.3.1.</w:t>
        </w:r>
        <w:r>
          <w:t>xxx</w:t>
        </w:r>
        <w:r w:rsidRPr="00EA5FA7">
          <w:tab/>
        </w:r>
        <w:r>
          <w:rPr>
            <w:rFonts w:eastAsia="Batang"/>
          </w:rPr>
          <w:t>MBS Session ID</w:t>
        </w:r>
      </w:ins>
    </w:p>
    <w:p w14:paraId="5A577D39" w14:textId="77777777" w:rsidR="00147BFB" w:rsidRPr="00337759" w:rsidRDefault="00147BFB" w:rsidP="00147BFB">
      <w:pPr>
        <w:rPr>
          <w:ins w:id="1631" w:author="Huawei" w:date="2021-12-22T09:50:00Z"/>
        </w:rPr>
      </w:pPr>
      <w:ins w:id="1632" w:author="Huawei" w:date="2021-12-22T09:50:00Z">
        <w:r>
          <w:rPr>
            <w:rFonts w:hint="eastAsia"/>
          </w:rPr>
          <w:t>T</w:t>
        </w:r>
        <w:r>
          <w:t xml:space="preserve">his IE indicates the MBS Session ID </w:t>
        </w:r>
        <w:r w:rsidRPr="008E7881">
          <w:rPr>
            <w:noProof/>
          </w:rPr>
          <w:t>uniquely identifies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47BFB" w:rsidRPr="009E68FF" w14:paraId="65E906CF" w14:textId="77777777" w:rsidTr="008A6560">
        <w:trPr>
          <w:ins w:id="1633" w:author="Huawei" w:date="2021-12-22T09:50:00Z"/>
        </w:trPr>
        <w:tc>
          <w:tcPr>
            <w:tcW w:w="2450" w:type="dxa"/>
          </w:tcPr>
          <w:p w14:paraId="696BD915" w14:textId="77777777" w:rsidR="00147BFB" w:rsidRPr="009E68FF" w:rsidRDefault="00147BFB" w:rsidP="008A6560">
            <w:pPr>
              <w:pStyle w:val="TAH"/>
              <w:rPr>
                <w:ins w:id="1634" w:author="Huawei" w:date="2021-12-22T09:50:00Z"/>
                <w:lang w:eastAsia="ja-JP"/>
              </w:rPr>
            </w:pPr>
            <w:ins w:id="1635" w:author="Huawei" w:date="2021-12-22T09:50:00Z">
              <w:r w:rsidRPr="009E68FF">
                <w:rPr>
                  <w:lang w:eastAsia="ja-JP"/>
                </w:rPr>
                <w:t>IE/Group Name</w:t>
              </w:r>
            </w:ins>
          </w:p>
        </w:tc>
        <w:tc>
          <w:tcPr>
            <w:tcW w:w="1077" w:type="dxa"/>
          </w:tcPr>
          <w:p w14:paraId="6973FD14" w14:textId="77777777" w:rsidR="00147BFB" w:rsidRPr="009E68FF" w:rsidRDefault="00147BFB" w:rsidP="008A6560">
            <w:pPr>
              <w:pStyle w:val="TAH"/>
              <w:rPr>
                <w:ins w:id="1636" w:author="Huawei" w:date="2021-12-22T09:50:00Z"/>
                <w:lang w:eastAsia="ja-JP"/>
              </w:rPr>
            </w:pPr>
            <w:ins w:id="1637" w:author="Huawei" w:date="2021-12-22T09:50:00Z">
              <w:r w:rsidRPr="009E68FF">
                <w:rPr>
                  <w:lang w:eastAsia="ja-JP"/>
                </w:rPr>
                <w:t>Presence</w:t>
              </w:r>
            </w:ins>
          </w:p>
        </w:tc>
        <w:tc>
          <w:tcPr>
            <w:tcW w:w="1440" w:type="dxa"/>
          </w:tcPr>
          <w:p w14:paraId="21C0CB2C" w14:textId="77777777" w:rsidR="00147BFB" w:rsidRPr="009E68FF" w:rsidRDefault="00147BFB" w:rsidP="008A6560">
            <w:pPr>
              <w:pStyle w:val="TAH"/>
              <w:rPr>
                <w:ins w:id="1638" w:author="Huawei" w:date="2021-12-22T09:50:00Z"/>
                <w:lang w:eastAsia="ja-JP"/>
              </w:rPr>
            </w:pPr>
            <w:ins w:id="1639" w:author="Huawei" w:date="2021-12-22T09:50:00Z">
              <w:r w:rsidRPr="009E68FF">
                <w:rPr>
                  <w:lang w:eastAsia="ja-JP"/>
                </w:rPr>
                <w:t>Range</w:t>
              </w:r>
            </w:ins>
          </w:p>
        </w:tc>
        <w:tc>
          <w:tcPr>
            <w:tcW w:w="1871" w:type="dxa"/>
          </w:tcPr>
          <w:p w14:paraId="7C3F27D4" w14:textId="77777777" w:rsidR="00147BFB" w:rsidRPr="009E68FF" w:rsidRDefault="00147BFB" w:rsidP="008A6560">
            <w:pPr>
              <w:pStyle w:val="TAH"/>
              <w:rPr>
                <w:ins w:id="1640" w:author="Huawei" w:date="2021-12-22T09:50:00Z"/>
                <w:lang w:eastAsia="ja-JP"/>
              </w:rPr>
            </w:pPr>
            <w:ins w:id="1641" w:author="Huawei" w:date="2021-12-22T09:50:00Z">
              <w:r w:rsidRPr="009E68FF">
                <w:rPr>
                  <w:lang w:eastAsia="ja-JP"/>
                </w:rPr>
                <w:t>IE type and reference</w:t>
              </w:r>
            </w:ins>
          </w:p>
        </w:tc>
        <w:tc>
          <w:tcPr>
            <w:tcW w:w="2880" w:type="dxa"/>
          </w:tcPr>
          <w:p w14:paraId="1DE7EFD9" w14:textId="77777777" w:rsidR="00147BFB" w:rsidRPr="009E68FF" w:rsidRDefault="00147BFB" w:rsidP="008A6560">
            <w:pPr>
              <w:pStyle w:val="TAH"/>
              <w:rPr>
                <w:ins w:id="1642" w:author="Huawei" w:date="2021-12-22T09:50:00Z"/>
                <w:lang w:eastAsia="ja-JP"/>
              </w:rPr>
            </w:pPr>
            <w:ins w:id="1643" w:author="Huawei" w:date="2021-12-22T09:50:00Z">
              <w:r w:rsidRPr="009E68FF">
                <w:rPr>
                  <w:lang w:eastAsia="ja-JP"/>
                </w:rPr>
                <w:t>Semantics description</w:t>
              </w:r>
            </w:ins>
          </w:p>
        </w:tc>
      </w:tr>
      <w:tr w:rsidR="00147BFB" w:rsidRPr="009E68FF" w14:paraId="73F349B1" w14:textId="77777777" w:rsidTr="008A6560">
        <w:trPr>
          <w:ins w:id="1644" w:author="Huawei" w:date="2021-12-22T09:50:00Z"/>
        </w:trPr>
        <w:tc>
          <w:tcPr>
            <w:tcW w:w="2450" w:type="dxa"/>
          </w:tcPr>
          <w:p w14:paraId="37B72F22" w14:textId="77777777" w:rsidR="00147BFB" w:rsidRPr="008E7881" w:rsidRDefault="00147BFB" w:rsidP="008A6560">
            <w:pPr>
              <w:pStyle w:val="TAL"/>
              <w:rPr>
                <w:ins w:id="1645" w:author="Huawei" w:date="2021-12-22T09:50:00Z"/>
                <w:noProof/>
              </w:rPr>
            </w:pPr>
            <w:ins w:id="1646" w:author="Huawei" w:date="2021-12-22T09:50:00Z">
              <w:r>
                <w:rPr>
                  <w:noProof/>
                </w:rPr>
                <w:t>TMGI</w:t>
              </w:r>
            </w:ins>
          </w:p>
        </w:tc>
        <w:tc>
          <w:tcPr>
            <w:tcW w:w="1077" w:type="dxa"/>
          </w:tcPr>
          <w:p w14:paraId="0997EF77" w14:textId="77777777" w:rsidR="00147BFB" w:rsidRPr="008E7881" w:rsidRDefault="00147BFB" w:rsidP="008A6560">
            <w:pPr>
              <w:pStyle w:val="TAL"/>
              <w:rPr>
                <w:ins w:id="1647" w:author="Huawei" w:date="2021-12-22T09:50:00Z"/>
                <w:noProof/>
              </w:rPr>
            </w:pPr>
            <w:ins w:id="1648" w:author="Huawei" w:date="2021-12-22T09:50:00Z">
              <w:r>
                <w:rPr>
                  <w:noProof/>
                </w:rPr>
                <w:t>M</w:t>
              </w:r>
            </w:ins>
          </w:p>
        </w:tc>
        <w:tc>
          <w:tcPr>
            <w:tcW w:w="1440" w:type="dxa"/>
          </w:tcPr>
          <w:p w14:paraId="24CA5FFB" w14:textId="77777777" w:rsidR="00147BFB" w:rsidRPr="00E61A3A" w:rsidRDefault="00147BFB" w:rsidP="008A6560">
            <w:pPr>
              <w:pStyle w:val="TAL"/>
              <w:rPr>
                <w:ins w:id="1649" w:author="Huawei" w:date="2021-12-22T09:50:00Z"/>
                <w:szCs w:val="18"/>
                <w:lang w:eastAsia="ja-JP"/>
              </w:rPr>
            </w:pPr>
          </w:p>
        </w:tc>
        <w:tc>
          <w:tcPr>
            <w:tcW w:w="1871" w:type="dxa"/>
          </w:tcPr>
          <w:p w14:paraId="02D0D90F" w14:textId="77777777" w:rsidR="00147BFB" w:rsidRPr="008E7881" w:rsidRDefault="00147BFB" w:rsidP="008A6560">
            <w:pPr>
              <w:pStyle w:val="TAL"/>
              <w:rPr>
                <w:ins w:id="1650" w:author="Huawei" w:date="2021-12-22T09:50:00Z"/>
                <w:noProof/>
              </w:rPr>
            </w:pPr>
            <w:ins w:id="1651" w:author="Huawei" w:date="2021-12-22T09:50:00Z">
              <w:r w:rsidRPr="001D2E49">
                <w:rPr>
                  <w:lang w:eastAsia="ja-JP"/>
                </w:rPr>
                <w:t>OCTET STRING (SIZE(</w:t>
              </w:r>
              <w:r>
                <w:rPr>
                  <w:lang w:eastAsia="ja-JP"/>
                </w:rPr>
                <w:t>6</w:t>
              </w:r>
              <w:r w:rsidRPr="001D2E49">
                <w:rPr>
                  <w:lang w:eastAsia="ja-JP"/>
                </w:rPr>
                <w:t>))</w:t>
              </w:r>
            </w:ins>
          </w:p>
        </w:tc>
        <w:tc>
          <w:tcPr>
            <w:tcW w:w="2880" w:type="dxa"/>
          </w:tcPr>
          <w:p w14:paraId="2123C2C2" w14:textId="77777777" w:rsidR="00147BFB" w:rsidRPr="009E68FF" w:rsidRDefault="00147BFB" w:rsidP="008A6560">
            <w:pPr>
              <w:rPr>
                <w:ins w:id="1652" w:author="Huawei" w:date="2021-12-22T09:50:00Z"/>
                <w:lang w:eastAsia="ja-JP"/>
              </w:rPr>
            </w:pPr>
            <w:ins w:id="1653" w:author="Huawei" w:date="2021-12-22T09:50:00Z">
              <w:r w:rsidRPr="00356814">
                <w:rPr>
                  <w:rFonts w:ascii="Arial" w:hAnsi="Arial" w:cs="Arial"/>
                  <w:iCs/>
                  <w:sz w:val="18"/>
                  <w:lang w:eastAsia="ja-JP"/>
                </w:rPr>
                <w:t xml:space="preserve">Coded as </w:t>
              </w:r>
              <w:r w:rsidRPr="00CB0289">
                <w:rPr>
                  <w:rFonts w:ascii="Arial" w:hAnsi="Arial" w:cs="Arial"/>
                  <w:iCs/>
                  <w:sz w:val="18"/>
                  <w:lang w:eastAsia="ja-JP"/>
                </w:rPr>
                <w:t>Temporary Mobile Group Identity (TMGI)</w:t>
              </w:r>
              <w:r>
                <w:rPr>
                  <w:rFonts w:ascii="Arial" w:hAnsi="Arial" w:cs="Arial"/>
                  <w:iCs/>
                  <w:sz w:val="18"/>
                  <w:lang w:eastAsia="ja-JP"/>
                </w:rPr>
                <w:t xml:space="preserve"> </w:t>
              </w:r>
              <w:r w:rsidRPr="00356814">
                <w:rPr>
                  <w:rFonts w:ascii="Arial" w:hAnsi="Arial" w:cs="Arial"/>
                  <w:sz w:val="18"/>
                  <w:lang w:eastAsia="ja-JP"/>
                </w:rPr>
                <w:t>defined in TS 23.003</w:t>
              </w:r>
              <w:r w:rsidRPr="00356814">
                <w:rPr>
                  <w:rFonts w:ascii="Arial" w:hAnsi="Arial" w:cs="Arial"/>
                  <w:sz w:val="18"/>
                  <w:lang w:eastAsia="zh-CN"/>
                </w:rPr>
                <w:t xml:space="preserve"> [23]</w:t>
              </w:r>
              <w:r>
                <w:rPr>
                  <w:rFonts w:ascii="Arial" w:hAnsi="Arial" w:cs="Arial"/>
                  <w:sz w:val="18"/>
                  <w:lang w:eastAsia="zh-CN"/>
                </w:rPr>
                <w:t>.</w:t>
              </w:r>
            </w:ins>
          </w:p>
        </w:tc>
      </w:tr>
      <w:tr w:rsidR="00147BFB" w:rsidRPr="009E68FF" w14:paraId="02A80296" w14:textId="77777777" w:rsidTr="008A6560">
        <w:trPr>
          <w:ins w:id="1654" w:author="Huawei" w:date="2021-12-22T09:50:00Z"/>
        </w:trPr>
        <w:tc>
          <w:tcPr>
            <w:tcW w:w="2450" w:type="dxa"/>
          </w:tcPr>
          <w:p w14:paraId="575F0B81" w14:textId="77777777" w:rsidR="00147BFB" w:rsidRPr="008E7881" w:rsidRDefault="00147BFB" w:rsidP="008A6560">
            <w:pPr>
              <w:pStyle w:val="TAL"/>
              <w:rPr>
                <w:ins w:id="1655" w:author="Huawei" w:date="2021-12-22T09:50:00Z"/>
                <w:noProof/>
              </w:rPr>
            </w:pPr>
            <w:ins w:id="1656" w:author="Huawei" w:date="2021-12-22T09:50:00Z">
              <w:r w:rsidRPr="00C519AA">
                <w:rPr>
                  <w:noProof/>
                </w:rPr>
                <w:t>NID</w:t>
              </w:r>
            </w:ins>
          </w:p>
        </w:tc>
        <w:tc>
          <w:tcPr>
            <w:tcW w:w="1077" w:type="dxa"/>
          </w:tcPr>
          <w:p w14:paraId="7449259B" w14:textId="77777777" w:rsidR="00147BFB" w:rsidRPr="008E7881" w:rsidRDefault="00147BFB" w:rsidP="008A6560">
            <w:pPr>
              <w:pStyle w:val="TAL"/>
              <w:rPr>
                <w:ins w:id="1657" w:author="Huawei" w:date="2021-12-22T09:50:00Z"/>
                <w:noProof/>
              </w:rPr>
            </w:pPr>
            <w:ins w:id="1658" w:author="Huawei" w:date="2021-12-22T09:50:00Z">
              <w:r>
                <w:rPr>
                  <w:noProof/>
                </w:rPr>
                <w:t>O</w:t>
              </w:r>
            </w:ins>
          </w:p>
        </w:tc>
        <w:tc>
          <w:tcPr>
            <w:tcW w:w="1440" w:type="dxa"/>
          </w:tcPr>
          <w:p w14:paraId="3534B208" w14:textId="77777777" w:rsidR="00147BFB" w:rsidRPr="00E61A3A" w:rsidRDefault="00147BFB" w:rsidP="008A6560">
            <w:pPr>
              <w:pStyle w:val="TAL"/>
              <w:rPr>
                <w:ins w:id="1659" w:author="Huawei" w:date="2021-12-22T09:50:00Z"/>
                <w:szCs w:val="18"/>
                <w:lang w:eastAsia="ja-JP"/>
              </w:rPr>
            </w:pPr>
          </w:p>
        </w:tc>
        <w:tc>
          <w:tcPr>
            <w:tcW w:w="1871" w:type="dxa"/>
          </w:tcPr>
          <w:p w14:paraId="419EA729" w14:textId="77777777" w:rsidR="00147BFB" w:rsidRPr="008E7881" w:rsidRDefault="00147BFB" w:rsidP="008A6560">
            <w:pPr>
              <w:pStyle w:val="TAL"/>
              <w:rPr>
                <w:ins w:id="1660" w:author="Huawei" w:date="2021-12-22T09:50:00Z"/>
                <w:noProof/>
              </w:rPr>
            </w:pPr>
            <w:ins w:id="1661" w:author="Huawei" w:date="2021-12-22T09:50:00Z">
              <w:r>
                <w:rPr>
                  <w:noProof/>
                </w:rPr>
                <w:t>9.3.1.155</w:t>
              </w:r>
            </w:ins>
          </w:p>
        </w:tc>
        <w:tc>
          <w:tcPr>
            <w:tcW w:w="2880" w:type="dxa"/>
          </w:tcPr>
          <w:p w14:paraId="7E7FA9F4" w14:textId="77777777" w:rsidR="00147BFB" w:rsidRPr="009E68FF" w:rsidRDefault="00147BFB" w:rsidP="008A6560">
            <w:pPr>
              <w:pStyle w:val="TAL"/>
              <w:rPr>
                <w:ins w:id="1662" w:author="Huawei" w:date="2021-12-22T09:50:00Z"/>
                <w:lang w:eastAsia="ja-JP"/>
              </w:rPr>
            </w:pPr>
          </w:p>
        </w:tc>
      </w:tr>
    </w:tbl>
    <w:p w14:paraId="0277DB3C" w14:textId="77777777" w:rsidR="00147BFB" w:rsidRDefault="00147BFB" w:rsidP="00147BFB">
      <w:pPr>
        <w:rPr>
          <w:ins w:id="1663" w:author="Huawei" w:date="2021-12-22T09:50:00Z"/>
          <w:lang w:eastAsia="zh-CN"/>
        </w:rPr>
      </w:pPr>
    </w:p>
    <w:p w14:paraId="6E9CF045" w14:textId="77777777" w:rsidR="004C387B" w:rsidRPr="00EA5FA7" w:rsidRDefault="004C387B" w:rsidP="004C387B">
      <w:pPr>
        <w:pStyle w:val="Heading4"/>
        <w:rPr>
          <w:ins w:id="1664" w:author="Huawei" w:date="2021-12-09T12:11:00Z"/>
        </w:rPr>
      </w:pPr>
      <w:ins w:id="1665" w:author="Huawei" w:date="2021-12-09T12:11:00Z">
        <w:r w:rsidRPr="00EA5FA7">
          <w:t>9.3.1.</w:t>
        </w:r>
        <w:r>
          <w:t>yyy</w:t>
        </w:r>
        <w:r w:rsidRPr="00EA5FA7">
          <w:tab/>
          <w:t xml:space="preserve">gNB-CU </w:t>
        </w:r>
        <w:r>
          <w:t>MBS</w:t>
        </w:r>
        <w:r w:rsidRPr="00EA5FA7">
          <w:t xml:space="preserve"> F1AP ID</w:t>
        </w:r>
      </w:ins>
    </w:p>
    <w:p w14:paraId="15BA7CA2" w14:textId="77777777" w:rsidR="004C387B" w:rsidRPr="00EA5FA7" w:rsidRDefault="004C387B" w:rsidP="004C387B">
      <w:pPr>
        <w:rPr>
          <w:ins w:id="1666" w:author="Huawei" w:date="2021-12-09T12:11:00Z"/>
          <w:rFonts w:eastAsia="Yu Mincho"/>
        </w:rPr>
      </w:pPr>
      <w:ins w:id="1667" w:author="Huawei" w:date="2021-12-09T12:11:00Z">
        <w:r w:rsidRPr="00EA5FA7">
          <w:rPr>
            <w:rFonts w:eastAsia="Yu Mincho"/>
          </w:rPr>
          <w:t xml:space="preserve">The gNB-CU </w:t>
        </w:r>
        <w:r>
          <w:rPr>
            <w:rFonts w:eastAsia="Yu Mincho"/>
          </w:rPr>
          <w:t>MBS</w:t>
        </w:r>
        <w:r w:rsidRPr="00EA5FA7">
          <w:rPr>
            <w:rFonts w:eastAsia="Yu Mincho"/>
          </w:rPr>
          <w:t xml:space="preserve"> F1AP ID uniquely identifies the </w:t>
        </w:r>
      </w:ins>
      <w:ins w:id="1668" w:author="Huawei" w:date="2021-12-09T12:12:00Z">
        <w:r>
          <w:rPr>
            <w:rFonts w:eastAsia="Yu Mincho"/>
          </w:rPr>
          <w:t>MBS</w:t>
        </w:r>
      </w:ins>
      <w:ins w:id="1669" w:author="Huawei" w:date="2021-12-09T12:11:00Z">
        <w:r w:rsidRPr="00EA5FA7">
          <w:rPr>
            <w:rFonts w:eastAsia="Yu Mincho"/>
          </w:rPr>
          <w:t xml:space="preserve"> association over the F1 interface within the gNB-CU.</w:t>
        </w:r>
      </w:ins>
    </w:p>
    <w:p w14:paraId="2E4C062E" w14:textId="77777777" w:rsidR="004C387B" w:rsidRPr="00EA5FA7" w:rsidRDefault="004C387B" w:rsidP="004C387B">
      <w:pPr>
        <w:pStyle w:val="NO"/>
        <w:rPr>
          <w:ins w:id="1670" w:author="Huawei" w:date="2021-12-09T12:11:00Z"/>
          <w:rFonts w:eastAsia="Yu Mincho"/>
        </w:rPr>
      </w:pPr>
      <w:ins w:id="1671" w:author="Huawei" w:date="2021-12-09T12:11:00Z">
        <w:r w:rsidRPr="00EA5FA7">
          <w:rPr>
            <w:lang w:eastAsia="zh-CN"/>
          </w:rPr>
          <w:t xml:space="preserve">NOTE: </w:t>
        </w:r>
        <w:r w:rsidRPr="00EA5FA7">
          <w:rPr>
            <w:lang w:eastAsia="zh-CN"/>
          </w:rPr>
          <w:tab/>
          <w:t xml:space="preserve">If F1-C signalling transport is shared among multiple interface instances, the value of the gNB-CU </w:t>
        </w:r>
      </w:ins>
      <w:ins w:id="1672" w:author="Huawei" w:date="2021-12-09T12:12:00Z">
        <w:r>
          <w:rPr>
            <w:lang w:eastAsia="zh-CN"/>
          </w:rPr>
          <w:t>MBS</w:t>
        </w:r>
      </w:ins>
      <w:ins w:id="1673" w:author="Huawei" w:date="2021-12-09T12:11:00Z">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C387B" w:rsidRPr="00EA5FA7" w14:paraId="39DE6624" w14:textId="77777777" w:rsidTr="0096433E">
        <w:trPr>
          <w:ins w:id="1674" w:author="Huawei" w:date="2021-12-09T12:11:00Z"/>
        </w:trPr>
        <w:tc>
          <w:tcPr>
            <w:tcW w:w="2552" w:type="dxa"/>
          </w:tcPr>
          <w:p w14:paraId="3595D672" w14:textId="77777777" w:rsidR="004C387B" w:rsidRPr="00EA5FA7" w:rsidRDefault="004C387B" w:rsidP="0096433E">
            <w:pPr>
              <w:keepNext/>
              <w:keepLines/>
              <w:spacing w:after="0"/>
              <w:jc w:val="center"/>
              <w:rPr>
                <w:ins w:id="1675" w:author="Huawei" w:date="2021-12-09T12:11:00Z"/>
                <w:rFonts w:ascii="Arial" w:eastAsia="Yu Mincho" w:hAnsi="Arial"/>
                <w:b/>
                <w:sz w:val="18"/>
                <w:lang w:eastAsia="ja-JP"/>
              </w:rPr>
            </w:pPr>
            <w:ins w:id="1676" w:author="Huawei" w:date="2021-12-09T12:11:00Z">
              <w:r w:rsidRPr="00EA5FA7">
                <w:rPr>
                  <w:rFonts w:ascii="Arial" w:eastAsia="Yu Mincho" w:hAnsi="Arial"/>
                  <w:b/>
                  <w:sz w:val="18"/>
                  <w:lang w:eastAsia="ja-JP"/>
                </w:rPr>
                <w:t>IE/Group Name</w:t>
              </w:r>
            </w:ins>
          </w:p>
        </w:tc>
        <w:tc>
          <w:tcPr>
            <w:tcW w:w="1134" w:type="dxa"/>
          </w:tcPr>
          <w:p w14:paraId="5050B50C" w14:textId="77777777" w:rsidR="004C387B" w:rsidRPr="00EA5FA7" w:rsidRDefault="004C387B" w:rsidP="0096433E">
            <w:pPr>
              <w:keepNext/>
              <w:keepLines/>
              <w:spacing w:after="0"/>
              <w:jc w:val="center"/>
              <w:rPr>
                <w:ins w:id="1677" w:author="Huawei" w:date="2021-12-09T12:11:00Z"/>
                <w:rFonts w:ascii="Arial" w:eastAsia="Yu Mincho" w:hAnsi="Arial"/>
                <w:b/>
                <w:sz w:val="18"/>
                <w:lang w:eastAsia="ja-JP"/>
              </w:rPr>
            </w:pPr>
            <w:ins w:id="1678" w:author="Huawei" w:date="2021-12-09T12:11:00Z">
              <w:r w:rsidRPr="00EA5FA7">
                <w:rPr>
                  <w:rFonts w:ascii="Arial" w:eastAsia="Yu Mincho" w:hAnsi="Arial"/>
                  <w:b/>
                  <w:sz w:val="18"/>
                  <w:lang w:eastAsia="ja-JP"/>
                </w:rPr>
                <w:t>Presence</w:t>
              </w:r>
            </w:ins>
          </w:p>
        </w:tc>
        <w:tc>
          <w:tcPr>
            <w:tcW w:w="1701" w:type="dxa"/>
          </w:tcPr>
          <w:p w14:paraId="433E5AD6" w14:textId="77777777" w:rsidR="004C387B" w:rsidRPr="00EA5FA7" w:rsidRDefault="004C387B" w:rsidP="0096433E">
            <w:pPr>
              <w:keepNext/>
              <w:keepLines/>
              <w:spacing w:after="0"/>
              <w:jc w:val="center"/>
              <w:rPr>
                <w:ins w:id="1679" w:author="Huawei" w:date="2021-12-09T12:11:00Z"/>
                <w:rFonts w:ascii="Arial" w:eastAsia="Yu Mincho" w:hAnsi="Arial"/>
                <w:b/>
                <w:sz w:val="18"/>
                <w:lang w:eastAsia="ja-JP"/>
              </w:rPr>
            </w:pPr>
            <w:ins w:id="1680" w:author="Huawei" w:date="2021-12-09T12:11:00Z">
              <w:r w:rsidRPr="00EA5FA7">
                <w:rPr>
                  <w:rFonts w:ascii="Arial" w:eastAsia="Yu Mincho" w:hAnsi="Arial"/>
                  <w:b/>
                  <w:sz w:val="18"/>
                  <w:lang w:eastAsia="ja-JP"/>
                </w:rPr>
                <w:t>Range</w:t>
              </w:r>
            </w:ins>
          </w:p>
        </w:tc>
        <w:tc>
          <w:tcPr>
            <w:tcW w:w="1276" w:type="dxa"/>
          </w:tcPr>
          <w:p w14:paraId="4A2F968A" w14:textId="77777777" w:rsidR="004C387B" w:rsidRPr="00EA5FA7" w:rsidRDefault="004C387B" w:rsidP="0096433E">
            <w:pPr>
              <w:keepNext/>
              <w:keepLines/>
              <w:spacing w:after="0"/>
              <w:jc w:val="center"/>
              <w:rPr>
                <w:ins w:id="1681" w:author="Huawei" w:date="2021-12-09T12:11:00Z"/>
                <w:rFonts w:ascii="Arial" w:eastAsia="Yu Mincho" w:hAnsi="Arial"/>
                <w:b/>
                <w:sz w:val="18"/>
                <w:lang w:eastAsia="ja-JP"/>
              </w:rPr>
            </w:pPr>
            <w:ins w:id="1682" w:author="Huawei" w:date="2021-12-09T12:11:00Z">
              <w:r w:rsidRPr="00EA5FA7">
                <w:rPr>
                  <w:rFonts w:ascii="Arial" w:eastAsia="Yu Mincho" w:hAnsi="Arial"/>
                  <w:b/>
                  <w:sz w:val="18"/>
                  <w:lang w:eastAsia="ja-JP"/>
                </w:rPr>
                <w:t>IE type and reference</w:t>
              </w:r>
            </w:ins>
          </w:p>
        </w:tc>
        <w:tc>
          <w:tcPr>
            <w:tcW w:w="2693" w:type="dxa"/>
          </w:tcPr>
          <w:p w14:paraId="1EAEFAF6" w14:textId="77777777" w:rsidR="004C387B" w:rsidRPr="00EA5FA7" w:rsidRDefault="004C387B" w:rsidP="0096433E">
            <w:pPr>
              <w:keepNext/>
              <w:keepLines/>
              <w:spacing w:after="0"/>
              <w:jc w:val="center"/>
              <w:rPr>
                <w:ins w:id="1683" w:author="Huawei" w:date="2021-12-09T12:11:00Z"/>
                <w:rFonts w:ascii="Arial" w:eastAsia="Yu Mincho" w:hAnsi="Arial"/>
                <w:b/>
                <w:sz w:val="18"/>
                <w:lang w:eastAsia="ja-JP"/>
              </w:rPr>
            </w:pPr>
            <w:ins w:id="1684" w:author="Huawei" w:date="2021-12-09T12:11:00Z">
              <w:r w:rsidRPr="00EA5FA7">
                <w:rPr>
                  <w:rFonts w:ascii="Arial" w:eastAsia="Yu Mincho" w:hAnsi="Arial"/>
                  <w:b/>
                  <w:sz w:val="18"/>
                  <w:lang w:eastAsia="ja-JP"/>
                </w:rPr>
                <w:t>Semantics description</w:t>
              </w:r>
            </w:ins>
          </w:p>
        </w:tc>
      </w:tr>
      <w:tr w:rsidR="004C387B" w:rsidRPr="00EA5FA7" w14:paraId="24A33624" w14:textId="77777777" w:rsidTr="0096433E">
        <w:trPr>
          <w:ins w:id="1685" w:author="Huawei" w:date="2021-12-09T12:11:00Z"/>
        </w:trPr>
        <w:tc>
          <w:tcPr>
            <w:tcW w:w="2552" w:type="dxa"/>
          </w:tcPr>
          <w:p w14:paraId="24014474" w14:textId="77777777" w:rsidR="004C387B" w:rsidRPr="00EA5FA7" w:rsidRDefault="004C387B" w:rsidP="0096433E">
            <w:pPr>
              <w:keepNext/>
              <w:keepLines/>
              <w:spacing w:after="0"/>
              <w:rPr>
                <w:ins w:id="1686" w:author="Huawei" w:date="2021-12-09T12:11:00Z"/>
                <w:rFonts w:ascii="Arial" w:eastAsia="Yu Mincho" w:hAnsi="Arial"/>
                <w:sz w:val="18"/>
                <w:lang w:eastAsia="ja-JP"/>
              </w:rPr>
            </w:pPr>
            <w:ins w:id="1687" w:author="Huawei" w:date="2021-12-09T12:11:00Z">
              <w:r w:rsidRPr="00EA5FA7">
                <w:rPr>
                  <w:rFonts w:ascii="Arial" w:eastAsia="Yu Mincho" w:hAnsi="Arial"/>
                  <w:sz w:val="18"/>
                  <w:lang w:eastAsia="ja-JP"/>
                </w:rPr>
                <w:t xml:space="preserve">gNB-CU </w:t>
              </w:r>
            </w:ins>
            <w:ins w:id="1688" w:author="Huawei" w:date="2021-12-09T12:12:00Z">
              <w:r>
                <w:rPr>
                  <w:rFonts w:ascii="Arial" w:eastAsia="Yu Mincho" w:hAnsi="Arial"/>
                  <w:sz w:val="18"/>
                  <w:lang w:eastAsia="ja-JP"/>
                </w:rPr>
                <w:t>MBS</w:t>
              </w:r>
            </w:ins>
            <w:ins w:id="1689" w:author="Huawei" w:date="2021-12-09T12:11:00Z">
              <w:r w:rsidRPr="00EA5FA7">
                <w:rPr>
                  <w:rFonts w:ascii="Arial" w:eastAsia="Yu Mincho" w:hAnsi="Arial"/>
                  <w:sz w:val="18"/>
                  <w:lang w:eastAsia="ja-JP"/>
                </w:rPr>
                <w:t xml:space="preserve"> F1AP ID</w:t>
              </w:r>
            </w:ins>
          </w:p>
        </w:tc>
        <w:tc>
          <w:tcPr>
            <w:tcW w:w="1134" w:type="dxa"/>
          </w:tcPr>
          <w:p w14:paraId="5FABD3A8" w14:textId="77777777" w:rsidR="004C387B" w:rsidRPr="00EA5FA7" w:rsidRDefault="004C387B" w:rsidP="0096433E">
            <w:pPr>
              <w:keepNext/>
              <w:keepLines/>
              <w:spacing w:after="0"/>
              <w:rPr>
                <w:ins w:id="1690" w:author="Huawei" w:date="2021-12-09T12:11:00Z"/>
                <w:rFonts w:ascii="Arial" w:eastAsia="Yu Mincho" w:hAnsi="Arial"/>
                <w:sz w:val="18"/>
                <w:lang w:eastAsia="ja-JP"/>
              </w:rPr>
            </w:pPr>
            <w:ins w:id="1691" w:author="Huawei" w:date="2021-12-09T12:11:00Z">
              <w:r w:rsidRPr="00EA5FA7">
                <w:rPr>
                  <w:rFonts w:ascii="Arial" w:eastAsia="Yu Mincho" w:hAnsi="Arial"/>
                  <w:sz w:val="18"/>
                  <w:lang w:eastAsia="ja-JP"/>
                </w:rPr>
                <w:t>M</w:t>
              </w:r>
            </w:ins>
          </w:p>
        </w:tc>
        <w:tc>
          <w:tcPr>
            <w:tcW w:w="1701" w:type="dxa"/>
          </w:tcPr>
          <w:p w14:paraId="5DE3B2BD" w14:textId="77777777" w:rsidR="004C387B" w:rsidRPr="00EA5FA7" w:rsidRDefault="004C387B" w:rsidP="0096433E">
            <w:pPr>
              <w:keepNext/>
              <w:keepLines/>
              <w:spacing w:after="0"/>
              <w:rPr>
                <w:ins w:id="1692" w:author="Huawei" w:date="2021-12-09T12:11:00Z"/>
                <w:rFonts w:ascii="Arial" w:eastAsia="Yu Mincho" w:hAnsi="Arial"/>
                <w:sz w:val="18"/>
                <w:lang w:eastAsia="ja-JP"/>
              </w:rPr>
            </w:pPr>
          </w:p>
        </w:tc>
        <w:tc>
          <w:tcPr>
            <w:tcW w:w="1276" w:type="dxa"/>
          </w:tcPr>
          <w:p w14:paraId="034CED48" w14:textId="77777777" w:rsidR="004C387B" w:rsidRPr="00EA5FA7" w:rsidRDefault="004C387B" w:rsidP="0096433E">
            <w:pPr>
              <w:keepNext/>
              <w:keepLines/>
              <w:spacing w:after="0"/>
              <w:rPr>
                <w:ins w:id="1693" w:author="Huawei" w:date="2021-12-09T12:11:00Z"/>
                <w:rFonts w:ascii="Arial" w:eastAsia="Yu Mincho" w:hAnsi="Arial"/>
                <w:sz w:val="18"/>
                <w:lang w:eastAsia="ja-JP"/>
              </w:rPr>
            </w:pPr>
            <w:ins w:id="1694" w:author="Huawei" w:date="2021-12-09T12:11:00Z">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393796DC" w14:textId="77777777" w:rsidR="004C387B" w:rsidRPr="00EA5FA7" w:rsidRDefault="004C387B" w:rsidP="0096433E">
            <w:pPr>
              <w:keepNext/>
              <w:keepLines/>
              <w:spacing w:after="0"/>
              <w:rPr>
                <w:ins w:id="1695" w:author="Huawei" w:date="2021-12-09T12:11:00Z"/>
                <w:rFonts w:ascii="Arial" w:eastAsia="Yu Mincho" w:hAnsi="Arial"/>
                <w:sz w:val="18"/>
                <w:lang w:eastAsia="ja-JP"/>
              </w:rPr>
            </w:pPr>
          </w:p>
        </w:tc>
      </w:tr>
    </w:tbl>
    <w:p w14:paraId="2460C0BF" w14:textId="77777777" w:rsidR="004C387B" w:rsidRDefault="004C387B" w:rsidP="004C387B">
      <w:pPr>
        <w:rPr>
          <w:ins w:id="1696" w:author="Huawei" w:date="2021-12-09T12:14:00Z"/>
          <w:lang w:eastAsia="zh-CN"/>
        </w:rPr>
      </w:pPr>
    </w:p>
    <w:p w14:paraId="2ECF25AC" w14:textId="77777777" w:rsidR="004C387B" w:rsidRPr="00DF24BA" w:rsidRDefault="004C387B" w:rsidP="004C387B">
      <w:pPr>
        <w:pStyle w:val="Heading4"/>
        <w:rPr>
          <w:ins w:id="1697" w:author="Huawei" w:date="2021-12-09T12:14:00Z"/>
          <w:lang w:val="fr-FR"/>
        </w:rPr>
      </w:pPr>
      <w:ins w:id="1698" w:author="Huawei" w:date="2021-12-09T12:14:00Z">
        <w:r w:rsidRPr="00DF24BA">
          <w:rPr>
            <w:lang w:val="fr-FR"/>
          </w:rPr>
          <w:t>9.3.1.</w:t>
        </w:r>
      </w:ins>
      <w:ins w:id="1699" w:author="Huawei" w:date="2021-12-09T12:15:00Z">
        <w:r w:rsidRPr="00DF24BA">
          <w:rPr>
            <w:lang w:val="fr-FR"/>
          </w:rPr>
          <w:t>zzz</w:t>
        </w:r>
      </w:ins>
      <w:ins w:id="1700" w:author="Huawei" w:date="2021-12-09T12:14:00Z">
        <w:r w:rsidRPr="00DF24BA">
          <w:rPr>
            <w:lang w:val="fr-FR"/>
          </w:rPr>
          <w:tab/>
          <w:t>gNB-</w:t>
        </w:r>
      </w:ins>
      <w:ins w:id="1701" w:author="Huawei" w:date="2021-12-09T12:15:00Z">
        <w:r w:rsidRPr="00DF24BA">
          <w:rPr>
            <w:lang w:val="fr-FR"/>
          </w:rPr>
          <w:t>D</w:t>
        </w:r>
      </w:ins>
      <w:ins w:id="1702" w:author="Huawei" w:date="2021-12-09T12:14:00Z">
        <w:r w:rsidRPr="00DF24BA">
          <w:rPr>
            <w:lang w:val="fr-FR"/>
          </w:rPr>
          <w:t>U MBS F1AP ID</w:t>
        </w:r>
      </w:ins>
    </w:p>
    <w:p w14:paraId="5BE4F97F" w14:textId="77777777" w:rsidR="004C387B" w:rsidRPr="00EA5FA7" w:rsidRDefault="004C387B" w:rsidP="004C387B">
      <w:pPr>
        <w:rPr>
          <w:ins w:id="1703" w:author="Huawei" w:date="2021-12-09T12:14:00Z"/>
          <w:rFonts w:eastAsia="Yu Mincho"/>
        </w:rPr>
      </w:pPr>
      <w:ins w:id="1704" w:author="Huawei" w:date="2021-12-09T12:14:00Z">
        <w:r w:rsidRPr="00EA5FA7">
          <w:rPr>
            <w:rFonts w:eastAsia="Yu Mincho"/>
          </w:rPr>
          <w:t>The gNB-</w:t>
        </w:r>
      </w:ins>
      <w:ins w:id="1705" w:author="Huawei" w:date="2021-12-09T12:15:00Z">
        <w:r>
          <w:rPr>
            <w:rFonts w:eastAsia="Yu Mincho"/>
          </w:rPr>
          <w:t>D</w:t>
        </w:r>
      </w:ins>
      <w:ins w:id="1706" w:author="Huawei" w:date="2021-12-09T12:14:00Z">
        <w:r w:rsidRPr="00EA5FA7">
          <w:rPr>
            <w:rFonts w:eastAsia="Yu Mincho"/>
          </w:rPr>
          <w:t xml:space="preserve">U </w:t>
        </w:r>
        <w:r>
          <w:rPr>
            <w:rFonts w:eastAsia="Yu Mincho"/>
          </w:rPr>
          <w:t>MBS</w:t>
        </w:r>
        <w:r w:rsidRPr="00EA5FA7">
          <w:rPr>
            <w:rFonts w:eastAsia="Yu Mincho"/>
          </w:rPr>
          <w:t xml:space="preserve"> F1AP ID uniquely identifies the </w:t>
        </w:r>
        <w:r>
          <w:rPr>
            <w:rFonts w:eastAsia="Yu Mincho"/>
          </w:rPr>
          <w:t>MBS</w:t>
        </w:r>
        <w:r w:rsidRPr="00EA5FA7">
          <w:rPr>
            <w:rFonts w:eastAsia="Yu Mincho"/>
          </w:rPr>
          <w:t xml:space="preserve"> association over the F1 interface within the gNB-</w:t>
        </w:r>
      </w:ins>
      <w:ins w:id="1707" w:author="Huawei" w:date="2021-12-09T12:15:00Z">
        <w:r>
          <w:rPr>
            <w:rFonts w:eastAsia="Yu Mincho"/>
          </w:rPr>
          <w:t>D</w:t>
        </w:r>
      </w:ins>
      <w:ins w:id="1708" w:author="Huawei" w:date="2021-12-09T12:14:00Z">
        <w:r w:rsidRPr="00EA5FA7">
          <w:rPr>
            <w:rFonts w:eastAsia="Yu Mincho"/>
          </w:rPr>
          <w:t>U.</w:t>
        </w:r>
      </w:ins>
    </w:p>
    <w:p w14:paraId="7A4457F2" w14:textId="77777777" w:rsidR="004C387B" w:rsidRPr="00EA5FA7" w:rsidRDefault="004C387B" w:rsidP="004C387B">
      <w:pPr>
        <w:pStyle w:val="NO"/>
        <w:rPr>
          <w:ins w:id="1709" w:author="Huawei" w:date="2021-12-09T12:14:00Z"/>
          <w:rFonts w:eastAsia="Yu Mincho"/>
        </w:rPr>
      </w:pPr>
      <w:ins w:id="1710" w:author="Huawei" w:date="2021-12-09T12:14:00Z">
        <w:r w:rsidRPr="00EA5FA7">
          <w:rPr>
            <w:lang w:eastAsia="zh-CN"/>
          </w:rPr>
          <w:t xml:space="preserve">NOTE: </w:t>
        </w:r>
        <w:r w:rsidRPr="00EA5FA7">
          <w:rPr>
            <w:lang w:eastAsia="zh-CN"/>
          </w:rPr>
          <w:tab/>
          <w:t>If F1-C signalling transport is shared among multiple interface instances, the value of the gNB-</w:t>
        </w:r>
      </w:ins>
      <w:ins w:id="1711" w:author="Huawei" w:date="2021-12-09T12:15:00Z">
        <w:r>
          <w:rPr>
            <w:lang w:eastAsia="zh-CN"/>
          </w:rPr>
          <w:t>D</w:t>
        </w:r>
      </w:ins>
      <w:ins w:id="1712" w:author="Huawei" w:date="2021-12-09T12:14:00Z">
        <w:r w:rsidRPr="00EA5FA7">
          <w:rPr>
            <w:lang w:eastAsia="zh-CN"/>
          </w:rPr>
          <w:t xml:space="preserve">U </w:t>
        </w:r>
        <w:r>
          <w:rPr>
            <w:lang w:eastAsia="zh-CN"/>
          </w:rPr>
          <w:t>MBS</w:t>
        </w:r>
        <w:r w:rsidRPr="00EA5FA7">
          <w:rPr>
            <w:lang w:eastAsia="zh-CN"/>
          </w:rPr>
          <w:t xml:space="preserve"> F1AP ID is allocated </w:t>
        </w:r>
        <w:r w:rsidRPr="00EA5FA7">
          <w:t>so that it can be associated with the corresponding F1-C interface instance.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C387B" w:rsidRPr="00EA5FA7" w14:paraId="51BB400A" w14:textId="77777777" w:rsidTr="0096433E">
        <w:trPr>
          <w:ins w:id="1713" w:author="Huawei" w:date="2021-12-09T12:14:00Z"/>
        </w:trPr>
        <w:tc>
          <w:tcPr>
            <w:tcW w:w="2552" w:type="dxa"/>
          </w:tcPr>
          <w:p w14:paraId="2AEEE4D0" w14:textId="77777777" w:rsidR="004C387B" w:rsidRPr="00EA5FA7" w:rsidRDefault="004C387B" w:rsidP="0096433E">
            <w:pPr>
              <w:keepNext/>
              <w:keepLines/>
              <w:spacing w:after="0"/>
              <w:jc w:val="center"/>
              <w:rPr>
                <w:ins w:id="1714" w:author="Huawei" w:date="2021-12-09T12:14:00Z"/>
                <w:rFonts w:ascii="Arial" w:eastAsia="Yu Mincho" w:hAnsi="Arial"/>
                <w:b/>
                <w:sz w:val="18"/>
                <w:lang w:eastAsia="ja-JP"/>
              </w:rPr>
            </w:pPr>
            <w:ins w:id="1715" w:author="Huawei" w:date="2021-12-09T12:14:00Z">
              <w:r w:rsidRPr="00EA5FA7">
                <w:rPr>
                  <w:rFonts w:ascii="Arial" w:eastAsia="Yu Mincho" w:hAnsi="Arial"/>
                  <w:b/>
                  <w:sz w:val="18"/>
                  <w:lang w:eastAsia="ja-JP"/>
                </w:rPr>
                <w:t>IE/Group Name</w:t>
              </w:r>
            </w:ins>
          </w:p>
        </w:tc>
        <w:tc>
          <w:tcPr>
            <w:tcW w:w="1134" w:type="dxa"/>
          </w:tcPr>
          <w:p w14:paraId="29CCC9D1" w14:textId="77777777" w:rsidR="004C387B" w:rsidRPr="00EA5FA7" w:rsidRDefault="004C387B" w:rsidP="0096433E">
            <w:pPr>
              <w:keepNext/>
              <w:keepLines/>
              <w:spacing w:after="0"/>
              <w:jc w:val="center"/>
              <w:rPr>
                <w:ins w:id="1716" w:author="Huawei" w:date="2021-12-09T12:14:00Z"/>
                <w:rFonts w:ascii="Arial" w:eastAsia="Yu Mincho" w:hAnsi="Arial"/>
                <w:b/>
                <w:sz w:val="18"/>
                <w:lang w:eastAsia="ja-JP"/>
              </w:rPr>
            </w:pPr>
            <w:ins w:id="1717" w:author="Huawei" w:date="2021-12-09T12:14:00Z">
              <w:r w:rsidRPr="00EA5FA7">
                <w:rPr>
                  <w:rFonts w:ascii="Arial" w:eastAsia="Yu Mincho" w:hAnsi="Arial"/>
                  <w:b/>
                  <w:sz w:val="18"/>
                  <w:lang w:eastAsia="ja-JP"/>
                </w:rPr>
                <w:t>Presence</w:t>
              </w:r>
            </w:ins>
          </w:p>
        </w:tc>
        <w:tc>
          <w:tcPr>
            <w:tcW w:w="1701" w:type="dxa"/>
          </w:tcPr>
          <w:p w14:paraId="306730FE" w14:textId="77777777" w:rsidR="004C387B" w:rsidRPr="00EA5FA7" w:rsidRDefault="004C387B" w:rsidP="0096433E">
            <w:pPr>
              <w:keepNext/>
              <w:keepLines/>
              <w:spacing w:after="0"/>
              <w:jc w:val="center"/>
              <w:rPr>
                <w:ins w:id="1718" w:author="Huawei" w:date="2021-12-09T12:14:00Z"/>
                <w:rFonts w:ascii="Arial" w:eastAsia="Yu Mincho" w:hAnsi="Arial"/>
                <w:b/>
                <w:sz w:val="18"/>
                <w:lang w:eastAsia="ja-JP"/>
              </w:rPr>
            </w:pPr>
            <w:ins w:id="1719" w:author="Huawei" w:date="2021-12-09T12:14:00Z">
              <w:r w:rsidRPr="00EA5FA7">
                <w:rPr>
                  <w:rFonts w:ascii="Arial" w:eastAsia="Yu Mincho" w:hAnsi="Arial"/>
                  <w:b/>
                  <w:sz w:val="18"/>
                  <w:lang w:eastAsia="ja-JP"/>
                </w:rPr>
                <w:t>Range</w:t>
              </w:r>
            </w:ins>
          </w:p>
        </w:tc>
        <w:tc>
          <w:tcPr>
            <w:tcW w:w="1276" w:type="dxa"/>
          </w:tcPr>
          <w:p w14:paraId="01CF407E" w14:textId="77777777" w:rsidR="004C387B" w:rsidRPr="00EA5FA7" w:rsidRDefault="004C387B" w:rsidP="0096433E">
            <w:pPr>
              <w:keepNext/>
              <w:keepLines/>
              <w:spacing w:after="0"/>
              <w:jc w:val="center"/>
              <w:rPr>
                <w:ins w:id="1720" w:author="Huawei" w:date="2021-12-09T12:14:00Z"/>
                <w:rFonts w:ascii="Arial" w:eastAsia="Yu Mincho" w:hAnsi="Arial"/>
                <w:b/>
                <w:sz w:val="18"/>
                <w:lang w:eastAsia="ja-JP"/>
              </w:rPr>
            </w:pPr>
            <w:ins w:id="1721" w:author="Huawei" w:date="2021-12-09T12:14:00Z">
              <w:r w:rsidRPr="00EA5FA7">
                <w:rPr>
                  <w:rFonts w:ascii="Arial" w:eastAsia="Yu Mincho" w:hAnsi="Arial"/>
                  <w:b/>
                  <w:sz w:val="18"/>
                  <w:lang w:eastAsia="ja-JP"/>
                </w:rPr>
                <w:t>IE type and reference</w:t>
              </w:r>
            </w:ins>
          </w:p>
        </w:tc>
        <w:tc>
          <w:tcPr>
            <w:tcW w:w="2693" w:type="dxa"/>
          </w:tcPr>
          <w:p w14:paraId="06E9C871" w14:textId="77777777" w:rsidR="004C387B" w:rsidRPr="00EA5FA7" w:rsidRDefault="004C387B" w:rsidP="0096433E">
            <w:pPr>
              <w:keepNext/>
              <w:keepLines/>
              <w:spacing w:after="0"/>
              <w:jc w:val="center"/>
              <w:rPr>
                <w:ins w:id="1722" w:author="Huawei" w:date="2021-12-09T12:14:00Z"/>
                <w:rFonts w:ascii="Arial" w:eastAsia="Yu Mincho" w:hAnsi="Arial"/>
                <w:b/>
                <w:sz w:val="18"/>
                <w:lang w:eastAsia="ja-JP"/>
              </w:rPr>
            </w:pPr>
            <w:ins w:id="1723" w:author="Huawei" w:date="2021-12-09T12:14:00Z">
              <w:r w:rsidRPr="00EA5FA7">
                <w:rPr>
                  <w:rFonts w:ascii="Arial" w:eastAsia="Yu Mincho" w:hAnsi="Arial"/>
                  <w:b/>
                  <w:sz w:val="18"/>
                  <w:lang w:eastAsia="ja-JP"/>
                </w:rPr>
                <w:t>Semantics description</w:t>
              </w:r>
            </w:ins>
          </w:p>
        </w:tc>
      </w:tr>
      <w:tr w:rsidR="004C387B" w:rsidRPr="00EA5FA7" w14:paraId="578E0CF4" w14:textId="77777777" w:rsidTr="0096433E">
        <w:trPr>
          <w:ins w:id="1724" w:author="Huawei" w:date="2021-12-09T12:14:00Z"/>
        </w:trPr>
        <w:tc>
          <w:tcPr>
            <w:tcW w:w="2552" w:type="dxa"/>
          </w:tcPr>
          <w:p w14:paraId="179497D1" w14:textId="77777777" w:rsidR="004C387B" w:rsidRPr="00DF24BA" w:rsidRDefault="004C387B" w:rsidP="0096433E">
            <w:pPr>
              <w:keepNext/>
              <w:keepLines/>
              <w:spacing w:after="0"/>
              <w:rPr>
                <w:ins w:id="1725" w:author="Huawei" w:date="2021-12-09T12:14:00Z"/>
                <w:rFonts w:ascii="Arial" w:eastAsia="Yu Mincho" w:hAnsi="Arial"/>
                <w:sz w:val="18"/>
                <w:lang w:val="fr-FR" w:eastAsia="ja-JP"/>
              </w:rPr>
            </w:pPr>
            <w:ins w:id="1726" w:author="Huawei" w:date="2021-12-09T12:14:00Z">
              <w:r w:rsidRPr="00DF24BA">
                <w:rPr>
                  <w:rFonts w:ascii="Arial" w:eastAsia="Yu Mincho" w:hAnsi="Arial"/>
                  <w:sz w:val="18"/>
                  <w:lang w:val="fr-FR" w:eastAsia="ja-JP"/>
                </w:rPr>
                <w:t>gNB-</w:t>
              </w:r>
            </w:ins>
            <w:ins w:id="1727" w:author="Huawei" w:date="2021-12-09T12:15:00Z">
              <w:r w:rsidRPr="00DF24BA">
                <w:rPr>
                  <w:rFonts w:ascii="Arial" w:eastAsia="Yu Mincho" w:hAnsi="Arial"/>
                  <w:sz w:val="18"/>
                  <w:lang w:val="fr-FR" w:eastAsia="ja-JP"/>
                </w:rPr>
                <w:t>D</w:t>
              </w:r>
            </w:ins>
            <w:ins w:id="1728" w:author="Huawei" w:date="2021-12-09T12:14:00Z">
              <w:r w:rsidRPr="00DF24BA">
                <w:rPr>
                  <w:rFonts w:ascii="Arial" w:eastAsia="Yu Mincho" w:hAnsi="Arial"/>
                  <w:sz w:val="18"/>
                  <w:lang w:val="fr-FR" w:eastAsia="ja-JP"/>
                </w:rPr>
                <w:t>U MBS F1AP ID</w:t>
              </w:r>
            </w:ins>
          </w:p>
        </w:tc>
        <w:tc>
          <w:tcPr>
            <w:tcW w:w="1134" w:type="dxa"/>
          </w:tcPr>
          <w:p w14:paraId="3A90EF76" w14:textId="77777777" w:rsidR="004C387B" w:rsidRPr="00EA5FA7" w:rsidRDefault="004C387B" w:rsidP="0096433E">
            <w:pPr>
              <w:keepNext/>
              <w:keepLines/>
              <w:spacing w:after="0"/>
              <w:rPr>
                <w:ins w:id="1729" w:author="Huawei" w:date="2021-12-09T12:14:00Z"/>
                <w:rFonts w:ascii="Arial" w:eastAsia="Yu Mincho" w:hAnsi="Arial"/>
                <w:sz w:val="18"/>
                <w:lang w:eastAsia="ja-JP"/>
              </w:rPr>
            </w:pPr>
            <w:ins w:id="1730" w:author="Huawei" w:date="2021-12-09T12:14:00Z">
              <w:r w:rsidRPr="00EA5FA7">
                <w:rPr>
                  <w:rFonts w:ascii="Arial" w:eastAsia="Yu Mincho" w:hAnsi="Arial"/>
                  <w:sz w:val="18"/>
                  <w:lang w:eastAsia="ja-JP"/>
                </w:rPr>
                <w:t>M</w:t>
              </w:r>
            </w:ins>
          </w:p>
        </w:tc>
        <w:tc>
          <w:tcPr>
            <w:tcW w:w="1701" w:type="dxa"/>
          </w:tcPr>
          <w:p w14:paraId="653F6718" w14:textId="77777777" w:rsidR="004C387B" w:rsidRPr="00EA5FA7" w:rsidRDefault="004C387B" w:rsidP="0096433E">
            <w:pPr>
              <w:keepNext/>
              <w:keepLines/>
              <w:spacing w:after="0"/>
              <w:rPr>
                <w:ins w:id="1731" w:author="Huawei" w:date="2021-12-09T12:14:00Z"/>
                <w:rFonts w:ascii="Arial" w:eastAsia="Yu Mincho" w:hAnsi="Arial"/>
                <w:sz w:val="18"/>
                <w:lang w:eastAsia="ja-JP"/>
              </w:rPr>
            </w:pPr>
          </w:p>
        </w:tc>
        <w:tc>
          <w:tcPr>
            <w:tcW w:w="1276" w:type="dxa"/>
          </w:tcPr>
          <w:p w14:paraId="4C62ECC5" w14:textId="77777777" w:rsidR="004C387B" w:rsidRPr="00EA5FA7" w:rsidRDefault="004C387B" w:rsidP="0096433E">
            <w:pPr>
              <w:keepNext/>
              <w:keepLines/>
              <w:spacing w:after="0"/>
              <w:rPr>
                <w:ins w:id="1732" w:author="Huawei" w:date="2021-12-09T12:14:00Z"/>
                <w:rFonts w:ascii="Arial" w:eastAsia="Yu Mincho" w:hAnsi="Arial"/>
                <w:sz w:val="18"/>
                <w:lang w:eastAsia="ja-JP"/>
              </w:rPr>
            </w:pPr>
            <w:ins w:id="1733" w:author="Huawei" w:date="2021-12-09T12:14:00Z">
              <w:r w:rsidRPr="00EA5FA7">
                <w:rPr>
                  <w:rFonts w:ascii="Arial" w:eastAsia="Yu Mincho" w:hAnsi="Arial"/>
                  <w:sz w:val="18"/>
                  <w:lang w:eastAsia="ja-JP"/>
                </w:rPr>
                <w:t>INTEGER (0 .. 2</w:t>
              </w:r>
              <w:r w:rsidRPr="00EA5FA7">
                <w:rPr>
                  <w:rFonts w:ascii="Arial" w:eastAsia="Yu Mincho" w:hAnsi="Arial"/>
                  <w:sz w:val="18"/>
                  <w:vertAlign w:val="superscript"/>
                  <w:lang w:eastAsia="ja-JP"/>
                </w:rPr>
                <w:t xml:space="preserve">32 </w:t>
              </w:r>
              <w:r w:rsidRPr="00EA5FA7">
                <w:rPr>
                  <w:rFonts w:ascii="Arial" w:eastAsia="Yu Mincho" w:hAnsi="Arial"/>
                  <w:sz w:val="18"/>
                  <w:lang w:eastAsia="ja-JP"/>
                </w:rPr>
                <w:t>-1)</w:t>
              </w:r>
            </w:ins>
          </w:p>
        </w:tc>
        <w:tc>
          <w:tcPr>
            <w:tcW w:w="2693" w:type="dxa"/>
          </w:tcPr>
          <w:p w14:paraId="0A220E5F" w14:textId="77777777" w:rsidR="004C387B" w:rsidRPr="00EA5FA7" w:rsidRDefault="004C387B" w:rsidP="0096433E">
            <w:pPr>
              <w:keepNext/>
              <w:keepLines/>
              <w:spacing w:after="0"/>
              <w:rPr>
                <w:ins w:id="1734" w:author="Huawei" w:date="2021-12-09T12:14:00Z"/>
                <w:rFonts w:ascii="Arial" w:eastAsia="Yu Mincho" w:hAnsi="Arial"/>
                <w:sz w:val="18"/>
                <w:lang w:eastAsia="ja-JP"/>
              </w:rPr>
            </w:pPr>
          </w:p>
        </w:tc>
      </w:tr>
    </w:tbl>
    <w:p w14:paraId="7F93E08D" w14:textId="77777777" w:rsidR="004C387B" w:rsidRDefault="004C387B" w:rsidP="004C387B">
      <w:pPr>
        <w:rPr>
          <w:ins w:id="1735" w:author="Huawei" w:date="2021-12-09T12:14:00Z"/>
          <w:lang w:eastAsia="zh-CN"/>
        </w:rPr>
      </w:pPr>
    </w:p>
    <w:p w14:paraId="671A8159" w14:textId="77777777" w:rsidR="004C387B" w:rsidRPr="00EA5FA7" w:rsidRDefault="004C387B" w:rsidP="004C387B">
      <w:pPr>
        <w:pStyle w:val="Heading4"/>
        <w:rPr>
          <w:ins w:id="1736" w:author="Huawei" w:date="2021-12-09T16:45:00Z"/>
        </w:rPr>
      </w:pPr>
      <w:ins w:id="1737" w:author="Huawei" w:date="2021-12-09T16:45:00Z">
        <w:r w:rsidRPr="00EA5FA7">
          <w:t>9.3.1.</w:t>
        </w:r>
        <w:r>
          <w:t>aaa</w:t>
        </w:r>
        <w:r w:rsidRPr="00EA5FA7">
          <w:tab/>
        </w:r>
        <w:r>
          <w:rPr>
            <w:rFonts w:eastAsia="Batang"/>
          </w:rPr>
          <w:t xml:space="preserve">Area Session ID </w:t>
        </w:r>
      </w:ins>
    </w:p>
    <w:p w14:paraId="7EE1248C" w14:textId="77777777" w:rsidR="004C387B" w:rsidRDefault="004C387B" w:rsidP="004C387B">
      <w:pPr>
        <w:rPr>
          <w:ins w:id="1738" w:author="Huawei" w:date="2021-12-10T16:48:00Z"/>
        </w:rPr>
      </w:pPr>
      <w:ins w:id="1739" w:author="Huawei" w:date="2021-12-09T16:45:00Z">
        <w:r>
          <w:rPr>
            <w:rFonts w:hint="eastAsia"/>
          </w:rPr>
          <w:t>T</w:t>
        </w:r>
        <w:r>
          <w:t>his IE indicates the A</w:t>
        </w:r>
      </w:ins>
      <w:ins w:id="1740" w:author="Huawei" w:date="2021-12-09T16:46:00Z">
        <w:r>
          <w:t xml:space="preserve">rea Session ID </w:t>
        </w:r>
      </w:ins>
      <w:ins w:id="1741" w:author="Huawei" w:date="2021-12-10T16:38:00Z">
        <w:r>
          <w:t xml:space="preserve">for MBS Session with location dependent context.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C387B" w:rsidRPr="00EA5FA7" w14:paraId="60E8F078" w14:textId="77777777" w:rsidTr="0096433E">
        <w:trPr>
          <w:ins w:id="1742" w:author="Huawei" w:date="2021-12-10T16:48:00Z"/>
        </w:trPr>
        <w:tc>
          <w:tcPr>
            <w:tcW w:w="2552" w:type="dxa"/>
          </w:tcPr>
          <w:p w14:paraId="1E43FA4F" w14:textId="77777777" w:rsidR="004C387B" w:rsidRPr="00EA5FA7" w:rsidRDefault="004C387B" w:rsidP="0096433E">
            <w:pPr>
              <w:keepNext/>
              <w:keepLines/>
              <w:spacing w:after="0"/>
              <w:jc w:val="center"/>
              <w:rPr>
                <w:ins w:id="1743" w:author="Huawei" w:date="2021-12-10T16:48:00Z"/>
                <w:rFonts w:ascii="Arial" w:eastAsia="Yu Mincho" w:hAnsi="Arial"/>
                <w:b/>
                <w:sz w:val="18"/>
                <w:lang w:eastAsia="ja-JP"/>
              </w:rPr>
            </w:pPr>
            <w:ins w:id="1744" w:author="Huawei" w:date="2021-12-10T16:48:00Z">
              <w:r w:rsidRPr="00EA5FA7">
                <w:rPr>
                  <w:rFonts w:ascii="Arial" w:eastAsia="Yu Mincho" w:hAnsi="Arial"/>
                  <w:b/>
                  <w:sz w:val="18"/>
                  <w:lang w:eastAsia="ja-JP"/>
                </w:rPr>
                <w:t>IE/Group Name</w:t>
              </w:r>
            </w:ins>
          </w:p>
        </w:tc>
        <w:tc>
          <w:tcPr>
            <w:tcW w:w="1134" w:type="dxa"/>
          </w:tcPr>
          <w:p w14:paraId="30E66E75" w14:textId="77777777" w:rsidR="004C387B" w:rsidRPr="00EA5FA7" w:rsidRDefault="004C387B" w:rsidP="0096433E">
            <w:pPr>
              <w:keepNext/>
              <w:keepLines/>
              <w:spacing w:after="0"/>
              <w:jc w:val="center"/>
              <w:rPr>
                <w:ins w:id="1745" w:author="Huawei" w:date="2021-12-10T16:48:00Z"/>
                <w:rFonts w:ascii="Arial" w:eastAsia="Yu Mincho" w:hAnsi="Arial"/>
                <w:b/>
                <w:sz w:val="18"/>
                <w:lang w:eastAsia="ja-JP"/>
              </w:rPr>
            </w:pPr>
            <w:ins w:id="1746" w:author="Huawei" w:date="2021-12-10T16:48:00Z">
              <w:r w:rsidRPr="00EA5FA7">
                <w:rPr>
                  <w:rFonts w:ascii="Arial" w:eastAsia="Yu Mincho" w:hAnsi="Arial"/>
                  <w:b/>
                  <w:sz w:val="18"/>
                  <w:lang w:eastAsia="ja-JP"/>
                </w:rPr>
                <w:t>Presence</w:t>
              </w:r>
            </w:ins>
          </w:p>
        </w:tc>
        <w:tc>
          <w:tcPr>
            <w:tcW w:w="1701" w:type="dxa"/>
          </w:tcPr>
          <w:p w14:paraId="13285C78" w14:textId="77777777" w:rsidR="004C387B" w:rsidRPr="00EA5FA7" w:rsidRDefault="004C387B" w:rsidP="0096433E">
            <w:pPr>
              <w:keepNext/>
              <w:keepLines/>
              <w:spacing w:after="0"/>
              <w:jc w:val="center"/>
              <w:rPr>
                <w:ins w:id="1747" w:author="Huawei" w:date="2021-12-10T16:48:00Z"/>
                <w:rFonts w:ascii="Arial" w:eastAsia="Yu Mincho" w:hAnsi="Arial"/>
                <w:b/>
                <w:sz w:val="18"/>
                <w:lang w:eastAsia="ja-JP"/>
              </w:rPr>
            </w:pPr>
            <w:ins w:id="1748" w:author="Huawei" w:date="2021-12-10T16:48:00Z">
              <w:r w:rsidRPr="00EA5FA7">
                <w:rPr>
                  <w:rFonts w:ascii="Arial" w:eastAsia="Yu Mincho" w:hAnsi="Arial"/>
                  <w:b/>
                  <w:sz w:val="18"/>
                  <w:lang w:eastAsia="ja-JP"/>
                </w:rPr>
                <w:t>Range</w:t>
              </w:r>
            </w:ins>
          </w:p>
        </w:tc>
        <w:tc>
          <w:tcPr>
            <w:tcW w:w="1276" w:type="dxa"/>
          </w:tcPr>
          <w:p w14:paraId="0E701288" w14:textId="77777777" w:rsidR="004C387B" w:rsidRPr="00EA5FA7" w:rsidRDefault="004C387B" w:rsidP="0096433E">
            <w:pPr>
              <w:keepNext/>
              <w:keepLines/>
              <w:spacing w:after="0"/>
              <w:jc w:val="center"/>
              <w:rPr>
                <w:ins w:id="1749" w:author="Huawei" w:date="2021-12-10T16:48:00Z"/>
                <w:rFonts w:ascii="Arial" w:eastAsia="Yu Mincho" w:hAnsi="Arial"/>
                <w:b/>
                <w:sz w:val="18"/>
                <w:lang w:eastAsia="ja-JP"/>
              </w:rPr>
            </w:pPr>
            <w:ins w:id="1750" w:author="Huawei" w:date="2021-12-10T16:48:00Z">
              <w:r w:rsidRPr="00EA5FA7">
                <w:rPr>
                  <w:rFonts w:ascii="Arial" w:eastAsia="Yu Mincho" w:hAnsi="Arial"/>
                  <w:b/>
                  <w:sz w:val="18"/>
                  <w:lang w:eastAsia="ja-JP"/>
                </w:rPr>
                <w:t>IE type and reference</w:t>
              </w:r>
            </w:ins>
          </w:p>
        </w:tc>
        <w:tc>
          <w:tcPr>
            <w:tcW w:w="2693" w:type="dxa"/>
          </w:tcPr>
          <w:p w14:paraId="7C83A1F3" w14:textId="77777777" w:rsidR="004C387B" w:rsidRPr="00EA5FA7" w:rsidRDefault="004C387B" w:rsidP="0096433E">
            <w:pPr>
              <w:keepNext/>
              <w:keepLines/>
              <w:spacing w:after="0"/>
              <w:jc w:val="center"/>
              <w:rPr>
                <w:ins w:id="1751" w:author="Huawei" w:date="2021-12-10T16:48:00Z"/>
                <w:rFonts w:ascii="Arial" w:eastAsia="Yu Mincho" w:hAnsi="Arial"/>
                <w:b/>
                <w:sz w:val="18"/>
                <w:lang w:eastAsia="ja-JP"/>
              </w:rPr>
            </w:pPr>
            <w:ins w:id="1752" w:author="Huawei" w:date="2021-12-10T16:48:00Z">
              <w:r w:rsidRPr="00EA5FA7">
                <w:rPr>
                  <w:rFonts w:ascii="Arial" w:eastAsia="Yu Mincho" w:hAnsi="Arial"/>
                  <w:b/>
                  <w:sz w:val="18"/>
                  <w:lang w:eastAsia="ja-JP"/>
                </w:rPr>
                <w:t>Semantics description</w:t>
              </w:r>
            </w:ins>
          </w:p>
        </w:tc>
      </w:tr>
      <w:tr w:rsidR="004C387B" w:rsidRPr="00EA5FA7" w14:paraId="1FACE8B3" w14:textId="77777777" w:rsidTr="0096433E">
        <w:trPr>
          <w:ins w:id="1753" w:author="Huawei" w:date="2021-12-10T16:48:00Z"/>
        </w:trPr>
        <w:tc>
          <w:tcPr>
            <w:tcW w:w="2552" w:type="dxa"/>
          </w:tcPr>
          <w:p w14:paraId="635E1BE9" w14:textId="77777777" w:rsidR="004C387B" w:rsidRPr="00EA5FA7" w:rsidRDefault="004C387B" w:rsidP="0096433E">
            <w:pPr>
              <w:keepNext/>
              <w:keepLines/>
              <w:spacing w:after="0"/>
              <w:rPr>
                <w:ins w:id="1754" w:author="Huawei" w:date="2021-12-10T16:48:00Z"/>
                <w:rFonts w:ascii="Arial" w:eastAsia="Yu Mincho" w:hAnsi="Arial"/>
                <w:sz w:val="18"/>
                <w:lang w:eastAsia="ja-JP"/>
              </w:rPr>
            </w:pPr>
            <w:ins w:id="1755" w:author="Huawei" w:date="2021-12-10T16:48:00Z">
              <w:r w:rsidRPr="000868D0">
                <w:rPr>
                  <w:rFonts w:ascii="Arial" w:eastAsia="Yu Mincho" w:hAnsi="Arial"/>
                  <w:sz w:val="18"/>
                  <w:lang w:eastAsia="ja-JP"/>
                </w:rPr>
                <w:t>Area Session ID</w:t>
              </w:r>
            </w:ins>
          </w:p>
        </w:tc>
        <w:tc>
          <w:tcPr>
            <w:tcW w:w="1134" w:type="dxa"/>
          </w:tcPr>
          <w:p w14:paraId="2C619E33" w14:textId="77777777" w:rsidR="004C387B" w:rsidRPr="00EA5FA7" w:rsidRDefault="004C387B" w:rsidP="0096433E">
            <w:pPr>
              <w:keepNext/>
              <w:keepLines/>
              <w:spacing w:after="0"/>
              <w:rPr>
                <w:ins w:id="1756" w:author="Huawei" w:date="2021-12-10T16:48:00Z"/>
                <w:rFonts w:ascii="Arial" w:eastAsia="Yu Mincho" w:hAnsi="Arial"/>
                <w:sz w:val="18"/>
                <w:lang w:eastAsia="ja-JP"/>
              </w:rPr>
            </w:pPr>
            <w:ins w:id="1757" w:author="Huawei" w:date="2021-12-10T16:48:00Z">
              <w:r w:rsidRPr="00EA5FA7">
                <w:rPr>
                  <w:rFonts w:ascii="Arial" w:eastAsia="Yu Mincho" w:hAnsi="Arial"/>
                  <w:sz w:val="18"/>
                  <w:lang w:eastAsia="ja-JP"/>
                </w:rPr>
                <w:t>M</w:t>
              </w:r>
            </w:ins>
          </w:p>
        </w:tc>
        <w:tc>
          <w:tcPr>
            <w:tcW w:w="1701" w:type="dxa"/>
          </w:tcPr>
          <w:p w14:paraId="37FEDB3A" w14:textId="77777777" w:rsidR="004C387B" w:rsidRPr="00EA5FA7" w:rsidRDefault="004C387B" w:rsidP="0096433E">
            <w:pPr>
              <w:keepNext/>
              <w:keepLines/>
              <w:spacing w:after="0"/>
              <w:rPr>
                <w:ins w:id="1758" w:author="Huawei" w:date="2021-12-10T16:48:00Z"/>
                <w:rFonts w:ascii="Arial" w:eastAsia="Yu Mincho" w:hAnsi="Arial"/>
                <w:sz w:val="18"/>
                <w:lang w:eastAsia="ja-JP"/>
              </w:rPr>
            </w:pPr>
          </w:p>
        </w:tc>
        <w:tc>
          <w:tcPr>
            <w:tcW w:w="1276" w:type="dxa"/>
          </w:tcPr>
          <w:p w14:paraId="472D0B99" w14:textId="18FC0118" w:rsidR="004C387B" w:rsidRPr="00EA5FA7" w:rsidRDefault="004C387B" w:rsidP="0096433E">
            <w:pPr>
              <w:keepNext/>
              <w:keepLines/>
              <w:spacing w:after="0"/>
              <w:rPr>
                <w:ins w:id="1759" w:author="Huawei" w:date="2021-12-10T16:48:00Z"/>
                <w:rFonts w:ascii="Arial" w:eastAsia="Yu Mincho" w:hAnsi="Arial"/>
                <w:sz w:val="18"/>
                <w:lang w:eastAsia="ja-JP"/>
              </w:rPr>
            </w:pPr>
            <w:ins w:id="1760" w:author="Huawei" w:date="2021-12-10T16:48:00Z">
              <w:r w:rsidRPr="00EA5FA7">
                <w:rPr>
                  <w:rFonts w:ascii="Arial" w:eastAsia="Yu Mincho" w:hAnsi="Arial"/>
                  <w:sz w:val="18"/>
                  <w:lang w:eastAsia="ja-JP"/>
                </w:rPr>
                <w:t xml:space="preserve">INTEGER (0 .. </w:t>
              </w:r>
              <w:r>
                <w:rPr>
                  <w:rFonts w:ascii="Arial" w:eastAsia="Yu Mincho" w:hAnsi="Arial"/>
                  <w:sz w:val="18"/>
                  <w:lang w:eastAsia="ja-JP"/>
                </w:rPr>
                <w:t>25</w:t>
              </w:r>
            </w:ins>
            <w:ins w:id="1761" w:author="Huawei" w:date="2021-12-10T16:49:00Z">
              <w:r>
                <w:rPr>
                  <w:rFonts w:ascii="Arial" w:eastAsia="Yu Mincho" w:hAnsi="Arial"/>
                  <w:sz w:val="18"/>
                  <w:lang w:eastAsia="ja-JP"/>
                </w:rPr>
                <w:t>5</w:t>
              </w:r>
              <w:r w:rsidRPr="00E74C7B">
                <w:rPr>
                  <w:lang w:eastAsia="ja-JP"/>
                </w:rPr>
                <w:t>, …)</w:t>
              </w:r>
            </w:ins>
          </w:p>
        </w:tc>
        <w:tc>
          <w:tcPr>
            <w:tcW w:w="2693" w:type="dxa"/>
          </w:tcPr>
          <w:p w14:paraId="2622CA05" w14:textId="77777777" w:rsidR="004C387B" w:rsidRPr="00EA5FA7" w:rsidRDefault="004C387B" w:rsidP="0096433E">
            <w:pPr>
              <w:keepNext/>
              <w:keepLines/>
              <w:spacing w:after="0"/>
              <w:rPr>
                <w:ins w:id="1762" w:author="Huawei" w:date="2021-12-10T16:48:00Z"/>
                <w:rFonts w:ascii="Arial" w:eastAsia="Yu Mincho" w:hAnsi="Arial"/>
                <w:sz w:val="18"/>
                <w:lang w:eastAsia="ja-JP"/>
              </w:rPr>
            </w:pPr>
          </w:p>
        </w:tc>
      </w:tr>
    </w:tbl>
    <w:p w14:paraId="2F2D5408" w14:textId="77777777" w:rsidR="00147BFB" w:rsidRDefault="00147BFB" w:rsidP="00147BFB">
      <w:pPr>
        <w:rPr>
          <w:ins w:id="1763" w:author="Huawei" w:date="2021-12-22T09:49:00Z"/>
        </w:rPr>
      </w:pPr>
    </w:p>
    <w:p w14:paraId="3092607B" w14:textId="77777777" w:rsidR="00147BFB" w:rsidRPr="00EA5FA7" w:rsidRDefault="00147BFB" w:rsidP="00147BFB">
      <w:pPr>
        <w:pStyle w:val="Heading4"/>
        <w:rPr>
          <w:ins w:id="1764" w:author="Huawei" w:date="2021-12-22T09:49:00Z"/>
        </w:rPr>
      </w:pPr>
      <w:ins w:id="1765" w:author="Huawei" w:date="2021-12-22T09:49:00Z">
        <w:r w:rsidRPr="00EA5FA7">
          <w:t>9.3.1.</w:t>
        </w:r>
        <w:r w:rsidRPr="00B14F28">
          <w:rPr>
            <w:rFonts w:hint="eastAsia"/>
          </w:rPr>
          <w:t>bbb</w:t>
        </w:r>
        <w:r w:rsidRPr="00EA5FA7">
          <w:tab/>
        </w:r>
        <w:r>
          <w:rPr>
            <w:rFonts w:eastAsia="Batang"/>
          </w:rPr>
          <w:t>Broadcast MRB ID</w:t>
        </w:r>
      </w:ins>
    </w:p>
    <w:p w14:paraId="7A8C144A" w14:textId="77777777" w:rsidR="00147BFB" w:rsidRPr="00337759" w:rsidRDefault="00147BFB" w:rsidP="00147BFB">
      <w:pPr>
        <w:rPr>
          <w:ins w:id="1766" w:author="Huawei" w:date="2021-12-22T09:49:00Z"/>
        </w:rPr>
      </w:pPr>
      <w:ins w:id="1767" w:author="Huawei" w:date="2021-12-22T09:49:00Z">
        <w:r>
          <w:rPr>
            <w:rFonts w:hint="eastAsia"/>
          </w:rPr>
          <w:t>T</w:t>
        </w:r>
        <w:r>
          <w:t xml:space="preserve">his IE indicates the Broadcast MRB ID </w:t>
        </w:r>
        <w:r w:rsidRPr="008E7881">
          <w:rPr>
            <w:noProof/>
          </w:rPr>
          <w:t>uniquely identifies</w:t>
        </w:r>
        <w:r>
          <w:rPr>
            <w:noProof/>
          </w:rPr>
          <w:t xml:space="preserve"> the MRB setup for the MBS service</w:t>
        </w:r>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147BFB" w:rsidRPr="009E68FF" w14:paraId="0D7D43A7" w14:textId="77777777" w:rsidTr="008A6560">
        <w:trPr>
          <w:ins w:id="1768" w:author="Huawei" w:date="2021-12-22T09:49:00Z"/>
        </w:trPr>
        <w:tc>
          <w:tcPr>
            <w:tcW w:w="2450" w:type="dxa"/>
          </w:tcPr>
          <w:p w14:paraId="6AF35144" w14:textId="77777777" w:rsidR="00147BFB" w:rsidRPr="009E68FF" w:rsidRDefault="00147BFB" w:rsidP="008A6560">
            <w:pPr>
              <w:pStyle w:val="TAH"/>
              <w:rPr>
                <w:ins w:id="1769" w:author="Huawei" w:date="2021-12-22T09:49:00Z"/>
                <w:lang w:eastAsia="ja-JP"/>
              </w:rPr>
            </w:pPr>
            <w:ins w:id="1770" w:author="Huawei" w:date="2021-12-22T09:49:00Z">
              <w:r w:rsidRPr="009E68FF">
                <w:rPr>
                  <w:lang w:eastAsia="ja-JP"/>
                </w:rPr>
                <w:t>IE/Group Name</w:t>
              </w:r>
            </w:ins>
          </w:p>
        </w:tc>
        <w:tc>
          <w:tcPr>
            <w:tcW w:w="1077" w:type="dxa"/>
          </w:tcPr>
          <w:p w14:paraId="13819D9C" w14:textId="77777777" w:rsidR="00147BFB" w:rsidRPr="009E68FF" w:rsidRDefault="00147BFB" w:rsidP="008A6560">
            <w:pPr>
              <w:pStyle w:val="TAH"/>
              <w:rPr>
                <w:ins w:id="1771" w:author="Huawei" w:date="2021-12-22T09:49:00Z"/>
                <w:lang w:eastAsia="ja-JP"/>
              </w:rPr>
            </w:pPr>
            <w:ins w:id="1772" w:author="Huawei" w:date="2021-12-22T09:49:00Z">
              <w:r w:rsidRPr="009E68FF">
                <w:rPr>
                  <w:lang w:eastAsia="ja-JP"/>
                </w:rPr>
                <w:t>Presence</w:t>
              </w:r>
            </w:ins>
          </w:p>
        </w:tc>
        <w:tc>
          <w:tcPr>
            <w:tcW w:w="1440" w:type="dxa"/>
          </w:tcPr>
          <w:p w14:paraId="6E881F8B" w14:textId="77777777" w:rsidR="00147BFB" w:rsidRPr="009E68FF" w:rsidRDefault="00147BFB" w:rsidP="008A6560">
            <w:pPr>
              <w:pStyle w:val="TAH"/>
              <w:rPr>
                <w:ins w:id="1773" w:author="Huawei" w:date="2021-12-22T09:49:00Z"/>
                <w:lang w:eastAsia="ja-JP"/>
              </w:rPr>
            </w:pPr>
            <w:ins w:id="1774" w:author="Huawei" w:date="2021-12-22T09:49:00Z">
              <w:r w:rsidRPr="009E68FF">
                <w:rPr>
                  <w:lang w:eastAsia="ja-JP"/>
                </w:rPr>
                <w:t>Range</w:t>
              </w:r>
            </w:ins>
          </w:p>
        </w:tc>
        <w:tc>
          <w:tcPr>
            <w:tcW w:w="1871" w:type="dxa"/>
          </w:tcPr>
          <w:p w14:paraId="772F0856" w14:textId="77777777" w:rsidR="00147BFB" w:rsidRPr="009E68FF" w:rsidRDefault="00147BFB" w:rsidP="008A6560">
            <w:pPr>
              <w:pStyle w:val="TAH"/>
              <w:rPr>
                <w:ins w:id="1775" w:author="Huawei" w:date="2021-12-22T09:49:00Z"/>
                <w:lang w:eastAsia="ja-JP"/>
              </w:rPr>
            </w:pPr>
            <w:ins w:id="1776" w:author="Huawei" w:date="2021-12-22T09:49:00Z">
              <w:r w:rsidRPr="009E68FF">
                <w:rPr>
                  <w:lang w:eastAsia="ja-JP"/>
                </w:rPr>
                <w:t>IE type and reference</w:t>
              </w:r>
            </w:ins>
          </w:p>
        </w:tc>
        <w:tc>
          <w:tcPr>
            <w:tcW w:w="2880" w:type="dxa"/>
          </w:tcPr>
          <w:p w14:paraId="625FBA5C" w14:textId="77777777" w:rsidR="00147BFB" w:rsidRPr="009E68FF" w:rsidRDefault="00147BFB" w:rsidP="008A6560">
            <w:pPr>
              <w:pStyle w:val="TAH"/>
              <w:rPr>
                <w:ins w:id="1777" w:author="Huawei" w:date="2021-12-22T09:49:00Z"/>
                <w:lang w:eastAsia="ja-JP"/>
              </w:rPr>
            </w:pPr>
            <w:ins w:id="1778" w:author="Huawei" w:date="2021-12-22T09:49:00Z">
              <w:r w:rsidRPr="009E68FF">
                <w:rPr>
                  <w:lang w:eastAsia="ja-JP"/>
                </w:rPr>
                <w:t>Semantics description</w:t>
              </w:r>
            </w:ins>
          </w:p>
        </w:tc>
      </w:tr>
      <w:tr w:rsidR="00147BFB" w:rsidRPr="009E68FF" w14:paraId="17B5A951" w14:textId="77777777" w:rsidTr="008A6560">
        <w:trPr>
          <w:ins w:id="1779" w:author="Huawei" w:date="2021-12-22T09:49:00Z"/>
        </w:trPr>
        <w:tc>
          <w:tcPr>
            <w:tcW w:w="2450" w:type="dxa"/>
          </w:tcPr>
          <w:p w14:paraId="1999042F" w14:textId="77777777" w:rsidR="00147BFB" w:rsidRPr="00E61A3A" w:rsidRDefault="00147BFB" w:rsidP="008A6560">
            <w:pPr>
              <w:pStyle w:val="TAL"/>
              <w:rPr>
                <w:ins w:id="1780" w:author="Huawei" w:date="2021-12-22T09:49:00Z"/>
                <w:bCs/>
                <w:iCs/>
                <w:lang w:eastAsia="ja-JP"/>
              </w:rPr>
            </w:pPr>
            <w:ins w:id="1781" w:author="Huawei" w:date="2021-12-22T09:49:00Z">
              <w:r>
                <w:rPr>
                  <w:rFonts w:eastAsia="Batang"/>
                </w:rPr>
                <w:t>Broadcast MRB ID</w:t>
              </w:r>
            </w:ins>
          </w:p>
        </w:tc>
        <w:tc>
          <w:tcPr>
            <w:tcW w:w="1077" w:type="dxa"/>
          </w:tcPr>
          <w:p w14:paraId="1E42407D" w14:textId="77777777" w:rsidR="00147BFB" w:rsidRPr="00B53F82" w:rsidRDefault="00147BFB" w:rsidP="008A6560">
            <w:pPr>
              <w:pStyle w:val="TAL"/>
              <w:rPr>
                <w:ins w:id="1782" w:author="Huawei" w:date="2021-12-22T09:49:00Z"/>
              </w:rPr>
            </w:pPr>
            <w:ins w:id="1783" w:author="Huawei" w:date="2021-12-22T09:49:00Z">
              <w:r w:rsidRPr="00EA5FA7">
                <w:t>M</w:t>
              </w:r>
            </w:ins>
          </w:p>
        </w:tc>
        <w:tc>
          <w:tcPr>
            <w:tcW w:w="1440" w:type="dxa"/>
          </w:tcPr>
          <w:p w14:paraId="6EB0C4D6" w14:textId="77777777" w:rsidR="00147BFB" w:rsidRPr="00E61A3A" w:rsidRDefault="00147BFB" w:rsidP="008A6560">
            <w:pPr>
              <w:pStyle w:val="TAL"/>
              <w:rPr>
                <w:ins w:id="1784" w:author="Huawei" w:date="2021-12-22T09:49:00Z"/>
                <w:szCs w:val="18"/>
                <w:lang w:eastAsia="ja-JP"/>
              </w:rPr>
            </w:pPr>
          </w:p>
        </w:tc>
        <w:tc>
          <w:tcPr>
            <w:tcW w:w="1871" w:type="dxa"/>
          </w:tcPr>
          <w:p w14:paraId="0E7C463F" w14:textId="77777777" w:rsidR="00147BFB" w:rsidRPr="009E68FF" w:rsidRDefault="00147BFB" w:rsidP="008A6560">
            <w:pPr>
              <w:pStyle w:val="TAL"/>
              <w:rPr>
                <w:ins w:id="1785" w:author="Huawei" w:date="2021-12-22T09:49:00Z"/>
                <w:lang w:eastAsia="ja-JP"/>
              </w:rPr>
            </w:pPr>
            <w:ins w:id="1786" w:author="Huawei" w:date="2021-12-22T09:49:00Z">
              <w:r w:rsidRPr="00EA5FA7">
                <w:t xml:space="preserve">INTEGER (1.. </w:t>
              </w:r>
              <w:r>
                <w:t>32</w:t>
              </w:r>
              <w:r w:rsidRPr="00EA5FA7">
                <w:t>, ...)</w:t>
              </w:r>
              <w:r w:rsidRPr="009358EA">
                <w:rPr>
                  <w:rFonts w:eastAsia="Yu Mincho"/>
                  <w:lang w:eastAsia="ja-JP"/>
                </w:rPr>
                <w:t xml:space="preserve"> </w:t>
              </w:r>
            </w:ins>
          </w:p>
        </w:tc>
        <w:tc>
          <w:tcPr>
            <w:tcW w:w="2880" w:type="dxa"/>
          </w:tcPr>
          <w:p w14:paraId="509FA625" w14:textId="77777777" w:rsidR="00147BFB" w:rsidRPr="009E68FF" w:rsidRDefault="00147BFB" w:rsidP="008A6560">
            <w:pPr>
              <w:pStyle w:val="TAL"/>
              <w:rPr>
                <w:ins w:id="1787" w:author="Huawei" w:date="2021-12-22T09:49:00Z"/>
                <w:lang w:eastAsia="ja-JP"/>
              </w:rPr>
            </w:pPr>
          </w:p>
        </w:tc>
      </w:tr>
    </w:tbl>
    <w:p w14:paraId="5CA2835A" w14:textId="77777777" w:rsidR="004C387B" w:rsidRDefault="004C387B" w:rsidP="004C387B">
      <w:pPr>
        <w:rPr>
          <w:ins w:id="1788" w:author="Huawei" w:date="2021-12-10T11:03:00Z"/>
          <w:lang w:eastAsia="zh-CN"/>
        </w:rPr>
      </w:pPr>
    </w:p>
    <w:p w14:paraId="6196000A" w14:textId="77777777" w:rsidR="004C387B" w:rsidRPr="00DF24BA" w:rsidRDefault="004C387B" w:rsidP="004C387B">
      <w:pPr>
        <w:pStyle w:val="Heading4"/>
        <w:rPr>
          <w:ins w:id="1789" w:author="Huawei" w:date="2021-12-10T11:03:00Z"/>
          <w:lang w:val="fr-FR"/>
        </w:rPr>
      </w:pPr>
      <w:ins w:id="1790" w:author="Huawei" w:date="2021-12-10T11:03:00Z">
        <w:r w:rsidRPr="00DF24BA">
          <w:rPr>
            <w:lang w:val="fr-FR"/>
          </w:rPr>
          <w:t>9.3.1.</w:t>
        </w:r>
      </w:ins>
      <w:ins w:id="1791" w:author="Huawei" w:date="2021-12-10T11:04:00Z">
        <w:r w:rsidRPr="00DF24BA">
          <w:rPr>
            <w:lang w:val="fr-FR"/>
          </w:rPr>
          <w:t>ccc</w:t>
        </w:r>
      </w:ins>
      <w:ins w:id="1792" w:author="Huawei" w:date="2021-12-10T11:03:00Z">
        <w:r w:rsidRPr="00DF24BA">
          <w:rPr>
            <w:lang w:val="fr-FR"/>
          </w:rPr>
          <w:tab/>
        </w:r>
        <w:r w:rsidRPr="00DF24BA">
          <w:rPr>
            <w:rFonts w:cs="Arial"/>
            <w:szCs w:val="18"/>
            <w:lang w:val="fr-FR" w:eastAsia="zh-CN"/>
          </w:rPr>
          <w:t>MBS CU to DU RRC Information</w:t>
        </w:r>
      </w:ins>
    </w:p>
    <w:p w14:paraId="528C727F" w14:textId="77777777" w:rsidR="004C387B" w:rsidRPr="00337759" w:rsidRDefault="004C387B" w:rsidP="004C387B">
      <w:pPr>
        <w:rPr>
          <w:ins w:id="1793" w:author="Huawei" w:date="2021-12-10T11:03:00Z"/>
        </w:rPr>
      </w:pPr>
      <w:ins w:id="1794" w:author="Huawei" w:date="2021-12-10T11:03:00Z">
        <w:r>
          <w:rPr>
            <w:rFonts w:hint="eastAsia"/>
          </w:rPr>
          <w:t>T</w:t>
        </w:r>
        <w:r>
          <w:t xml:space="preserve">his IE indicates the </w:t>
        </w:r>
      </w:ins>
      <w:ins w:id="1795" w:author="Huawei" w:date="2021-12-10T11:04:00Z">
        <w:r>
          <w:rPr>
            <w:rFonts w:cs="Arial"/>
            <w:szCs w:val="18"/>
            <w:lang w:eastAsia="zh-CN"/>
          </w:rPr>
          <w:t xml:space="preserve">MBS </w:t>
        </w:r>
        <w:r w:rsidRPr="00B912FF">
          <w:rPr>
            <w:rFonts w:cs="Arial"/>
            <w:szCs w:val="18"/>
            <w:lang w:eastAsia="zh-CN"/>
          </w:rPr>
          <w:t>CU to DU RRC Information</w:t>
        </w:r>
      </w:ins>
      <w:ins w:id="1796" w:author="Huawei" w:date="2021-12-10T11:03:00Z">
        <w:r>
          <w:t>.</w:t>
        </w:r>
      </w:ins>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4C387B" w:rsidRPr="009E68FF" w14:paraId="447618DA" w14:textId="77777777" w:rsidTr="0096433E">
        <w:trPr>
          <w:ins w:id="1797" w:author="Huawei" w:date="2021-12-10T11:03:00Z"/>
        </w:trPr>
        <w:tc>
          <w:tcPr>
            <w:tcW w:w="2450" w:type="dxa"/>
          </w:tcPr>
          <w:p w14:paraId="71115D6E" w14:textId="77777777" w:rsidR="004C387B" w:rsidRPr="009E68FF" w:rsidRDefault="004C387B" w:rsidP="0096433E">
            <w:pPr>
              <w:pStyle w:val="TAH"/>
              <w:rPr>
                <w:ins w:id="1798" w:author="Huawei" w:date="2021-12-10T11:03:00Z"/>
                <w:lang w:eastAsia="ja-JP"/>
              </w:rPr>
            </w:pPr>
            <w:ins w:id="1799" w:author="Huawei" w:date="2021-12-10T11:03:00Z">
              <w:r w:rsidRPr="009E68FF">
                <w:rPr>
                  <w:lang w:eastAsia="ja-JP"/>
                </w:rPr>
                <w:t>IE/Group Name</w:t>
              </w:r>
            </w:ins>
          </w:p>
        </w:tc>
        <w:tc>
          <w:tcPr>
            <w:tcW w:w="1077" w:type="dxa"/>
          </w:tcPr>
          <w:p w14:paraId="423A495C" w14:textId="77777777" w:rsidR="004C387B" w:rsidRPr="009E68FF" w:rsidRDefault="004C387B" w:rsidP="0096433E">
            <w:pPr>
              <w:pStyle w:val="TAH"/>
              <w:rPr>
                <w:ins w:id="1800" w:author="Huawei" w:date="2021-12-10T11:03:00Z"/>
                <w:lang w:eastAsia="ja-JP"/>
              </w:rPr>
            </w:pPr>
            <w:ins w:id="1801" w:author="Huawei" w:date="2021-12-10T11:03:00Z">
              <w:r w:rsidRPr="009E68FF">
                <w:rPr>
                  <w:lang w:eastAsia="ja-JP"/>
                </w:rPr>
                <w:t>Presence</w:t>
              </w:r>
            </w:ins>
          </w:p>
        </w:tc>
        <w:tc>
          <w:tcPr>
            <w:tcW w:w="1440" w:type="dxa"/>
          </w:tcPr>
          <w:p w14:paraId="511D26C3" w14:textId="77777777" w:rsidR="004C387B" w:rsidRPr="009E68FF" w:rsidRDefault="004C387B" w:rsidP="0096433E">
            <w:pPr>
              <w:pStyle w:val="TAH"/>
              <w:rPr>
                <w:ins w:id="1802" w:author="Huawei" w:date="2021-12-10T11:03:00Z"/>
                <w:lang w:eastAsia="ja-JP"/>
              </w:rPr>
            </w:pPr>
            <w:ins w:id="1803" w:author="Huawei" w:date="2021-12-10T11:03:00Z">
              <w:r w:rsidRPr="009E68FF">
                <w:rPr>
                  <w:lang w:eastAsia="ja-JP"/>
                </w:rPr>
                <w:t>Range</w:t>
              </w:r>
            </w:ins>
          </w:p>
        </w:tc>
        <w:tc>
          <w:tcPr>
            <w:tcW w:w="1871" w:type="dxa"/>
          </w:tcPr>
          <w:p w14:paraId="6664E699" w14:textId="77777777" w:rsidR="004C387B" w:rsidRPr="009E68FF" w:rsidRDefault="004C387B" w:rsidP="0096433E">
            <w:pPr>
              <w:pStyle w:val="TAH"/>
              <w:rPr>
                <w:ins w:id="1804" w:author="Huawei" w:date="2021-12-10T11:03:00Z"/>
                <w:lang w:eastAsia="ja-JP"/>
              </w:rPr>
            </w:pPr>
            <w:ins w:id="1805" w:author="Huawei" w:date="2021-12-10T11:03:00Z">
              <w:r w:rsidRPr="009E68FF">
                <w:rPr>
                  <w:lang w:eastAsia="ja-JP"/>
                </w:rPr>
                <w:t>IE type and reference</w:t>
              </w:r>
            </w:ins>
          </w:p>
        </w:tc>
        <w:tc>
          <w:tcPr>
            <w:tcW w:w="2880" w:type="dxa"/>
          </w:tcPr>
          <w:p w14:paraId="47EF5AAA" w14:textId="77777777" w:rsidR="004C387B" w:rsidRPr="009E68FF" w:rsidRDefault="004C387B" w:rsidP="0096433E">
            <w:pPr>
              <w:pStyle w:val="TAH"/>
              <w:rPr>
                <w:ins w:id="1806" w:author="Huawei" w:date="2021-12-10T11:03:00Z"/>
                <w:lang w:eastAsia="ja-JP"/>
              </w:rPr>
            </w:pPr>
            <w:ins w:id="1807" w:author="Huawei" w:date="2021-12-10T11:03:00Z">
              <w:r w:rsidRPr="009E68FF">
                <w:rPr>
                  <w:lang w:eastAsia="ja-JP"/>
                </w:rPr>
                <w:t>Semantics description</w:t>
              </w:r>
            </w:ins>
          </w:p>
        </w:tc>
      </w:tr>
      <w:tr w:rsidR="004C387B" w:rsidRPr="009E68FF" w14:paraId="4371BA09" w14:textId="77777777" w:rsidTr="0096433E">
        <w:trPr>
          <w:ins w:id="1808" w:author="Huawei" w:date="2021-12-10T11:03:00Z"/>
        </w:trPr>
        <w:tc>
          <w:tcPr>
            <w:tcW w:w="2450" w:type="dxa"/>
          </w:tcPr>
          <w:p w14:paraId="01A44F05" w14:textId="77777777" w:rsidR="004C387B" w:rsidRPr="00E61A3A" w:rsidRDefault="004C387B" w:rsidP="0096433E">
            <w:pPr>
              <w:pStyle w:val="TAL"/>
              <w:rPr>
                <w:ins w:id="1809" w:author="Huawei" w:date="2021-12-10T11:03:00Z"/>
                <w:bCs/>
                <w:iCs/>
                <w:lang w:eastAsia="ja-JP"/>
              </w:rPr>
            </w:pPr>
            <w:ins w:id="1810" w:author="Huawei" w:date="2021-12-10T18:00:00Z">
              <w:r w:rsidRPr="00282456">
                <w:rPr>
                  <w:bCs/>
                  <w:iCs/>
                  <w:lang w:eastAsia="ja-JP"/>
                </w:rPr>
                <w:t>mtch-neighbourCell</w:t>
              </w:r>
            </w:ins>
          </w:p>
        </w:tc>
        <w:tc>
          <w:tcPr>
            <w:tcW w:w="1077" w:type="dxa"/>
          </w:tcPr>
          <w:p w14:paraId="177834E8" w14:textId="77777777" w:rsidR="004C387B" w:rsidRPr="00B53F82" w:rsidRDefault="004C387B" w:rsidP="0096433E">
            <w:pPr>
              <w:pStyle w:val="TAL"/>
              <w:rPr>
                <w:ins w:id="1811" w:author="Huawei" w:date="2021-12-10T11:03:00Z"/>
              </w:rPr>
            </w:pPr>
            <w:ins w:id="1812" w:author="Huawei" w:date="2021-12-10T18:00:00Z">
              <w:r>
                <w:t>O</w:t>
              </w:r>
            </w:ins>
          </w:p>
        </w:tc>
        <w:tc>
          <w:tcPr>
            <w:tcW w:w="1440" w:type="dxa"/>
          </w:tcPr>
          <w:p w14:paraId="799263B3" w14:textId="77777777" w:rsidR="004C387B" w:rsidRPr="00E61A3A" w:rsidRDefault="004C387B" w:rsidP="0096433E">
            <w:pPr>
              <w:pStyle w:val="TAL"/>
              <w:rPr>
                <w:ins w:id="1813" w:author="Huawei" w:date="2021-12-10T11:03:00Z"/>
                <w:szCs w:val="18"/>
                <w:lang w:eastAsia="ja-JP"/>
              </w:rPr>
            </w:pPr>
          </w:p>
        </w:tc>
        <w:tc>
          <w:tcPr>
            <w:tcW w:w="1871" w:type="dxa"/>
          </w:tcPr>
          <w:p w14:paraId="0007B0F2" w14:textId="77777777" w:rsidR="004C387B" w:rsidRPr="009E68FF" w:rsidRDefault="004C387B" w:rsidP="0096433E">
            <w:pPr>
              <w:pStyle w:val="TAL"/>
              <w:rPr>
                <w:ins w:id="1814" w:author="Huawei" w:date="2021-12-10T11:03:00Z"/>
                <w:lang w:eastAsia="ja-JP"/>
              </w:rPr>
            </w:pPr>
            <w:ins w:id="1815" w:author="Huawei" w:date="2021-12-10T18:00:00Z">
              <w:r w:rsidRPr="00EA5FA7">
                <w:rPr>
                  <w:rFonts w:eastAsia="Yu Mincho" w:cs="Arial"/>
                  <w:szCs w:val="18"/>
                  <w:lang w:eastAsia="ja-JP"/>
                </w:rPr>
                <w:t>OCTET STRING</w:t>
              </w:r>
            </w:ins>
          </w:p>
        </w:tc>
        <w:tc>
          <w:tcPr>
            <w:tcW w:w="2880" w:type="dxa"/>
          </w:tcPr>
          <w:p w14:paraId="421BE6CA" w14:textId="77777777" w:rsidR="004C387B" w:rsidRPr="009E68FF" w:rsidRDefault="004C387B" w:rsidP="0096433E">
            <w:pPr>
              <w:pStyle w:val="TAL"/>
              <w:rPr>
                <w:ins w:id="1816" w:author="Huawei" w:date="2021-12-10T11:03:00Z"/>
                <w:lang w:eastAsia="ja-JP"/>
              </w:rPr>
            </w:pPr>
            <w:ins w:id="1817" w:author="Huawei" w:date="2021-12-10T17:59:00Z">
              <w:r w:rsidRPr="00282456">
                <w:rPr>
                  <w:i/>
                  <w:lang w:eastAsia="ja-JP"/>
                </w:rPr>
                <w:t>mtch-neighbourCell</w:t>
              </w:r>
            </w:ins>
            <w:ins w:id="1818" w:author="Huawei" w:date="2021-12-10T18:00:00Z">
              <w:r>
                <w:rPr>
                  <w:lang w:eastAsia="ja-JP"/>
                </w:rPr>
                <w:t>, as defined in TS 38.331[8]</w:t>
              </w:r>
            </w:ins>
          </w:p>
        </w:tc>
      </w:tr>
    </w:tbl>
    <w:p w14:paraId="7CFACCE6" w14:textId="77777777" w:rsidR="004C387B" w:rsidRDefault="004C387B" w:rsidP="004C387B">
      <w:pPr>
        <w:overflowPunct w:val="0"/>
        <w:autoSpaceDE w:val="0"/>
        <w:autoSpaceDN w:val="0"/>
        <w:adjustRightInd w:val="0"/>
        <w:textAlignment w:val="baseline"/>
        <w:rPr>
          <w:ins w:id="1819" w:author="Huawei" w:date="2021-12-10T18:16:00Z"/>
          <w:rFonts w:eastAsiaTheme="minorEastAsia"/>
          <w:lang w:eastAsia="zh-CN"/>
        </w:rPr>
      </w:pPr>
    </w:p>
    <w:p w14:paraId="17ECE35B" w14:textId="77777777" w:rsidR="00147BFB" w:rsidRPr="00D629EF" w:rsidRDefault="00147BFB" w:rsidP="00147BFB">
      <w:pPr>
        <w:pStyle w:val="Heading4"/>
        <w:ind w:left="0" w:firstLine="0"/>
        <w:rPr>
          <w:ins w:id="1820" w:author="Huawei" w:date="2021-12-22T09:49:00Z"/>
        </w:rPr>
      </w:pPr>
      <w:ins w:id="1821" w:author="Huawei" w:date="2021-12-22T09:49:00Z">
        <w:r w:rsidRPr="00D629EF">
          <w:t>9.3.1.</w:t>
        </w:r>
        <w:r>
          <w:t>ddd</w:t>
        </w:r>
        <w:r w:rsidRPr="00D629EF">
          <w:tab/>
        </w:r>
        <w:r w:rsidRPr="00492D32">
          <w:rPr>
            <w:lang w:eastAsia="ko-KR"/>
          </w:rPr>
          <w:t>MRB</w:t>
        </w:r>
        <w:r>
          <w:rPr>
            <w:lang w:eastAsia="ko-KR"/>
          </w:rPr>
          <w:t xml:space="preserve"> </w:t>
        </w:r>
        <w:r w:rsidRPr="00492D32">
          <w:rPr>
            <w:lang w:eastAsia="ko-KR"/>
          </w:rPr>
          <w:t>PDCP</w:t>
        </w:r>
        <w:r>
          <w:rPr>
            <w:lang w:eastAsia="ko-KR"/>
          </w:rPr>
          <w:t xml:space="preserve"> </w:t>
        </w:r>
        <w:r w:rsidRPr="00492D32">
          <w:rPr>
            <w:lang w:eastAsia="ko-KR"/>
          </w:rPr>
          <w:t>Config</w:t>
        </w:r>
        <w:r>
          <w:rPr>
            <w:lang w:eastAsia="ko-KR"/>
          </w:rPr>
          <w:t xml:space="preserve"> </w:t>
        </w:r>
        <w:r w:rsidRPr="00492D32">
          <w:rPr>
            <w:lang w:eastAsia="ko-KR"/>
          </w:rPr>
          <w:t>Broadcast</w:t>
        </w:r>
      </w:ins>
    </w:p>
    <w:p w14:paraId="75DAE18A" w14:textId="77777777" w:rsidR="00147BFB" w:rsidRPr="00D629EF" w:rsidRDefault="00147BFB" w:rsidP="00147BFB">
      <w:pPr>
        <w:rPr>
          <w:ins w:id="1822" w:author="Huawei" w:date="2021-12-22T09:49:00Z"/>
        </w:rPr>
      </w:pPr>
      <w:ins w:id="1823" w:author="Huawei" w:date="2021-12-22T09:49:00Z">
        <w:r w:rsidRPr="00D629EF">
          <w:t xml:space="preserve">This IE carries the </w:t>
        </w:r>
        <w:r>
          <w:t xml:space="preserve">Broadcast </w:t>
        </w:r>
        <w:r w:rsidRPr="00492D32">
          <w:rPr>
            <w:lang w:eastAsia="ko-KR"/>
          </w:rPr>
          <w:t>MRB</w:t>
        </w:r>
        <w:r>
          <w:rPr>
            <w:lang w:eastAsia="ko-KR"/>
          </w:rPr>
          <w:t xml:space="preserve"> </w:t>
        </w:r>
        <w:r w:rsidRPr="00492D32">
          <w:rPr>
            <w:lang w:eastAsia="ko-KR"/>
          </w:rPr>
          <w:t>PDCP</w:t>
        </w:r>
        <w:r>
          <w:rPr>
            <w:lang w:eastAsia="ko-KR"/>
          </w:rPr>
          <w:t xml:space="preserve"> </w:t>
        </w:r>
        <w:r w:rsidRPr="00492D32">
          <w:rPr>
            <w:lang w:eastAsia="ko-KR"/>
          </w:rPr>
          <w:t>Config</w:t>
        </w:r>
        <w:r>
          <w:rPr>
            <w:lang w:eastAsia="ko-KR"/>
          </w:rPr>
          <w:t>uration</w:t>
        </w:r>
        <w:r w:rsidRPr="00D629EF">
          <w:t>.</w:t>
        </w:r>
      </w:ins>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147BFB" w:rsidRPr="00D629EF" w14:paraId="4EA2AB3C" w14:textId="77777777" w:rsidTr="008A6560">
        <w:trPr>
          <w:ins w:id="1824" w:author="Huawei" w:date="2021-12-22T09:49:00Z"/>
        </w:trPr>
        <w:tc>
          <w:tcPr>
            <w:tcW w:w="2160" w:type="dxa"/>
          </w:tcPr>
          <w:p w14:paraId="690B4FE9" w14:textId="77777777" w:rsidR="00147BFB" w:rsidRPr="00D629EF" w:rsidRDefault="00147BFB" w:rsidP="008A6560">
            <w:pPr>
              <w:keepNext/>
              <w:keepLines/>
              <w:spacing w:after="0"/>
              <w:jc w:val="center"/>
              <w:rPr>
                <w:ins w:id="1825" w:author="Huawei" w:date="2021-12-22T09:49:00Z"/>
                <w:rFonts w:ascii="Arial" w:hAnsi="Arial" w:cs="Arial"/>
                <w:b/>
                <w:sz w:val="18"/>
                <w:lang w:eastAsia="ja-JP"/>
              </w:rPr>
            </w:pPr>
            <w:ins w:id="1826" w:author="Huawei" w:date="2021-12-22T09:49:00Z">
              <w:r w:rsidRPr="00D629EF">
                <w:rPr>
                  <w:rFonts w:ascii="Arial" w:hAnsi="Arial" w:cs="Arial"/>
                  <w:b/>
                  <w:sz w:val="18"/>
                  <w:lang w:eastAsia="ja-JP"/>
                </w:rPr>
                <w:t>IE/Group Name</w:t>
              </w:r>
            </w:ins>
          </w:p>
        </w:tc>
        <w:tc>
          <w:tcPr>
            <w:tcW w:w="1080" w:type="dxa"/>
          </w:tcPr>
          <w:p w14:paraId="72058352" w14:textId="77777777" w:rsidR="00147BFB" w:rsidRPr="00D629EF" w:rsidRDefault="00147BFB" w:rsidP="008A6560">
            <w:pPr>
              <w:keepNext/>
              <w:keepLines/>
              <w:spacing w:after="0"/>
              <w:jc w:val="center"/>
              <w:rPr>
                <w:ins w:id="1827" w:author="Huawei" w:date="2021-12-22T09:49:00Z"/>
                <w:rFonts w:ascii="Arial" w:hAnsi="Arial" w:cs="Arial"/>
                <w:b/>
                <w:sz w:val="18"/>
                <w:lang w:eastAsia="ja-JP"/>
              </w:rPr>
            </w:pPr>
            <w:ins w:id="1828" w:author="Huawei" w:date="2021-12-22T09:49:00Z">
              <w:r w:rsidRPr="00D629EF">
                <w:rPr>
                  <w:rFonts w:ascii="Arial" w:hAnsi="Arial" w:cs="Arial"/>
                  <w:b/>
                  <w:sz w:val="18"/>
                  <w:lang w:eastAsia="ja-JP"/>
                </w:rPr>
                <w:t>Presence</w:t>
              </w:r>
            </w:ins>
          </w:p>
        </w:tc>
        <w:tc>
          <w:tcPr>
            <w:tcW w:w="1863" w:type="dxa"/>
          </w:tcPr>
          <w:p w14:paraId="588BCD49" w14:textId="77777777" w:rsidR="00147BFB" w:rsidRPr="00D629EF" w:rsidRDefault="00147BFB" w:rsidP="008A6560">
            <w:pPr>
              <w:keepNext/>
              <w:keepLines/>
              <w:spacing w:after="0"/>
              <w:jc w:val="center"/>
              <w:rPr>
                <w:ins w:id="1829" w:author="Huawei" w:date="2021-12-22T09:49:00Z"/>
                <w:rFonts w:ascii="Arial" w:hAnsi="Arial" w:cs="Arial"/>
                <w:b/>
                <w:sz w:val="18"/>
                <w:lang w:eastAsia="ja-JP"/>
              </w:rPr>
            </w:pPr>
            <w:ins w:id="1830" w:author="Huawei" w:date="2021-12-22T09:49:00Z">
              <w:r w:rsidRPr="00D629EF">
                <w:rPr>
                  <w:rFonts w:ascii="Arial" w:hAnsi="Arial" w:cs="Arial"/>
                  <w:b/>
                  <w:sz w:val="18"/>
                  <w:lang w:eastAsia="ja-JP"/>
                </w:rPr>
                <w:t>Range</w:t>
              </w:r>
            </w:ins>
          </w:p>
        </w:tc>
        <w:tc>
          <w:tcPr>
            <w:tcW w:w="1701" w:type="dxa"/>
          </w:tcPr>
          <w:p w14:paraId="064F43F6" w14:textId="77777777" w:rsidR="00147BFB" w:rsidRPr="00D629EF" w:rsidRDefault="00147BFB" w:rsidP="008A6560">
            <w:pPr>
              <w:keepNext/>
              <w:keepLines/>
              <w:spacing w:after="0"/>
              <w:jc w:val="center"/>
              <w:rPr>
                <w:ins w:id="1831" w:author="Huawei" w:date="2021-12-22T09:49:00Z"/>
                <w:rFonts w:ascii="Arial" w:hAnsi="Arial" w:cs="Arial"/>
                <w:b/>
                <w:sz w:val="18"/>
                <w:lang w:eastAsia="ja-JP"/>
              </w:rPr>
            </w:pPr>
            <w:ins w:id="1832" w:author="Huawei" w:date="2021-12-22T09:49:00Z">
              <w:r w:rsidRPr="00D629EF">
                <w:rPr>
                  <w:rFonts w:ascii="Arial" w:hAnsi="Arial" w:cs="Arial"/>
                  <w:b/>
                  <w:sz w:val="18"/>
                  <w:lang w:eastAsia="ja-JP"/>
                </w:rPr>
                <w:t>IE type and reference</w:t>
              </w:r>
            </w:ins>
          </w:p>
        </w:tc>
        <w:tc>
          <w:tcPr>
            <w:tcW w:w="3261" w:type="dxa"/>
          </w:tcPr>
          <w:p w14:paraId="29EEF110" w14:textId="77777777" w:rsidR="00147BFB" w:rsidRPr="00D629EF" w:rsidRDefault="00147BFB" w:rsidP="008A6560">
            <w:pPr>
              <w:keepNext/>
              <w:keepLines/>
              <w:spacing w:after="0"/>
              <w:jc w:val="center"/>
              <w:rPr>
                <w:ins w:id="1833" w:author="Huawei" w:date="2021-12-22T09:49:00Z"/>
                <w:rFonts w:ascii="Arial" w:hAnsi="Arial" w:cs="Arial"/>
                <w:b/>
                <w:sz w:val="18"/>
                <w:lang w:eastAsia="ja-JP"/>
              </w:rPr>
            </w:pPr>
            <w:ins w:id="1834" w:author="Huawei" w:date="2021-12-22T09:49:00Z">
              <w:r w:rsidRPr="00D629EF">
                <w:rPr>
                  <w:rFonts w:ascii="Arial" w:hAnsi="Arial" w:cs="Arial"/>
                  <w:b/>
                  <w:sz w:val="18"/>
                  <w:lang w:eastAsia="ja-JP"/>
                </w:rPr>
                <w:t>Semantics description</w:t>
              </w:r>
            </w:ins>
          </w:p>
        </w:tc>
      </w:tr>
      <w:tr w:rsidR="00147BFB" w:rsidRPr="00D629EF" w14:paraId="189CEFAB" w14:textId="77777777" w:rsidTr="008A6560">
        <w:trPr>
          <w:ins w:id="1835" w:author="Huawei" w:date="2021-12-22T09:49:00Z"/>
        </w:trPr>
        <w:tc>
          <w:tcPr>
            <w:tcW w:w="2160" w:type="dxa"/>
          </w:tcPr>
          <w:p w14:paraId="518FEE05" w14:textId="77777777" w:rsidR="00147BFB" w:rsidRPr="00D629EF" w:rsidDel="00492D32" w:rsidRDefault="00147BFB" w:rsidP="008A6560">
            <w:pPr>
              <w:keepNext/>
              <w:keepLines/>
              <w:spacing w:after="0"/>
              <w:rPr>
                <w:ins w:id="1836" w:author="Huawei" w:date="2021-12-22T09:49:00Z"/>
                <w:rFonts w:ascii="Arial" w:hAnsi="Arial" w:cs="Arial"/>
                <w:sz w:val="18"/>
              </w:rPr>
            </w:pPr>
            <w:ins w:id="1837" w:author="Huawei" w:date="2021-12-22T09:49:00Z">
              <w:r w:rsidRPr="00492D32">
                <w:rPr>
                  <w:rFonts w:ascii="Arial" w:hAnsi="Arial" w:cs="Arial"/>
                  <w:sz w:val="18"/>
                </w:rPr>
                <w:t>MRB PDCP Config Broadcast</w:t>
              </w:r>
            </w:ins>
          </w:p>
        </w:tc>
        <w:tc>
          <w:tcPr>
            <w:tcW w:w="1080" w:type="dxa"/>
          </w:tcPr>
          <w:p w14:paraId="19AB0BC3" w14:textId="77777777" w:rsidR="00147BFB" w:rsidRPr="00D629EF" w:rsidDel="00492D32" w:rsidRDefault="00147BFB" w:rsidP="008A6560">
            <w:pPr>
              <w:keepNext/>
              <w:keepLines/>
              <w:spacing w:after="0"/>
              <w:rPr>
                <w:ins w:id="1838" w:author="Huawei" w:date="2021-12-22T09:49:00Z"/>
                <w:rFonts w:ascii="Arial" w:eastAsia="Batang" w:hAnsi="Arial" w:cs="Arial"/>
                <w:sz w:val="18"/>
                <w:lang w:eastAsia="ja-JP"/>
              </w:rPr>
            </w:pPr>
            <w:ins w:id="1839" w:author="Huawei" w:date="2021-12-22T09:49:00Z">
              <w:r>
                <w:rPr>
                  <w:rFonts w:ascii="Arial" w:eastAsia="Batang" w:hAnsi="Arial" w:cs="Arial"/>
                  <w:sz w:val="18"/>
                  <w:lang w:eastAsia="ja-JP"/>
                </w:rPr>
                <w:t>M</w:t>
              </w:r>
            </w:ins>
          </w:p>
        </w:tc>
        <w:tc>
          <w:tcPr>
            <w:tcW w:w="1863" w:type="dxa"/>
          </w:tcPr>
          <w:p w14:paraId="51EEF86D" w14:textId="77777777" w:rsidR="00147BFB" w:rsidRPr="00D629EF" w:rsidRDefault="00147BFB" w:rsidP="008A6560">
            <w:pPr>
              <w:keepNext/>
              <w:keepLines/>
              <w:spacing w:after="0"/>
              <w:rPr>
                <w:ins w:id="1840" w:author="Huawei" w:date="2021-12-22T09:49:00Z"/>
                <w:rFonts w:ascii="Arial" w:hAnsi="Arial" w:cs="Arial"/>
                <w:i/>
                <w:sz w:val="18"/>
              </w:rPr>
            </w:pPr>
          </w:p>
        </w:tc>
        <w:tc>
          <w:tcPr>
            <w:tcW w:w="1701" w:type="dxa"/>
          </w:tcPr>
          <w:p w14:paraId="57BD5D77" w14:textId="77777777" w:rsidR="00147BFB" w:rsidRPr="00D629EF" w:rsidDel="00492D32" w:rsidRDefault="00147BFB" w:rsidP="008A6560">
            <w:pPr>
              <w:keepNext/>
              <w:keepLines/>
              <w:spacing w:after="0"/>
              <w:rPr>
                <w:ins w:id="1841" w:author="Huawei" w:date="2021-12-22T09:49:00Z"/>
                <w:rFonts w:ascii="Arial" w:hAnsi="Arial" w:cs="Arial"/>
                <w:sz w:val="18"/>
                <w:lang w:eastAsia="ja-JP"/>
              </w:rPr>
            </w:pPr>
            <w:ins w:id="1842" w:author="Huawei" w:date="2021-12-22T09:49:00Z">
              <w:r w:rsidRPr="00764776">
                <w:rPr>
                  <w:rFonts w:ascii="Arial" w:eastAsia="Yu Mincho" w:hAnsi="Arial"/>
                  <w:sz w:val="18"/>
                  <w:lang w:eastAsia="ja-JP"/>
                </w:rPr>
                <w:t>OCTET STRING</w:t>
              </w:r>
            </w:ins>
          </w:p>
        </w:tc>
        <w:tc>
          <w:tcPr>
            <w:tcW w:w="3261" w:type="dxa"/>
          </w:tcPr>
          <w:p w14:paraId="16B77F57" w14:textId="77777777" w:rsidR="00147BFB" w:rsidRPr="00D629EF" w:rsidDel="00492D32" w:rsidRDefault="00147BFB" w:rsidP="008A6560">
            <w:pPr>
              <w:keepNext/>
              <w:keepLines/>
              <w:spacing w:after="0"/>
              <w:rPr>
                <w:ins w:id="1843" w:author="Huawei" w:date="2021-12-22T09:49:00Z"/>
                <w:rFonts w:ascii="Arial" w:hAnsi="Arial" w:cs="Arial"/>
                <w:sz w:val="18"/>
                <w:lang w:eastAsia="ja-JP"/>
              </w:rPr>
            </w:pPr>
            <w:ins w:id="1844" w:author="Huawei" w:date="2021-12-22T09:49:00Z">
              <w:r w:rsidRPr="00492D32">
                <w:rPr>
                  <w:rFonts w:ascii="Arial" w:hAnsi="Arial" w:cs="Arial"/>
                  <w:i/>
                  <w:sz w:val="18"/>
                  <w:lang w:eastAsia="ja-JP"/>
                </w:rPr>
                <w:t>MRB-PDCP-ConfigBroadcast</w:t>
              </w:r>
              <w:r>
                <w:rPr>
                  <w:rFonts w:ascii="Arial" w:hAnsi="Arial" w:cs="Arial"/>
                  <w:sz w:val="18"/>
                  <w:lang w:eastAsia="ja-JP"/>
                </w:rPr>
                <w:t xml:space="preserve">, </w:t>
              </w:r>
              <w:r w:rsidRPr="00764776">
                <w:rPr>
                  <w:rFonts w:ascii="Arial" w:eastAsia="Yu Mincho" w:hAnsi="Arial"/>
                  <w:sz w:val="18"/>
                  <w:lang w:eastAsia="ja-JP"/>
                </w:rPr>
                <w:t>as defined in TS 38.331[8]</w:t>
              </w:r>
            </w:ins>
          </w:p>
        </w:tc>
      </w:tr>
    </w:tbl>
    <w:p w14:paraId="3CD1C233" w14:textId="77777777" w:rsidR="004C387B" w:rsidRDefault="004C387B" w:rsidP="004C387B">
      <w:pPr>
        <w:overflowPunct w:val="0"/>
        <w:autoSpaceDE w:val="0"/>
        <w:autoSpaceDN w:val="0"/>
        <w:adjustRightInd w:val="0"/>
        <w:textAlignment w:val="baseline"/>
        <w:rPr>
          <w:ins w:id="1845" w:author="Huawei" w:date="2021-12-10T19:46:00Z"/>
          <w:rFonts w:eastAsiaTheme="minorEastAsia"/>
          <w:lang w:eastAsia="zh-CN"/>
        </w:rPr>
      </w:pPr>
    </w:p>
    <w:p w14:paraId="5613E8EE" w14:textId="77777777" w:rsidR="004C387B" w:rsidRPr="00EA5FA7" w:rsidRDefault="004C387B" w:rsidP="004C387B">
      <w:pPr>
        <w:pStyle w:val="Heading4"/>
        <w:rPr>
          <w:ins w:id="1846" w:author="Huawei" w:date="2021-12-10T19:46:00Z"/>
        </w:rPr>
      </w:pPr>
      <w:ins w:id="1847" w:author="Huawei" w:date="2021-12-10T19:46:00Z">
        <w:r w:rsidRPr="00EA5FA7">
          <w:t>9.3.1.</w:t>
        </w:r>
        <w:r>
          <w:t>eee</w:t>
        </w:r>
        <w:r w:rsidRPr="00EA5FA7">
          <w:tab/>
        </w:r>
      </w:ins>
      <w:ins w:id="1848" w:author="Huawei" w:date="2021-12-10T19:48:00Z">
        <w:r w:rsidRPr="00764776">
          <w:rPr>
            <w:rFonts w:eastAsia="Batang"/>
          </w:rPr>
          <w:t>MBS Broadcast Neighbour Cell List</w:t>
        </w:r>
      </w:ins>
    </w:p>
    <w:p w14:paraId="54DBDA76" w14:textId="77777777" w:rsidR="004C387B" w:rsidRDefault="004C387B" w:rsidP="004C387B">
      <w:pPr>
        <w:rPr>
          <w:ins w:id="1849" w:author="Huawei" w:date="2021-12-10T19:46:00Z"/>
        </w:rPr>
      </w:pPr>
      <w:ins w:id="1850" w:author="Huawei" w:date="2021-12-10T19:46:00Z">
        <w:r>
          <w:rPr>
            <w:rFonts w:hint="eastAsia"/>
          </w:rPr>
          <w:t>T</w:t>
        </w:r>
        <w:r>
          <w:t xml:space="preserve">his IE indicates </w:t>
        </w:r>
      </w:ins>
      <w:ins w:id="1851" w:author="Huawei" w:date="2021-12-10T19:48:00Z">
        <w:r>
          <w:rPr>
            <w:lang w:eastAsia="zh-CN"/>
          </w:rPr>
          <w:t>a list of neighbour cells where ongoing MBS sessions provided via broadcast MRB in the current cells are also provided.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C387B" w:rsidRPr="00EA5FA7" w14:paraId="699B68F5" w14:textId="77777777" w:rsidTr="0096433E">
        <w:trPr>
          <w:ins w:id="1852" w:author="Huawei" w:date="2021-12-10T19:46:00Z"/>
        </w:trPr>
        <w:tc>
          <w:tcPr>
            <w:tcW w:w="2552" w:type="dxa"/>
          </w:tcPr>
          <w:p w14:paraId="1158BF35" w14:textId="77777777" w:rsidR="004C387B" w:rsidRPr="00EA5FA7" w:rsidRDefault="004C387B" w:rsidP="0096433E">
            <w:pPr>
              <w:keepNext/>
              <w:keepLines/>
              <w:spacing w:after="0"/>
              <w:jc w:val="center"/>
              <w:rPr>
                <w:ins w:id="1853" w:author="Huawei" w:date="2021-12-10T19:46:00Z"/>
                <w:rFonts w:ascii="Arial" w:eastAsia="Yu Mincho" w:hAnsi="Arial"/>
                <w:b/>
                <w:sz w:val="18"/>
                <w:lang w:eastAsia="ja-JP"/>
              </w:rPr>
            </w:pPr>
            <w:ins w:id="1854" w:author="Huawei" w:date="2021-12-10T19:46:00Z">
              <w:r w:rsidRPr="00EA5FA7">
                <w:rPr>
                  <w:rFonts w:ascii="Arial" w:eastAsia="Yu Mincho" w:hAnsi="Arial"/>
                  <w:b/>
                  <w:sz w:val="18"/>
                  <w:lang w:eastAsia="ja-JP"/>
                </w:rPr>
                <w:t>IE/Group Name</w:t>
              </w:r>
            </w:ins>
          </w:p>
        </w:tc>
        <w:tc>
          <w:tcPr>
            <w:tcW w:w="1134" w:type="dxa"/>
          </w:tcPr>
          <w:p w14:paraId="14ABFBAB" w14:textId="77777777" w:rsidR="004C387B" w:rsidRPr="00EA5FA7" w:rsidRDefault="004C387B" w:rsidP="0096433E">
            <w:pPr>
              <w:keepNext/>
              <w:keepLines/>
              <w:spacing w:after="0"/>
              <w:jc w:val="center"/>
              <w:rPr>
                <w:ins w:id="1855" w:author="Huawei" w:date="2021-12-10T19:46:00Z"/>
                <w:rFonts w:ascii="Arial" w:eastAsia="Yu Mincho" w:hAnsi="Arial"/>
                <w:b/>
                <w:sz w:val="18"/>
                <w:lang w:eastAsia="ja-JP"/>
              </w:rPr>
            </w:pPr>
            <w:ins w:id="1856" w:author="Huawei" w:date="2021-12-10T19:46:00Z">
              <w:r w:rsidRPr="00EA5FA7">
                <w:rPr>
                  <w:rFonts w:ascii="Arial" w:eastAsia="Yu Mincho" w:hAnsi="Arial"/>
                  <w:b/>
                  <w:sz w:val="18"/>
                  <w:lang w:eastAsia="ja-JP"/>
                </w:rPr>
                <w:t>Presence</w:t>
              </w:r>
            </w:ins>
          </w:p>
        </w:tc>
        <w:tc>
          <w:tcPr>
            <w:tcW w:w="1701" w:type="dxa"/>
          </w:tcPr>
          <w:p w14:paraId="24E2976E" w14:textId="77777777" w:rsidR="004C387B" w:rsidRPr="00EA5FA7" w:rsidRDefault="004C387B" w:rsidP="0096433E">
            <w:pPr>
              <w:keepNext/>
              <w:keepLines/>
              <w:spacing w:after="0"/>
              <w:jc w:val="center"/>
              <w:rPr>
                <w:ins w:id="1857" w:author="Huawei" w:date="2021-12-10T19:46:00Z"/>
                <w:rFonts w:ascii="Arial" w:eastAsia="Yu Mincho" w:hAnsi="Arial"/>
                <w:b/>
                <w:sz w:val="18"/>
                <w:lang w:eastAsia="ja-JP"/>
              </w:rPr>
            </w:pPr>
            <w:ins w:id="1858" w:author="Huawei" w:date="2021-12-10T19:46:00Z">
              <w:r w:rsidRPr="00EA5FA7">
                <w:rPr>
                  <w:rFonts w:ascii="Arial" w:eastAsia="Yu Mincho" w:hAnsi="Arial"/>
                  <w:b/>
                  <w:sz w:val="18"/>
                  <w:lang w:eastAsia="ja-JP"/>
                </w:rPr>
                <w:t>Range</w:t>
              </w:r>
            </w:ins>
          </w:p>
        </w:tc>
        <w:tc>
          <w:tcPr>
            <w:tcW w:w="1276" w:type="dxa"/>
          </w:tcPr>
          <w:p w14:paraId="23D8154E" w14:textId="77777777" w:rsidR="004C387B" w:rsidRPr="00EA5FA7" w:rsidRDefault="004C387B" w:rsidP="0096433E">
            <w:pPr>
              <w:keepNext/>
              <w:keepLines/>
              <w:spacing w:after="0"/>
              <w:jc w:val="center"/>
              <w:rPr>
                <w:ins w:id="1859" w:author="Huawei" w:date="2021-12-10T19:46:00Z"/>
                <w:rFonts w:ascii="Arial" w:eastAsia="Yu Mincho" w:hAnsi="Arial"/>
                <w:b/>
                <w:sz w:val="18"/>
                <w:lang w:eastAsia="ja-JP"/>
              </w:rPr>
            </w:pPr>
            <w:ins w:id="1860" w:author="Huawei" w:date="2021-12-10T19:46:00Z">
              <w:r w:rsidRPr="00EA5FA7">
                <w:rPr>
                  <w:rFonts w:ascii="Arial" w:eastAsia="Yu Mincho" w:hAnsi="Arial"/>
                  <w:b/>
                  <w:sz w:val="18"/>
                  <w:lang w:eastAsia="ja-JP"/>
                </w:rPr>
                <w:t>IE type and reference</w:t>
              </w:r>
            </w:ins>
          </w:p>
        </w:tc>
        <w:tc>
          <w:tcPr>
            <w:tcW w:w="2693" w:type="dxa"/>
          </w:tcPr>
          <w:p w14:paraId="33B6099C" w14:textId="77777777" w:rsidR="004C387B" w:rsidRPr="00EA5FA7" w:rsidRDefault="004C387B" w:rsidP="0096433E">
            <w:pPr>
              <w:keepNext/>
              <w:keepLines/>
              <w:spacing w:after="0"/>
              <w:jc w:val="center"/>
              <w:rPr>
                <w:ins w:id="1861" w:author="Huawei" w:date="2021-12-10T19:46:00Z"/>
                <w:rFonts w:ascii="Arial" w:eastAsia="Yu Mincho" w:hAnsi="Arial"/>
                <w:b/>
                <w:sz w:val="18"/>
                <w:lang w:eastAsia="ja-JP"/>
              </w:rPr>
            </w:pPr>
            <w:ins w:id="1862" w:author="Huawei" w:date="2021-12-10T19:46:00Z">
              <w:r w:rsidRPr="00EA5FA7">
                <w:rPr>
                  <w:rFonts w:ascii="Arial" w:eastAsia="Yu Mincho" w:hAnsi="Arial"/>
                  <w:b/>
                  <w:sz w:val="18"/>
                  <w:lang w:eastAsia="ja-JP"/>
                </w:rPr>
                <w:t>Semantics description</w:t>
              </w:r>
            </w:ins>
          </w:p>
        </w:tc>
      </w:tr>
      <w:tr w:rsidR="004C387B" w:rsidRPr="00EA5FA7" w14:paraId="3F45FD8C" w14:textId="77777777" w:rsidTr="0096433E">
        <w:trPr>
          <w:ins w:id="1863" w:author="Huawei" w:date="2021-12-10T19:46:00Z"/>
        </w:trPr>
        <w:tc>
          <w:tcPr>
            <w:tcW w:w="2552" w:type="dxa"/>
          </w:tcPr>
          <w:p w14:paraId="0A165D31" w14:textId="77777777" w:rsidR="004C387B" w:rsidRPr="00EA5FA7" w:rsidRDefault="004C387B" w:rsidP="0096433E">
            <w:pPr>
              <w:keepNext/>
              <w:keepLines/>
              <w:spacing w:after="0"/>
              <w:rPr>
                <w:ins w:id="1864" w:author="Huawei" w:date="2021-12-10T19:46:00Z"/>
                <w:rFonts w:ascii="Arial" w:eastAsia="Yu Mincho" w:hAnsi="Arial"/>
                <w:sz w:val="18"/>
                <w:lang w:eastAsia="ja-JP"/>
              </w:rPr>
            </w:pPr>
            <w:ins w:id="1865" w:author="Huawei" w:date="2021-12-10T19:47:00Z">
              <w:r w:rsidRPr="00764776">
                <w:rPr>
                  <w:rFonts w:ascii="Arial" w:eastAsia="Yu Mincho" w:hAnsi="Arial"/>
                  <w:sz w:val="18"/>
                  <w:lang w:eastAsia="ja-JP"/>
                </w:rPr>
                <w:t>MBS Broadcast Neighbour Cell List</w:t>
              </w:r>
            </w:ins>
          </w:p>
        </w:tc>
        <w:tc>
          <w:tcPr>
            <w:tcW w:w="1134" w:type="dxa"/>
          </w:tcPr>
          <w:p w14:paraId="1701E0A4" w14:textId="77777777" w:rsidR="004C387B" w:rsidRPr="00EA5FA7" w:rsidRDefault="004C387B" w:rsidP="0096433E">
            <w:pPr>
              <w:keepNext/>
              <w:keepLines/>
              <w:spacing w:after="0"/>
              <w:rPr>
                <w:ins w:id="1866" w:author="Huawei" w:date="2021-12-10T19:46:00Z"/>
                <w:rFonts w:ascii="Arial" w:eastAsia="Yu Mincho" w:hAnsi="Arial"/>
                <w:sz w:val="18"/>
                <w:lang w:eastAsia="ja-JP"/>
              </w:rPr>
            </w:pPr>
            <w:ins w:id="1867" w:author="Huawei" w:date="2021-12-10T19:46:00Z">
              <w:r w:rsidRPr="00EA5FA7">
                <w:rPr>
                  <w:rFonts w:ascii="Arial" w:eastAsia="Yu Mincho" w:hAnsi="Arial"/>
                  <w:sz w:val="18"/>
                  <w:lang w:eastAsia="ja-JP"/>
                </w:rPr>
                <w:t>M</w:t>
              </w:r>
            </w:ins>
          </w:p>
        </w:tc>
        <w:tc>
          <w:tcPr>
            <w:tcW w:w="1701" w:type="dxa"/>
          </w:tcPr>
          <w:p w14:paraId="3E13C420" w14:textId="77777777" w:rsidR="004C387B" w:rsidRPr="00EA5FA7" w:rsidRDefault="004C387B" w:rsidP="0096433E">
            <w:pPr>
              <w:keepNext/>
              <w:keepLines/>
              <w:spacing w:after="0"/>
              <w:rPr>
                <w:ins w:id="1868" w:author="Huawei" w:date="2021-12-10T19:46:00Z"/>
                <w:rFonts w:ascii="Arial" w:eastAsia="Yu Mincho" w:hAnsi="Arial"/>
                <w:sz w:val="18"/>
                <w:lang w:eastAsia="ja-JP"/>
              </w:rPr>
            </w:pPr>
          </w:p>
        </w:tc>
        <w:tc>
          <w:tcPr>
            <w:tcW w:w="1276" w:type="dxa"/>
          </w:tcPr>
          <w:p w14:paraId="1757E395" w14:textId="77777777" w:rsidR="004C387B" w:rsidRPr="00EA5FA7" w:rsidRDefault="004C387B" w:rsidP="0096433E">
            <w:pPr>
              <w:keepNext/>
              <w:keepLines/>
              <w:spacing w:after="0"/>
              <w:rPr>
                <w:ins w:id="1869" w:author="Huawei" w:date="2021-12-10T19:46:00Z"/>
                <w:rFonts w:ascii="Arial" w:eastAsia="Yu Mincho" w:hAnsi="Arial"/>
                <w:sz w:val="18"/>
                <w:lang w:eastAsia="ja-JP"/>
              </w:rPr>
            </w:pPr>
            <w:ins w:id="1870" w:author="Huawei" w:date="2021-12-10T19:47:00Z">
              <w:r w:rsidRPr="00764776">
                <w:rPr>
                  <w:rFonts w:ascii="Arial" w:eastAsia="Yu Mincho" w:hAnsi="Arial"/>
                  <w:sz w:val="18"/>
                  <w:lang w:eastAsia="ja-JP"/>
                </w:rPr>
                <w:t>OCTET STRING</w:t>
              </w:r>
            </w:ins>
          </w:p>
        </w:tc>
        <w:tc>
          <w:tcPr>
            <w:tcW w:w="2693" w:type="dxa"/>
          </w:tcPr>
          <w:p w14:paraId="21C28A72" w14:textId="77777777" w:rsidR="004C387B" w:rsidRPr="00EA5FA7" w:rsidRDefault="004C387B" w:rsidP="0096433E">
            <w:pPr>
              <w:keepNext/>
              <w:keepLines/>
              <w:spacing w:after="0"/>
              <w:rPr>
                <w:ins w:id="1871" w:author="Huawei" w:date="2021-12-10T19:46:00Z"/>
                <w:rFonts w:ascii="Arial" w:eastAsia="Yu Mincho" w:hAnsi="Arial"/>
                <w:sz w:val="18"/>
                <w:lang w:eastAsia="ja-JP"/>
              </w:rPr>
            </w:pPr>
            <w:ins w:id="1872" w:author="Huawei" w:date="2021-12-10T19:47:00Z">
              <w:r w:rsidRPr="00764776">
                <w:rPr>
                  <w:rFonts w:ascii="Arial" w:eastAsia="Yu Mincho" w:hAnsi="Arial"/>
                  <w:i/>
                  <w:sz w:val="18"/>
                  <w:lang w:eastAsia="ja-JP"/>
                </w:rPr>
                <w:t>MBS-NeighbourCellList</w:t>
              </w:r>
              <w:r w:rsidRPr="00764776">
                <w:rPr>
                  <w:rFonts w:ascii="Arial" w:eastAsia="Yu Mincho" w:hAnsi="Arial"/>
                  <w:sz w:val="18"/>
                  <w:lang w:eastAsia="ja-JP"/>
                </w:rPr>
                <w:t>, as defined in TS 38.331[8]</w:t>
              </w:r>
            </w:ins>
          </w:p>
        </w:tc>
      </w:tr>
    </w:tbl>
    <w:p w14:paraId="4849A7A2" w14:textId="77777777" w:rsidR="004C387B" w:rsidRDefault="004C387B" w:rsidP="004C387B">
      <w:pPr>
        <w:rPr>
          <w:rFonts w:eastAsia="宋体"/>
          <w:lang w:eastAsia="zh-CN"/>
        </w:rPr>
      </w:pPr>
    </w:p>
    <w:p w14:paraId="0262D620" w14:textId="77777777" w:rsidR="004C387B" w:rsidRDefault="004C387B" w:rsidP="004C387B">
      <w:pPr>
        <w:rPr>
          <w:i/>
          <w:color w:val="FF0000"/>
          <w:lang w:eastAsia="zh-CN"/>
        </w:rPr>
      </w:pPr>
      <w:r w:rsidRPr="0028079B">
        <w:rPr>
          <w:i/>
          <w:color w:val="FF0000"/>
          <w:highlight w:val="yellow"/>
          <w:lang w:eastAsia="zh-CN"/>
        </w:rPr>
        <w:t xml:space="preserve">--------------------Start of the </w:t>
      </w:r>
      <w:r>
        <w:rPr>
          <w:i/>
          <w:color w:val="FF0000"/>
          <w:highlight w:val="yellow"/>
          <w:lang w:eastAsia="zh-CN"/>
        </w:rPr>
        <w:t>Next</w:t>
      </w:r>
      <w:r w:rsidRPr="0028079B">
        <w:rPr>
          <w:i/>
          <w:color w:val="FF0000"/>
          <w:highlight w:val="yellow"/>
          <w:lang w:eastAsia="zh-CN"/>
        </w:rPr>
        <w:t xml:space="preserve"> Change--------------------</w:t>
      </w:r>
    </w:p>
    <w:p w14:paraId="6E9FA8C4" w14:textId="77777777" w:rsidR="00E40560" w:rsidRDefault="00E40560" w:rsidP="004C387B">
      <w:pPr>
        <w:rPr>
          <w:highlight w:val="cyan"/>
          <w:lang w:eastAsia="zh-CN"/>
        </w:rPr>
        <w:sectPr w:rsidR="00E40560">
          <w:footerReference w:type="default" r:id="rId17"/>
          <w:footnotePr>
            <w:numRestart w:val="eachSect"/>
          </w:footnotePr>
          <w:pgSz w:w="11907" w:h="16840" w:code="9"/>
          <w:pgMar w:top="1416" w:right="1133" w:bottom="1133" w:left="1133" w:header="850" w:footer="340" w:gutter="0"/>
          <w:cols w:space="720"/>
          <w:formProt w:val="0"/>
        </w:sectPr>
      </w:pPr>
    </w:p>
    <w:p w14:paraId="4931E2CB" w14:textId="36DA846E" w:rsidR="00E40560" w:rsidRPr="00EA5FA7" w:rsidRDefault="00E40560" w:rsidP="00E40560">
      <w:pPr>
        <w:pStyle w:val="Heading3"/>
      </w:pPr>
      <w:bookmarkStart w:id="1873" w:name="_Toc20956001"/>
      <w:bookmarkStart w:id="1874" w:name="_Toc29893127"/>
      <w:bookmarkStart w:id="1875" w:name="_Toc36557064"/>
      <w:bookmarkStart w:id="1876" w:name="_Toc45832584"/>
      <w:bookmarkStart w:id="1877" w:name="_Toc51763906"/>
      <w:bookmarkStart w:id="1878" w:name="_Toc64449078"/>
      <w:bookmarkStart w:id="1879" w:name="_Toc66289737"/>
      <w:bookmarkStart w:id="1880" w:name="_Toc74154850"/>
      <w:bookmarkStart w:id="1881" w:name="_Toc81383594"/>
      <w:bookmarkStart w:id="1882" w:name="_Toc88658228"/>
      <w:r w:rsidRPr="00EA5FA7">
        <w:t>9.4.3</w:t>
      </w:r>
      <w:r w:rsidRPr="00EA5FA7">
        <w:tab/>
        <w:t>Elementary Procedure Definitions</w:t>
      </w:r>
      <w:bookmarkEnd w:id="1873"/>
      <w:bookmarkEnd w:id="1874"/>
      <w:bookmarkEnd w:id="1875"/>
      <w:bookmarkEnd w:id="1876"/>
      <w:bookmarkEnd w:id="1877"/>
      <w:bookmarkEnd w:id="1878"/>
      <w:bookmarkEnd w:id="1879"/>
      <w:bookmarkEnd w:id="1880"/>
      <w:bookmarkEnd w:id="1881"/>
      <w:bookmarkEnd w:id="1882"/>
    </w:p>
    <w:p w14:paraId="19D66476" w14:textId="77777777" w:rsidR="00E40560" w:rsidRPr="00EA5FA7" w:rsidRDefault="00E40560" w:rsidP="00E40560">
      <w:pPr>
        <w:pStyle w:val="PL"/>
        <w:rPr>
          <w:noProof w:val="0"/>
          <w:snapToGrid w:val="0"/>
        </w:rPr>
      </w:pPr>
      <w:r w:rsidRPr="00EA5FA7">
        <w:rPr>
          <w:noProof w:val="0"/>
          <w:snapToGrid w:val="0"/>
        </w:rPr>
        <w:t xml:space="preserve">-- ASN1START </w:t>
      </w:r>
    </w:p>
    <w:p w14:paraId="50D8BDC3" w14:textId="77777777" w:rsidR="00E40560" w:rsidRPr="00EA5FA7" w:rsidRDefault="00E40560" w:rsidP="00E40560">
      <w:pPr>
        <w:pStyle w:val="PL"/>
        <w:rPr>
          <w:noProof w:val="0"/>
          <w:snapToGrid w:val="0"/>
        </w:rPr>
      </w:pPr>
      <w:r w:rsidRPr="00EA5FA7">
        <w:rPr>
          <w:noProof w:val="0"/>
          <w:snapToGrid w:val="0"/>
        </w:rPr>
        <w:t>-- **************************************************************</w:t>
      </w:r>
    </w:p>
    <w:p w14:paraId="25F4B2D7" w14:textId="77777777" w:rsidR="00E40560" w:rsidRPr="00EA5FA7" w:rsidRDefault="00E40560" w:rsidP="00E40560">
      <w:pPr>
        <w:pStyle w:val="PL"/>
        <w:rPr>
          <w:noProof w:val="0"/>
          <w:snapToGrid w:val="0"/>
        </w:rPr>
      </w:pPr>
      <w:r w:rsidRPr="00EA5FA7">
        <w:rPr>
          <w:noProof w:val="0"/>
          <w:snapToGrid w:val="0"/>
        </w:rPr>
        <w:t>--</w:t>
      </w:r>
    </w:p>
    <w:p w14:paraId="377DA325" w14:textId="77777777" w:rsidR="00E40560" w:rsidRPr="00EA5FA7" w:rsidRDefault="00E40560" w:rsidP="00E40560">
      <w:pPr>
        <w:pStyle w:val="PL"/>
        <w:rPr>
          <w:noProof w:val="0"/>
          <w:snapToGrid w:val="0"/>
        </w:rPr>
      </w:pPr>
      <w:r w:rsidRPr="00EA5FA7">
        <w:rPr>
          <w:noProof w:val="0"/>
          <w:snapToGrid w:val="0"/>
        </w:rPr>
        <w:t>-- Elementary Procedure definitions</w:t>
      </w:r>
    </w:p>
    <w:p w14:paraId="69E88F64" w14:textId="77777777" w:rsidR="00E40560" w:rsidRPr="00EA5FA7" w:rsidRDefault="00E40560" w:rsidP="00E40560">
      <w:pPr>
        <w:pStyle w:val="PL"/>
        <w:rPr>
          <w:noProof w:val="0"/>
          <w:snapToGrid w:val="0"/>
        </w:rPr>
      </w:pPr>
      <w:r w:rsidRPr="00EA5FA7">
        <w:rPr>
          <w:noProof w:val="0"/>
          <w:snapToGrid w:val="0"/>
        </w:rPr>
        <w:t>--</w:t>
      </w:r>
    </w:p>
    <w:p w14:paraId="19D1DE13" w14:textId="77777777" w:rsidR="00E40560" w:rsidRPr="00EA5FA7" w:rsidRDefault="00E40560" w:rsidP="00E40560">
      <w:pPr>
        <w:pStyle w:val="PL"/>
        <w:rPr>
          <w:noProof w:val="0"/>
          <w:snapToGrid w:val="0"/>
        </w:rPr>
      </w:pPr>
      <w:r w:rsidRPr="00EA5FA7">
        <w:rPr>
          <w:noProof w:val="0"/>
          <w:snapToGrid w:val="0"/>
        </w:rPr>
        <w:t>-- **************************************************************</w:t>
      </w:r>
    </w:p>
    <w:p w14:paraId="23414437" w14:textId="77777777" w:rsidR="00E40560" w:rsidRPr="00EA5FA7" w:rsidRDefault="00E40560" w:rsidP="00E40560">
      <w:pPr>
        <w:pStyle w:val="PL"/>
        <w:rPr>
          <w:noProof w:val="0"/>
          <w:snapToGrid w:val="0"/>
        </w:rPr>
      </w:pPr>
    </w:p>
    <w:p w14:paraId="19E2A622" w14:textId="77777777" w:rsidR="00E40560" w:rsidRPr="00EA5FA7" w:rsidRDefault="00E40560" w:rsidP="00E40560">
      <w:pPr>
        <w:pStyle w:val="PL"/>
        <w:rPr>
          <w:noProof w:val="0"/>
          <w:snapToGrid w:val="0"/>
        </w:rPr>
      </w:pPr>
      <w:r w:rsidRPr="00EA5FA7">
        <w:rPr>
          <w:noProof w:val="0"/>
          <w:snapToGrid w:val="0"/>
        </w:rPr>
        <w:t xml:space="preserve">F1AP-PDU-Descriptions  { </w:t>
      </w:r>
    </w:p>
    <w:p w14:paraId="270C2A03" w14:textId="77777777" w:rsidR="00E40560" w:rsidRPr="00EA5FA7" w:rsidRDefault="00E40560" w:rsidP="00E40560">
      <w:pPr>
        <w:pStyle w:val="PL"/>
        <w:rPr>
          <w:noProof w:val="0"/>
          <w:snapToGrid w:val="0"/>
        </w:rPr>
      </w:pPr>
      <w:r w:rsidRPr="00EA5FA7">
        <w:rPr>
          <w:noProof w:val="0"/>
          <w:snapToGrid w:val="0"/>
        </w:rPr>
        <w:t xml:space="preserve">itu-t (0) identified-organization (4) etsi (0) mobileDomain (0) </w:t>
      </w:r>
    </w:p>
    <w:p w14:paraId="18B48FC1" w14:textId="77777777" w:rsidR="00E40560" w:rsidRPr="00EA5FA7" w:rsidRDefault="00E40560" w:rsidP="00E40560">
      <w:pPr>
        <w:pStyle w:val="PL"/>
        <w:rPr>
          <w:noProof w:val="0"/>
          <w:snapToGrid w:val="0"/>
        </w:rPr>
      </w:pPr>
      <w:r w:rsidRPr="00EA5FA7">
        <w:rPr>
          <w:noProof w:val="0"/>
          <w:snapToGrid w:val="0"/>
        </w:rPr>
        <w:t>ngran-access (22) modules (3) f1ap (3) version1 (1) f1ap-PDU-Descriptions (0)}</w:t>
      </w:r>
    </w:p>
    <w:p w14:paraId="61FBB0B5" w14:textId="77777777" w:rsidR="00E40560" w:rsidRPr="00EA5FA7" w:rsidRDefault="00E40560" w:rsidP="00E40560">
      <w:pPr>
        <w:pStyle w:val="PL"/>
        <w:rPr>
          <w:noProof w:val="0"/>
          <w:snapToGrid w:val="0"/>
        </w:rPr>
      </w:pPr>
    </w:p>
    <w:p w14:paraId="0FB7088B" w14:textId="77777777" w:rsidR="00E40560" w:rsidRPr="00EA5FA7" w:rsidRDefault="00E40560" w:rsidP="00E40560">
      <w:pPr>
        <w:pStyle w:val="PL"/>
        <w:rPr>
          <w:noProof w:val="0"/>
          <w:snapToGrid w:val="0"/>
        </w:rPr>
      </w:pPr>
      <w:r w:rsidRPr="00EA5FA7">
        <w:rPr>
          <w:noProof w:val="0"/>
          <w:snapToGrid w:val="0"/>
        </w:rPr>
        <w:t xml:space="preserve">DEFINITIONS AUTOMATIC TAGS ::= </w:t>
      </w:r>
    </w:p>
    <w:p w14:paraId="7BCF687A" w14:textId="77777777" w:rsidR="00E40560" w:rsidRPr="00EA5FA7" w:rsidRDefault="00E40560" w:rsidP="00E40560">
      <w:pPr>
        <w:pStyle w:val="PL"/>
        <w:rPr>
          <w:noProof w:val="0"/>
          <w:snapToGrid w:val="0"/>
        </w:rPr>
      </w:pPr>
    </w:p>
    <w:p w14:paraId="5EE8020F" w14:textId="77777777" w:rsidR="00E40560" w:rsidRPr="00EA5FA7" w:rsidRDefault="00E40560" w:rsidP="00E40560">
      <w:pPr>
        <w:pStyle w:val="PL"/>
        <w:rPr>
          <w:noProof w:val="0"/>
          <w:snapToGrid w:val="0"/>
        </w:rPr>
      </w:pPr>
      <w:r w:rsidRPr="00EA5FA7">
        <w:rPr>
          <w:noProof w:val="0"/>
          <w:snapToGrid w:val="0"/>
        </w:rPr>
        <w:t>BEGIN</w:t>
      </w:r>
    </w:p>
    <w:p w14:paraId="05A3EF77" w14:textId="77777777" w:rsidR="00E40560" w:rsidRPr="00EA5FA7" w:rsidRDefault="00E40560" w:rsidP="00E40560">
      <w:pPr>
        <w:pStyle w:val="PL"/>
        <w:rPr>
          <w:noProof w:val="0"/>
          <w:snapToGrid w:val="0"/>
        </w:rPr>
      </w:pPr>
    </w:p>
    <w:p w14:paraId="7D265EED" w14:textId="77777777" w:rsidR="00E40560" w:rsidRPr="00EA5FA7" w:rsidRDefault="00E40560" w:rsidP="00E40560">
      <w:pPr>
        <w:pStyle w:val="PL"/>
        <w:rPr>
          <w:noProof w:val="0"/>
          <w:snapToGrid w:val="0"/>
        </w:rPr>
      </w:pPr>
      <w:r w:rsidRPr="00EA5FA7">
        <w:rPr>
          <w:noProof w:val="0"/>
          <w:snapToGrid w:val="0"/>
        </w:rPr>
        <w:t>-- **************************************************************</w:t>
      </w:r>
    </w:p>
    <w:p w14:paraId="44149ADD" w14:textId="77777777" w:rsidR="00E40560" w:rsidRPr="00EA5FA7" w:rsidRDefault="00E40560" w:rsidP="00E40560">
      <w:pPr>
        <w:pStyle w:val="PL"/>
        <w:rPr>
          <w:noProof w:val="0"/>
          <w:snapToGrid w:val="0"/>
        </w:rPr>
      </w:pPr>
      <w:r w:rsidRPr="00EA5FA7">
        <w:rPr>
          <w:noProof w:val="0"/>
          <w:snapToGrid w:val="0"/>
        </w:rPr>
        <w:t>--</w:t>
      </w:r>
    </w:p>
    <w:p w14:paraId="6585F85C" w14:textId="77777777" w:rsidR="00E40560" w:rsidRPr="00EA5FA7" w:rsidRDefault="00E40560" w:rsidP="00E40560">
      <w:pPr>
        <w:pStyle w:val="PL"/>
        <w:rPr>
          <w:noProof w:val="0"/>
          <w:snapToGrid w:val="0"/>
        </w:rPr>
      </w:pPr>
      <w:r w:rsidRPr="00EA5FA7">
        <w:rPr>
          <w:noProof w:val="0"/>
          <w:snapToGrid w:val="0"/>
        </w:rPr>
        <w:t>-- IE parameter types from other modules.</w:t>
      </w:r>
    </w:p>
    <w:p w14:paraId="5F95C6B9" w14:textId="77777777" w:rsidR="00E40560" w:rsidRPr="00EA5FA7" w:rsidRDefault="00E40560" w:rsidP="00E40560">
      <w:pPr>
        <w:pStyle w:val="PL"/>
        <w:rPr>
          <w:noProof w:val="0"/>
          <w:snapToGrid w:val="0"/>
        </w:rPr>
      </w:pPr>
      <w:r w:rsidRPr="00EA5FA7">
        <w:rPr>
          <w:noProof w:val="0"/>
          <w:snapToGrid w:val="0"/>
        </w:rPr>
        <w:t>--</w:t>
      </w:r>
    </w:p>
    <w:p w14:paraId="0FF5973A" w14:textId="77777777" w:rsidR="00E40560" w:rsidRPr="00EA5FA7" w:rsidRDefault="00E40560" w:rsidP="00E40560">
      <w:pPr>
        <w:pStyle w:val="PL"/>
        <w:rPr>
          <w:noProof w:val="0"/>
          <w:snapToGrid w:val="0"/>
        </w:rPr>
      </w:pPr>
      <w:r w:rsidRPr="00EA5FA7">
        <w:rPr>
          <w:noProof w:val="0"/>
          <w:snapToGrid w:val="0"/>
        </w:rPr>
        <w:t>-- **************************************************************</w:t>
      </w:r>
    </w:p>
    <w:p w14:paraId="5BB754C0" w14:textId="77777777" w:rsidR="00E40560" w:rsidRPr="00EA5FA7" w:rsidRDefault="00E40560" w:rsidP="00E40560">
      <w:pPr>
        <w:pStyle w:val="PL"/>
        <w:rPr>
          <w:noProof w:val="0"/>
          <w:snapToGrid w:val="0"/>
        </w:rPr>
      </w:pPr>
    </w:p>
    <w:p w14:paraId="233B2AEF" w14:textId="77777777" w:rsidR="00E40560" w:rsidRPr="00EA5FA7" w:rsidRDefault="00E40560" w:rsidP="00E40560">
      <w:pPr>
        <w:pStyle w:val="PL"/>
        <w:rPr>
          <w:noProof w:val="0"/>
          <w:snapToGrid w:val="0"/>
        </w:rPr>
      </w:pPr>
      <w:r w:rsidRPr="00EA5FA7">
        <w:rPr>
          <w:noProof w:val="0"/>
          <w:snapToGrid w:val="0"/>
        </w:rPr>
        <w:t>IMPORTS</w:t>
      </w:r>
    </w:p>
    <w:p w14:paraId="2FEADCDB" w14:textId="77777777" w:rsidR="00E40560" w:rsidRPr="00EA5FA7" w:rsidRDefault="00E40560" w:rsidP="00E40560">
      <w:pPr>
        <w:pStyle w:val="PL"/>
        <w:rPr>
          <w:noProof w:val="0"/>
          <w:snapToGrid w:val="0"/>
        </w:rPr>
      </w:pPr>
      <w:r w:rsidRPr="00EA5FA7">
        <w:rPr>
          <w:noProof w:val="0"/>
          <w:snapToGrid w:val="0"/>
        </w:rPr>
        <w:tab/>
        <w:t>Criticality,</w:t>
      </w:r>
    </w:p>
    <w:p w14:paraId="602782B7" w14:textId="77777777" w:rsidR="00E40560" w:rsidRPr="00EA5FA7" w:rsidRDefault="00E40560" w:rsidP="00E40560">
      <w:pPr>
        <w:pStyle w:val="PL"/>
        <w:rPr>
          <w:noProof w:val="0"/>
          <w:snapToGrid w:val="0"/>
        </w:rPr>
      </w:pPr>
      <w:r w:rsidRPr="00EA5FA7">
        <w:rPr>
          <w:noProof w:val="0"/>
          <w:snapToGrid w:val="0"/>
        </w:rPr>
        <w:tab/>
        <w:t>ProcedureCode</w:t>
      </w:r>
    </w:p>
    <w:p w14:paraId="66CE996B" w14:textId="77777777" w:rsidR="00E40560" w:rsidRPr="00EA5FA7" w:rsidRDefault="00E40560" w:rsidP="00E40560">
      <w:pPr>
        <w:pStyle w:val="PL"/>
        <w:rPr>
          <w:noProof w:val="0"/>
          <w:snapToGrid w:val="0"/>
        </w:rPr>
      </w:pPr>
    </w:p>
    <w:p w14:paraId="1EE09024" w14:textId="77777777" w:rsidR="00E40560" w:rsidRPr="00EA5FA7" w:rsidRDefault="00E40560" w:rsidP="00E40560">
      <w:pPr>
        <w:pStyle w:val="PL"/>
        <w:rPr>
          <w:noProof w:val="0"/>
          <w:snapToGrid w:val="0"/>
        </w:rPr>
      </w:pPr>
      <w:r w:rsidRPr="00EA5FA7">
        <w:rPr>
          <w:noProof w:val="0"/>
          <w:snapToGrid w:val="0"/>
        </w:rPr>
        <w:t>FROM F1AP-CommonDataTypes</w:t>
      </w:r>
    </w:p>
    <w:p w14:paraId="280668A1" w14:textId="77777777" w:rsidR="00E40560" w:rsidRPr="00EA5FA7" w:rsidRDefault="00E40560" w:rsidP="00E40560">
      <w:pPr>
        <w:pStyle w:val="PL"/>
        <w:rPr>
          <w:noProof w:val="0"/>
          <w:snapToGrid w:val="0"/>
        </w:rPr>
      </w:pPr>
      <w:r w:rsidRPr="00EA5FA7">
        <w:rPr>
          <w:noProof w:val="0"/>
          <w:snapToGrid w:val="0"/>
        </w:rPr>
        <w:tab/>
        <w:t>Reset,</w:t>
      </w:r>
    </w:p>
    <w:p w14:paraId="18E8C122" w14:textId="77777777" w:rsidR="00E40560" w:rsidRPr="00EA5FA7" w:rsidRDefault="00E40560" w:rsidP="00E40560">
      <w:pPr>
        <w:pStyle w:val="PL"/>
        <w:rPr>
          <w:noProof w:val="0"/>
          <w:snapToGrid w:val="0"/>
        </w:rPr>
      </w:pPr>
      <w:r w:rsidRPr="00EA5FA7">
        <w:rPr>
          <w:noProof w:val="0"/>
          <w:snapToGrid w:val="0"/>
        </w:rPr>
        <w:tab/>
        <w:t>ResetAcknowledge,</w:t>
      </w:r>
    </w:p>
    <w:p w14:paraId="3445E442" w14:textId="77777777" w:rsidR="00E40560" w:rsidRPr="00EA5FA7" w:rsidRDefault="00E40560" w:rsidP="00E40560">
      <w:pPr>
        <w:pStyle w:val="PL"/>
        <w:rPr>
          <w:noProof w:val="0"/>
          <w:snapToGrid w:val="0"/>
        </w:rPr>
      </w:pPr>
      <w:r w:rsidRPr="00EA5FA7">
        <w:rPr>
          <w:noProof w:val="0"/>
          <w:snapToGrid w:val="0"/>
        </w:rPr>
        <w:tab/>
        <w:t>F1SetupRequest,</w:t>
      </w:r>
    </w:p>
    <w:p w14:paraId="78528693" w14:textId="77777777" w:rsidR="00E40560" w:rsidRPr="00EA5FA7" w:rsidRDefault="00E40560" w:rsidP="00E40560">
      <w:pPr>
        <w:pStyle w:val="PL"/>
        <w:rPr>
          <w:noProof w:val="0"/>
          <w:snapToGrid w:val="0"/>
        </w:rPr>
      </w:pPr>
      <w:r w:rsidRPr="00EA5FA7">
        <w:rPr>
          <w:noProof w:val="0"/>
          <w:snapToGrid w:val="0"/>
        </w:rPr>
        <w:tab/>
        <w:t>F1SetupResponse,</w:t>
      </w:r>
    </w:p>
    <w:p w14:paraId="1101A400" w14:textId="77777777" w:rsidR="00E40560" w:rsidRPr="00EA5FA7" w:rsidRDefault="00E40560" w:rsidP="00E40560">
      <w:pPr>
        <w:pStyle w:val="PL"/>
        <w:rPr>
          <w:noProof w:val="0"/>
          <w:snapToGrid w:val="0"/>
        </w:rPr>
      </w:pPr>
      <w:r w:rsidRPr="00EA5FA7">
        <w:rPr>
          <w:noProof w:val="0"/>
          <w:snapToGrid w:val="0"/>
        </w:rPr>
        <w:tab/>
        <w:t>F1SetupFailure,</w:t>
      </w:r>
      <w:r w:rsidRPr="00EA5FA7">
        <w:rPr>
          <w:noProof w:val="0"/>
        </w:rPr>
        <w:t xml:space="preserve"> </w:t>
      </w:r>
    </w:p>
    <w:p w14:paraId="06FD4B60" w14:textId="77777777" w:rsidR="00E40560" w:rsidRPr="00EA5FA7" w:rsidRDefault="00E40560" w:rsidP="00E40560">
      <w:pPr>
        <w:pStyle w:val="PL"/>
        <w:rPr>
          <w:noProof w:val="0"/>
          <w:snapToGrid w:val="0"/>
        </w:rPr>
      </w:pPr>
      <w:r w:rsidRPr="00EA5FA7">
        <w:rPr>
          <w:noProof w:val="0"/>
          <w:snapToGrid w:val="0"/>
        </w:rPr>
        <w:tab/>
        <w:t>GNBDUConfigurationUpdate,</w:t>
      </w:r>
    </w:p>
    <w:p w14:paraId="3E415E45" w14:textId="77777777" w:rsidR="00E40560" w:rsidRPr="00EA5FA7" w:rsidRDefault="00E40560" w:rsidP="00E40560">
      <w:pPr>
        <w:pStyle w:val="PL"/>
        <w:rPr>
          <w:noProof w:val="0"/>
          <w:snapToGrid w:val="0"/>
        </w:rPr>
      </w:pPr>
      <w:r w:rsidRPr="00EA5FA7">
        <w:rPr>
          <w:noProof w:val="0"/>
          <w:snapToGrid w:val="0"/>
        </w:rPr>
        <w:tab/>
        <w:t>GNBDUConfigurationUpdateAcknowledge,</w:t>
      </w:r>
    </w:p>
    <w:p w14:paraId="6CCA3FFA" w14:textId="77777777" w:rsidR="00E40560" w:rsidRPr="00EA5FA7" w:rsidRDefault="00E40560" w:rsidP="00E40560">
      <w:pPr>
        <w:pStyle w:val="PL"/>
        <w:rPr>
          <w:noProof w:val="0"/>
          <w:snapToGrid w:val="0"/>
        </w:rPr>
      </w:pPr>
      <w:r w:rsidRPr="00EA5FA7">
        <w:rPr>
          <w:noProof w:val="0"/>
          <w:snapToGrid w:val="0"/>
        </w:rPr>
        <w:tab/>
        <w:t>GNBDUConfigurationUpdateFailure,</w:t>
      </w:r>
    </w:p>
    <w:p w14:paraId="26053B87" w14:textId="77777777" w:rsidR="00E40560" w:rsidRPr="00EA5FA7" w:rsidRDefault="00E40560" w:rsidP="00E40560">
      <w:pPr>
        <w:pStyle w:val="PL"/>
        <w:rPr>
          <w:noProof w:val="0"/>
          <w:snapToGrid w:val="0"/>
        </w:rPr>
      </w:pPr>
      <w:r w:rsidRPr="00EA5FA7">
        <w:rPr>
          <w:noProof w:val="0"/>
          <w:snapToGrid w:val="0"/>
        </w:rPr>
        <w:tab/>
        <w:t>GNBCUConfigurationUpdate,</w:t>
      </w:r>
    </w:p>
    <w:p w14:paraId="31C97E7D" w14:textId="77777777" w:rsidR="00E40560" w:rsidRPr="00EA5FA7" w:rsidRDefault="00E40560" w:rsidP="00E40560">
      <w:pPr>
        <w:pStyle w:val="PL"/>
        <w:rPr>
          <w:noProof w:val="0"/>
          <w:snapToGrid w:val="0"/>
        </w:rPr>
      </w:pPr>
      <w:r w:rsidRPr="00EA5FA7">
        <w:rPr>
          <w:noProof w:val="0"/>
          <w:snapToGrid w:val="0"/>
        </w:rPr>
        <w:tab/>
        <w:t>GNBCUConfigurationUpdateAcknowledge,</w:t>
      </w:r>
    </w:p>
    <w:p w14:paraId="1A065016" w14:textId="77777777" w:rsidR="00E40560" w:rsidRPr="00EA5FA7" w:rsidRDefault="00E40560" w:rsidP="00E40560">
      <w:pPr>
        <w:pStyle w:val="PL"/>
        <w:rPr>
          <w:noProof w:val="0"/>
          <w:snapToGrid w:val="0"/>
        </w:rPr>
      </w:pPr>
      <w:r w:rsidRPr="00EA5FA7">
        <w:rPr>
          <w:noProof w:val="0"/>
          <w:snapToGrid w:val="0"/>
        </w:rPr>
        <w:tab/>
        <w:t>GNBCUConfigurationUpdateFailure,</w:t>
      </w:r>
    </w:p>
    <w:p w14:paraId="7F3B2B30" w14:textId="77777777" w:rsidR="00E40560" w:rsidRPr="00EA5FA7" w:rsidRDefault="00E40560" w:rsidP="00E40560">
      <w:pPr>
        <w:pStyle w:val="PL"/>
        <w:rPr>
          <w:noProof w:val="0"/>
          <w:snapToGrid w:val="0"/>
        </w:rPr>
      </w:pPr>
      <w:r w:rsidRPr="00EA5FA7">
        <w:rPr>
          <w:noProof w:val="0"/>
          <w:snapToGrid w:val="0"/>
        </w:rPr>
        <w:tab/>
        <w:t>UEContextSetupRequest,</w:t>
      </w:r>
    </w:p>
    <w:p w14:paraId="1BF4D06B" w14:textId="77777777" w:rsidR="00E40560" w:rsidRPr="00EA5FA7" w:rsidRDefault="00E40560" w:rsidP="00E40560">
      <w:pPr>
        <w:pStyle w:val="PL"/>
        <w:rPr>
          <w:noProof w:val="0"/>
          <w:snapToGrid w:val="0"/>
        </w:rPr>
      </w:pPr>
      <w:r w:rsidRPr="00EA5FA7">
        <w:rPr>
          <w:noProof w:val="0"/>
          <w:snapToGrid w:val="0"/>
        </w:rPr>
        <w:tab/>
        <w:t>UEContextSetupResponse,</w:t>
      </w:r>
    </w:p>
    <w:p w14:paraId="19EC55A4" w14:textId="77777777" w:rsidR="00E40560" w:rsidRPr="00EA5FA7" w:rsidRDefault="00E40560" w:rsidP="00E40560">
      <w:pPr>
        <w:pStyle w:val="PL"/>
        <w:rPr>
          <w:noProof w:val="0"/>
          <w:snapToGrid w:val="0"/>
        </w:rPr>
      </w:pPr>
      <w:r w:rsidRPr="00EA5FA7">
        <w:rPr>
          <w:noProof w:val="0"/>
          <w:snapToGrid w:val="0"/>
        </w:rPr>
        <w:tab/>
        <w:t>UEContextSetupFailure,</w:t>
      </w:r>
    </w:p>
    <w:p w14:paraId="1A9E33F8" w14:textId="77777777" w:rsidR="00E40560" w:rsidRPr="00EA5FA7" w:rsidRDefault="00E40560" w:rsidP="00E40560">
      <w:pPr>
        <w:pStyle w:val="PL"/>
        <w:rPr>
          <w:noProof w:val="0"/>
          <w:snapToGrid w:val="0"/>
        </w:rPr>
      </w:pPr>
      <w:r w:rsidRPr="00EA5FA7">
        <w:rPr>
          <w:noProof w:val="0"/>
          <w:snapToGrid w:val="0"/>
        </w:rPr>
        <w:tab/>
        <w:t>UEContextReleaseCommand,</w:t>
      </w:r>
    </w:p>
    <w:p w14:paraId="423C7E32" w14:textId="77777777" w:rsidR="00E40560" w:rsidRPr="00EA5FA7" w:rsidRDefault="00E40560" w:rsidP="00E40560">
      <w:pPr>
        <w:pStyle w:val="PL"/>
        <w:rPr>
          <w:noProof w:val="0"/>
          <w:snapToGrid w:val="0"/>
        </w:rPr>
      </w:pPr>
      <w:r w:rsidRPr="00EA5FA7">
        <w:rPr>
          <w:noProof w:val="0"/>
          <w:snapToGrid w:val="0"/>
        </w:rPr>
        <w:tab/>
        <w:t>UEContextReleaseComplete,</w:t>
      </w:r>
    </w:p>
    <w:p w14:paraId="25C21A7C" w14:textId="77777777" w:rsidR="00E40560" w:rsidRPr="00EA5FA7" w:rsidRDefault="00E40560" w:rsidP="00E40560">
      <w:pPr>
        <w:pStyle w:val="PL"/>
        <w:rPr>
          <w:noProof w:val="0"/>
          <w:snapToGrid w:val="0"/>
        </w:rPr>
      </w:pPr>
      <w:r w:rsidRPr="00EA5FA7">
        <w:rPr>
          <w:noProof w:val="0"/>
          <w:snapToGrid w:val="0"/>
        </w:rPr>
        <w:tab/>
        <w:t>UEContextModificationRequest,</w:t>
      </w:r>
    </w:p>
    <w:p w14:paraId="227EC41E" w14:textId="77777777" w:rsidR="00E40560" w:rsidRPr="00EA5FA7" w:rsidRDefault="00E40560" w:rsidP="00E40560">
      <w:pPr>
        <w:pStyle w:val="PL"/>
        <w:rPr>
          <w:noProof w:val="0"/>
          <w:snapToGrid w:val="0"/>
        </w:rPr>
      </w:pPr>
      <w:r w:rsidRPr="00EA5FA7">
        <w:rPr>
          <w:noProof w:val="0"/>
          <w:snapToGrid w:val="0"/>
        </w:rPr>
        <w:tab/>
        <w:t>UEContextModificationResponse,</w:t>
      </w:r>
    </w:p>
    <w:p w14:paraId="743667CC" w14:textId="77777777" w:rsidR="00E40560" w:rsidRPr="00EA5FA7" w:rsidRDefault="00E40560" w:rsidP="00E40560">
      <w:pPr>
        <w:pStyle w:val="PL"/>
        <w:rPr>
          <w:noProof w:val="0"/>
          <w:snapToGrid w:val="0"/>
        </w:rPr>
      </w:pPr>
      <w:r w:rsidRPr="00EA5FA7">
        <w:rPr>
          <w:noProof w:val="0"/>
          <w:snapToGrid w:val="0"/>
        </w:rPr>
        <w:tab/>
        <w:t>UEContextModificationFailure,</w:t>
      </w:r>
    </w:p>
    <w:p w14:paraId="6638E016" w14:textId="77777777" w:rsidR="00E40560" w:rsidRPr="00EA5FA7" w:rsidRDefault="00E40560" w:rsidP="00E40560">
      <w:pPr>
        <w:pStyle w:val="PL"/>
        <w:rPr>
          <w:noProof w:val="0"/>
          <w:snapToGrid w:val="0"/>
        </w:rPr>
      </w:pPr>
      <w:r w:rsidRPr="00EA5FA7">
        <w:rPr>
          <w:noProof w:val="0"/>
          <w:snapToGrid w:val="0"/>
        </w:rPr>
        <w:tab/>
        <w:t>UEContextModificationRequired,</w:t>
      </w:r>
    </w:p>
    <w:p w14:paraId="2EF9AA3F" w14:textId="77777777" w:rsidR="00E40560" w:rsidRPr="00EA5FA7" w:rsidRDefault="00E40560" w:rsidP="00E40560">
      <w:pPr>
        <w:pStyle w:val="PL"/>
        <w:rPr>
          <w:noProof w:val="0"/>
          <w:snapToGrid w:val="0"/>
        </w:rPr>
      </w:pPr>
      <w:r w:rsidRPr="00EA5FA7">
        <w:rPr>
          <w:noProof w:val="0"/>
          <w:snapToGrid w:val="0"/>
        </w:rPr>
        <w:tab/>
        <w:t>UEContextModificationConfirm,</w:t>
      </w:r>
    </w:p>
    <w:p w14:paraId="3B050F33" w14:textId="77777777" w:rsidR="00E40560" w:rsidRPr="00EA5FA7" w:rsidRDefault="00E40560" w:rsidP="00E40560">
      <w:pPr>
        <w:pStyle w:val="PL"/>
        <w:rPr>
          <w:noProof w:val="0"/>
          <w:snapToGrid w:val="0"/>
        </w:rPr>
      </w:pPr>
      <w:r w:rsidRPr="00EA5FA7">
        <w:rPr>
          <w:noProof w:val="0"/>
          <w:snapToGrid w:val="0"/>
        </w:rPr>
        <w:tab/>
        <w:t>ErrorIndication,</w:t>
      </w:r>
    </w:p>
    <w:p w14:paraId="4C24E8F9" w14:textId="77777777" w:rsidR="00E40560" w:rsidRPr="00EA5FA7" w:rsidRDefault="00E40560" w:rsidP="00E40560">
      <w:pPr>
        <w:pStyle w:val="PL"/>
        <w:rPr>
          <w:noProof w:val="0"/>
          <w:snapToGrid w:val="0"/>
        </w:rPr>
      </w:pPr>
      <w:r w:rsidRPr="00EA5FA7">
        <w:rPr>
          <w:noProof w:val="0"/>
          <w:snapToGrid w:val="0"/>
        </w:rPr>
        <w:tab/>
        <w:t>UEContextReleaseRequest,</w:t>
      </w:r>
    </w:p>
    <w:p w14:paraId="3F0A834E" w14:textId="77777777" w:rsidR="00E40560" w:rsidRPr="00EA5FA7" w:rsidRDefault="00E40560" w:rsidP="00E40560">
      <w:pPr>
        <w:pStyle w:val="PL"/>
        <w:rPr>
          <w:noProof w:val="0"/>
          <w:snapToGrid w:val="0"/>
        </w:rPr>
      </w:pPr>
      <w:r w:rsidRPr="00EA5FA7">
        <w:rPr>
          <w:noProof w:val="0"/>
          <w:snapToGrid w:val="0"/>
        </w:rPr>
        <w:tab/>
        <w:t>DLRRCMessageTransfer,</w:t>
      </w:r>
    </w:p>
    <w:p w14:paraId="115C21ED" w14:textId="77777777" w:rsidR="00E40560" w:rsidRPr="00EA5FA7" w:rsidRDefault="00E40560" w:rsidP="00E40560">
      <w:pPr>
        <w:pStyle w:val="PL"/>
        <w:rPr>
          <w:noProof w:val="0"/>
          <w:snapToGrid w:val="0"/>
        </w:rPr>
      </w:pPr>
      <w:r w:rsidRPr="00EA5FA7">
        <w:rPr>
          <w:noProof w:val="0"/>
          <w:snapToGrid w:val="0"/>
        </w:rPr>
        <w:tab/>
        <w:t>ULRRCMessageTransfer,</w:t>
      </w:r>
    </w:p>
    <w:p w14:paraId="168E4BBB" w14:textId="77777777" w:rsidR="00E40560" w:rsidRPr="00EA5FA7" w:rsidRDefault="00E40560" w:rsidP="00E40560">
      <w:pPr>
        <w:pStyle w:val="PL"/>
        <w:rPr>
          <w:noProof w:val="0"/>
          <w:snapToGrid w:val="0"/>
        </w:rPr>
      </w:pPr>
      <w:r w:rsidRPr="00EA5FA7">
        <w:rPr>
          <w:noProof w:val="0"/>
          <w:snapToGrid w:val="0"/>
        </w:rPr>
        <w:tab/>
        <w:t>GNBDUResourceCoordinationRequest,</w:t>
      </w:r>
    </w:p>
    <w:p w14:paraId="6BFBF51C" w14:textId="77777777" w:rsidR="00E40560" w:rsidRPr="00EA5FA7" w:rsidRDefault="00E40560" w:rsidP="00E40560">
      <w:pPr>
        <w:pStyle w:val="PL"/>
        <w:rPr>
          <w:noProof w:val="0"/>
          <w:snapToGrid w:val="0"/>
        </w:rPr>
      </w:pPr>
      <w:r w:rsidRPr="00EA5FA7">
        <w:rPr>
          <w:noProof w:val="0"/>
          <w:snapToGrid w:val="0"/>
        </w:rPr>
        <w:tab/>
        <w:t>GNBDUResourceCoordinationResponse,</w:t>
      </w:r>
    </w:p>
    <w:p w14:paraId="3BF72B82" w14:textId="77777777" w:rsidR="00E40560" w:rsidRPr="00EA5FA7" w:rsidRDefault="00E40560" w:rsidP="00E40560">
      <w:pPr>
        <w:pStyle w:val="PL"/>
        <w:rPr>
          <w:snapToGrid w:val="0"/>
        </w:rPr>
      </w:pPr>
      <w:r w:rsidRPr="00EA5FA7">
        <w:rPr>
          <w:snapToGrid w:val="0"/>
        </w:rPr>
        <w:tab/>
        <w:t>PrivateMessage,</w:t>
      </w:r>
    </w:p>
    <w:p w14:paraId="144CE947" w14:textId="77777777" w:rsidR="00E40560" w:rsidRPr="00EA5FA7" w:rsidRDefault="00E40560" w:rsidP="00E40560">
      <w:pPr>
        <w:pStyle w:val="PL"/>
        <w:tabs>
          <w:tab w:val="left" w:pos="685"/>
        </w:tabs>
        <w:rPr>
          <w:noProof w:val="0"/>
          <w:snapToGrid w:val="0"/>
        </w:rPr>
      </w:pPr>
      <w:r w:rsidRPr="00EA5FA7">
        <w:rPr>
          <w:noProof w:val="0"/>
          <w:snapToGrid w:val="0"/>
        </w:rPr>
        <w:tab/>
        <w:t>UEInactivityNotification,</w:t>
      </w:r>
    </w:p>
    <w:p w14:paraId="659E1478" w14:textId="77777777" w:rsidR="00E40560" w:rsidRPr="00EA5FA7" w:rsidRDefault="00E40560" w:rsidP="00E40560">
      <w:pPr>
        <w:pStyle w:val="PL"/>
        <w:tabs>
          <w:tab w:val="left" w:pos="685"/>
        </w:tabs>
        <w:rPr>
          <w:noProof w:val="0"/>
          <w:snapToGrid w:val="0"/>
        </w:rPr>
      </w:pPr>
      <w:r w:rsidRPr="00EA5FA7">
        <w:rPr>
          <w:noProof w:val="0"/>
          <w:snapToGrid w:val="0"/>
        </w:rPr>
        <w:tab/>
        <w:t>InitialULRRCMessageTransfer,</w:t>
      </w:r>
    </w:p>
    <w:p w14:paraId="7C842AF6" w14:textId="77777777" w:rsidR="00E40560" w:rsidRPr="00EA5FA7" w:rsidRDefault="00E40560" w:rsidP="00E40560">
      <w:pPr>
        <w:pStyle w:val="PL"/>
        <w:tabs>
          <w:tab w:val="left" w:pos="685"/>
        </w:tabs>
        <w:rPr>
          <w:noProof w:val="0"/>
          <w:snapToGrid w:val="0"/>
        </w:rPr>
      </w:pPr>
      <w:r w:rsidRPr="00EA5FA7">
        <w:rPr>
          <w:noProof w:val="0"/>
          <w:snapToGrid w:val="0"/>
        </w:rPr>
        <w:tab/>
        <w:t>SystemInformationDeliveryCommand,</w:t>
      </w:r>
    </w:p>
    <w:p w14:paraId="75712ABB" w14:textId="77777777" w:rsidR="00E40560" w:rsidRPr="00EA5FA7" w:rsidRDefault="00E40560" w:rsidP="00E40560">
      <w:pPr>
        <w:pStyle w:val="PL"/>
        <w:tabs>
          <w:tab w:val="left" w:pos="685"/>
        </w:tabs>
        <w:rPr>
          <w:noProof w:val="0"/>
          <w:snapToGrid w:val="0"/>
        </w:rPr>
      </w:pPr>
      <w:r w:rsidRPr="00EA5FA7">
        <w:rPr>
          <w:noProof w:val="0"/>
          <w:snapToGrid w:val="0"/>
        </w:rPr>
        <w:tab/>
        <w:t>Paging,</w:t>
      </w:r>
    </w:p>
    <w:p w14:paraId="11814272" w14:textId="77777777" w:rsidR="00E40560" w:rsidRPr="00EA5FA7" w:rsidRDefault="00E40560" w:rsidP="00E40560">
      <w:pPr>
        <w:pStyle w:val="PL"/>
        <w:tabs>
          <w:tab w:val="left" w:pos="685"/>
        </w:tabs>
        <w:rPr>
          <w:noProof w:val="0"/>
          <w:snapToGrid w:val="0"/>
        </w:rPr>
      </w:pPr>
      <w:r w:rsidRPr="00EA5FA7">
        <w:rPr>
          <w:noProof w:val="0"/>
          <w:snapToGrid w:val="0"/>
        </w:rPr>
        <w:tab/>
        <w:t>Notify,</w:t>
      </w:r>
    </w:p>
    <w:p w14:paraId="26DEC24B" w14:textId="77777777" w:rsidR="00E40560" w:rsidRPr="00EA5FA7" w:rsidRDefault="00E40560" w:rsidP="00E40560">
      <w:pPr>
        <w:pStyle w:val="PL"/>
        <w:tabs>
          <w:tab w:val="left" w:pos="685"/>
        </w:tabs>
        <w:rPr>
          <w:noProof w:val="0"/>
          <w:snapToGrid w:val="0"/>
        </w:rPr>
      </w:pPr>
      <w:r w:rsidRPr="00EA5FA7">
        <w:rPr>
          <w:noProof w:val="0"/>
          <w:snapToGrid w:val="0"/>
        </w:rPr>
        <w:tab/>
        <w:t>WriteReplaceWarningRequest,</w:t>
      </w:r>
    </w:p>
    <w:p w14:paraId="4AD07789" w14:textId="77777777" w:rsidR="00E40560" w:rsidRPr="00EA5FA7" w:rsidRDefault="00E40560" w:rsidP="00E40560">
      <w:pPr>
        <w:pStyle w:val="PL"/>
        <w:tabs>
          <w:tab w:val="left" w:pos="685"/>
        </w:tabs>
        <w:rPr>
          <w:noProof w:val="0"/>
          <w:snapToGrid w:val="0"/>
        </w:rPr>
      </w:pPr>
      <w:r w:rsidRPr="00EA5FA7">
        <w:rPr>
          <w:noProof w:val="0"/>
          <w:snapToGrid w:val="0"/>
        </w:rPr>
        <w:tab/>
        <w:t>WriteReplaceWarningResponse,</w:t>
      </w:r>
    </w:p>
    <w:p w14:paraId="3A8696C4" w14:textId="77777777" w:rsidR="00E40560" w:rsidRPr="00EA5FA7" w:rsidRDefault="00E40560" w:rsidP="00E40560">
      <w:pPr>
        <w:pStyle w:val="PL"/>
        <w:tabs>
          <w:tab w:val="left" w:pos="685"/>
        </w:tabs>
        <w:rPr>
          <w:noProof w:val="0"/>
          <w:snapToGrid w:val="0"/>
        </w:rPr>
      </w:pPr>
      <w:r w:rsidRPr="00EA5FA7">
        <w:rPr>
          <w:noProof w:val="0"/>
          <w:snapToGrid w:val="0"/>
        </w:rPr>
        <w:tab/>
        <w:t>PWSCancelRequest,</w:t>
      </w:r>
    </w:p>
    <w:p w14:paraId="5852A86E" w14:textId="77777777" w:rsidR="00E40560" w:rsidRPr="00EA5FA7" w:rsidRDefault="00E40560" w:rsidP="00E40560">
      <w:pPr>
        <w:pStyle w:val="PL"/>
        <w:tabs>
          <w:tab w:val="left" w:pos="685"/>
        </w:tabs>
        <w:rPr>
          <w:noProof w:val="0"/>
          <w:snapToGrid w:val="0"/>
        </w:rPr>
      </w:pPr>
      <w:r w:rsidRPr="00EA5FA7">
        <w:rPr>
          <w:noProof w:val="0"/>
          <w:snapToGrid w:val="0"/>
        </w:rPr>
        <w:tab/>
        <w:t>PWSCancelResponse,</w:t>
      </w:r>
    </w:p>
    <w:p w14:paraId="76146BE2" w14:textId="77777777" w:rsidR="00E40560" w:rsidRPr="00EA5FA7" w:rsidRDefault="00E40560" w:rsidP="00E40560">
      <w:pPr>
        <w:pStyle w:val="PL"/>
        <w:tabs>
          <w:tab w:val="left" w:pos="685"/>
        </w:tabs>
        <w:rPr>
          <w:noProof w:val="0"/>
          <w:snapToGrid w:val="0"/>
        </w:rPr>
      </w:pPr>
      <w:r w:rsidRPr="00EA5FA7">
        <w:rPr>
          <w:noProof w:val="0"/>
          <w:snapToGrid w:val="0"/>
        </w:rPr>
        <w:tab/>
        <w:t>PWSRestartIndication,</w:t>
      </w:r>
    </w:p>
    <w:p w14:paraId="087BBAD6" w14:textId="77777777" w:rsidR="00E40560" w:rsidRPr="00EA5FA7" w:rsidRDefault="00E40560" w:rsidP="00E40560">
      <w:pPr>
        <w:pStyle w:val="PL"/>
        <w:tabs>
          <w:tab w:val="left" w:pos="685"/>
        </w:tabs>
        <w:rPr>
          <w:noProof w:val="0"/>
          <w:snapToGrid w:val="0"/>
        </w:rPr>
      </w:pPr>
      <w:r w:rsidRPr="00EA5FA7">
        <w:rPr>
          <w:noProof w:val="0"/>
          <w:snapToGrid w:val="0"/>
        </w:rPr>
        <w:tab/>
        <w:t>PWSFailureIndication,</w:t>
      </w:r>
    </w:p>
    <w:p w14:paraId="0DBB4F6E" w14:textId="77777777" w:rsidR="00E40560" w:rsidRPr="00EA5FA7" w:rsidRDefault="00E40560" w:rsidP="00E40560">
      <w:pPr>
        <w:pStyle w:val="PL"/>
        <w:tabs>
          <w:tab w:val="left" w:pos="685"/>
        </w:tabs>
        <w:rPr>
          <w:noProof w:val="0"/>
          <w:snapToGrid w:val="0"/>
        </w:rPr>
      </w:pPr>
      <w:r w:rsidRPr="00EA5FA7">
        <w:rPr>
          <w:noProof w:val="0"/>
          <w:snapToGrid w:val="0"/>
        </w:rPr>
        <w:tab/>
        <w:t>GNBDUStatusIndication,</w:t>
      </w:r>
    </w:p>
    <w:p w14:paraId="65E2DE77" w14:textId="77777777" w:rsidR="00E40560" w:rsidRPr="00EA5FA7" w:rsidRDefault="00E40560" w:rsidP="00E40560">
      <w:pPr>
        <w:pStyle w:val="PL"/>
        <w:tabs>
          <w:tab w:val="left" w:pos="685"/>
        </w:tabs>
        <w:rPr>
          <w:noProof w:val="0"/>
          <w:snapToGrid w:val="0"/>
        </w:rPr>
      </w:pPr>
      <w:r w:rsidRPr="00EA5FA7">
        <w:rPr>
          <w:noProof w:val="0"/>
          <w:snapToGrid w:val="0"/>
        </w:rPr>
        <w:tab/>
        <w:t>RRCDeliveryReport,</w:t>
      </w:r>
    </w:p>
    <w:p w14:paraId="4B7D5B37" w14:textId="77777777" w:rsidR="00E40560" w:rsidRPr="00EA5FA7" w:rsidRDefault="00E40560" w:rsidP="00E40560">
      <w:pPr>
        <w:pStyle w:val="PL"/>
        <w:tabs>
          <w:tab w:val="left" w:pos="685"/>
        </w:tabs>
        <w:rPr>
          <w:noProof w:val="0"/>
          <w:snapToGrid w:val="0"/>
        </w:rPr>
      </w:pPr>
      <w:r w:rsidRPr="00EA5FA7">
        <w:rPr>
          <w:noProof w:val="0"/>
          <w:snapToGrid w:val="0"/>
        </w:rPr>
        <w:tab/>
        <w:t>UEContextModificationRefuse,</w:t>
      </w:r>
    </w:p>
    <w:p w14:paraId="23211A9C" w14:textId="77777777" w:rsidR="00E40560" w:rsidRPr="00EA5FA7" w:rsidRDefault="00E40560" w:rsidP="00E40560">
      <w:pPr>
        <w:pStyle w:val="PL"/>
        <w:rPr>
          <w:noProof w:val="0"/>
          <w:snapToGrid w:val="0"/>
        </w:rPr>
      </w:pPr>
      <w:r w:rsidRPr="00EA5FA7">
        <w:rPr>
          <w:noProof w:val="0"/>
          <w:snapToGrid w:val="0"/>
        </w:rPr>
        <w:tab/>
        <w:t>F1RemovalRequest,</w:t>
      </w:r>
    </w:p>
    <w:p w14:paraId="48068D0A" w14:textId="77777777" w:rsidR="00E40560" w:rsidRPr="00EA5FA7" w:rsidRDefault="00E40560" w:rsidP="00E40560">
      <w:pPr>
        <w:pStyle w:val="PL"/>
        <w:rPr>
          <w:noProof w:val="0"/>
          <w:snapToGrid w:val="0"/>
        </w:rPr>
      </w:pPr>
      <w:r w:rsidRPr="00EA5FA7">
        <w:rPr>
          <w:noProof w:val="0"/>
          <w:snapToGrid w:val="0"/>
        </w:rPr>
        <w:tab/>
        <w:t>F1RemovalResponse,</w:t>
      </w:r>
    </w:p>
    <w:p w14:paraId="3E5DA594" w14:textId="77777777" w:rsidR="00E40560" w:rsidRPr="00EA5FA7" w:rsidRDefault="00E40560" w:rsidP="00E40560">
      <w:pPr>
        <w:pStyle w:val="PL"/>
        <w:tabs>
          <w:tab w:val="left" w:pos="685"/>
        </w:tabs>
        <w:rPr>
          <w:noProof w:val="0"/>
          <w:snapToGrid w:val="0"/>
        </w:rPr>
      </w:pPr>
      <w:r w:rsidRPr="00EA5FA7">
        <w:rPr>
          <w:noProof w:val="0"/>
          <w:snapToGrid w:val="0"/>
        </w:rPr>
        <w:tab/>
        <w:t>F1RemovalFailure,</w:t>
      </w:r>
    </w:p>
    <w:p w14:paraId="29A5FCA7" w14:textId="77777777" w:rsidR="00E40560" w:rsidRPr="00EA5FA7" w:rsidRDefault="00E40560" w:rsidP="00E40560">
      <w:pPr>
        <w:pStyle w:val="PL"/>
        <w:rPr>
          <w:noProof w:val="0"/>
          <w:snapToGrid w:val="0"/>
        </w:rPr>
      </w:pPr>
      <w:r w:rsidRPr="00EA5FA7">
        <w:rPr>
          <w:noProof w:val="0"/>
          <w:snapToGrid w:val="0"/>
        </w:rPr>
        <w:tab/>
        <w:t>NetworkAccessRateReduction,</w:t>
      </w:r>
    </w:p>
    <w:p w14:paraId="5FDA5CFF" w14:textId="77777777" w:rsidR="00E40560" w:rsidRPr="00EA5FA7" w:rsidRDefault="00E40560" w:rsidP="00E40560">
      <w:pPr>
        <w:pStyle w:val="PL"/>
        <w:rPr>
          <w:noProof w:val="0"/>
          <w:snapToGrid w:val="0"/>
        </w:rPr>
      </w:pPr>
      <w:r w:rsidRPr="00EA5FA7">
        <w:rPr>
          <w:noProof w:val="0"/>
          <w:snapToGrid w:val="0"/>
        </w:rPr>
        <w:tab/>
        <w:t>TraceStart,</w:t>
      </w:r>
    </w:p>
    <w:p w14:paraId="572E83AB" w14:textId="77777777" w:rsidR="00E40560" w:rsidRPr="00EA5FA7" w:rsidRDefault="00E40560" w:rsidP="00E40560">
      <w:pPr>
        <w:pStyle w:val="PL"/>
        <w:rPr>
          <w:noProof w:val="0"/>
          <w:snapToGrid w:val="0"/>
        </w:rPr>
      </w:pPr>
      <w:r w:rsidRPr="00EA5FA7">
        <w:rPr>
          <w:noProof w:val="0"/>
          <w:snapToGrid w:val="0"/>
        </w:rPr>
        <w:tab/>
        <w:t>DeactivateTrace,</w:t>
      </w:r>
    </w:p>
    <w:p w14:paraId="2E7E1994" w14:textId="77777777" w:rsidR="00E40560" w:rsidRPr="00EA5FA7" w:rsidRDefault="00E40560" w:rsidP="00E40560">
      <w:pPr>
        <w:pStyle w:val="PL"/>
        <w:rPr>
          <w:noProof w:val="0"/>
          <w:snapToGrid w:val="0"/>
        </w:rPr>
      </w:pPr>
      <w:r w:rsidRPr="00EA5FA7">
        <w:rPr>
          <w:noProof w:val="0"/>
          <w:snapToGrid w:val="0"/>
        </w:rPr>
        <w:tab/>
        <w:t>DUCURadioInformationTransfer,</w:t>
      </w:r>
    </w:p>
    <w:p w14:paraId="36A8102B" w14:textId="77777777" w:rsidR="00E40560" w:rsidRDefault="00E40560" w:rsidP="00E40560">
      <w:pPr>
        <w:pStyle w:val="PL"/>
        <w:rPr>
          <w:noProof w:val="0"/>
          <w:snapToGrid w:val="0"/>
        </w:rPr>
      </w:pPr>
      <w:r w:rsidRPr="00EA5FA7">
        <w:rPr>
          <w:noProof w:val="0"/>
          <w:snapToGrid w:val="0"/>
        </w:rPr>
        <w:tab/>
        <w:t>CUDURadioInformationTransfer</w:t>
      </w:r>
      <w:r>
        <w:rPr>
          <w:noProof w:val="0"/>
          <w:snapToGrid w:val="0"/>
        </w:rPr>
        <w:t>,</w:t>
      </w:r>
    </w:p>
    <w:p w14:paraId="68810D72" w14:textId="77777777" w:rsidR="00E40560" w:rsidRPr="00FF7A2B" w:rsidRDefault="00E40560" w:rsidP="00E40560">
      <w:pPr>
        <w:pStyle w:val="PL"/>
        <w:rPr>
          <w:noProof w:val="0"/>
          <w:snapToGrid w:val="0"/>
        </w:rPr>
      </w:pPr>
      <w:r w:rsidRPr="00FF7A2B">
        <w:rPr>
          <w:noProof w:val="0"/>
          <w:snapToGrid w:val="0"/>
        </w:rPr>
        <w:tab/>
        <w:t>BAPMappingConfiguration,</w:t>
      </w:r>
    </w:p>
    <w:p w14:paraId="39EDC7B9" w14:textId="77777777" w:rsidR="00E40560" w:rsidRPr="00FF7A2B" w:rsidRDefault="00E40560" w:rsidP="00E40560">
      <w:pPr>
        <w:pStyle w:val="PL"/>
        <w:rPr>
          <w:noProof w:val="0"/>
          <w:snapToGrid w:val="0"/>
        </w:rPr>
      </w:pPr>
      <w:r w:rsidRPr="00FF7A2B">
        <w:rPr>
          <w:noProof w:val="0"/>
          <w:snapToGrid w:val="0"/>
        </w:rPr>
        <w:tab/>
        <w:t>BAPMappingConfigurationAcknowledge,</w:t>
      </w:r>
    </w:p>
    <w:p w14:paraId="7213E0F7" w14:textId="77777777" w:rsidR="00E40560" w:rsidRPr="00773089" w:rsidRDefault="00E40560" w:rsidP="00E40560">
      <w:pPr>
        <w:pStyle w:val="PL"/>
        <w:rPr>
          <w:snapToGrid w:val="0"/>
        </w:rPr>
      </w:pPr>
      <w:r w:rsidRPr="00773089">
        <w:rPr>
          <w:snapToGrid w:val="0"/>
        </w:rPr>
        <w:tab/>
        <w:t>BAPMappingConfigurationFailure,</w:t>
      </w:r>
    </w:p>
    <w:p w14:paraId="7FAA5EFC" w14:textId="77777777" w:rsidR="00E40560" w:rsidRPr="00FF7A2B" w:rsidRDefault="00E40560" w:rsidP="00E40560">
      <w:pPr>
        <w:pStyle w:val="PL"/>
        <w:rPr>
          <w:noProof w:val="0"/>
          <w:snapToGrid w:val="0"/>
        </w:rPr>
      </w:pPr>
      <w:r w:rsidRPr="00FF7A2B">
        <w:rPr>
          <w:noProof w:val="0"/>
          <w:snapToGrid w:val="0"/>
        </w:rPr>
        <w:tab/>
        <w:t>GNBDUResourceConfiguration,</w:t>
      </w:r>
    </w:p>
    <w:p w14:paraId="460AE21B" w14:textId="77777777" w:rsidR="00E40560" w:rsidRPr="00FF7A2B" w:rsidRDefault="00E40560" w:rsidP="00E40560">
      <w:pPr>
        <w:pStyle w:val="PL"/>
        <w:rPr>
          <w:noProof w:val="0"/>
          <w:snapToGrid w:val="0"/>
        </w:rPr>
      </w:pPr>
      <w:r w:rsidRPr="00FF7A2B">
        <w:rPr>
          <w:noProof w:val="0"/>
          <w:snapToGrid w:val="0"/>
        </w:rPr>
        <w:tab/>
        <w:t>GNBDUResourceConfigurationAcknowledge,</w:t>
      </w:r>
    </w:p>
    <w:p w14:paraId="2A9109B1" w14:textId="77777777" w:rsidR="00E40560" w:rsidRPr="00773089" w:rsidRDefault="00E40560" w:rsidP="00E40560">
      <w:pPr>
        <w:pStyle w:val="PL"/>
        <w:rPr>
          <w:snapToGrid w:val="0"/>
        </w:rPr>
      </w:pPr>
      <w:r w:rsidRPr="00773089">
        <w:rPr>
          <w:snapToGrid w:val="0"/>
        </w:rPr>
        <w:tab/>
        <w:t>GNBDUResourceConfigurationFailure,</w:t>
      </w:r>
    </w:p>
    <w:p w14:paraId="192D83A6" w14:textId="77777777" w:rsidR="00E40560" w:rsidRPr="00FF7A2B" w:rsidRDefault="00E40560" w:rsidP="00E40560">
      <w:pPr>
        <w:pStyle w:val="PL"/>
        <w:rPr>
          <w:noProof w:val="0"/>
          <w:snapToGrid w:val="0"/>
        </w:rPr>
      </w:pPr>
      <w:r w:rsidRPr="00FF7A2B">
        <w:rPr>
          <w:noProof w:val="0"/>
          <w:snapToGrid w:val="0"/>
        </w:rPr>
        <w:tab/>
        <w:t>IABTNLAddressRequest,</w:t>
      </w:r>
    </w:p>
    <w:p w14:paraId="02204190" w14:textId="77777777" w:rsidR="00E40560" w:rsidRPr="00FF7A2B" w:rsidRDefault="00E40560" w:rsidP="00E40560">
      <w:pPr>
        <w:pStyle w:val="PL"/>
        <w:rPr>
          <w:noProof w:val="0"/>
          <w:snapToGrid w:val="0"/>
        </w:rPr>
      </w:pPr>
      <w:r w:rsidRPr="00FF7A2B">
        <w:rPr>
          <w:noProof w:val="0"/>
          <w:snapToGrid w:val="0"/>
        </w:rPr>
        <w:tab/>
        <w:t>IABTNLAddressResponse,</w:t>
      </w:r>
    </w:p>
    <w:p w14:paraId="2A7FE504" w14:textId="77777777" w:rsidR="00E40560" w:rsidRPr="00773089" w:rsidRDefault="00E40560" w:rsidP="00E40560">
      <w:pPr>
        <w:pStyle w:val="PL"/>
        <w:rPr>
          <w:snapToGrid w:val="0"/>
        </w:rPr>
      </w:pPr>
      <w:r w:rsidRPr="00773089">
        <w:rPr>
          <w:snapToGrid w:val="0"/>
        </w:rPr>
        <w:tab/>
        <w:t>IABTNLAddressFailure,</w:t>
      </w:r>
    </w:p>
    <w:p w14:paraId="07818AAC" w14:textId="77777777" w:rsidR="00E40560" w:rsidRPr="00FF7A2B" w:rsidRDefault="00E40560" w:rsidP="00E40560">
      <w:pPr>
        <w:pStyle w:val="PL"/>
        <w:rPr>
          <w:noProof w:val="0"/>
          <w:snapToGrid w:val="0"/>
        </w:rPr>
      </w:pPr>
      <w:r w:rsidRPr="00FF7A2B">
        <w:rPr>
          <w:noProof w:val="0"/>
          <w:snapToGrid w:val="0"/>
        </w:rPr>
        <w:tab/>
        <w:t>IABUPConfigurationUpdateRequest,</w:t>
      </w:r>
    </w:p>
    <w:p w14:paraId="0FB1A627" w14:textId="77777777" w:rsidR="00E40560" w:rsidRPr="00FF7A2B" w:rsidRDefault="00E40560" w:rsidP="00E40560">
      <w:pPr>
        <w:pStyle w:val="PL"/>
        <w:rPr>
          <w:noProof w:val="0"/>
          <w:snapToGrid w:val="0"/>
        </w:rPr>
      </w:pPr>
      <w:r w:rsidRPr="00FF7A2B">
        <w:rPr>
          <w:noProof w:val="0"/>
          <w:snapToGrid w:val="0"/>
        </w:rPr>
        <w:tab/>
        <w:t>IABUPConfigurationUpdateResponse,</w:t>
      </w:r>
    </w:p>
    <w:p w14:paraId="2D3FEC74" w14:textId="77777777" w:rsidR="00E40560" w:rsidRPr="000F12C4" w:rsidRDefault="00E40560" w:rsidP="00E40560">
      <w:pPr>
        <w:pStyle w:val="PL"/>
        <w:rPr>
          <w:noProof w:val="0"/>
          <w:snapToGrid w:val="0"/>
        </w:rPr>
      </w:pPr>
      <w:r w:rsidRPr="00FF7A2B">
        <w:rPr>
          <w:noProof w:val="0"/>
          <w:snapToGrid w:val="0"/>
        </w:rPr>
        <w:tab/>
        <w:t>IABUPConfigurationUpdateFailure</w:t>
      </w:r>
      <w:r w:rsidRPr="000F12C4">
        <w:rPr>
          <w:noProof w:val="0"/>
          <w:snapToGrid w:val="0"/>
        </w:rPr>
        <w:t>,</w:t>
      </w:r>
    </w:p>
    <w:p w14:paraId="085EE028" w14:textId="77777777" w:rsidR="00E40560" w:rsidRPr="000F12C4" w:rsidRDefault="00E40560" w:rsidP="00E40560">
      <w:pPr>
        <w:pStyle w:val="PL"/>
        <w:rPr>
          <w:noProof w:val="0"/>
          <w:snapToGrid w:val="0"/>
        </w:rPr>
      </w:pPr>
      <w:r w:rsidRPr="000F12C4">
        <w:rPr>
          <w:noProof w:val="0"/>
          <w:snapToGrid w:val="0"/>
        </w:rPr>
        <w:tab/>
        <w:t>ResourceStatusRequest,</w:t>
      </w:r>
    </w:p>
    <w:p w14:paraId="3ACA12FB" w14:textId="77777777" w:rsidR="00E40560" w:rsidRPr="000F12C4" w:rsidRDefault="00E40560" w:rsidP="00E40560">
      <w:pPr>
        <w:pStyle w:val="PL"/>
        <w:rPr>
          <w:noProof w:val="0"/>
          <w:snapToGrid w:val="0"/>
        </w:rPr>
      </w:pPr>
      <w:r w:rsidRPr="000F12C4">
        <w:rPr>
          <w:noProof w:val="0"/>
          <w:snapToGrid w:val="0"/>
        </w:rPr>
        <w:tab/>
        <w:t>ResourceStatusResponse,</w:t>
      </w:r>
    </w:p>
    <w:p w14:paraId="754706B7" w14:textId="77777777" w:rsidR="00E40560" w:rsidRPr="000F12C4" w:rsidRDefault="00E40560" w:rsidP="00E40560">
      <w:pPr>
        <w:pStyle w:val="PL"/>
        <w:rPr>
          <w:noProof w:val="0"/>
          <w:snapToGrid w:val="0"/>
        </w:rPr>
      </w:pPr>
      <w:r w:rsidRPr="000F12C4">
        <w:rPr>
          <w:noProof w:val="0"/>
          <w:snapToGrid w:val="0"/>
        </w:rPr>
        <w:tab/>
        <w:t>ResourceStatusFailure,</w:t>
      </w:r>
    </w:p>
    <w:p w14:paraId="40D98B06" w14:textId="77777777" w:rsidR="00E40560" w:rsidRPr="000F12C4" w:rsidRDefault="00E40560" w:rsidP="00E40560">
      <w:pPr>
        <w:pStyle w:val="PL"/>
        <w:rPr>
          <w:noProof w:val="0"/>
          <w:snapToGrid w:val="0"/>
        </w:rPr>
      </w:pPr>
      <w:r w:rsidRPr="000F12C4">
        <w:rPr>
          <w:noProof w:val="0"/>
          <w:snapToGrid w:val="0"/>
        </w:rPr>
        <w:tab/>
        <w:t>ResourceStatusUpdate,</w:t>
      </w:r>
    </w:p>
    <w:p w14:paraId="74B7386C" w14:textId="77777777" w:rsidR="00E40560" w:rsidRPr="00495DA4" w:rsidRDefault="00E40560" w:rsidP="00E40560">
      <w:pPr>
        <w:pStyle w:val="PL"/>
        <w:rPr>
          <w:noProof w:val="0"/>
          <w:snapToGrid w:val="0"/>
        </w:rPr>
      </w:pPr>
      <w:r w:rsidRPr="000F12C4">
        <w:rPr>
          <w:noProof w:val="0"/>
          <w:snapToGrid w:val="0"/>
        </w:rPr>
        <w:tab/>
        <w:t>AccessAndMobilityIndication</w:t>
      </w:r>
      <w:r w:rsidRPr="00495DA4">
        <w:rPr>
          <w:noProof w:val="0"/>
          <w:snapToGrid w:val="0"/>
        </w:rPr>
        <w:t>,</w:t>
      </w:r>
    </w:p>
    <w:p w14:paraId="33FC7FDF" w14:textId="77777777" w:rsidR="00E40560" w:rsidRPr="00495DA4" w:rsidRDefault="00E40560" w:rsidP="00E40560">
      <w:pPr>
        <w:pStyle w:val="PL"/>
        <w:rPr>
          <w:noProof w:val="0"/>
          <w:snapToGrid w:val="0"/>
        </w:rPr>
      </w:pPr>
      <w:r w:rsidRPr="00495DA4">
        <w:rPr>
          <w:noProof w:val="0"/>
          <w:snapToGrid w:val="0"/>
        </w:rPr>
        <w:tab/>
        <w:t>ReferenceTimeInformationReportingControl,</w:t>
      </w:r>
    </w:p>
    <w:p w14:paraId="78C25291" w14:textId="77777777" w:rsidR="00E40560" w:rsidRDefault="00E40560" w:rsidP="00E40560">
      <w:pPr>
        <w:pStyle w:val="PL"/>
        <w:rPr>
          <w:noProof w:val="0"/>
          <w:snapToGrid w:val="0"/>
        </w:rPr>
      </w:pPr>
      <w:r w:rsidRPr="00495DA4">
        <w:rPr>
          <w:noProof w:val="0"/>
          <w:snapToGrid w:val="0"/>
        </w:rPr>
        <w:tab/>
        <w:t>ReferenceTimeInformationReport</w:t>
      </w:r>
      <w:r>
        <w:rPr>
          <w:noProof w:val="0"/>
          <w:snapToGrid w:val="0"/>
        </w:rPr>
        <w:t>,</w:t>
      </w:r>
    </w:p>
    <w:p w14:paraId="51E68C98" w14:textId="77777777" w:rsidR="00E40560" w:rsidRPr="000C19B4" w:rsidRDefault="00E40560" w:rsidP="00E40560">
      <w:pPr>
        <w:pStyle w:val="PL"/>
        <w:rPr>
          <w:noProof w:val="0"/>
          <w:snapToGrid w:val="0"/>
        </w:rPr>
      </w:pPr>
      <w:r>
        <w:rPr>
          <w:noProof w:val="0"/>
          <w:snapToGrid w:val="0"/>
        </w:rPr>
        <w:tab/>
        <w:t>AccessSuccess</w:t>
      </w:r>
      <w:r w:rsidRPr="000C19B4">
        <w:rPr>
          <w:noProof w:val="0"/>
          <w:snapToGrid w:val="0"/>
        </w:rPr>
        <w:t>,</w:t>
      </w:r>
    </w:p>
    <w:p w14:paraId="14AC903E" w14:textId="77777777" w:rsidR="00E40560" w:rsidRDefault="00E40560" w:rsidP="00E40560">
      <w:pPr>
        <w:pStyle w:val="PL"/>
        <w:rPr>
          <w:noProof w:val="0"/>
          <w:snapToGrid w:val="0"/>
        </w:rPr>
      </w:pPr>
      <w:r w:rsidRPr="000C19B4">
        <w:rPr>
          <w:noProof w:val="0"/>
          <w:snapToGrid w:val="0"/>
        </w:rPr>
        <w:tab/>
        <w:t>CellTrafficTrace</w:t>
      </w:r>
      <w:r>
        <w:rPr>
          <w:noProof w:val="0"/>
          <w:snapToGrid w:val="0"/>
        </w:rPr>
        <w:t>,</w:t>
      </w:r>
    </w:p>
    <w:p w14:paraId="3B265904" w14:textId="77777777" w:rsidR="00E40560" w:rsidRDefault="00E40560" w:rsidP="00E40560">
      <w:pPr>
        <w:pStyle w:val="PL"/>
        <w:rPr>
          <w:noProof w:val="0"/>
          <w:snapToGrid w:val="0"/>
        </w:rPr>
      </w:pPr>
      <w:r>
        <w:rPr>
          <w:noProof w:val="0"/>
          <w:snapToGrid w:val="0"/>
        </w:rPr>
        <w:tab/>
        <w:t>PositioningMeasurementRequest,</w:t>
      </w:r>
    </w:p>
    <w:p w14:paraId="4931B4A9" w14:textId="77777777" w:rsidR="00E40560" w:rsidRDefault="00E40560" w:rsidP="00E40560">
      <w:pPr>
        <w:pStyle w:val="PL"/>
        <w:rPr>
          <w:noProof w:val="0"/>
          <w:snapToGrid w:val="0"/>
        </w:rPr>
      </w:pPr>
      <w:r>
        <w:rPr>
          <w:noProof w:val="0"/>
          <w:snapToGrid w:val="0"/>
        </w:rPr>
        <w:tab/>
        <w:t>PositioningMeasurementResponse,</w:t>
      </w:r>
    </w:p>
    <w:p w14:paraId="12EC98CE" w14:textId="77777777" w:rsidR="00E40560" w:rsidRDefault="00E40560" w:rsidP="00E40560">
      <w:pPr>
        <w:pStyle w:val="PL"/>
        <w:rPr>
          <w:noProof w:val="0"/>
          <w:snapToGrid w:val="0"/>
        </w:rPr>
      </w:pPr>
      <w:r>
        <w:rPr>
          <w:noProof w:val="0"/>
          <w:snapToGrid w:val="0"/>
        </w:rPr>
        <w:tab/>
        <w:t>PositioningMeasurementFailure,</w:t>
      </w:r>
    </w:p>
    <w:p w14:paraId="19AECF69" w14:textId="77777777" w:rsidR="00E40560" w:rsidRDefault="00E40560" w:rsidP="00E40560">
      <w:pPr>
        <w:pStyle w:val="PL"/>
        <w:rPr>
          <w:noProof w:val="0"/>
          <w:snapToGrid w:val="0"/>
        </w:rPr>
      </w:pPr>
      <w:r>
        <w:rPr>
          <w:noProof w:val="0"/>
          <w:snapToGrid w:val="0"/>
        </w:rPr>
        <w:tab/>
        <w:t>PositioningAssistanceInformationControl,</w:t>
      </w:r>
    </w:p>
    <w:p w14:paraId="6257A7F0" w14:textId="77777777" w:rsidR="00E40560" w:rsidRDefault="00E40560" w:rsidP="00E40560">
      <w:pPr>
        <w:pStyle w:val="PL"/>
        <w:rPr>
          <w:noProof w:val="0"/>
          <w:snapToGrid w:val="0"/>
        </w:rPr>
      </w:pPr>
      <w:r>
        <w:rPr>
          <w:noProof w:val="0"/>
          <w:snapToGrid w:val="0"/>
        </w:rPr>
        <w:tab/>
        <w:t>PositioningAssistanceInformationFeedback,</w:t>
      </w:r>
    </w:p>
    <w:p w14:paraId="57D29640" w14:textId="77777777" w:rsidR="00E40560" w:rsidRDefault="00E40560" w:rsidP="00E40560">
      <w:pPr>
        <w:pStyle w:val="PL"/>
        <w:rPr>
          <w:noProof w:val="0"/>
          <w:snapToGrid w:val="0"/>
        </w:rPr>
      </w:pPr>
      <w:r>
        <w:rPr>
          <w:noProof w:val="0"/>
          <w:snapToGrid w:val="0"/>
        </w:rPr>
        <w:tab/>
        <w:t>PositioningMeasurementReport,</w:t>
      </w:r>
    </w:p>
    <w:p w14:paraId="44DAFCF3" w14:textId="77777777" w:rsidR="00E40560" w:rsidRDefault="00E40560" w:rsidP="00E40560">
      <w:pPr>
        <w:pStyle w:val="PL"/>
        <w:rPr>
          <w:noProof w:val="0"/>
          <w:snapToGrid w:val="0"/>
        </w:rPr>
      </w:pPr>
      <w:r>
        <w:rPr>
          <w:noProof w:val="0"/>
          <w:snapToGrid w:val="0"/>
        </w:rPr>
        <w:tab/>
        <w:t>PositioningMeasurementAbort,</w:t>
      </w:r>
    </w:p>
    <w:p w14:paraId="2026DF1B" w14:textId="77777777" w:rsidR="00E40560" w:rsidRDefault="00E40560" w:rsidP="00E40560">
      <w:pPr>
        <w:pStyle w:val="PL"/>
        <w:rPr>
          <w:noProof w:val="0"/>
          <w:snapToGrid w:val="0"/>
        </w:rPr>
      </w:pPr>
      <w:r>
        <w:rPr>
          <w:noProof w:val="0"/>
          <w:snapToGrid w:val="0"/>
        </w:rPr>
        <w:tab/>
        <w:t>PositioningMeasurementFailureIndication,</w:t>
      </w:r>
    </w:p>
    <w:p w14:paraId="0E49C6B5" w14:textId="77777777" w:rsidR="00E40560" w:rsidRDefault="00E40560" w:rsidP="00E40560">
      <w:pPr>
        <w:pStyle w:val="PL"/>
        <w:rPr>
          <w:noProof w:val="0"/>
          <w:snapToGrid w:val="0"/>
        </w:rPr>
      </w:pPr>
      <w:r>
        <w:rPr>
          <w:noProof w:val="0"/>
          <w:snapToGrid w:val="0"/>
        </w:rPr>
        <w:tab/>
        <w:t>PositioningMeasurementUpdate,</w:t>
      </w:r>
    </w:p>
    <w:p w14:paraId="3F58D490" w14:textId="77777777" w:rsidR="00E40560" w:rsidRDefault="00E40560" w:rsidP="00E40560">
      <w:pPr>
        <w:pStyle w:val="PL"/>
      </w:pPr>
      <w:r>
        <w:rPr>
          <w:noProof w:val="0"/>
          <w:snapToGrid w:val="0"/>
        </w:rPr>
        <w:tab/>
      </w:r>
      <w:r>
        <w:t>TRPInformationRequest,</w:t>
      </w:r>
    </w:p>
    <w:p w14:paraId="4DDF64BD" w14:textId="77777777" w:rsidR="00E40560" w:rsidRDefault="00E40560" w:rsidP="00E40560">
      <w:pPr>
        <w:pStyle w:val="PL"/>
      </w:pPr>
      <w:r>
        <w:tab/>
        <w:t>TRPInformationResponse,</w:t>
      </w:r>
    </w:p>
    <w:p w14:paraId="0E288AFE" w14:textId="77777777" w:rsidR="00E40560" w:rsidRDefault="00E40560" w:rsidP="00E40560">
      <w:pPr>
        <w:pStyle w:val="PL"/>
        <w:rPr>
          <w:noProof w:val="0"/>
          <w:snapToGrid w:val="0"/>
        </w:rPr>
      </w:pPr>
      <w:r>
        <w:tab/>
        <w:t>TRPInformationFailure</w:t>
      </w:r>
      <w:r>
        <w:rPr>
          <w:noProof w:val="0"/>
          <w:snapToGrid w:val="0"/>
        </w:rPr>
        <w:t>,</w:t>
      </w:r>
    </w:p>
    <w:p w14:paraId="4468EE11" w14:textId="77777777" w:rsidR="00E40560" w:rsidRDefault="00E40560" w:rsidP="00E40560">
      <w:pPr>
        <w:pStyle w:val="PL"/>
        <w:rPr>
          <w:noProof w:val="0"/>
          <w:snapToGrid w:val="0"/>
        </w:rPr>
      </w:pPr>
      <w:r>
        <w:rPr>
          <w:noProof w:val="0"/>
          <w:snapToGrid w:val="0"/>
        </w:rPr>
        <w:tab/>
        <w:t>PositioningInformationRequest,</w:t>
      </w:r>
    </w:p>
    <w:p w14:paraId="0881DA12" w14:textId="77777777" w:rsidR="00E40560" w:rsidRDefault="00E40560" w:rsidP="00E40560">
      <w:pPr>
        <w:pStyle w:val="PL"/>
        <w:rPr>
          <w:noProof w:val="0"/>
          <w:snapToGrid w:val="0"/>
        </w:rPr>
      </w:pPr>
      <w:r>
        <w:rPr>
          <w:noProof w:val="0"/>
          <w:snapToGrid w:val="0"/>
        </w:rPr>
        <w:tab/>
        <w:t>PositioningInformationResponse,</w:t>
      </w:r>
    </w:p>
    <w:p w14:paraId="78979A7C" w14:textId="77777777" w:rsidR="00E40560" w:rsidRDefault="00E40560" w:rsidP="00E40560">
      <w:pPr>
        <w:pStyle w:val="PL"/>
        <w:rPr>
          <w:noProof w:val="0"/>
          <w:snapToGrid w:val="0"/>
        </w:rPr>
      </w:pPr>
      <w:r>
        <w:rPr>
          <w:noProof w:val="0"/>
          <w:snapToGrid w:val="0"/>
        </w:rPr>
        <w:tab/>
        <w:t>PositioningInformationFailure,</w:t>
      </w:r>
    </w:p>
    <w:p w14:paraId="6B0E7EDB" w14:textId="77777777" w:rsidR="00E40560" w:rsidRDefault="00E40560" w:rsidP="00E40560">
      <w:pPr>
        <w:pStyle w:val="PL"/>
        <w:rPr>
          <w:noProof w:val="0"/>
          <w:snapToGrid w:val="0"/>
        </w:rPr>
      </w:pPr>
      <w:r>
        <w:rPr>
          <w:noProof w:val="0"/>
          <w:snapToGrid w:val="0"/>
        </w:rPr>
        <w:tab/>
        <w:t>PositioningActivationRequest,</w:t>
      </w:r>
    </w:p>
    <w:p w14:paraId="2625827C" w14:textId="77777777" w:rsidR="00E40560" w:rsidRDefault="00E40560" w:rsidP="00E40560">
      <w:pPr>
        <w:pStyle w:val="PL"/>
        <w:rPr>
          <w:noProof w:val="0"/>
          <w:snapToGrid w:val="0"/>
        </w:rPr>
      </w:pPr>
      <w:r>
        <w:rPr>
          <w:noProof w:val="0"/>
          <w:snapToGrid w:val="0"/>
        </w:rPr>
        <w:tab/>
        <w:t>PositioningActivationResponse,</w:t>
      </w:r>
    </w:p>
    <w:p w14:paraId="080B8A52" w14:textId="77777777" w:rsidR="00E40560" w:rsidRDefault="00E40560" w:rsidP="00E40560">
      <w:pPr>
        <w:pStyle w:val="PL"/>
        <w:rPr>
          <w:noProof w:val="0"/>
          <w:snapToGrid w:val="0"/>
        </w:rPr>
      </w:pPr>
      <w:r>
        <w:rPr>
          <w:noProof w:val="0"/>
          <w:snapToGrid w:val="0"/>
        </w:rPr>
        <w:tab/>
        <w:t>PositioningActivationFailure,</w:t>
      </w:r>
    </w:p>
    <w:p w14:paraId="3DC612E7" w14:textId="77777777" w:rsidR="00E40560" w:rsidRDefault="00E40560" w:rsidP="00E40560">
      <w:pPr>
        <w:pStyle w:val="PL"/>
        <w:rPr>
          <w:noProof w:val="0"/>
          <w:snapToGrid w:val="0"/>
        </w:rPr>
      </w:pPr>
      <w:r>
        <w:rPr>
          <w:noProof w:val="0"/>
          <w:snapToGrid w:val="0"/>
        </w:rPr>
        <w:tab/>
        <w:t>PositioningDeactivation,</w:t>
      </w:r>
    </w:p>
    <w:p w14:paraId="72CFFAB6" w14:textId="77777777" w:rsidR="00E40560" w:rsidRPr="00546E5E" w:rsidRDefault="00E40560" w:rsidP="00E40560">
      <w:pPr>
        <w:pStyle w:val="PL"/>
        <w:rPr>
          <w:noProof w:val="0"/>
          <w:snapToGrid w:val="0"/>
        </w:rPr>
      </w:pPr>
      <w:r>
        <w:rPr>
          <w:noProof w:val="0"/>
          <w:snapToGrid w:val="0"/>
        </w:rPr>
        <w:tab/>
        <w:t>PositioningInformationUpdate</w:t>
      </w:r>
      <w:r w:rsidRPr="00546E5E">
        <w:rPr>
          <w:noProof w:val="0"/>
          <w:snapToGrid w:val="0"/>
        </w:rPr>
        <w:t>,</w:t>
      </w:r>
    </w:p>
    <w:p w14:paraId="2FD20D4E" w14:textId="77777777" w:rsidR="00E40560" w:rsidRPr="00546E5E" w:rsidRDefault="00E40560" w:rsidP="00E40560">
      <w:pPr>
        <w:pStyle w:val="PL"/>
        <w:spacing w:line="0" w:lineRule="atLeast"/>
        <w:rPr>
          <w:snapToGrid w:val="0"/>
        </w:rPr>
      </w:pPr>
      <w:r w:rsidRPr="00546E5E">
        <w:rPr>
          <w:noProof w:val="0"/>
          <w:snapToGrid w:val="0"/>
        </w:rPr>
        <w:tab/>
      </w:r>
      <w:r w:rsidRPr="00546E5E">
        <w:rPr>
          <w:snapToGrid w:val="0"/>
        </w:rPr>
        <w:t>E-CIDMeasurementInitiationRequest,</w:t>
      </w:r>
    </w:p>
    <w:p w14:paraId="28554679" w14:textId="77777777" w:rsidR="00E40560" w:rsidRPr="00546E5E" w:rsidRDefault="00E40560" w:rsidP="00E40560">
      <w:pPr>
        <w:pStyle w:val="PL"/>
        <w:spacing w:line="0" w:lineRule="atLeast"/>
        <w:rPr>
          <w:snapToGrid w:val="0"/>
        </w:rPr>
      </w:pPr>
      <w:r w:rsidRPr="00546E5E">
        <w:rPr>
          <w:snapToGrid w:val="0"/>
        </w:rPr>
        <w:tab/>
        <w:t>E-CIDMeasurementInitiationResponse,</w:t>
      </w:r>
    </w:p>
    <w:p w14:paraId="6A7D6154" w14:textId="77777777" w:rsidR="00E40560" w:rsidRPr="00546E5E" w:rsidRDefault="00E40560" w:rsidP="00E40560">
      <w:pPr>
        <w:pStyle w:val="PL"/>
        <w:spacing w:line="0" w:lineRule="atLeast"/>
        <w:rPr>
          <w:snapToGrid w:val="0"/>
        </w:rPr>
      </w:pPr>
      <w:r w:rsidRPr="00546E5E">
        <w:rPr>
          <w:snapToGrid w:val="0"/>
        </w:rPr>
        <w:tab/>
        <w:t>E-CIDMeasurementInitiationFailure,</w:t>
      </w:r>
    </w:p>
    <w:p w14:paraId="670BB765" w14:textId="77777777" w:rsidR="00E40560" w:rsidRPr="00546E5E" w:rsidRDefault="00E40560" w:rsidP="00E40560">
      <w:pPr>
        <w:pStyle w:val="PL"/>
        <w:spacing w:line="0" w:lineRule="atLeast"/>
        <w:rPr>
          <w:snapToGrid w:val="0"/>
        </w:rPr>
      </w:pPr>
      <w:r w:rsidRPr="00546E5E">
        <w:rPr>
          <w:snapToGrid w:val="0"/>
        </w:rPr>
        <w:tab/>
        <w:t>E-CIDMeasurementFailureIndication,</w:t>
      </w:r>
    </w:p>
    <w:p w14:paraId="47877C67" w14:textId="77777777" w:rsidR="00E40560" w:rsidRPr="00546E5E" w:rsidRDefault="00E40560" w:rsidP="00E40560">
      <w:pPr>
        <w:pStyle w:val="PL"/>
        <w:spacing w:line="0" w:lineRule="atLeast"/>
        <w:rPr>
          <w:snapToGrid w:val="0"/>
        </w:rPr>
      </w:pPr>
      <w:r w:rsidRPr="00546E5E">
        <w:rPr>
          <w:snapToGrid w:val="0"/>
        </w:rPr>
        <w:tab/>
        <w:t>E-CIDMeasurementReport,</w:t>
      </w:r>
    </w:p>
    <w:p w14:paraId="33BC45AC" w14:textId="77777777" w:rsidR="00E40560" w:rsidRDefault="00E40560" w:rsidP="00E40560">
      <w:pPr>
        <w:pStyle w:val="PL"/>
        <w:rPr>
          <w:ins w:id="1883" w:author="Huawei" w:date="2021-12-21T21:06:00Z"/>
          <w:noProof w:val="0"/>
          <w:snapToGrid w:val="0"/>
        </w:rPr>
      </w:pPr>
      <w:r w:rsidRPr="00546E5E">
        <w:rPr>
          <w:snapToGrid w:val="0"/>
        </w:rPr>
        <w:tab/>
        <w:t>E-CIDMeasurementTerminationCommand</w:t>
      </w:r>
      <w:ins w:id="1884" w:author="Huawei" w:date="2021-12-21T21:06:00Z">
        <w:r>
          <w:rPr>
            <w:noProof w:val="0"/>
            <w:snapToGrid w:val="0"/>
          </w:rPr>
          <w:t>,</w:t>
        </w:r>
      </w:ins>
    </w:p>
    <w:p w14:paraId="58C9B18C" w14:textId="77777777" w:rsidR="00E40560" w:rsidRPr="00356814" w:rsidRDefault="00E40560" w:rsidP="00E40560">
      <w:pPr>
        <w:pStyle w:val="PL"/>
        <w:rPr>
          <w:ins w:id="1885" w:author="Huawei" w:date="2021-12-21T21:06:00Z"/>
          <w:noProof w:val="0"/>
          <w:snapToGrid w:val="0"/>
        </w:rPr>
      </w:pPr>
      <w:ins w:id="1886" w:author="Huawei" w:date="2021-12-21T21:06: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ContextSetupRequest,</w:t>
        </w:r>
      </w:ins>
    </w:p>
    <w:p w14:paraId="4CAD2E70" w14:textId="77777777" w:rsidR="00E40560" w:rsidRPr="00356814" w:rsidRDefault="00E40560" w:rsidP="00E40560">
      <w:pPr>
        <w:pStyle w:val="PL"/>
        <w:rPr>
          <w:ins w:id="1887" w:author="Huawei" w:date="2021-12-21T21:06:00Z"/>
          <w:noProof w:val="0"/>
          <w:snapToGrid w:val="0"/>
        </w:rPr>
      </w:pPr>
      <w:ins w:id="1888" w:author="Huawei" w:date="2021-12-21T21:06: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ContextSetupResponse,</w:t>
        </w:r>
      </w:ins>
    </w:p>
    <w:p w14:paraId="2ADB4BB7" w14:textId="77777777" w:rsidR="00E40560" w:rsidRPr="00356814" w:rsidRDefault="00E40560" w:rsidP="00E40560">
      <w:pPr>
        <w:pStyle w:val="PL"/>
        <w:rPr>
          <w:ins w:id="1889" w:author="Huawei" w:date="2021-12-21T21:06:00Z"/>
          <w:noProof w:val="0"/>
          <w:snapToGrid w:val="0"/>
        </w:rPr>
      </w:pPr>
      <w:ins w:id="1890" w:author="Huawei" w:date="2021-12-21T21:06: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ContextSetupFailure,</w:t>
        </w:r>
      </w:ins>
    </w:p>
    <w:p w14:paraId="39F47AD5" w14:textId="77777777" w:rsidR="00E40560" w:rsidRPr="00356814" w:rsidRDefault="00E40560" w:rsidP="00E40560">
      <w:pPr>
        <w:pStyle w:val="PL"/>
        <w:rPr>
          <w:ins w:id="1891" w:author="Huawei" w:date="2021-12-21T21:06:00Z"/>
          <w:noProof w:val="0"/>
          <w:snapToGrid w:val="0"/>
        </w:rPr>
      </w:pPr>
      <w:ins w:id="1892" w:author="Huawei" w:date="2021-12-21T21:06: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ContextReleaseCommand,</w:t>
        </w:r>
      </w:ins>
    </w:p>
    <w:p w14:paraId="7318FE90" w14:textId="77777777" w:rsidR="00E40560" w:rsidRPr="00356814" w:rsidRDefault="00E40560" w:rsidP="00E40560">
      <w:pPr>
        <w:pStyle w:val="PL"/>
        <w:rPr>
          <w:ins w:id="1893" w:author="Huawei" w:date="2021-12-21T21:06:00Z"/>
          <w:noProof w:val="0"/>
          <w:snapToGrid w:val="0"/>
        </w:rPr>
      </w:pPr>
      <w:ins w:id="1894" w:author="Huawei" w:date="2021-12-21T21:06: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ContextReleaseComplete,</w:t>
        </w:r>
      </w:ins>
    </w:p>
    <w:p w14:paraId="20EADB91" w14:textId="77777777" w:rsidR="00E40560" w:rsidRPr="00356814" w:rsidRDefault="00E40560" w:rsidP="00E40560">
      <w:pPr>
        <w:pStyle w:val="PL"/>
        <w:rPr>
          <w:ins w:id="1895" w:author="Huawei" w:date="2021-12-21T21:06:00Z"/>
          <w:noProof w:val="0"/>
          <w:snapToGrid w:val="0"/>
        </w:rPr>
      </w:pPr>
      <w:ins w:id="1896" w:author="Huawei" w:date="2021-12-21T21:06:00Z">
        <w:r>
          <w:rPr>
            <w:noProof w:val="0"/>
            <w:snapToGrid w:val="0"/>
          </w:rPr>
          <w:tab/>
        </w:r>
        <w:r w:rsidRPr="00246ABA">
          <w:rPr>
            <w:noProof w:val="0"/>
            <w:snapToGrid w:val="0"/>
          </w:rPr>
          <w:t>B</w:t>
        </w:r>
        <w:r>
          <w:rPr>
            <w:noProof w:val="0"/>
            <w:snapToGrid w:val="0"/>
          </w:rPr>
          <w:t>roadcast</w:t>
        </w:r>
        <w:r w:rsidRPr="00356814">
          <w:rPr>
            <w:noProof w:val="0"/>
            <w:snapToGrid w:val="0"/>
          </w:rPr>
          <w:t>ContextModificationRequest,</w:t>
        </w:r>
      </w:ins>
    </w:p>
    <w:p w14:paraId="6CF609E3" w14:textId="77777777" w:rsidR="00E40560" w:rsidRPr="00356814" w:rsidRDefault="00E40560" w:rsidP="00E40560">
      <w:pPr>
        <w:pStyle w:val="PL"/>
        <w:rPr>
          <w:ins w:id="1897" w:author="Huawei" w:date="2021-12-21T21:06:00Z"/>
          <w:noProof w:val="0"/>
          <w:snapToGrid w:val="0"/>
        </w:rPr>
      </w:pPr>
      <w:ins w:id="1898" w:author="Huawei" w:date="2021-12-21T21:06: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ContextModificationResponse,</w:t>
        </w:r>
      </w:ins>
    </w:p>
    <w:p w14:paraId="35E63CDB" w14:textId="77777777" w:rsidR="00E40560" w:rsidRPr="00707B3F" w:rsidRDefault="00E40560" w:rsidP="00E40560">
      <w:pPr>
        <w:pStyle w:val="PL"/>
        <w:spacing w:line="0" w:lineRule="atLeast"/>
        <w:rPr>
          <w:snapToGrid w:val="0"/>
        </w:rPr>
      </w:pPr>
      <w:ins w:id="1899" w:author="Huawei" w:date="2021-12-21T21:06:00Z">
        <w:r w:rsidRPr="00356814">
          <w:rPr>
            <w:noProof w:val="0"/>
            <w:snapToGrid w:val="0"/>
          </w:rPr>
          <w:tab/>
        </w:r>
        <w:r w:rsidRPr="00246ABA">
          <w:rPr>
            <w:noProof w:val="0"/>
            <w:snapToGrid w:val="0"/>
          </w:rPr>
          <w:t>B</w:t>
        </w:r>
        <w:r>
          <w:rPr>
            <w:noProof w:val="0"/>
            <w:snapToGrid w:val="0"/>
          </w:rPr>
          <w:t>roadcast</w:t>
        </w:r>
        <w:r w:rsidRPr="00356814">
          <w:rPr>
            <w:noProof w:val="0"/>
            <w:snapToGrid w:val="0"/>
          </w:rPr>
          <w:t>ContextModificationFa</w:t>
        </w:r>
        <w:r>
          <w:rPr>
            <w:noProof w:val="0"/>
            <w:snapToGrid w:val="0"/>
          </w:rPr>
          <w:t>ilure</w:t>
        </w:r>
      </w:ins>
    </w:p>
    <w:p w14:paraId="5CB96CE8" w14:textId="77777777" w:rsidR="00E40560" w:rsidRPr="00EA5FA7" w:rsidRDefault="00E40560" w:rsidP="00E40560">
      <w:pPr>
        <w:pStyle w:val="PL"/>
        <w:rPr>
          <w:noProof w:val="0"/>
          <w:snapToGrid w:val="0"/>
        </w:rPr>
      </w:pPr>
    </w:p>
    <w:p w14:paraId="5093E7D5" w14:textId="77777777" w:rsidR="00E40560" w:rsidRPr="00EA5FA7" w:rsidRDefault="00E40560" w:rsidP="00E40560">
      <w:pPr>
        <w:pStyle w:val="PL"/>
        <w:tabs>
          <w:tab w:val="left" w:pos="685"/>
        </w:tabs>
        <w:rPr>
          <w:noProof w:val="0"/>
          <w:snapToGrid w:val="0"/>
        </w:rPr>
      </w:pPr>
    </w:p>
    <w:p w14:paraId="5531B144" w14:textId="77777777" w:rsidR="00E40560" w:rsidRPr="00EA5FA7" w:rsidRDefault="00E40560" w:rsidP="00E40560">
      <w:pPr>
        <w:pStyle w:val="PL"/>
        <w:rPr>
          <w:noProof w:val="0"/>
          <w:snapToGrid w:val="0"/>
        </w:rPr>
      </w:pPr>
    </w:p>
    <w:p w14:paraId="6E6A6434" w14:textId="77777777" w:rsidR="00E40560" w:rsidRPr="00EA5FA7" w:rsidRDefault="00E40560" w:rsidP="00E40560">
      <w:pPr>
        <w:pStyle w:val="PL"/>
        <w:rPr>
          <w:noProof w:val="0"/>
          <w:snapToGrid w:val="0"/>
        </w:rPr>
      </w:pPr>
      <w:r w:rsidRPr="00EA5FA7">
        <w:rPr>
          <w:noProof w:val="0"/>
          <w:snapToGrid w:val="0"/>
        </w:rPr>
        <w:t>FROM F1AP-PDU-Contents</w:t>
      </w:r>
    </w:p>
    <w:p w14:paraId="02930B51" w14:textId="77777777" w:rsidR="00E40560" w:rsidRPr="00EA5FA7" w:rsidRDefault="00E40560" w:rsidP="00E40560">
      <w:pPr>
        <w:pStyle w:val="PL"/>
        <w:rPr>
          <w:noProof w:val="0"/>
          <w:snapToGrid w:val="0"/>
        </w:rPr>
      </w:pPr>
      <w:r w:rsidRPr="00EA5FA7">
        <w:rPr>
          <w:noProof w:val="0"/>
          <w:snapToGrid w:val="0"/>
        </w:rPr>
        <w:tab/>
        <w:t>id-Reset,</w:t>
      </w:r>
    </w:p>
    <w:p w14:paraId="5E25CF9B" w14:textId="77777777" w:rsidR="00E40560" w:rsidRPr="00EA5FA7" w:rsidRDefault="00E40560" w:rsidP="00E40560">
      <w:pPr>
        <w:pStyle w:val="PL"/>
        <w:rPr>
          <w:noProof w:val="0"/>
          <w:snapToGrid w:val="0"/>
        </w:rPr>
      </w:pPr>
      <w:r w:rsidRPr="00EA5FA7">
        <w:rPr>
          <w:noProof w:val="0"/>
          <w:snapToGrid w:val="0"/>
        </w:rPr>
        <w:tab/>
        <w:t>id-F1Setup,</w:t>
      </w:r>
    </w:p>
    <w:p w14:paraId="6B9A5B74" w14:textId="77777777" w:rsidR="00E40560" w:rsidRPr="00EA5FA7" w:rsidRDefault="00E40560" w:rsidP="00E40560">
      <w:pPr>
        <w:pStyle w:val="PL"/>
        <w:rPr>
          <w:noProof w:val="0"/>
          <w:snapToGrid w:val="0"/>
        </w:rPr>
      </w:pPr>
      <w:r w:rsidRPr="00EA5FA7">
        <w:rPr>
          <w:noProof w:val="0"/>
          <w:snapToGrid w:val="0"/>
        </w:rPr>
        <w:tab/>
        <w:t>id-gNBDUConfigurationUpdate,</w:t>
      </w:r>
    </w:p>
    <w:p w14:paraId="1BB3626F" w14:textId="77777777" w:rsidR="00E40560" w:rsidRPr="00EA5FA7" w:rsidRDefault="00E40560" w:rsidP="00E40560">
      <w:pPr>
        <w:pStyle w:val="PL"/>
        <w:rPr>
          <w:noProof w:val="0"/>
          <w:snapToGrid w:val="0"/>
        </w:rPr>
      </w:pPr>
      <w:r w:rsidRPr="00EA5FA7">
        <w:rPr>
          <w:noProof w:val="0"/>
          <w:snapToGrid w:val="0"/>
        </w:rPr>
        <w:tab/>
        <w:t>id-gNBCUConfigurationUpdate,</w:t>
      </w:r>
    </w:p>
    <w:p w14:paraId="4BD40860" w14:textId="77777777" w:rsidR="00E40560" w:rsidRPr="00EA5FA7" w:rsidRDefault="00E40560" w:rsidP="00E40560">
      <w:pPr>
        <w:pStyle w:val="PL"/>
        <w:rPr>
          <w:noProof w:val="0"/>
          <w:snapToGrid w:val="0"/>
        </w:rPr>
      </w:pPr>
      <w:r w:rsidRPr="00EA5FA7">
        <w:rPr>
          <w:noProof w:val="0"/>
          <w:snapToGrid w:val="0"/>
        </w:rPr>
        <w:tab/>
        <w:t>id-UEContextSetup,</w:t>
      </w:r>
    </w:p>
    <w:p w14:paraId="205232BA" w14:textId="77777777" w:rsidR="00E40560" w:rsidRPr="00EA5FA7" w:rsidRDefault="00E40560" w:rsidP="00E40560">
      <w:pPr>
        <w:pStyle w:val="PL"/>
        <w:rPr>
          <w:noProof w:val="0"/>
          <w:snapToGrid w:val="0"/>
        </w:rPr>
      </w:pPr>
      <w:r w:rsidRPr="00EA5FA7">
        <w:rPr>
          <w:noProof w:val="0"/>
          <w:snapToGrid w:val="0"/>
        </w:rPr>
        <w:tab/>
        <w:t>id-UEContextRelease,</w:t>
      </w:r>
    </w:p>
    <w:p w14:paraId="0C70D9F9" w14:textId="77777777" w:rsidR="00E40560" w:rsidRPr="00EA5FA7" w:rsidRDefault="00E40560" w:rsidP="00E40560">
      <w:pPr>
        <w:pStyle w:val="PL"/>
        <w:rPr>
          <w:noProof w:val="0"/>
          <w:snapToGrid w:val="0"/>
        </w:rPr>
      </w:pPr>
      <w:r w:rsidRPr="00EA5FA7">
        <w:rPr>
          <w:noProof w:val="0"/>
          <w:snapToGrid w:val="0"/>
        </w:rPr>
        <w:tab/>
        <w:t>id-UEContextModification,</w:t>
      </w:r>
    </w:p>
    <w:p w14:paraId="6066D51C" w14:textId="77777777" w:rsidR="00E40560" w:rsidRPr="00EA5FA7" w:rsidRDefault="00E40560" w:rsidP="00E40560">
      <w:pPr>
        <w:pStyle w:val="PL"/>
        <w:rPr>
          <w:noProof w:val="0"/>
          <w:snapToGrid w:val="0"/>
        </w:rPr>
      </w:pPr>
      <w:r w:rsidRPr="00EA5FA7">
        <w:rPr>
          <w:noProof w:val="0"/>
          <w:snapToGrid w:val="0"/>
        </w:rPr>
        <w:tab/>
        <w:t>id-UEContextModificationRequired,</w:t>
      </w:r>
    </w:p>
    <w:p w14:paraId="640A8117" w14:textId="77777777" w:rsidR="00E40560" w:rsidRPr="00EA5FA7" w:rsidRDefault="00E40560" w:rsidP="00E40560">
      <w:pPr>
        <w:pStyle w:val="PL"/>
        <w:rPr>
          <w:noProof w:val="0"/>
          <w:snapToGrid w:val="0"/>
        </w:rPr>
      </w:pPr>
      <w:r w:rsidRPr="00EA5FA7">
        <w:rPr>
          <w:noProof w:val="0"/>
          <w:snapToGrid w:val="0"/>
        </w:rPr>
        <w:tab/>
        <w:t>id-ErrorIndication,</w:t>
      </w:r>
      <w:r w:rsidRPr="00EA5FA7">
        <w:rPr>
          <w:noProof w:val="0"/>
        </w:rPr>
        <w:t xml:space="preserve"> </w:t>
      </w:r>
    </w:p>
    <w:p w14:paraId="02073B1B" w14:textId="77777777" w:rsidR="00E40560" w:rsidRPr="00EA5FA7" w:rsidRDefault="00E40560" w:rsidP="00E40560">
      <w:pPr>
        <w:pStyle w:val="PL"/>
        <w:rPr>
          <w:noProof w:val="0"/>
          <w:snapToGrid w:val="0"/>
        </w:rPr>
      </w:pPr>
      <w:r w:rsidRPr="00EA5FA7">
        <w:rPr>
          <w:noProof w:val="0"/>
          <w:snapToGrid w:val="0"/>
        </w:rPr>
        <w:tab/>
        <w:t>id-UEContextReleaseRequest,</w:t>
      </w:r>
    </w:p>
    <w:p w14:paraId="6A7335ED" w14:textId="77777777" w:rsidR="00E40560" w:rsidRPr="00EA5FA7" w:rsidRDefault="00E40560" w:rsidP="00E40560">
      <w:pPr>
        <w:pStyle w:val="PL"/>
        <w:rPr>
          <w:noProof w:val="0"/>
          <w:snapToGrid w:val="0"/>
        </w:rPr>
      </w:pPr>
      <w:r w:rsidRPr="00EA5FA7">
        <w:rPr>
          <w:noProof w:val="0"/>
          <w:snapToGrid w:val="0"/>
        </w:rPr>
        <w:tab/>
        <w:t>id-DLRRCMessageTransfer,</w:t>
      </w:r>
    </w:p>
    <w:p w14:paraId="60E8AB00" w14:textId="77777777" w:rsidR="00E40560" w:rsidRPr="00EA5FA7" w:rsidRDefault="00E40560" w:rsidP="00E40560">
      <w:pPr>
        <w:pStyle w:val="PL"/>
        <w:rPr>
          <w:noProof w:val="0"/>
          <w:snapToGrid w:val="0"/>
        </w:rPr>
      </w:pPr>
      <w:r w:rsidRPr="00EA5FA7">
        <w:rPr>
          <w:noProof w:val="0"/>
          <w:snapToGrid w:val="0"/>
        </w:rPr>
        <w:tab/>
        <w:t>id-ULRRCMessageTransfer,</w:t>
      </w:r>
    </w:p>
    <w:p w14:paraId="58F5110A" w14:textId="77777777" w:rsidR="00E40560" w:rsidRPr="00EA5FA7" w:rsidRDefault="00E40560" w:rsidP="00E40560">
      <w:pPr>
        <w:pStyle w:val="PL"/>
        <w:rPr>
          <w:noProof w:val="0"/>
          <w:snapToGrid w:val="0"/>
        </w:rPr>
      </w:pPr>
      <w:r w:rsidRPr="00EA5FA7">
        <w:rPr>
          <w:noProof w:val="0"/>
          <w:snapToGrid w:val="0"/>
        </w:rPr>
        <w:tab/>
        <w:t>id-GNBDUResourceCoordination,</w:t>
      </w:r>
    </w:p>
    <w:p w14:paraId="4C9B9801" w14:textId="77777777" w:rsidR="00E40560" w:rsidRPr="00EA5FA7" w:rsidRDefault="00E40560" w:rsidP="00E40560">
      <w:pPr>
        <w:pStyle w:val="PL"/>
        <w:rPr>
          <w:noProof w:val="0"/>
          <w:snapToGrid w:val="0"/>
        </w:rPr>
      </w:pPr>
      <w:r w:rsidRPr="00EA5FA7">
        <w:rPr>
          <w:noProof w:val="0"/>
          <w:snapToGrid w:val="0"/>
        </w:rPr>
        <w:tab/>
        <w:t>id-privateMessage,</w:t>
      </w:r>
    </w:p>
    <w:p w14:paraId="0823435F" w14:textId="77777777" w:rsidR="00E40560" w:rsidRPr="00EA5FA7" w:rsidRDefault="00E40560" w:rsidP="00E40560">
      <w:pPr>
        <w:pStyle w:val="PL"/>
        <w:rPr>
          <w:noProof w:val="0"/>
          <w:snapToGrid w:val="0"/>
        </w:rPr>
      </w:pPr>
      <w:r w:rsidRPr="00EA5FA7">
        <w:rPr>
          <w:noProof w:val="0"/>
          <w:snapToGrid w:val="0"/>
        </w:rPr>
        <w:tab/>
        <w:t>id-UEInactivityNotification,</w:t>
      </w:r>
    </w:p>
    <w:p w14:paraId="4BDC414B" w14:textId="77777777" w:rsidR="00E40560" w:rsidRPr="00EA5FA7" w:rsidRDefault="00E40560" w:rsidP="00E40560">
      <w:pPr>
        <w:pStyle w:val="PL"/>
        <w:rPr>
          <w:noProof w:val="0"/>
          <w:snapToGrid w:val="0"/>
        </w:rPr>
      </w:pPr>
      <w:r w:rsidRPr="00EA5FA7">
        <w:rPr>
          <w:noProof w:val="0"/>
          <w:snapToGrid w:val="0"/>
        </w:rPr>
        <w:tab/>
        <w:t>id-InitialULRRCMessageTransfer,</w:t>
      </w:r>
    </w:p>
    <w:p w14:paraId="5BC1B369" w14:textId="77777777" w:rsidR="00E40560" w:rsidRPr="00EA5FA7" w:rsidRDefault="00E40560" w:rsidP="00E40560">
      <w:pPr>
        <w:pStyle w:val="PL"/>
        <w:rPr>
          <w:noProof w:val="0"/>
          <w:snapToGrid w:val="0"/>
        </w:rPr>
      </w:pPr>
      <w:r w:rsidRPr="00EA5FA7">
        <w:rPr>
          <w:noProof w:val="0"/>
          <w:snapToGrid w:val="0"/>
        </w:rPr>
        <w:tab/>
        <w:t>id-SystemInformationDeliveryCommand,</w:t>
      </w:r>
    </w:p>
    <w:p w14:paraId="310CA2D4" w14:textId="77777777" w:rsidR="00E40560" w:rsidRPr="00EA5FA7" w:rsidRDefault="00E40560" w:rsidP="00E40560">
      <w:pPr>
        <w:pStyle w:val="PL"/>
        <w:rPr>
          <w:noProof w:val="0"/>
          <w:snapToGrid w:val="0"/>
        </w:rPr>
      </w:pPr>
      <w:r w:rsidRPr="00EA5FA7">
        <w:rPr>
          <w:noProof w:val="0"/>
          <w:snapToGrid w:val="0"/>
        </w:rPr>
        <w:tab/>
        <w:t>id-Paging,</w:t>
      </w:r>
    </w:p>
    <w:p w14:paraId="4CCF7721" w14:textId="77777777" w:rsidR="00E40560" w:rsidRPr="00EA5FA7" w:rsidRDefault="00E40560" w:rsidP="00E40560">
      <w:pPr>
        <w:pStyle w:val="PL"/>
        <w:rPr>
          <w:noProof w:val="0"/>
          <w:snapToGrid w:val="0"/>
        </w:rPr>
      </w:pPr>
      <w:r w:rsidRPr="00EA5FA7">
        <w:rPr>
          <w:noProof w:val="0"/>
          <w:snapToGrid w:val="0"/>
        </w:rPr>
        <w:tab/>
        <w:t>id-Notify,</w:t>
      </w:r>
    </w:p>
    <w:p w14:paraId="4E1A1E34" w14:textId="77777777" w:rsidR="00E40560" w:rsidRPr="00EA5FA7" w:rsidRDefault="00E40560" w:rsidP="00E40560">
      <w:pPr>
        <w:pStyle w:val="PL"/>
        <w:rPr>
          <w:noProof w:val="0"/>
          <w:snapToGrid w:val="0"/>
        </w:rPr>
      </w:pPr>
      <w:r w:rsidRPr="00EA5FA7">
        <w:rPr>
          <w:noProof w:val="0"/>
          <w:snapToGrid w:val="0"/>
        </w:rPr>
        <w:tab/>
        <w:t>id-WriteReplaceWarning,</w:t>
      </w:r>
    </w:p>
    <w:p w14:paraId="5B059C56" w14:textId="77777777" w:rsidR="00E40560" w:rsidRPr="00EA5FA7" w:rsidRDefault="00E40560" w:rsidP="00E40560">
      <w:pPr>
        <w:pStyle w:val="PL"/>
        <w:rPr>
          <w:noProof w:val="0"/>
          <w:snapToGrid w:val="0"/>
        </w:rPr>
      </w:pPr>
      <w:r w:rsidRPr="00EA5FA7">
        <w:rPr>
          <w:noProof w:val="0"/>
          <w:snapToGrid w:val="0"/>
        </w:rPr>
        <w:tab/>
        <w:t>id-PWSCancel,</w:t>
      </w:r>
    </w:p>
    <w:p w14:paraId="014B7B38" w14:textId="77777777" w:rsidR="00E40560" w:rsidRPr="00EA5FA7" w:rsidRDefault="00E40560" w:rsidP="00E40560">
      <w:pPr>
        <w:pStyle w:val="PL"/>
        <w:rPr>
          <w:noProof w:val="0"/>
          <w:snapToGrid w:val="0"/>
        </w:rPr>
      </w:pPr>
      <w:r w:rsidRPr="00EA5FA7">
        <w:rPr>
          <w:noProof w:val="0"/>
          <w:snapToGrid w:val="0"/>
        </w:rPr>
        <w:tab/>
        <w:t>id-PWSRestartIndication,</w:t>
      </w:r>
    </w:p>
    <w:p w14:paraId="47C2BD01" w14:textId="77777777" w:rsidR="00E40560" w:rsidRPr="00EA5FA7" w:rsidRDefault="00E40560" w:rsidP="00E40560">
      <w:pPr>
        <w:pStyle w:val="PL"/>
        <w:rPr>
          <w:noProof w:val="0"/>
          <w:snapToGrid w:val="0"/>
        </w:rPr>
      </w:pPr>
      <w:r w:rsidRPr="00EA5FA7">
        <w:rPr>
          <w:noProof w:val="0"/>
          <w:snapToGrid w:val="0"/>
        </w:rPr>
        <w:tab/>
        <w:t>id-PWSFailureIndication,</w:t>
      </w:r>
    </w:p>
    <w:p w14:paraId="14D9A8E8" w14:textId="77777777" w:rsidR="00E40560" w:rsidRPr="00EA5FA7" w:rsidRDefault="00E40560" w:rsidP="00E40560">
      <w:pPr>
        <w:pStyle w:val="PL"/>
        <w:rPr>
          <w:noProof w:val="0"/>
          <w:snapToGrid w:val="0"/>
        </w:rPr>
      </w:pPr>
      <w:r w:rsidRPr="00EA5FA7">
        <w:rPr>
          <w:noProof w:val="0"/>
          <w:snapToGrid w:val="0"/>
        </w:rPr>
        <w:tab/>
        <w:t>id-GNBDUStatusIndication,</w:t>
      </w:r>
    </w:p>
    <w:p w14:paraId="7D318D8A" w14:textId="77777777" w:rsidR="00E40560" w:rsidRPr="00EA5FA7" w:rsidRDefault="00E40560" w:rsidP="00E40560">
      <w:pPr>
        <w:pStyle w:val="PL"/>
        <w:rPr>
          <w:noProof w:val="0"/>
          <w:snapToGrid w:val="0"/>
        </w:rPr>
      </w:pPr>
      <w:r w:rsidRPr="00EA5FA7">
        <w:rPr>
          <w:noProof w:val="0"/>
          <w:snapToGrid w:val="0"/>
        </w:rPr>
        <w:tab/>
        <w:t>id-RRCDeliveryReport,</w:t>
      </w:r>
    </w:p>
    <w:p w14:paraId="710FEF5A" w14:textId="77777777" w:rsidR="00E40560" w:rsidRPr="00EA5FA7" w:rsidRDefault="00E40560" w:rsidP="00E40560">
      <w:pPr>
        <w:pStyle w:val="PL"/>
        <w:rPr>
          <w:noProof w:val="0"/>
          <w:snapToGrid w:val="0"/>
        </w:rPr>
      </w:pPr>
      <w:r w:rsidRPr="00EA5FA7">
        <w:rPr>
          <w:noProof w:val="0"/>
          <w:snapToGrid w:val="0"/>
        </w:rPr>
        <w:tab/>
        <w:t>id-F1Removal,</w:t>
      </w:r>
    </w:p>
    <w:p w14:paraId="0B5E323B" w14:textId="77777777" w:rsidR="00E40560" w:rsidRPr="00EA5FA7" w:rsidRDefault="00E40560" w:rsidP="00E40560">
      <w:pPr>
        <w:pStyle w:val="PL"/>
        <w:rPr>
          <w:noProof w:val="0"/>
          <w:snapToGrid w:val="0"/>
        </w:rPr>
      </w:pPr>
      <w:r w:rsidRPr="00EA5FA7">
        <w:rPr>
          <w:noProof w:val="0"/>
          <w:snapToGrid w:val="0"/>
        </w:rPr>
        <w:tab/>
        <w:t>id-NetworkAccessRateReduction,</w:t>
      </w:r>
    </w:p>
    <w:p w14:paraId="37B9AF84" w14:textId="77777777" w:rsidR="00E40560" w:rsidRPr="00EA5FA7" w:rsidRDefault="00E40560" w:rsidP="00E40560">
      <w:pPr>
        <w:pStyle w:val="PL"/>
        <w:rPr>
          <w:noProof w:val="0"/>
          <w:snapToGrid w:val="0"/>
        </w:rPr>
      </w:pPr>
      <w:r w:rsidRPr="00EA5FA7">
        <w:rPr>
          <w:noProof w:val="0"/>
          <w:snapToGrid w:val="0"/>
        </w:rPr>
        <w:tab/>
        <w:t>id-TraceStart,</w:t>
      </w:r>
    </w:p>
    <w:p w14:paraId="698F29A0" w14:textId="77777777" w:rsidR="00E40560" w:rsidRPr="00EA5FA7" w:rsidRDefault="00E40560" w:rsidP="00E40560">
      <w:pPr>
        <w:pStyle w:val="PL"/>
        <w:rPr>
          <w:noProof w:val="0"/>
          <w:snapToGrid w:val="0"/>
        </w:rPr>
      </w:pPr>
      <w:r w:rsidRPr="00EA5FA7">
        <w:rPr>
          <w:noProof w:val="0"/>
          <w:snapToGrid w:val="0"/>
        </w:rPr>
        <w:tab/>
        <w:t>id-DeactivateTrace,</w:t>
      </w:r>
    </w:p>
    <w:p w14:paraId="343CD4B0" w14:textId="77777777" w:rsidR="00E40560" w:rsidRPr="00EA5FA7" w:rsidRDefault="00E40560" w:rsidP="00E40560">
      <w:pPr>
        <w:pStyle w:val="PL"/>
        <w:rPr>
          <w:noProof w:val="0"/>
          <w:snapToGrid w:val="0"/>
        </w:rPr>
      </w:pPr>
      <w:r w:rsidRPr="00EA5FA7">
        <w:rPr>
          <w:noProof w:val="0"/>
          <w:snapToGrid w:val="0"/>
        </w:rPr>
        <w:tab/>
        <w:t>id-DUCURadioInformationTransfer,</w:t>
      </w:r>
    </w:p>
    <w:p w14:paraId="1CB83D8E" w14:textId="77777777" w:rsidR="00E40560" w:rsidRPr="00EA5FA7" w:rsidRDefault="00E40560" w:rsidP="00E40560">
      <w:pPr>
        <w:pStyle w:val="PL"/>
        <w:rPr>
          <w:noProof w:val="0"/>
          <w:snapToGrid w:val="0"/>
        </w:rPr>
      </w:pPr>
      <w:r w:rsidRPr="00EA5FA7">
        <w:rPr>
          <w:noProof w:val="0"/>
          <w:snapToGrid w:val="0"/>
        </w:rPr>
        <w:tab/>
        <w:t>id-CUDURadioInformationTransfer</w:t>
      </w:r>
      <w:r>
        <w:rPr>
          <w:noProof w:val="0"/>
          <w:snapToGrid w:val="0"/>
        </w:rPr>
        <w:t>,</w:t>
      </w:r>
    </w:p>
    <w:p w14:paraId="631E2D5A" w14:textId="77777777" w:rsidR="00E40560" w:rsidRPr="00FF7A2B" w:rsidRDefault="00E40560" w:rsidP="00E40560">
      <w:pPr>
        <w:pStyle w:val="PL"/>
        <w:rPr>
          <w:noProof w:val="0"/>
          <w:snapToGrid w:val="0"/>
        </w:rPr>
      </w:pPr>
      <w:r w:rsidRPr="00FF7A2B">
        <w:rPr>
          <w:noProof w:val="0"/>
          <w:snapToGrid w:val="0"/>
        </w:rPr>
        <w:tab/>
        <w:t>id-BAPMappingConfiguration,</w:t>
      </w:r>
    </w:p>
    <w:p w14:paraId="17BEBB73" w14:textId="77777777" w:rsidR="00E40560" w:rsidRPr="00FF7A2B" w:rsidRDefault="00E40560" w:rsidP="00E40560">
      <w:pPr>
        <w:pStyle w:val="PL"/>
        <w:rPr>
          <w:noProof w:val="0"/>
          <w:snapToGrid w:val="0"/>
        </w:rPr>
      </w:pPr>
      <w:r w:rsidRPr="00FF7A2B">
        <w:rPr>
          <w:noProof w:val="0"/>
          <w:snapToGrid w:val="0"/>
        </w:rPr>
        <w:tab/>
        <w:t>id-GNBDUResourceConfiguration,</w:t>
      </w:r>
    </w:p>
    <w:p w14:paraId="0B29F7E2" w14:textId="77777777" w:rsidR="00E40560" w:rsidRPr="00FF7A2B" w:rsidRDefault="00E40560" w:rsidP="00E40560">
      <w:pPr>
        <w:pStyle w:val="PL"/>
        <w:rPr>
          <w:noProof w:val="0"/>
          <w:snapToGrid w:val="0"/>
        </w:rPr>
      </w:pPr>
      <w:r w:rsidRPr="00FF7A2B">
        <w:rPr>
          <w:noProof w:val="0"/>
          <w:snapToGrid w:val="0"/>
        </w:rPr>
        <w:tab/>
        <w:t>id-IABTNLAddressAllocation,</w:t>
      </w:r>
    </w:p>
    <w:p w14:paraId="6417490E" w14:textId="77777777" w:rsidR="00E40560" w:rsidRPr="000F12C4" w:rsidRDefault="00E40560" w:rsidP="00E40560">
      <w:pPr>
        <w:pStyle w:val="PL"/>
        <w:rPr>
          <w:noProof w:val="0"/>
          <w:snapToGrid w:val="0"/>
        </w:rPr>
      </w:pPr>
      <w:r w:rsidRPr="00FF7A2B">
        <w:rPr>
          <w:noProof w:val="0"/>
          <w:snapToGrid w:val="0"/>
        </w:rPr>
        <w:tab/>
        <w:t>id-IABUPConfigurationUpdate</w:t>
      </w:r>
      <w:r w:rsidRPr="000F12C4">
        <w:rPr>
          <w:noProof w:val="0"/>
          <w:snapToGrid w:val="0"/>
        </w:rPr>
        <w:t>,</w:t>
      </w:r>
    </w:p>
    <w:p w14:paraId="6C5A8183" w14:textId="77777777" w:rsidR="00E40560" w:rsidRPr="000F12C4" w:rsidRDefault="00E40560" w:rsidP="00E40560">
      <w:pPr>
        <w:pStyle w:val="PL"/>
        <w:rPr>
          <w:noProof w:val="0"/>
          <w:snapToGrid w:val="0"/>
        </w:rPr>
      </w:pPr>
      <w:r w:rsidRPr="000F12C4">
        <w:rPr>
          <w:noProof w:val="0"/>
          <w:snapToGrid w:val="0"/>
        </w:rPr>
        <w:tab/>
        <w:t>id-resourceStatusReportingInitiation,</w:t>
      </w:r>
    </w:p>
    <w:p w14:paraId="67278037" w14:textId="77777777" w:rsidR="00E40560" w:rsidRPr="000F12C4" w:rsidRDefault="00E40560" w:rsidP="00E40560">
      <w:pPr>
        <w:pStyle w:val="PL"/>
        <w:rPr>
          <w:noProof w:val="0"/>
          <w:snapToGrid w:val="0"/>
        </w:rPr>
      </w:pPr>
      <w:r w:rsidRPr="000F12C4">
        <w:rPr>
          <w:noProof w:val="0"/>
          <w:snapToGrid w:val="0"/>
        </w:rPr>
        <w:tab/>
        <w:t>id-resourceStatusReporting,</w:t>
      </w:r>
    </w:p>
    <w:p w14:paraId="716EA11C" w14:textId="77777777" w:rsidR="00E40560" w:rsidRPr="00495DA4" w:rsidRDefault="00E40560" w:rsidP="00E40560">
      <w:pPr>
        <w:pStyle w:val="PL"/>
        <w:rPr>
          <w:noProof w:val="0"/>
          <w:snapToGrid w:val="0"/>
        </w:rPr>
      </w:pPr>
      <w:r w:rsidRPr="000F12C4">
        <w:rPr>
          <w:noProof w:val="0"/>
          <w:snapToGrid w:val="0"/>
        </w:rPr>
        <w:tab/>
        <w:t>id-accessAndMobilityIndication</w:t>
      </w:r>
      <w:r w:rsidRPr="00495DA4">
        <w:rPr>
          <w:noProof w:val="0"/>
          <w:snapToGrid w:val="0"/>
        </w:rPr>
        <w:t>,</w:t>
      </w:r>
    </w:p>
    <w:p w14:paraId="3C2794ED" w14:textId="77777777" w:rsidR="00E40560" w:rsidRPr="00495DA4" w:rsidRDefault="00E40560" w:rsidP="00E40560">
      <w:pPr>
        <w:pStyle w:val="PL"/>
        <w:rPr>
          <w:noProof w:val="0"/>
          <w:snapToGrid w:val="0"/>
        </w:rPr>
      </w:pPr>
      <w:r w:rsidRPr="00495DA4">
        <w:rPr>
          <w:noProof w:val="0"/>
          <w:snapToGrid w:val="0"/>
        </w:rPr>
        <w:tab/>
        <w:t>id-ReferenceTimeInformationReportingControl,</w:t>
      </w:r>
    </w:p>
    <w:p w14:paraId="55891559" w14:textId="77777777" w:rsidR="00E40560" w:rsidRPr="005251DB" w:rsidRDefault="00E40560" w:rsidP="00E40560">
      <w:pPr>
        <w:pStyle w:val="PL"/>
        <w:rPr>
          <w:noProof w:val="0"/>
          <w:snapToGrid w:val="0"/>
        </w:rPr>
      </w:pPr>
      <w:r w:rsidRPr="00495DA4">
        <w:rPr>
          <w:noProof w:val="0"/>
          <w:snapToGrid w:val="0"/>
        </w:rPr>
        <w:tab/>
        <w:t>id-ReferenceTimeInformationReport</w:t>
      </w:r>
      <w:r w:rsidRPr="005251DB">
        <w:rPr>
          <w:noProof w:val="0"/>
          <w:snapToGrid w:val="0"/>
        </w:rPr>
        <w:t>,</w:t>
      </w:r>
    </w:p>
    <w:p w14:paraId="0704DB97" w14:textId="77777777" w:rsidR="00E40560" w:rsidRPr="000C19B4" w:rsidRDefault="00E40560" w:rsidP="00E40560">
      <w:pPr>
        <w:pStyle w:val="PL"/>
        <w:rPr>
          <w:noProof w:val="0"/>
          <w:snapToGrid w:val="0"/>
        </w:rPr>
      </w:pPr>
      <w:r w:rsidRPr="005251DB">
        <w:rPr>
          <w:noProof w:val="0"/>
          <w:snapToGrid w:val="0"/>
        </w:rPr>
        <w:tab/>
        <w:t>id-accessSuccess</w:t>
      </w:r>
      <w:r w:rsidRPr="000C19B4">
        <w:rPr>
          <w:noProof w:val="0"/>
          <w:snapToGrid w:val="0"/>
        </w:rPr>
        <w:t>,</w:t>
      </w:r>
    </w:p>
    <w:p w14:paraId="6068E4AE" w14:textId="77777777" w:rsidR="00E40560" w:rsidRDefault="00E40560" w:rsidP="00E40560">
      <w:pPr>
        <w:pStyle w:val="PL"/>
        <w:rPr>
          <w:noProof w:val="0"/>
          <w:snapToGrid w:val="0"/>
        </w:rPr>
      </w:pPr>
      <w:r w:rsidRPr="000C19B4">
        <w:rPr>
          <w:noProof w:val="0"/>
          <w:snapToGrid w:val="0"/>
        </w:rPr>
        <w:tab/>
        <w:t>id-cellTrafficTrace</w:t>
      </w:r>
      <w:r>
        <w:rPr>
          <w:noProof w:val="0"/>
          <w:snapToGrid w:val="0"/>
        </w:rPr>
        <w:t>,</w:t>
      </w:r>
    </w:p>
    <w:p w14:paraId="3319C339" w14:textId="77777777" w:rsidR="00E40560" w:rsidRDefault="00E40560" w:rsidP="00E40560">
      <w:pPr>
        <w:pStyle w:val="PL"/>
        <w:rPr>
          <w:noProof w:val="0"/>
          <w:snapToGrid w:val="0"/>
        </w:rPr>
      </w:pPr>
      <w:r>
        <w:rPr>
          <w:noProof w:val="0"/>
          <w:snapToGrid w:val="0"/>
        </w:rPr>
        <w:tab/>
        <w:t>id-PositioningMeasurementExchange,</w:t>
      </w:r>
    </w:p>
    <w:p w14:paraId="7E633DA4" w14:textId="77777777" w:rsidR="00E40560" w:rsidRDefault="00E40560" w:rsidP="00E40560">
      <w:pPr>
        <w:pStyle w:val="PL"/>
        <w:rPr>
          <w:noProof w:val="0"/>
          <w:snapToGrid w:val="0"/>
        </w:rPr>
      </w:pPr>
      <w:r>
        <w:rPr>
          <w:noProof w:val="0"/>
          <w:snapToGrid w:val="0"/>
        </w:rPr>
        <w:tab/>
        <w:t>id-PositioningAssistanceInformationControl,</w:t>
      </w:r>
    </w:p>
    <w:p w14:paraId="4040B7E9" w14:textId="77777777" w:rsidR="00E40560" w:rsidRDefault="00E40560" w:rsidP="00E40560">
      <w:pPr>
        <w:pStyle w:val="PL"/>
        <w:rPr>
          <w:noProof w:val="0"/>
          <w:snapToGrid w:val="0"/>
        </w:rPr>
      </w:pPr>
      <w:r>
        <w:rPr>
          <w:noProof w:val="0"/>
          <w:snapToGrid w:val="0"/>
        </w:rPr>
        <w:tab/>
        <w:t>id-PositioningAssistanceInformationFeedback,</w:t>
      </w:r>
    </w:p>
    <w:p w14:paraId="0DDC3EE3" w14:textId="77777777" w:rsidR="00E40560" w:rsidRDefault="00E40560" w:rsidP="00E40560">
      <w:pPr>
        <w:pStyle w:val="PL"/>
        <w:rPr>
          <w:noProof w:val="0"/>
          <w:snapToGrid w:val="0"/>
        </w:rPr>
      </w:pPr>
      <w:r>
        <w:rPr>
          <w:noProof w:val="0"/>
          <w:snapToGrid w:val="0"/>
        </w:rPr>
        <w:tab/>
        <w:t>id-PositioningMeasurementReport,</w:t>
      </w:r>
    </w:p>
    <w:p w14:paraId="55654AC1" w14:textId="77777777" w:rsidR="00E40560" w:rsidRDefault="00E40560" w:rsidP="00E40560">
      <w:pPr>
        <w:pStyle w:val="PL"/>
        <w:rPr>
          <w:noProof w:val="0"/>
          <w:snapToGrid w:val="0"/>
        </w:rPr>
      </w:pPr>
      <w:r>
        <w:rPr>
          <w:noProof w:val="0"/>
          <w:snapToGrid w:val="0"/>
        </w:rPr>
        <w:tab/>
        <w:t>id-PositioningMeasurementAbort,</w:t>
      </w:r>
    </w:p>
    <w:p w14:paraId="29F1A21C" w14:textId="77777777" w:rsidR="00E40560" w:rsidRDefault="00E40560" w:rsidP="00E40560">
      <w:pPr>
        <w:pStyle w:val="PL"/>
        <w:rPr>
          <w:noProof w:val="0"/>
          <w:snapToGrid w:val="0"/>
        </w:rPr>
      </w:pPr>
      <w:r>
        <w:rPr>
          <w:noProof w:val="0"/>
          <w:snapToGrid w:val="0"/>
        </w:rPr>
        <w:tab/>
        <w:t>id-PositioningMeasurementFailureIndication,</w:t>
      </w:r>
    </w:p>
    <w:p w14:paraId="35E4D767" w14:textId="77777777" w:rsidR="00E40560" w:rsidRDefault="00E40560" w:rsidP="00E40560">
      <w:pPr>
        <w:pStyle w:val="PL"/>
        <w:rPr>
          <w:noProof w:val="0"/>
          <w:snapToGrid w:val="0"/>
        </w:rPr>
      </w:pPr>
      <w:r>
        <w:rPr>
          <w:noProof w:val="0"/>
          <w:snapToGrid w:val="0"/>
        </w:rPr>
        <w:tab/>
        <w:t>id-PositioningMeasurementUpdate,</w:t>
      </w:r>
    </w:p>
    <w:p w14:paraId="27284BFB" w14:textId="77777777" w:rsidR="00E40560" w:rsidRDefault="00E40560" w:rsidP="00E40560">
      <w:pPr>
        <w:pStyle w:val="PL"/>
        <w:rPr>
          <w:noProof w:val="0"/>
          <w:snapToGrid w:val="0"/>
        </w:rPr>
      </w:pPr>
      <w:r>
        <w:rPr>
          <w:noProof w:val="0"/>
          <w:snapToGrid w:val="0"/>
        </w:rPr>
        <w:tab/>
        <w:t>id-TRPInformationExchange,</w:t>
      </w:r>
    </w:p>
    <w:p w14:paraId="4FF7B38D" w14:textId="77777777" w:rsidR="00E40560" w:rsidRDefault="00E40560" w:rsidP="00E40560">
      <w:pPr>
        <w:pStyle w:val="PL"/>
        <w:spacing w:line="0" w:lineRule="atLeast"/>
        <w:rPr>
          <w:snapToGrid w:val="0"/>
        </w:rPr>
      </w:pPr>
      <w:r>
        <w:rPr>
          <w:noProof w:val="0"/>
          <w:snapToGrid w:val="0"/>
        </w:rPr>
        <w:tab/>
        <w:t>id-PositioningInformationExchange</w:t>
      </w:r>
      <w:r>
        <w:rPr>
          <w:snapToGrid w:val="0"/>
        </w:rPr>
        <w:t>,</w:t>
      </w:r>
    </w:p>
    <w:p w14:paraId="6CAFFA1E" w14:textId="77777777" w:rsidR="00E40560" w:rsidRDefault="00E40560" w:rsidP="00E40560">
      <w:pPr>
        <w:pStyle w:val="PL"/>
        <w:rPr>
          <w:noProof w:val="0"/>
          <w:snapToGrid w:val="0"/>
        </w:rPr>
      </w:pPr>
      <w:r>
        <w:rPr>
          <w:snapToGrid w:val="0"/>
        </w:rPr>
        <w:tab/>
      </w:r>
      <w:r>
        <w:rPr>
          <w:noProof w:val="0"/>
          <w:snapToGrid w:val="0"/>
        </w:rPr>
        <w:t>id-PositioningActivation,</w:t>
      </w:r>
    </w:p>
    <w:p w14:paraId="361B3F32" w14:textId="77777777" w:rsidR="00E40560" w:rsidRDefault="00E40560" w:rsidP="00E40560">
      <w:pPr>
        <w:pStyle w:val="PL"/>
        <w:rPr>
          <w:snapToGrid w:val="0"/>
        </w:rPr>
      </w:pPr>
      <w:r>
        <w:rPr>
          <w:snapToGrid w:val="0"/>
        </w:rPr>
        <w:tab/>
        <w:t>id-PositioningDeactivation,</w:t>
      </w:r>
    </w:p>
    <w:p w14:paraId="4E542307" w14:textId="77777777" w:rsidR="00E40560" w:rsidRPr="00546E5E" w:rsidRDefault="00E40560" w:rsidP="00E40560">
      <w:pPr>
        <w:pStyle w:val="PL"/>
        <w:rPr>
          <w:snapToGrid w:val="0"/>
        </w:rPr>
      </w:pPr>
      <w:r>
        <w:rPr>
          <w:snapToGrid w:val="0"/>
        </w:rPr>
        <w:tab/>
      </w:r>
      <w:r w:rsidRPr="00CC165C">
        <w:rPr>
          <w:snapToGrid w:val="0"/>
        </w:rPr>
        <w:t>id-PositioningInformationUpdate</w:t>
      </w:r>
      <w:r w:rsidRPr="00546E5E">
        <w:rPr>
          <w:snapToGrid w:val="0"/>
        </w:rPr>
        <w:t>,</w:t>
      </w:r>
    </w:p>
    <w:p w14:paraId="0CD0906C" w14:textId="77777777" w:rsidR="00E40560" w:rsidRPr="00546E5E" w:rsidRDefault="00E40560" w:rsidP="00E40560">
      <w:pPr>
        <w:pStyle w:val="PL"/>
        <w:spacing w:line="0" w:lineRule="atLeast"/>
        <w:rPr>
          <w:snapToGrid w:val="0"/>
        </w:rPr>
      </w:pPr>
      <w:r w:rsidRPr="00546E5E">
        <w:rPr>
          <w:snapToGrid w:val="0"/>
        </w:rPr>
        <w:tab/>
        <w:t>id-E-CIDMeasurementInitiation,</w:t>
      </w:r>
    </w:p>
    <w:p w14:paraId="384140A6" w14:textId="77777777" w:rsidR="00E40560" w:rsidRPr="00546E5E" w:rsidRDefault="00E40560" w:rsidP="00E40560">
      <w:pPr>
        <w:pStyle w:val="PL"/>
        <w:spacing w:line="0" w:lineRule="atLeast"/>
        <w:rPr>
          <w:snapToGrid w:val="0"/>
        </w:rPr>
      </w:pPr>
      <w:r w:rsidRPr="00546E5E">
        <w:rPr>
          <w:snapToGrid w:val="0"/>
        </w:rPr>
        <w:tab/>
        <w:t>id-E-CIDMeasurementFailureIndication,</w:t>
      </w:r>
    </w:p>
    <w:p w14:paraId="3A59E9BC" w14:textId="77777777" w:rsidR="00E40560" w:rsidRPr="00546E5E" w:rsidRDefault="00E40560" w:rsidP="00E40560">
      <w:pPr>
        <w:pStyle w:val="PL"/>
        <w:spacing w:line="0" w:lineRule="atLeast"/>
        <w:rPr>
          <w:snapToGrid w:val="0"/>
        </w:rPr>
      </w:pPr>
      <w:r w:rsidRPr="00546E5E">
        <w:rPr>
          <w:snapToGrid w:val="0"/>
        </w:rPr>
        <w:tab/>
        <w:t>id-E-CIDMeasurementReport,</w:t>
      </w:r>
    </w:p>
    <w:p w14:paraId="2668AB70" w14:textId="77777777" w:rsidR="00E40560" w:rsidRDefault="00E40560" w:rsidP="00E40560">
      <w:pPr>
        <w:pStyle w:val="PL"/>
        <w:rPr>
          <w:ins w:id="1900" w:author="Huawei" w:date="2021-12-21T21:07:00Z"/>
          <w:noProof w:val="0"/>
          <w:snapToGrid w:val="0"/>
        </w:rPr>
      </w:pPr>
      <w:r w:rsidRPr="00546E5E">
        <w:rPr>
          <w:snapToGrid w:val="0"/>
        </w:rPr>
        <w:tab/>
        <w:t>id-E-CIDMeasurementTermination</w:t>
      </w:r>
      <w:ins w:id="1901" w:author="Huawei" w:date="2021-12-21T21:07:00Z">
        <w:r>
          <w:rPr>
            <w:noProof w:val="0"/>
            <w:snapToGrid w:val="0"/>
          </w:rPr>
          <w:t>,</w:t>
        </w:r>
      </w:ins>
    </w:p>
    <w:p w14:paraId="1885AEDF" w14:textId="77777777" w:rsidR="00E40560" w:rsidRPr="00356814" w:rsidRDefault="00E40560" w:rsidP="00E40560">
      <w:pPr>
        <w:pStyle w:val="PL"/>
        <w:rPr>
          <w:ins w:id="1902" w:author="Huawei" w:date="2021-12-21T21:07:00Z"/>
          <w:noProof w:val="0"/>
          <w:snapToGrid w:val="0"/>
        </w:rPr>
      </w:pPr>
      <w:ins w:id="1903" w:author="Huawei" w:date="2021-12-21T21:07:00Z">
        <w:r>
          <w:rPr>
            <w:noProof w:val="0"/>
            <w:snapToGrid w:val="0"/>
          </w:rPr>
          <w:tab/>
          <w:t>id-</w:t>
        </w:r>
        <w:r w:rsidRPr="00246ABA">
          <w:rPr>
            <w:noProof w:val="0"/>
            <w:snapToGrid w:val="0"/>
          </w:rPr>
          <w:t>B</w:t>
        </w:r>
        <w:r>
          <w:rPr>
            <w:noProof w:val="0"/>
            <w:snapToGrid w:val="0"/>
          </w:rPr>
          <w:t>roadcast</w:t>
        </w:r>
        <w:r w:rsidRPr="00356814">
          <w:rPr>
            <w:noProof w:val="0"/>
            <w:snapToGrid w:val="0"/>
          </w:rPr>
          <w:t>ContextSetup,</w:t>
        </w:r>
      </w:ins>
    </w:p>
    <w:p w14:paraId="5B9269EA" w14:textId="77777777" w:rsidR="00E40560" w:rsidRPr="00356814" w:rsidRDefault="00E40560" w:rsidP="00E40560">
      <w:pPr>
        <w:pStyle w:val="PL"/>
        <w:rPr>
          <w:ins w:id="1904" w:author="Huawei" w:date="2021-12-21T21:07:00Z"/>
          <w:noProof w:val="0"/>
          <w:snapToGrid w:val="0"/>
        </w:rPr>
      </w:pPr>
      <w:ins w:id="1905" w:author="Huawei" w:date="2021-12-21T21:07:00Z">
        <w:r w:rsidRPr="00356814">
          <w:rPr>
            <w:noProof w:val="0"/>
            <w:snapToGrid w:val="0"/>
          </w:rPr>
          <w:tab/>
        </w:r>
        <w:r>
          <w:rPr>
            <w:noProof w:val="0"/>
            <w:snapToGrid w:val="0"/>
          </w:rPr>
          <w:t>id-</w:t>
        </w:r>
        <w:r w:rsidRPr="00246ABA">
          <w:rPr>
            <w:noProof w:val="0"/>
            <w:snapToGrid w:val="0"/>
          </w:rPr>
          <w:t>B</w:t>
        </w:r>
        <w:r>
          <w:rPr>
            <w:noProof w:val="0"/>
            <w:snapToGrid w:val="0"/>
          </w:rPr>
          <w:t>roadcast</w:t>
        </w:r>
        <w:r w:rsidRPr="00356814">
          <w:rPr>
            <w:noProof w:val="0"/>
            <w:snapToGrid w:val="0"/>
          </w:rPr>
          <w:t>ContextRelease,</w:t>
        </w:r>
      </w:ins>
    </w:p>
    <w:p w14:paraId="1AF62C19" w14:textId="77777777" w:rsidR="00E40560" w:rsidRPr="00EA5FA7" w:rsidRDefault="00E40560" w:rsidP="00E40560">
      <w:pPr>
        <w:pStyle w:val="PL"/>
        <w:rPr>
          <w:noProof w:val="0"/>
          <w:snapToGrid w:val="0"/>
        </w:rPr>
      </w:pPr>
      <w:ins w:id="1906" w:author="Huawei" w:date="2021-12-21T21:07:00Z">
        <w:r w:rsidRPr="00356814">
          <w:rPr>
            <w:noProof w:val="0"/>
            <w:snapToGrid w:val="0"/>
          </w:rPr>
          <w:tab/>
        </w:r>
        <w:r>
          <w:rPr>
            <w:noProof w:val="0"/>
            <w:snapToGrid w:val="0"/>
          </w:rPr>
          <w:t>id-</w:t>
        </w:r>
        <w:r w:rsidRPr="00246ABA">
          <w:rPr>
            <w:noProof w:val="0"/>
            <w:snapToGrid w:val="0"/>
          </w:rPr>
          <w:t>B</w:t>
        </w:r>
        <w:r>
          <w:rPr>
            <w:noProof w:val="0"/>
            <w:snapToGrid w:val="0"/>
          </w:rPr>
          <w:t>roadcast</w:t>
        </w:r>
        <w:r w:rsidRPr="00356814">
          <w:rPr>
            <w:noProof w:val="0"/>
            <w:snapToGrid w:val="0"/>
          </w:rPr>
          <w:t>ContextModification</w:t>
        </w:r>
      </w:ins>
    </w:p>
    <w:p w14:paraId="710678BF" w14:textId="77777777" w:rsidR="00E40560" w:rsidRPr="00EA5FA7" w:rsidRDefault="00E40560" w:rsidP="00E40560">
      <w:pPr>
        <w:pStyle w:val="PL"/>
        <w:rPr>
          <w:noProof w:val="0"/>
          <w:snapToGrid w:val="0"/>
        </w:rPr>
      </w:pPr>
    </w:p>
    <w:p w14:paraId="20532409" w14:textId="77777777" w:rsidR="00E40560" w:rsidRPr="00EA5FA7" w:rsidRDefault="00E40560" w:rsidP="00E40560">
      <w:pPr>
        <w:pStyle w:val="PL"/>
        <w:rPr>
          <w:noProof w:val="0"/>
          <w:snapToGrid w:val="0"/>
        </w:rPr>
      </w:pPr>
    </w:p>
    <w:p w14:paraId="309A2F6F" w14:textId="77777777" w:rsidR="00E40560" w:rsidRPr="00EA5FA7" w:rsidRDefault="00E40560" w:rsidP="00E40560">
      <w:pPr>
        <w:pStyle w:val="PL"/>
        <w:rPr>
          <w:noProof w:val="0"/>
          <w:snapToGrid w:val="0"/>
        </w:rPr>
      </w:pPr>
      <w:r w:rsidRPr="00EA5FA7">
        <w:rPr>
          <w:noProof w:val="0"/>
          <w:snapToGrid w:val="0"/>
        </w:rPr>
        <w:t>FROM F1AP-Constants</w:t>
      </w:r>
    </w:p>
    <w:p w14:paraId="261A77B6" w14:textId="77777777" w:rsidR="00E40560" w:rsidRPr="00EA5FA7" w:rsidRDefault="00E40560" w:rsidP="00E40560">
      <w:pPr>
        <w:pStyle w:val="PL"/>
        <w:rPr>
          <w:noProof w:val="0"/>
          <w:snapToGrid w:val="0"/>
        </w:rPr>
      </w:pPr>
    </w:p>
    <w:p w14:paraId="606F5868" w14:textId="77777777" w:rsidR="00E40560" w:rsidRPr="00EA5FA7" w:rsidRDefault="00E40560" w:rsidP="00E40560">
      <w:pPr>
        <w:pStyle w:val="PL"/>
        <w:rPr>
          <w:noProof w:val="0"/>
          <w:snapToGrid w:val="0"/>
        </w:rPr>
      </w:pPr>
      <w:r w:rsidRPr="00EA5FA7">
        <w:rPr>
          <w:noProof w:val="0"/>
          <w:snapToGrid w:val="0"/>
        </w:rPr>
        <w:tab/>
        <w:t>ProtocolIE-SingleContainer{},</w:t>
      </w:r>
    </w:p>
    <w:p w14:paraId="2A9F7F13" w14:textId="77777777" w:rsidR="00E40560" w:rsidRPr="00EA5FA7" w:rsidRDefault="00E40560" w:rsidP="00E40560">
      <w:pPr>
        <w:pStyle w:val="PL"/>
        <w:rPr>
          <w:noProof w:val="0"/>
          <w:snapToGrid w:val="0"/>
        </w:rPr>
      </w:pPr>
      <w:r w:rsidRPr="00EA5FA7">
        <w:rPr>
          <w:noProof w:val="0"/>
          <w:snapToGrid w:val="0"/>
        </w:rPr>
        <w:tab/>
        <w:t>F1AP-PROTOCOL-IES</w:t>
      </w:r>
    </w:p>
    <w:p w14:paraId="43DAC7F4" w14:textId="77777777" w:rsidR="00E40560" w:rsidRPr="00EA5FA7" w:rsidRDefault="00E40560" w:rsidP="00E40560">
      <w:pPr>
        <w:pStyle w:val="PL"/>
        <w:rPr>
          <w:noProof w:val="0"/>
          <w:snapToGrid w:val="0"/>
        </w:rPr>
      </w:pPr>
    </w:p>
    <w:p w14:paraId="3B35C37E" w14:textId="77777777" w:rsidR="00E40560" w:rsidRPr="00EA5FA7" w:rsidRDefault="00E40560" w:rsidP="00E40560">
      <w:pPr>
        <w:pStyle w:val="PL"/>
        <w:rPr>
          <w:noProof w:val="0"/>
          <w:snapToGrid w:val="0"/>
        </w:rPr>
      </w:pPr>
      <w:r w:rsidRPr="00EA5FA7">
        <w:rPr>
          <w:noProof w:val="0"/>
          <w:snapToGrid w:val="0"/>
        </w:rPr>
        <w:t>FROM F1AP-Containers;</w:t>
      </w:r>
    </w:p>
    <w:p w14:paraId="1899892D" w14:textId="77777777" w:rsidR="00E40560" w:rsidRPr="00EA5FA7" w:rsidRDefault="00E40560" w:rsidP="00E40560">
      <w:pPr>
        <w:pStyle w:val="PL"/>
        <w:rPr>
          <w:noProof w:val="0"/>
          <w:snapToGrid w:val="0"/>
        </w:rPr>
      </w:pPr>
    </w:p>
    <w:p w14:paraId="55303300" w14:textId="77777777" w:rsidR="00E40560" w:rsidRPr="00EA5FA7" w:rsidRDefault="00E40560" w:rsidP="00E40560">
      <w:pPr>
        <w:pStyle w:val="PL"/>
        <w:rPr>
          <w:noProof w:val="0"/>
          <w:snapToGrid w:val="0"/>
        </w:rPr>
      </w:pPr>
    </w:p>
    <w:p w14:paraId="352174EC" w14:textId="77777777" w:rsidR="00E40560" w:rsidRPr="00EA5FA7" w:rsidRDefault="00E40560" w:rsidP="00E40560">
      <w:pPr>
        <w:pStyle w:val="PL"/>
        <w:rPr>
          <w:noProof w:val="0"/>
          <w:snapToGrid w:val="0"/>
        </w:rPr>
      </w:pPr>
      <w:r w:rsidRPr="00EA5FA7">
        <w:rPr>
          <w:noProof w:val="0"/>
          <w:snapToGrid w:val="0"/>
        </w:rPr>
        <w:t>-- **************************************************************</w:t>
      </w:r>
    </w:p>
    <w:p w14:paraId="5F8F471E" w14:textId="77777777" w:rsidR="00E40560" w:rsidRPr="00EA5FA7" w:rsidRDefault="00E40560" w:rsidP="00E40560">
      <w:pPr>
        <w:pStyle w:val="PL"/>
        <w:rPr>
          <w:noProof w:val="0"/>
          <w:snapToGrid w:val="0"/>
        </w:rPr>
      </w:pPr>
      <w:r w:rsidRPr="00EA5FA7">
        <w:rPr>
          <w:noProof w:val="0"/>
          <w:snapToGrid w:val="0"/>
        </w:rPr>
        <w:t>--</w:t>
      </w:r>
    </w:p>
    <w:p w14:paraId="16A82B62" w14:textId="77777777" w:rsidR="00E40560" w:rsidRPr="00EA5FA7" w:rsidRDefault="00E40560" w:rsidP="00E40560">
      <w:pPr>
        <w:pStyle w:val="PL"/>
        <w:rPr>
          <w:noProof w:val="0"/>
          <w:snapToGrid w:val="0"/>
        </w:rPr>
      </w:pPr>
      <w:r w:rsidRPr="00EA5FA7">
        <w:rPr>
          <w:noProof w:val="0"/>
          <w:snapToGrid w:val="0"/>
        </w:rPr>
        <w:t>-- Interface Elementary Procedure Class</w:t>
      </w:r>
    </w:p>
    <w:p w14:paraId="4C950E24" w14:textId="77777777" w:rsidR="00E40560" w:rsidRPr="00EA5FA7" w:rsidRDefault="00E40560" w:rsidP="00E40560">
      <w:pPr>
        <w:pStyle w:val="PL"/>
        <w:rPr>
          <w:noProof w:val="0"/>
          <w:snapToGrid w:val="0"/>
        </w:rPr>
      </w:pPr>
      <w:r w:rsidRPr="00EA5FA7">
        <w:rPr>
          <w:noProof w:val="0"/>
          <w:snapToGrid w:val="0"/>
        </w:rPr>
        <w:t>--</w:t>
      </w:r>
    </w:p>
    <w:p w14:paraId="0D4C561F" w14:textId="77777777" w:rsidR="00E40560" w:rsidRPr="00EA5FA7" w:rsidRDefault="00E40560" w:rsidP="00E40560">
      <w:pPr>
        <w:pStyle w:val="PL"/>
        <w:rPr>
          <w:noProof w:val="0"/>
          <w:snapToGrid w:val="0"/>
        </w:rPr>
      </w:pPr>
      <w:r w:rsidRPr="00EA5FA7">
        <w:rPr>
          <w:noProof w:val="0"/>
          <w:snapToGrid w:val="0"/>
        </w:rPr>
        <w:t>-- **************************************************************</w:t>
      </w:r>
    </w:p>
    <w:p w14:paraId="44908AF9" w14:textId="77777777" w:rsidR="00E40560" w:rsidRPr="00EA5FA7" w:rsidRDefault="00E40560" w:rsidP="00E40560">
      <w:pPr>
        <w:pStyle w:val="PL"/>
        <w:rPr>
          <w:noProof w:val="0"/>
          <w:snapToGrid w:val="0"/>
        </w:rPr>
      </w:pPr>
    </w:p>
    <w:p w14:paraId="783056A2" w14:textId="77777777" w:rsidR="00E40560" w:rsidRPr="00EA5FA7" w:rsidRDefault="00E40560" w:rsidP="00E40560">
      <w:pPr>
        <w:pStyle w:val="PL"/>
        <w:rPr>
          <w:noProof w:val="0"/>
          <w:snapToGrid w:val="0"/>
        </w:rPr>
      </w:pPr>
      <w:r w:rsidRPr="00EA5FA7">
        <w:rPr>
          <w:noProof w:val="0"/>
          <w:snapToGrid w:val="0"/>
        </w:rPr>
        <w:t>F1AP-ELEMENTARY-PROCEDURE ::= CLASS {</w:t>
      </w:r>
    </w:p>
    <w:p w14:paraId="71787F6E" w14:textId="77777777" w:rsidR="00E40560" w:rsidRPr="00EA5FA7" w:rsidRDefault="00E40560" w:rsidP="00E40560">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6BDA575" w14:textId="77777777" w:rsidR="00E40560" w:rsidRPr="00EA5FA7" w:rsidRDefault="00E40560" w:rsidP="00E40560">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4815525" w14:textId="77777777" w:rsidR="00E40560" w:rsidRPr="00EA5FA7" w:rsidRDefault="00E40560" w:rsidP="00E40560">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0AC258A" w14:textId="77777777" w:rsidR="00E40560" w:rsidRPr="00EA5FA7" w:rsidRDefault="00E40560" w:rsidP="00E40560">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3728E258" w14:textId="77777777" w:rsidR="00E40560" w:rsidRPr="00EA5FA7" w:rsidRDefault="00E40560" w:rsidP="00E40560">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36802130" w14:textId="77777777" w:rsidR="00E40560" w:rsidRPr="00EA5FA7" w:rsidRDefault="00E40560" w:rsidP="00E40560">
      <w:pPr>
        <w:pStyle w:val="PL"/>
        <w:rPr>
          <w:noProof w:val="0"/>
          <w:snapToGrid w:val="0"/>
        </w:rPr>
      </w:pPr>
      <w:r w:rsidRPr="00EA5FA7">
        <w:rPr>
          <w:noProof w:val="0"/>
          <w:snapToGrid w:val="0"/>
        </w:rPr>
        <w:t>}</w:t>
      </w:r>
    </w:p>
    <w:p w14:paraId="6C85F265" w14:textId="77777777" w:rsidR="00E40560" w:rsidRPr="00EA5FA7" w:rsidRDefault="00E40560" w:rsidP="00E40560">
      <w:pPr>
        <w:pStyle w:val="PL"/>
        <w:rPr>
          <w:noProof w:val="0"/>
          <w:snapToGrid w:val="0"/>
        </w:rPr>
      </w:pPr>
      <w:r w:rsidRPr="00EA5FA7">
        <w:rPr>
          <w:noProof w:val="0"/>
          <w:snapToGrid w:val="0"/>
        </w:rPr>
        <w:t>WITH SYNTAX {</w:t>
      </w:r>
    </w:p>
    <w:p w14:paraId="69B1033A" w14:textId="77777777" w:rsidR="00E40560" w:rsidRPr="00EA5FA7" w:rsidRDefault="00E40560" w:rsidP="00E40560">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46D5AFB2" w14:textId="77777777" w:rsidR="00E40560" w:rsidRPr="00EA5FA7" w:rsidRDefault="00E40560" w:rsidP="00E40560">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0EC22186" w14:textId="77777777" w:rsidR="00E40560" w:rsidRPr="00EA5FA7" w:rsidRDefault="00E40560" w:rsidP="00E40560">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488CCDB2" w14:textId="77777777" w:rsidR="00E40560" w:rsidRPr="00EA5FA7" w:rsidRDefault="00E40560" w:rsidP="00E40560">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5CBC1275" w14:textId="77777777" w:rsidR="00E40560" w:rsidRPr="00EA5FA7" w:rsidRDefault="00E40560" w:rsidP="00E4056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361D08D1" w14:textId="77777777" w:rsidR="00E40560" w:rsidRPr="00EA5FA7" w:rsidRDefault="00E40560" w:rsidP="00E40560">
      <w:pPr>
        <w:pStyle w:val="PL"/>
        <w:rPr>
          <w:noProof w:val="0"/>
          <w:snapToGrid w:val="0"/>
        </w:rPr>
      </w:pPr>
      <w:r w:rsidRPr="00EA5FA7">
        <w:rPr>
          <w:noProof w:val="0"/>
          <w:snapToGrid w:val="0"/>
        </w:rPr>
        <w:t>}</w:t>
      </w:r>
    </w:p>
    <w:p w14:paraId="12E80C80" w14:textId="77777777" w:rsidR="00E40560" w:rsidRPr="00EA5FA7" w:rsidRDefault="00E40560" w:rsidP="00E40560">
      <w:pPr>
        <w:pStyle w:val="PL"/>
        <w:rPr>
          <w:noProof w:val="0"/>
          <w:snapToGrid w:val="0"/>
        </w:rPr>
      </w:pPr>
    </w:p>
    <w:p w14:paraId="6B34446B" w14:textId="77777777" w:rsidR="00E40560" w:rsidRPr="00EA5FA7" w:rsidRDefault="00E40560" w:rsidP="00E40560">
      <w:pPr>
        <w:pStyle w:val="PL"/>
        <w:rPr>
          <w:noProof w:val="0"/>
          <w:snapToGrid w:val="0"/>
        </w:rPr>
      </w:pPr>
      <w:r w:rsidRPr="00EA5FA7">
        <w:rPr>
          <w:noProof w:val="0"/>
          <w:snapToGrid w:val="0"/>
        </w:rPr>
        <w:t>-- **************************************************************</w:t>
      </w:r>
    </w:p>
    <w:p w14:paraId="4F31A65F" w14:textId="77777777" w:rsidR="00E40560" w:rsidRPr="00EA5FA7" w:rsidRDefault="00E40560" w:rsidP="00E40560">
      <w:pPr>
        <w:pStyle w:val="PL"/>
        <w:rPr>
          <w:noProof w:val="0"/>
          <w:snapToGrid w:val="0"/>
        </w:rPr>
      </w:pPr>
      <w:r w:rsidRPr="00EA5FA7">
        <w:rPr>
          <w:noProof w:val="0"/>
          <w:snapToGrid w:val="0"/>
        </w:rPr>
        <w:t>--</w:t>
      </w:r>
    </w:p>
    <w:p w14:paraId="3EC85AC3" w14:textId="77777777" w:rsidR="00E40560" w:rsidRPr="00EA5FA7" w:rsidRDefault="00E40560" w:rsidP="00E40560">
      <w:pPr>
        <w:pStyle w:val="PL"/>
        <w:rPr>
          <w:noProof w:val="0"/>
          <w:snapToGrid w:val="0"/>
        </w:rPr>
      </w:pPr>
      <w:r w:rsidRPr="00EA5FA7">
        <w:rPr>
          <w:noProof w:val="0"/>
          <w:snapToGrid w:val="0"/>
        </w:rPr>
        <w:t>-- Interface PDU Definition</w:t>
      </w:r>
    </w:p>
    <w:p w14:paraId="274EB2EC" w14:textId="77777777" w:rsidR="00E40560" w:rsidRPr="00EA5FA7" w:rsidRDefault="00E40560" w:rsidP="00E40560">
      <w:pPr>
        <w:pStyle w:val="PL"/>
        <w:rPr>
          <w:noProof w:val="0"/>
          <w:snapToGrid w:val="0"/>
        </w:rPr>
      </w:pPr>
      <w:r w:rsidRPr="00EA5FA7">
        <w:rPr>
          <w:noProof w:val="0"/>
          <w:snapToGrid w:val="0"/>
        </w:rPr>
        <w:t>--</w:t>
      </w:r>
    </w:p>
    <w:p w14:paraId="1132D789" w14:textId="77777777" w:rsidR="00E40560" w:rsidRPr="00EA5FA7" w:rsidRDefault="00E40560" w:rsidP="00E40560">
      <w:pPr>
        <w:pStyle w:val="PL"/>
        <w:rPr>
          <w:noProof w:val="0"/>
          <w:snapToGrid w:val="0"/>
        </w:rPr>
      </w:pPr>
      <w:r w:rsidRPr="00EA5FA7">
        <w:rPr>
          <w:noProof w:val="0"/>
          <w:snapToGrid w:val="0"/>
        </w:rPr>
        <w:t>-- **************************************************************</w:t>
      </w:r>
    </w:p>
    <w:p w14:paraId="66836767" w14:textId="77777777" w:rsidR="00E40560" w:rsidRPr="00EA5FA7" w:rsidRDefault="00E40560" w:rsidP="00E40560">
      <w:pPr>
        <w:pStyle w:val="PL"/>
        <w:rPr>
          <w:noProof w:val="0"/>
          <w:snapToGrid w:val="0"/>
        </w:rPr>
      </w:pPr>
    </w:p>
    <w:p w14:paraId="5A22C2F1" w14:textId="77777777" w:rsidR="00E40560" w:rsidRPr="00EA5FA7" w:rsidRDefault="00E40560" w:rsidP="00E40560">
      <w:pPr>
        <w:pStyle w:val="PL"/>
        <w:rPr>
          <w:noProof w:val="0"/>
          <w:snapToGrid w:val="0"/>
        </w:rPr>
      </w:pPr>
      <w:r w:rsidRPr="00EA5FA7">
        <w:rPr>
          <w:noProof w:val="0"/>
          <w:snapToGrid w:val="0"/>
        </w:rPr>
        <w:t>F1AP-PDU ::= CHOICE {</w:t>
      </w:r>
    </w:p>
    <w:p w14:paraId="029D804E" w14:textId="77777777" w:rsidR="00E40560" w:rsidRPr="00EA5FA7" w:rsidRDefault="00E40560" w:rsidP="00E40560">
      <w:pPr>
        <w:pStyle w:val="PL"/>
        <w:rPr>
          <w:noProof w:val="0"/>
          <w:snapToGrid w:val="0"/>
        </w:rPr>
      </w:pPr>
      <w:r w:rsidRPr="00EA5FA7">
        <w:rPr>
          <w:noProof w:val="0"/>
          <w:snapToGrid w:val="0"/>
        </w:rPr>
        <w:tab/>
        <w:t>initiatingMessage</w:t>
      </w:r>
      <w:r w:rsidRPr="00EA5FA7">
        <w:rPr>
          <w:noProof w:val="0"/>
          <w:snapToGrid w:val="0"/>
        </w:rPr>
        <w:tab/>
        <w:t>InitiatingMessage,</w:t>
      </w:r>
    </w:p>
    <w:p w14:paraId="6F4FE143" w14:textId="77777777" w:rsidR="00E40560" w:rsidRPr="00EA5FA7" w:rsidRDefault="00E40560" w:rsidP="00E40560">
      <w:pPr>
        <w:pStyle w:val="PL"/>
        <w:rPr>
          <w:noProof w:val="0"/>
          <w:snapToGrid w:val="0"/>
        </w:rPr>
      </w:pPr>
      <w:r w:rsidRPr="00EA5FA7">
        <w:rPr>
          <w:noProof w:val="0"/>
          <w:snapToGrid w:val="0"/>
        </w:rPr>
        <w:tab/>
        <w:t>successfulOutcome</w:t>
      </w:r>
      <w:r w:rsidRPr="00EA5FA7">
        <w:rPr>
          <w:noProof w:val="0"/>
          <w:snapToGrid w:val="0"/>
        </w:rPr>
        <w:tab/>
        <w:t>SuccessfulOutcome,</w:t>
      </w:r>
    </w:p>
    <w:p w14:paraId="6681B8A2" w14:textId="77777777" w:rsidR="00E40560" w:rsidRPr="00EA5FA7" w:rsidRDefault="00E40560" w:rsidP="00E40560">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199501FC" w14:textId="77777777" w:rsidR="00E40560" w:rsidRPr="00EA5FA7" w:rsidRDefault="00E40560" w:rsidP="00E40560">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0479DFF1" w14:textId="77777777" w:rsidR="00E40560" w:rsidRPr="00EA5FA7" w:rsidRDefault="00E40560" w:rsidP="00E40560">
      <w:pPr>
        <w:pStyle w:val="PL"/>
        <w:rPr>
          <w:noProof w:val="0"/>
          <w:snapToGrid w:val="0"/>
        </w:rPr>
      </w:pPr>
      <w:r w:rsidRPr="00EA5FA7">
        <w:rPr>
          <w:noProof w:val="0"/>
          <w:snapToGrid w:val="0"/>
        </w:rPr>
        <w:t>}</w:t>
      </w:r>
    </w:p>
    <w:p w14:paraId="5290C74A" w14:textId="77777777" w:rsidR="00E40560" w:rsidRPr="00EA5FA7" w:rsidRDefault="00E40560" w:rsidP="00E40560">
      <w:pPr>
        <w:pStyle w:val="PL"/>
        <w:rPr>
          <w:noProof w:val="0"/>
          <w:snapToGrid w:val="0"/>
        </w:rPr>
      </w:pPr>
    </w:p>
    <w:p w14:paraId="173A3834" w14:textId="77777777" w:rsidR="00E40560" w:rsidRPr="00EA5FA7" w:rsidRDefault="00E40560" w:rsidP="00E40560">
      <w:pPr>
        <w:pStyle w:val="PL"/>
        <w:rPr>
          <w:noProof w:val="0"/>
          <w:snapToGrid w:val="0"/>
        </w:rPr>
      </w:pPr>
      <w:r w:rsidRPr="00EA5FA7">
        <w:rPr>
          <w:noProof w:val="0"/>
          <w:snapToGrid w:val="0"/>
        </w:rPr>
        <w:t>F1AP-PDU-ExtIEs F1AP-PROTOCOL-IES ::= { -- this extension is not used</w:t>
      </w:r>
    </w:p>
    <w:p w14:paraId="2F8ADFF5" w14:textId="77777777" w:rsidR="00E40560" w:rsidRPr="00EA5FA7" w:rsidRDefault="00E40560" w:rsidP="00E40560">
      <w:pPr>
        <w:pStyle w:val="PL"/>
        <w:rPr>
          <w:noProof w:val="0"/>
          <w:snapToGrid w:val="0"/>
        </w:rPr>
      </w:pPr>
      <w:r w:rsidRPr="00EA5FA7">
        <w:rPr>
          <w:noProof w:val="0"/>
          <w:snapToGrid w:val="0"/>
        </w:rPr>
        <w:tab/>
        <w:t>...</w:t>
      </w:r>
    </w:p>
    <w:p w14:paraId="7DBE9543" w14:textId="77777777" w:rsidR="00E40560" w:rsidRPr="00EA5FA7" w:rsidRDefault="00E40560" w:rsidP="00E40560">
      <w:pPr>
        <w:pStyle w:val="PL"/>
        <w:rPr>
          <w:noProof w:val="0"/>
          <w:snapToGrid w:val="0"/>
        </w:rPr>
      </w:pPr>
      <w:r w:rsidRPr="00EA5FA7">
        <w:rPr>
          <w:noProof w:val="0"/>
          <w:snapToGrid w:val="0"/>
        </w:rPr>
        <w:t>}</w:t>
      </w:r>
    </w:p>
    <w:p w14:paraId="137134B0" w14:textId="77777777" w:rsidR="00E40560" w:rsidRPr="00EA5FA7" w:rsidRDefault="00E40560" w:rsidP="00E40560">
      <w:pPr>
        <w:pStyle w:val="PL"/>
        <w:rPr>
          <w:noProof w:val="0"/>
          <w:snapToGrid w:val="0"/>
        </w:rPr>
      </w:pPr>
    </w:p>
    <w:p w14:paraId="78FEF576" w14:textId="77777777" w:rsidR="00E40560" w:rsidRPr="00EA5FA7" w:rsidRDefault="00E40560" w:rsidP="00E40560">
      <w:pPr>
        <w:pStyle w:val="PL"/>
        <w:rPr>
          <w:noProof w:val="0"/>
          <w:snapToGrid w:val="0"/>
        </w:rPr>
      </w:pPr>
      <w:r w:rsidRPr="00EA5FA7">
        <w:rPr>
          <w:noProof w:val="0"/>
          <w:snapToGrid w:val="0"/>
        </w:rPr>
        <w:t>InitiatingMessage ::= SEQUENCE {</w:t>
      </w:r>
    </w:p>
    <w:p w14:paraId="681BB28A" w14:textId="77777777" w:rsidR="00E40560" w:rsidRPr="00EA5FA7" w:rsidRDefault="00E40560" w:rsidP="00E4056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99D4FF2" w14:textId="77777777" w:rsidR="00E40560" w:rsidRPr="00EA5FA7" w:rsidRDefault="00E40560" w:rsidP="00E4056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310BB65" w14:textId="77777777" w:rsidR="00E40560" w:rsidRPr="00EA5FA7" w:rsidRDefault="00E40560" w:rsidP="00E4056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63F212A4" w14:textId="77777777" w:rsidR="00E40560" w:rsidRPr="00EA5FA7" w:rsidRDefault="00E40560" w:rsidP="00E40560">
      <w:pPr>
        <w:pStyle w:val="PL"/>
        <w:rPr>
          <w:noProof w:val="0"/>
          <w:snapToGrid w:val="0"/>
        </w:rPr>
      </w:pPr>
      <w:r w:rsidRPr="00EA5FA7">
        <w:rPr>
          <w:noProof w:val="0"/>
          <w:snapToGrid w:val="0"/>
        </w:rPr>
        <w:t>}</w:t>
      </w:r>
    </w:p>
    <w:p w14:paraId="58C20EA5" w14:textId="77777777" w:rsidR="00E40560" w:rsidRPr="00EA5FA7" w:rsidRDefault="00E40560" w:rsidP="00E40560">
      <w:pPr>
        <w:pStyle w:val="PL"/>
        <w:rPr>
          <w:noProof w:val="0"/>
          <w:snapToGrid w:val="0"/>
        </w:rPr>
      </w:pPr>
    </w:p>
    <w:p w14:paraId="27B8AD74" w14:textId="77777777" w:rsidR="00E40560" w:rsidRPr="00EA5FA7" w:rsidRDefault="00E40560" w:rsidP="00E40560">
      <w:pPr>
        <w:pStyle w:val="PL"/>
        <w:rPr>
          <w:noProof w:val="0"/>
          <w:snapToGrid w:val="0"/>
        </w:rPr>
      </w:pPr>
      <w:r w:rsidRPr="00EA5FA7">
        <w:rPr>
          <w:noProof w:val="0"/>
          <w:snapToGrid w:val="0"/>
        </w:rPr>
        <w:t>SuccessfulOutcome ::= SEQUENCE {</w:t>
      </w:r>
    </w:p>
    <w:p w14:paraId="72E308FD" w14:textId="77777777" w:rsidR="00E40560" w:rsidRPr="00EA5FA7" w:rsidRDefault="00E40560" w:rsidP="00E4056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0ADCC78D" w14:textId="77777777" w:rsidR="00E40560" w:rsidRPr="00EA5FA7" w:rsidRDefault="00E40560" w:rsidP="00E4056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2E02697" w14:textId="77777777" w:rsidR="00E40560" w:rsidRPr="00EA5FA7" w:rsidRDefault="00E40560" w:rsidP="00E4056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7C355BCC" w14:textId="77777777" w:rsidR="00E40560" w:rsidRPr="00EA5FA7" w:rsidRDefault="00E40560" w:rsidP="00E40560">
      <w:pPr>
        <w:pStyle w:val="PL"/>
        <w:rPr>
          <w:noProof w:val="0"/>
          <w:snapToGrid w:val="0"/>
        </w:rPr>
      </w:pPr>
      <w:r w:rsidRPr="00EA5FA7">
        <w:rPr>
          <w:noProof w:val="0"/>
          <w:snapToGrid w:val="0"/>
        </w:rPr>
        <w:t>}</w:t>
      </w:r>
    </w:p>
    <w:p w14:paraId="260FA55C" w14:textId="77777777" w:rsidR="00E40560" w:rsidRPr="00EA5FA7" w:rsidRDefault="00E40560" w:rsidP="00E40560">
      <w:pPr>
        <w:pStyle w:val="PL"/>
        <w:rPr>
          <w:noProof w:val="0"/>
          <w:snapToGrid w:val="0"/>
        </w:rPr>
      </w:pPr>
    </w:p>
    <w:p w14:paraId="414784D3" w14:textId="77777777" w:rsidR="00E40560" w:rsidRPr="00EA5FA7" w:rsidRDefault="00E40560" w:rsidP="00E40560">
      <w:pPr>
        <w:pStyle w:val="PL"/>
        <w:rPr>
          <w:noProof w:val="0"/>
          <w:snapToGrid w:val="0"/>
        </w:rPr>
      </w:pPr>
      <w:r w:rsidRPr="00EA5FA7">
        <w:rPr>
          <w:noProof w:val="0"/>
          <w:snapToGrid w:val="0"/>
        </w:rPr>
        <w:t>UnsuccessfulOutcome ::= SEQUENCE {</w:t>
      </w:r>
    </w:p>
    <w:p w14:paraId="6FBF7AA6" w14:textId="77777777" w:rsidR="00E40560" w:rsidRPr="00EA5FA7" w:rsidRDefault="00E40560" w:rsidP="00E4056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FD13701" w14:textId="77777777" w:rsidR="00E40560" w:rsidRPr="00EA5FA7" w:rsidRDefault="00E40560" w:rsidP="00E4056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3837EF37" w14:textId="77777777" w:rsidR="00E40560" w:rsidRPr="00EA5FA7" w:rsidRDefault="00E40560" w:rsidP="00E4056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54E0E041" w14:textId="77777777" w:rsidR="00E40560" w:rsidRPr="00EA5FA7" w:rsidRDefault="00E40560" w:rsidP="00E40560">
      <w:pPr>
        <w:pStyle w:val="PL"/>
        <w:rPr>
          <w:noProof w:val="0"/>
          <w:snapToGrid w:val="0"/>
        </w:rPr>
      </w:pPr>
      <w:r w:rsidRPr="00EA5FA7">
        <w:rPr>
          <w:noProof w:val="0"/>
          <w:snapToGrid w:val="0"/>
        </w:rPr>
        <w:t>}</w:t>
      </w:r>
    </w:p>
    <w:p w14:paraId="5207FE32" w14:textId="77777777" w:rsidR="00E40560" w:rsidRPr="00EA5FA7" w:rsidRDefault="00E40560" w:rsidP="00E40560">
      <w:pPr>
        <w:pStyle w:val="PL"/>
        <w:rPr>
          <w:noProof w:val="0"/>
          <w:snapToGrid w:val="0"/>
        </w:rPr>
      </w:pPr>
    </w:p>
    <w:p w14:paraId="17AFA32D" w14:textId="77777777" w:rsidR="00E40560" w:rsidRPr="00EA5FA7" w:rsidRDefault="00E40560" w:rsidP="00E40560">
      <w:pPr>
        <w:pStyle w:val="PL"/>
        <w:rPr>
          <w:noProof w:val="0"/>
          <w:snapToGrid w:val="0"/>
        </w:rPr>
      </w:pPr>
      <w:r w:rsidRPr="00EA5FA7">
        <w:rPr>
          <w:noProof w:val="0"/>
          <w:snapToGrid w:val="0"/>
        </w:rPr>
        <w:t>-- **************************************************************</w:t>
      </w:r>
    </w:p>
    <w:p w14:paraId="4813B51D" w14:textId="77777777" w:rsidR="00E40560" w:rsidRPr="00EA5FA7" w:rsidRDefault="00E40560" w:rsidP="00E40560">
      <w:pPr>
        <w:pStyle w:val="PL"/>
        <w:rPr>
          <w:noProof w:val="0"/>
          <w:snapToGrid w:val="0"/>
        </w:rPr>
      </w:pPr>
      <w:r w:rsidRPr="00EA5FA7">
        <w:rPr>
          <w:noProof w:val="0"/>
          <w:snapToGrid w:val="0"/>
        </w:rPr>
        <w:t>--</w:t>
      </w:r>
    </w:p>
    <w:p w14:paraId="3717E31E" w14:textId="77777777" w:rsidR="00E40560" w:rsidRPr="00EA5FA7" w:rsidRDefault="00E40560" w:rsidP="00E40560">
      <w:pPr>
        <w:pStyle w:val="PL"/>
        <w:rPr>
          <w:noProof w:val="0"/>
          <w:snapToGrid w:val="0"/>
        </w:rPr>
      </w:pPr>
      <w:r w:rsidRPr="00EA5FA7">
        <w:rPr>
          <w:noProof w:val="0"/>
          <w:snapToGrid w:val="0"/>
        </w:rPr>
        <w:t>-- Interface Elementary Procedure List</w:t>
      </w:r>
    </w:p>
    <w:p w14:paraId="2A70B79D" w14:textId="77777777" w:rsidR="00E40560" w:rsidRPr="00EA5FA7" w:rsidRDefault="00E40560" w:rsidP="00E40560">
      <w:pPr>
        <w:pStyle w:val="PL"/>
        <w:rPr>
          <w:noProof w:val="0"/>
          <w:snapToGrid w:val="0"/>
        </w:rPr>
      </w:pPr>
      <w:r w:rsidRPr="00EA5FA7">
        <w:rPr>
          <w:noProof w:val="0"/>
          <w:snapToGrid w:val="0"/>
        </w:rPr>
        <w:t>--</w:t>
      </w:r>
    </w:p>
    <w:p w14:paraId="4140C0FA" w14:textId="77777777" w:rsidR="00E40560" w:rsidRPr="00EA5FA7" w:rsidRDefault="00E40560" w:rsidP="00E40560">
      <w:pPr>
        <w:pStyle w:val="PL"/>
        <w:rPr>
          <w:noProof w:val="0"/>
          <w:snapToGrid w:val="0"/>
        </w:rPr>
      </w:pPr>
      <w:r w:rsidRPr="00EA5FA7">
        <w:rPr>
          <w:noProof w:val="0"/>
          <w:snapToGrid w:val="0"/>
        </w:rPr>
        <w:t>-- **************************************************************</w:t>
      </w:r>
    </w:p>
    <w:p w14:paraId="6C380079" w14:textId="77777777" w:rsidR="00E40560" w:rsidRPr="00EA5FA7" w:rsidRDefault="00E40560" w:rsidP="00E40560">
      <w:pPr>
        <w:pStyle w:val="PL"/>
        <w:rPr>
          <w:noProof w:val="0"/>
          <w:snapToGrid w:val="0"/>
        </w:rPr>
      </w:pPr>
    </w:p>
    <w:p w14:paraId="3B771100" w14:textId="77777777" w:rsidR="00E40560" w:rsidRPr="00EA5FA7" w:rsidRDefault="00E40560" w:rsidP="00E40560">
      <w:pPr>
        <w:pStyle w:val="PL"/>
        <w:rPr>
          <w:noProof w:val="0"/>
          <w:snapToGrid w:val="0"/>
        </w:rPr>
      </w:pPr>
      <w:r w:rsidRPr="00EA5FA7">
        <w:rPr>
          <w:noProof w:val="0"/>
          <w:snapToGrid w:val="0"/>
        </w:rPr>
        <w:t>F1AP-ELEMENTARY-PROCEDURES F1AP-ELEMENTARY-PROCEDURE ::= {</w:t>
      </w:r>
    </w:p>
    <w:p w14:paraId="61D40E55" w14:textId="77777777" w:rsidR="00E40560" w:rsidRPr="00EA5FA7" w:rsidRDefault="00E40560" w:rsidP="00E40560">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1F36AAD9" w14:textId="77777777" w:rsidR="00E40560" w:rsidRPr="00EA5FA7" w:rsidRDefault="00E40560" w:rsidP="00E40560">
      <w:pPr>
        <w:pStyle w:val="PL"/>
        <w:rPr>
          <w:noProof w:val="0"/>
          <w:snapToGrid w:val="0"/>
        </w:rPr>
      </w:pPr>
      <w:r w:rsidRPr="00EA5FA7">
        <w:rPr>
          <w:noProof w:val="0"/>
          <w:snapToGrid w:val="0"/>
        </w:rPr>
        <w:tab/>
        <w:t>F1AP-ELEMENTARY-PROCEDURES-CLASS-2,</w:t>
      </w:r>
      <w:r w:rsidRPr="00EA5FA7">
        <w:rPr>
          <w:noProof w:val="0"/>
          <w:snapToGrid w:val="0"/>
        </w:rPr>
        <w:tab/>
      </w:r>
    </w:p>
    <w:p w14:paraId="0F4503C1" w14:textId="77777777" w:rsidR="00E40560" w:rsidRPr="00EA5FA7" w:rsidRDefault="00E40560" w:rsidP="00E40560">
      <w:pPr>
        <w:pStyle w:val="PL"/>
        <w:rPr>
          <w:noProof w:val="0"/>
          <w:snapToGrid w:val="0"/>
        </w:rPr>
      </w:pPr>
      <w:r w:rsidRPr="00EA5FA7">
        <w:rPr>
          <w:noProof w:val="0"/>
          <w:snapToGrid w:val="0"/>
        </w:rPr>
        <w:tab/>
        <w:t>...</w:t>
      </w:r>
    </w:p>
    <w:p w14:paraId="65ADAA13" w14:textId="77777777" w:rsidR="00E40560" w:rsidRPr="00EA5FA7" w:rsidRDefault="00E40560" w:rsidP="00E40560">
      <w:pPr>
        <w:pStyle w:val="PL"/>
        <w:rPr>
          <w:noProof w:val="0"/>
          <w:snapToGrid w:val="0"/>
        </w:rPr>
      </w:pPr>
      <w:r w:rsidRPr="00EA5FA7">
        <w:rPr>
          <w:noProof w:val="0"/>
          <w:snapToGrid w:val="0"/>
        </w:rPr>
        <w:t>}</w:t>
      </w:r>
    </w:p>
    <w:p w14:paraId="52628620" w14:textId="77777777" w:rsidR="00E40560" w:rsidRPr="00EA5FA7" w:rsidRDefault="00E40560" w:rsidP="00E40560">
      <w:pPr>
        <w:pStyle w:val="PL"/>
        <w:rPr>
          <w:noProof w:val="0"/>
          <w:snapToGrid w:val="0"/>
        </w:rPr>
      </w:pPr>
    </w:p>
    <w:p w14:paraId="28C050B2" w14:textId="77777777" w:rsidR="00E40560" w:rsidRPr="00EA5FA7" w:rsidRDefault="00E40560" w:rsidP="00E40560">
      <w:pPr>
        <w:pStyle w:val="PL"/>
        <w:rPr>
          <w:noProof w:val="0"/>
          <w:snapToGrid w:val="0"/>
        </w:rPr>
      </w:pPr>
    </w:p>
    <w:p w14:paraId="74E472AF" w14:textId="77777777" w:rsidR="00E40560" w:rsidRPr="00EA5FA7" w:rsidRDefault="00E40560" w:rsidP="00E40560">
      <w:pPr>
        <w:pStyle w:val="PL"/>
        <w:rPr>
          <w:noProof w:val="0"/>
          <w:snapToGrid w:val="0"/>
        </w:rPr>
      </w:pPr>
      <w:r w:rsidRPr="00EA5FA7">
        <w:rPr>
          <w:noProof w:val="0"/>
          <w:snapToGrid w:val="0"/>
        </w:rPr>
        <w:t>F1AP-ELEMENTARY-PROCEDURES-CLASS-1 F1AP-ELEMENTARY-PROCEDURE ::= {</w:t>
      </w:r>
    </w:p>
    <w:p w14:paraId="7B10A259" w14:textId="77777777" w:rsidR="00E40560" w:rsidRPr="00EA5FA7" w:rsidRDefault="00E40560" w:rsidP="00E40560">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8313D6C" w14:textId="77777777" w:rsidR="00E40560" w:rsidRPr="00EA5FA7" w:rsidRDefault="00E40560" w:rsidP="00E40560">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240E3346" w14:textId="77777777" w:rsidR="00E40560" w:rsidRPr="00EA5FA7" w:rsidRDefault="00E40560" w:rsidP="00E40560">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4FD1D281" w14:textId="77777777" w:rsidR="00E40560" w:rsidRPr="00EA5FA7" w:rsidRDefault="00E40560" w:rsidP="00E40560">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3F85830B" w14:textId="77777777" w:rsidR="00E40560" w:rsidRPr="00EA5FA7" w:rsidRDefault="00E40560" w:rsidP="00E40560">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0011138" w14:textId="77777777" w:rsidR="00E40560" w:rsidRPr="00EA5FA7" w:rsidRDefault="00E40560" w:rsidP="00E40560">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3FE4B1D" w14:textId="77777777" w:rsidR="00E40560" w:rsidRPr="00EA5FA7" w:rsidRDefault="00E40560" w:rsidP="00E40560">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0D94731A" w14:textId="77777777" w:rsidR="00E40560" w:rsidRPr="00EA5FA7" w:rsidRDefault="00E40560" w:rsidP="00E40560">
      <w:pPr>
        <w:pStyle w:val="PL"/>
        <w:rPr>
          <w:noProof w:val="0"/>
          <w:snapToGrid w:val="0"/>
        </w:rPr>
      </w:pPr>
      <w:r w:rsidRPr="00EA5FA7">
        <w:rPr>
          <w:noProof w:val="0"/>
          <w:snapToGrid w:val="0"/>
        </w:rPr>
        <w:tab/>
        <w:t>uEContextModificationRequired</w:t>
      </w:r>
      <w:r w:rsidRPr="00EA5FA7">
        <w:rPr>
          <w:noProof w:val="0"/>
          <w:snapToGrid w:val="0"/>
        </w:rPr>
        <w:tab/>
        <w:t>|</w:t>
      </w:r>
    </w:p>
    <w:p w14:paraId="13106C70" w14:textId="77777777" w:rsidR="00E40560" w:rsidRPr="00EA5FA7" w:rsidRDefault="00E40560" w:rsidP="00E40560">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781CBCCE" w14:textId="77777777" w:rsidR="00E40560" w:rsidRPr="00EA5FA7" w:rsidRDefault="00E40560" w:rsidP="00E40560">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01842CEA" w14:textId="77777777" w:rsidR="00E40560" w:rsidRPr="00EA5FA7" w:rsidRDefault="00E40560" w:rsidP="00E40560">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46BBCD12" w14:textId="77777777" w:rsidR="00E40560" w:rsidRPr="00FF7A2B" w:rsidRDefault="00E40560" w:rsidP="00E40560">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2DB710FF" w14:textId="77777777" w:rsidR="00E40560" w:rsidRPr="00FF7A2B" w:rsidRDefault="00E40560" w:rsidP="00E40560">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6313C354" w14:textId="77777777" w:rsidR="00E40560" w:rsidRPr="00FF7A2B" w:rsidRDefault="00E40560" w:rsidP="00E40560">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08394C4E" w14:textId="77777777" w:rsidR="00E40560" w:rsidRPr="00FF7A2B" w:rsidRDefault="00E40560" w:rsidP="00E40560">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1930F733" w14:textId="77777777" w:rsidR="00E40560" w:rsidRPr="000F12C4" w:rsidRDefault="00E40560" w:rsidP="00E40560">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06880F1C" w14:textId="77777777" w:rsidR="00E40560" w:rsidRDefault="00E40560" w:rsidP="00E40560">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2CB865C3" w14:textId="77777777" w:rsidR="00E40560" w:rsidRDefault="00E40560" w:rsidP="00E40560">
      <w:pPr>
        <w:pStyle w:val="PL"/>
        <w:rPr>
          <w:noProof w:val="0"/>
          <w:snapToGrid w:val="0"/>
        </w:rPr>
      </w:pPr>
      <w:r>
        <w:rPr>
          <w:noProof w:val="0"/>
          <w:snapToGrid w:val="0"/>
        </w:rPr>
        <w:tab/>
        <w:t>positioningMeasurementExchange</w:t>
      </w:r>
      <w:r>
        <w:rPr>
          <w:noProof w:val="0"/>
          <w:snapToGrid w:val="0"/>
        </w:rPr>
        <w:tab/>
        <w:t>|</w:t>
      </w:r>
    </w:p>
    <w:p w14:paraId="3924B358" w14:textId="77777777" w:rsidR="00E40560" w:rsidRDefault="00E40560" w:rsidP="00E40560">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50011813" w14:textId="77777777" w:rsidR="00E40560" w:rsidRDefault="00E40560" w:rsidP="00E40560">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55057A53" w14:textId="77777777" w:rsidR="00E40560" w:rsidRDefault="00E40560" w:rsidP="00E40560">
      <w:pPr>
        <w:pStyle w:val="PL"/>
        <w:rPr>
          <w:snapToGrid w:val="0"/>
        </w:rPr>
      </w:pPr>
      <w:r>
        <w:rPr>
          <w:snapToGrid w:val="0"/>
        </w:rPr>
        <w:tab/>
        <w:t>positioningActivation</w:t>
      </w:r>
      <w:r>
        <w:rPr>
          <w:snapToGrid w:val="0"/>
        </w:rPr>
        <w:tab/>
      </w:r>
      <w:r>
        <w:rPr>
          <w:snapToGrid w:val="0"/>
        </w:rPr>
        <w:tab/>
      </w:r>
      <w:r>
        <w:rPr>
          <w:snapToGrid w:val="0"/>
        </w:rPr>
        <w:tab/>
        <w:t>|</w:t>
      </w:r>
    </w:p>
    <w:p w14:paraId="4E32B1CC" w14:textId="77777777" w:rsidR="00E40560" w:rsidRDefault="00E40560" w:rsidP="00E40560">
      <w:pPr>
        <w:pStyle w:val="PL"/>
        <w:tabs>
          <w:tab w:val="clear" w:pos="2304"/>
        </w:tabs>
        <w:rPr>
          <w:ins w:id="1907" w:author="Huawei" w:date="2021-12-22T10:12:00Z"/>
          <w:snapToGrid w:val="0"/>
        </w:rPr>
      </w:pPr>
      <w:r>
        <w:rPr>
          <w:noProof w:val="0"/>
          <w:snapToGrid w:val="0"/>
        </w:rPr>
        <w:tab/>
      </w:r>
      <w:r w:rsidRPr="001B1528">
        <w:rPr>
          <w:noProof w:val="0"/>
          <w:snapToGrid w:val="0"/>
        </w:rPr>
        <w:t>e-CIDMeasurementInitiation</w:t>
      </w:r>
      <w:ins w:id="1908" w:author="Huawei" w:date="2021-12-22T10:12:00Z">
        <w:r>
          <w:rPr>
            <w:noProof w:val="0"/>
            <w:snapToGrid w:val="0"/>
          </w:rPr>
          <w:tab/>
        </w:r>
        <w:r>
          <w:rPr>
            <w:noProof w:val="0"/>
            <w:snapToGrid w:val="0"/>
          </w:rPr>
          <w:tab/>
        </w:r>
        <w:r>
          <w:rPr>
            <w:snapToGrid w:val="0"/>
          </w:rPr>
          <w:t>|</w:t>
        </w:r>
      </w:ins>
    </w:p>
    <w:p w14:paraId="09DBAB51" w14:textId="77777777" w:rsidR="00E40560" w:rsidRPr="00AB60AE" w:rsidRDefault="00E40560" w:rsidP="00E40560">
      <w:pPr>
        <w:pStyle w:val="PL"/>
        <w:rPr>
          <w:ins w:id="1909" w:author="Huawei" w:date="2021-12-22T10:12:00Z"/>
          <w:snapToGrid w:val="0"/>
        </w:rPr>
      </w:pPr>
      <w:ins w:id="1910" w:author="Huawei" w:date="2021-12-22T10:12:00Z">
        <w:r>
          <w:rPr>
            <w:snapToGrid w:val="0"/>
          </w:rPr>
          <w:tab/>
        </w:r>
        <w:r w:rsidRPr="00AB60AE">
          <w:rPr>
            <w:snapToGrid w:val="0"/>
          </w:rPr>
          <w:t>broadcastContextSetup</w:t>
        </w:r>
        <w:r>
          <w:rPr>
            <w:snapToGrid w:val="0"/>
          </w:rPr>
          <w:tab/>
        </w:r>
        <w:r>
          <w:rPr>
            <w:noProof w:val="0"/>
            <w:snapToGrid w:val="0"/>
          </w:rPr>
          <w:tab/>
        </w:r>
        <w:r>
          <w:rPr>
            <w:noProof w:val="0"/>
            <w:snapToGrid w:val="0"/>
          </w:rPr>
          <w:tab/>
        </w:r>
        <w:r>
          <w:rPr>
            <w:snapToGrid w:val="0"/>
          </w:rPr>
          <w:t>|</w:t>
        </w:r>
      </w:ins>
    </w:p>
    <w:p w14:paraId="4B47EB7C" w14:textId="77777777" w:rsidR="00E40560" w:rsidRPr="00AB60AE" w:rsidRDefault="00E40560" w:rsidP="00E40560">
      <w:pPr>
        <w:pStyle w:val="PL"/>
        <w:rPr>
          <w:ins w:id="1911" w:author="Huawei" w:date="2021-12-22T10:12:00Z"/>
          <w:snapToGrid w:val="0"/>
        </w:rPr>
      </w:pPr>
      <w:ins w:id="1912" w:author="Huawei" w:date="2021-12-22T10:12:00Z">
        <w:r>
          <w:rPr>
            <w:snapToGrid w:val="0"/>
          </w:rPr>
          <w:tab/>
        </w:r>
        <w:r w:rsidRPr="00AB60AE">
          <w:rPr>
            <w:snapToGrid w:val="0"/>
          </w:rPr>
          <w:t>broadcastContextRelease</w:t>
        </w:r>
        <w:r>
          <w:rPr>
            <w:noProof w:val="0"/>
            <w:snapToGrid w:val="0"/>
          </w:rPr>
          <w:tab/>
        </w:r>
        <w:r>
          <w:rPr>
            <w:noProof w:val="0"/>
            <w:snapToGrid w:val="0"/>
          </w:rPr>
          <w:tab/>
        </w:r>
        <w:r>
          <w:rPr>
            <w:noProof w:val="0"/>
            <w:snapToGrid w:val="0"/>
          </w:rPr>
          <w:tab/>
        </w:r>
        <w:r>
          <w:rPr>
            <w:snapToGrid w:val="0"/>
          </w:rPr>
          <w:t>|</w:t>
        </w:r>
      </w:ins>
    </w:p>
    <w:p w14:paraId="2121E291" w14:textId="77777777" w:rsidR="00E40560" w:rsidRPr="00EA5FA7" w:rsidRDefault="00E40560" w:rsidP="00E40560">
      <w:pPr>
        <w:pStyle w:val="PL"/>
        <w:tabs>
          <w:tab w:val="clear" w:pos="2304"/>
        </w:tabs>
        <w:rPr>
          <w:noProof w:val="0"/>
          <w:snapToGrid w:val="0"/>
        </w:rPr>
      </w:pPr>
      <w:ins w:id="1913" w:author="Huawei" w:date="2021-12-22T10:12:00Z">
        <w:r>
          <w:rPr>
            <w:snapToGrid w:val="0"/>
          </w:rPr>
          <w:tab/>
        </w:r>
        <w:r w:rsidRPr="00AB60AE">
          <w:rPr>
            <w:snapToGrid w:val="0"/>
          </w:rPr>
          <w:t>broadcastContextModification</w:t>
        </w:r>
      </w:ins>
      <w:r w:rsidRPr="00EA5FA7">
        <w:rPr>
          <w:noProof w:val="0"/>
          <w:snapToGrid w:val="0"/>
        </w:rPr>
        <w:t>,</w:t>
      </w:r>
    </w:p>
    <w:p w14:paraId="2BFDAB72" w14:textId="77777777" w:rsidR="00E40560" w:rsidRPr="00EA5FA7" w:rsidRDefault="00E40560" w:rsidP="00E40560">
      <w:pPr>
        <w:pStyle w:val="PL"/>
        <w:rPr>
          <w:noProof w:val="0"/>
          <w:snapToGrid w:val="0"/>
        </w:rPr>
      </w:pPr>
      <w:r w:rsidRPr="00EA5FA7">
        <w:rPr>
          <w:noProof w:val="0"/>
          <w:snapToGrid w:val="0"/>
        </w:rPr>
        <w:tab/>
        <w:t>...</w:t>
      </w:r>
    </w:p>
    <w:p w14:paraId="3DA6F4EE" w14:textId="77777777" w:rsidR="00E40560" w:rsidRPr="00EA5FA7" w:rsidRDefault="00E40560" w:rsidP="00E40560">
      <w:pPr>
        <w:pStyle w:val="PL"/>
        <w:rPr>
          <w:noProof w:val="0"/>
          <w:snapToGrid w:val="0"/>
        </w:rPr>
      </w:pPr>
      <w:r w:rsidRPr="00EA5FA7">
        <w:rPr>
          <w:noProof w:val="0"/>
          <w:snapToGrid w:val="0"/>
        </w:rPr>
        <w:t>}</w:t>
      </w:r>
    </w:p>
    <w:p w14:paraId="490F10FF" w14:textId="77777777" w:rsidR="00E40560" w:rsidRPr="00EA5FA7" w:rsidRDefault="00E40560" w:rsidP="00E40560">
      <w:pPr>
        <w:pStyle w:val="PL"/>
        <w:rPr>
          <w:noProof w:val="0"/>
          <w:snapToGrid w:val="0"/>
        </w:rPr>
      </w:pPr>
    </w:p>
    <w:p w14:paraId="620BEBDD" w14:textId="77777777" w:rsidR="00E40560" w:rsidRPr="00EA5FA7" w:rsidRDefault="00E40560" w:rsidP="00E40560">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7E646655" w14:textId="77777777" w:rsidR="00E40560" w:rsidRPr="00EA5FA7" w:rsidRDefault="00E40560" w:rsidP="00E40560">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CB6BE0B" w14:textId="77777777" w:rsidR="00E40560" w:rsidRPr="00EA5FA7" w:rsidRDefault="00E40560" w:rsidP="00E40560">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9A58CE1" w14:textId="77777777" w:rsidR="00E40560" w:rsidRPr="00EA5FA7" w:rsidRDefault="00E40560" w:rsidP="00E40560">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F1A6856" w14:textId="77777777" w:rsidR="00E40560" w:rsidRPr="00EA5FA7" w:rsidRDefault="00E40560" w:rsidP="00E4056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321617D" w14:textId="77777777" w:rsidR="00E40560" w:rsidRPr="00EA5FA7" w:rsidRDefault="00E40560" w:rsidP="00E4056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2A5E5BB" w14:textId="77777777" w:rsidR="00E40560" w:rsidRPr="00EA5FA7" w:rsidRDefault="00E40560" w:rsidP="00E40560">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16B114B" w14:textId="77777777" w:rsidR="00E40560" w:rsidRPr="00EA5FA7" w:rsidRDefault="00E40560" w:rsidP="00E40560">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3836CB3" w14:textId="77777777" w:rsidR="00E40560" w:rsidRPr="00EA5FA7" w:rsidRDefault="00E40560" w:rsidP="00E40560">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3EDCBA5" w14:textId="77777777" w:rsidR="00E40560" w:rsidRPr="00EA5FA7" w:rsidRDefault="00E40560" w:rsidP="00E40560">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4AA50C1" w14:textId="77777777" w:rsidR="00E40560" w:rsidRPr="00EA5FA7" w:rsidRDefault="00E40560" w:rsidP="00E40560">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4E8F7D1" w14:textId="77777777" w:rsidR="00E40560" w:rsidRPr="00EA5FA7" w:rsidRDefault="00E40560" w:rsidP="00E40560">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87808DC" w14:textId="77777777" w:rsidR="00E40560" w:rsidRPr="00EA5FA7" w:rsidRDefault="00E40560" w:rsidP="00E40560">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FF8A42F" w14:textId="77777777" w:rsidR="00E40560" w:rsidRPr="00EA5FA7" w:rsidRDefault="00E40560" w:rsidP="00E40560">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20BF64C3" w14:textId="77777777" w:rsidR="00E40560" w:rsidRPr="00EA5FA7" w:rsidRDefault="00E40560" w:rsidP="00E40560">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9893D77" w14:textId="77777777" w:rsidR="00E40560" w:rsidRPr="00EA5FA7" w:rsidRDefault="00E40560" w:rsidP="00E40560">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107FA03" w14:textId="77777777" w:rsidR="00E40560" w:rsidRPr="00EA5FA7" w:rsidRDefault="00E40560" w:rsidP="00E40560">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3A0F21A1" w14:textId="77777777" w:rsidR="00E40560" w:rsidRPr="00EA5FA7" w:rsidRDefault="00E40560" w:rsidP="00E40560">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7189DD79" w14:textId="77777777" w:rsidR="00E40560" w:rsidRPr="00EA5FA7" w:rsidRDefault="00E40560" w:rsidP="00E40560">
      <w:pPr>
        <w:pStyle w:val="PL"/>
      </w:pPr>
      <w:r w:rsidRPr="00EA5FA7">
        <w:tab/>
        <w:t>dUCURadioInformationTransfer</w:t>
      </w:r>
      <w:r w:rsidRPr="00EA5FA7">
        <w:tab/>
      </w:r>
      <w:r w:rsidRPr="00EA5FA7">
        <w:tab/>
      </w:r>
      <w:r w:rsidRPr="00EA5FA7">
        <w:tab/>
        <w:t>|</w:t>
      </w:r>
    </w:p>
    <w:p w14:paraId="51026FCE" w14:textId="77777777" w:rsidR="00E40560" w:rsidRDefault="00E40560" w:rsidP="00E40560">
      <w:pPr>
        <w:pStyle w:val="PL"/>
      </w:pPr>
      <w:r w:rsidRPr="00EA5FA7">
        <w:tab/>
        <w:t>cUDURadioInformationTransfer</w:t>
      </w:r>
      <w:r w:rsidRPr="00EA5FA7">
        <w:tab/>
      </w:r>
      <w:r w:rsidRPr="00EA5FA7">
        <w:tab/>
      </w:r>
      <w:r w:rsidRPr="00EA5FA7">
        <w:tab/>
      </w:r>
      <w:r>
        <w:t>|</w:t>
      </w:r>
    </w:p>
    <w:p w14:paraId="65880D9F" w14:textId="77777777" w:rsidR="00E40560" w:rsidRDefault="00E40560" w:rsidP="00E40560">
      <w:pPr>
        <w:pStyle w:val="PL"/>
      </w:pPr>
      <w:r>
        <w:tab/>
      </w:r>
      <w:r w:rsidRPr="000838AE">
        <w:t>resourceStatusReporting</w:t>
      </w:r>
      <w:r>
        <w:tab/>
      </w:r>
      <w:r>
        <w:tab/>
      </w:r>
      <w:r>
        <w:tab/>
      </w:r>
      <w:r>
        <w:tab/>
      </w:r>
      <w:r>
        <w:tab/>
      </w:r>
      <w:r w:rsidRPr="00EA5FA7">
        <w:t>|</w:t>
      </w:r>
    </w:p>
    <w:p w14:paraId="2F7F7A29" w14:textId="77777777" w:rsidR="00E40560" w:rsidRDefault="00E40560" w:rsidP="00E40560">
      <w:pPr>
        <w:pStyle w:val="PL"/>
      </w:pPr>
      <w:r w:rsidRPr="00EA5FA7">
        <w:tab/>
      </w:r>
      <w:r>
        <w:rPr>
          <w:noProof w:val="0"/>
          <w:snapToGrid w:val="0"/>
        </w:rPr>
        <w:t>accessAndMobilityIndication</w:t>
      </w:r>
      <w:r>
        <w:tab/>
      </w:r>
      <w:r>
        <w:tab/>
      </w:r>
      <w:r>
        <w:tab/>
      </w:r>
      <w:r>
        <w:tab/>
        <w:t>|</w:t>
      </w:r>
    </w:p>
    <w:p w14:paraId="487E31DD" w14:textId="77777777" w:rsidR="00E40560" w:rsidRDefault="00E40560" w:rsidP="00E40560">
      <w:pPr>
        <w:pStyle w:val="PL"/>
      </w:pPr>
      <w:r>
        <w:tab/>
        <w:t>referenceTimeInformationReportingControl|</w:t>
      </w:r>
    </w:p>
    <w:p w14:paraId="2C4BC341" w14:textId="77777777" w:rsidR="00E40560" w:rsidRDefault="00E40560" w:rsidP="00E40560">
      <w:pPr>
        <w:pStyle w:val="PL"/>
      </w:pPr>
      <w:r>
        <w:tab/>
        <w:t>referenceTimeInformationReport</w:t>
      </w:r>
      <w:r>
        <w:tab/>
      </w:r>
      <w:r>
        <w:tab/>
      </w:r>
      <w:r>
        <w:tab/>
        <w:t>|</w:t>
      </w:r>
    </w:p>
    <w:p w14:paraId="718E5187" w14:textId="77777777" w:rsidR="00E40560" w:rsidRDefault="00E40560" w:rsidP="00E40560">
      <w:pPr>
        <w:pStyle w:val="PL"/>
      </w:pPr>
      <w:r>
        <w:tab/>
        <w:t>accessSuccess</w:t>
      </w:r>
      <w:r>
        <w:tab/>
      </w:r>
      <w:r>
        <w:tab/>
      </w:r>
      <w:r>
        <w:tab/>
      </w:r>
      <w:r>
        <w:tab/>
      </w:r>
      <w:r>
        <w:tab/>
      </w:r>
      <w:r>
        <w:tab/>
      </w:r>
      <w:r>
        <w:tab/>
        <w:t>|</w:t>
      </w:r>
    </w:p>
    <w:p w14:paraId="7BDA9BBB" w14:textId="77777777" w:rsidR="00E40560" w:rsidRDefault="00E40560" w:rsidP="00E40560">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0C954029" w14:textId="77777777" w:rsidR="00E40560" w:rsidRDefault="00E40560" w:rsidP="00E40560">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54CB15AC" w14:textId="77777777" w:rsidR="00E40560" w:rsidRDefault="00E40560" w:rsidP="00E40560">
      <w:pPr>
        <w:pStyle w:val="PL"/>
        <w:rPr>
          <w:noProof w:val="0"/>
          <w:snapToGrid w:val="0"/>
        </w:rPr>
      </w:pPr>
      <w:r>
        <w:rPr>
          <w:noProof w:val="0"/>
          <w:snapToGrid w:val="0"/>
        </w:rPr>
        <w:tab/>
        <w:t>positioningAssistanceInformationFeedback</w:t>
      </w:r>
      <w:r>
        <w:rPr>
          <w:noProof w:val="0"/>
          <w:snapToGrid w:val="0"/>
        </w:rPr>
        <w:tab/>
        <w:t>|</w:t>
      </w:r>
    </w:p>
    <w:p w14:paraId="0E0B4AD8" w14:textId="77777777" w:rsidR="00E40560" w:rsidRDefault="00E40560" w:rsidP="00E40560">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6242EE66" w14:textId="77777777" w:rsidR="00E40560" w:rsidRDefault="00E40560" w:rsidP="00E40560">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3CC0A628" w14:textId="77777777" w:rsidR="00E40560" w:rsidRDefault="00E40560" w:rsidP="00E40560">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45B323F9" w14:textId="77777777" w:rsidR="00E40560" w:rsidRPr="00FC39A8" w:rsidRDefault="00E40560" w:rsidP="00E40560">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0477E053" w14:textId="77777777" w:rsidR="00E40560" w:rsidRPr="008C20F9" w:rsidRDefault="00E40560" w:rsidP="00E40560">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05E593F7" w14:textId="77777777" w:rsidR="00E40560" w:rsidRPr="008C20F9" w:rsidRDefault="00E40560" w:rsidP="00E40560">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536A2CF7" w14:textId="77777777" w:rsidR="00E40560" w:rsidRPr="008C20F9" w:rsidRDefault="00E40560" w:rsidP="00E40560">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B4BEF73" w14:textId="77777777" w:rsidR="00E40560" w:rsidRPr="00FC39A8" w:rsidRDefault="00E40560" w:rsidP="00E40560">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1B2DE1F3" w14:textId="77777777" w:rsidR="00E40560" w:rsidRPr="00EA5FA7" w:rsidRDefault="00E40560" w:rsidP="00E40560">
      <w:pPr>
        <w:pStyle w:val="PL"/>
        <w:rPr>
          <w:noProof w:val="0"/>
          <w:snapToGrid w:val="0"/>
        </w:rPr>
      </w:pPr>
      <w:r w:rsidRPr="008C20F9">
        <w:rPr>
          <w:noProof w:val="0"/>
          <w:snapToGrid w:val="0"/>
        </w:rPr>
        <w:tab/>
        <w:t>positioningInformationUpdate</w:t>
      </w:r>
      <w:r w:rsidRPr="00EA5FA7">
        <w:rPr>
          <w:noProof w:val="0"/>
          <w:snapToGrid w:val="0"/>
        </w:rPr>
        <w:t>,</w:t>
      </w:r>
    </w:p>
    <w:p w14:paraId="4A41F294" w14:textId="77777777" w:rsidR="00E40560" w:rsidRPr="00EA5FA7" w:rsidRDefault="00E40560" w:rsidP="00E40560">
      <w:pPr>
        <w:pStyle w:val="PL"/>
        <w:rPr>
          <w:noProof w:val="0"/>
          <w:snapToGrid w:val="0"/>
        </w:rPr>
      </w:pPr>
      <w:r w:rsidRPr="00EA5FA7">
        <w:rPr>
          <w:noProof w:val="0"/>
          <w:snapToGrid w:val="0"/>
        </w:rPr>
        <w:tab/>
        <w:t>...</w:t>
      </w:r>
    </w:p>
    <w:p w14:paraId="5F0406A8" w14:textId="77777777" w:rsidR="00E40560" w:rsidRPr="00EA5FA7" w:rsidRDefault="00E40560" w:rsidP="00E40560">
      <w:pPr>
        <w:pStyle w:val="PL"/>
        <w:rPr>
          <w:noProof w:val="0"/>
          <w:snapToGrid w:val="0"/>
        </w:rPr>
      </w:pPr>
      <w:r w:rsidRPr="00EA5FA7">
        <w:rPr>
          <w:noProof w:val="0"/>
          <w:snapToGrid w:val="0"/>
        </w:rPr>
        <w:t>}</w:t>
      </w:r>
    </w:p>
    <w:p w14:paraId="388054A4" w14:textId="77777777" w:rsidR="00E40560" w:rsidRPr="00EA5FA7" w:rsidRDefault="00E40560" w:rsidP="00E40560">
      <w:pPr>
        <w:pStyle w:val="PL"/>
        <w:rPr>
          <w:noProof w:val="0"/>
          <w:snapToGrid w:val="0"/>
        </w:rPr>
      </w:pPr>
      <w:r w:rsidRPr="00EA5FA7">
        <w:rPr>
          <w:noProof w:val="0"/>
          <w:snapToGrid w:val="0"/>
        </w:rPr>
        <w:t>-- **************************************************************</w:t>
      </w:r>
    </w:p>
    <w:p w14:paraId="2E3BE9DA" w14:textId="77777777" w:rsidR="00E40560" w:rsidRPr="00EA5FA7" w:rsidRDefault="00E40560" w:rsidP="00E40560">
      <w:pPr>
        <w:pStyle w:val="PL"/>
        <w:rPr>
          <w:noProof w:val="0"/>
          <w:snapToGrid w:val="0"/>
        </w:rPr>
      </w:pPr>
      <w:r w:rsidRPr="00EA5FA7">
        <w:rPr>
          <w:noProof w:val="0"/>
          <w:snapToGrid w:val="0"/>
        </w:rPr>
        <w:t>--</w:t>
      </w:r>
    </w:p>
    <w:p w14:paraId="4B87149B" w14:textId="77777777" w:rsidR="00E40560" w:rsidRPr="00EA5FA7" w:rsidRDefault="00E40560" w:rsidP="00E40560">
      <w:pPr>
        <w:pStyle w:val="PL"/>
        <w:rPr>
          <w:noProof w:val="0"/>
          <w:snapToGrid w:val="0"/>
        </w:rPr>
      </w:pPr>
      <w:r w:rsidRPr="00EA5FA7">
        <w:rPr>
          <w:noProof w:val="0"/>
          <w:snapToGrid w:val="0"/>
        </w:rPr>
        <w:t>-- Interface Elementary Procedures</w:t>
      </w:r>
    </w:p>
    <w:p w14:paraId="182E51EE" w14:textId="77777777" w:rsidR="00E40560" w:rsidRPr="00EA5FA7" w:rsidRDefault="00E40560" w:rsidP="00E40560">
      <w:pPr>
        <w:pStyle w:val="PL"/>
        <w:rPr>
          <w:noProof w:val="0"/>
          <w:snapToGrid w:val="0"/>
        </w:rPr>
      </w:pPr>
      <w:r w:rsidRPr="00EA5FA7">
        <w:rPr>
          <w:noProof w:val="0"/>
          <w:snapToGrid w:val="0"/>
        </w:rPr>
        <w:t>--</w:t>
      </w:r>
    </w:p>
    <w:p w14:paraId="4409E636" w14:textId="77777777" w:rsidR="00E40560" w:rsidRPr="00EA5FA7" w:rsidRDefault="00E40560" w:rsidP="00E40560">
      <w:pPr>
        <w:pStyle w:val="PL"/>
        <w:rPr>
          <w:noProof w:val="0"/>
          <w:snapToGrid w:val="0"/>
        </w:rPr>
      </w:pPr>
      <w:r w:rsidRPr="00EA5FA7">
        <w:rPr>
          <w:noProof w:val="0"/>
          <w:snapToGrid w:val="0"/>
        </w:rPr>
        <w:t>-- **************************************************************</w:t>
      </w:r>
    </w:p>
    <w:p w14:paraId="4AD17BC9" w14:textId="77777777" w:rsidR="00E40560" w:rsidRPr="00EA5FA7" w:rsidRDefault="00E40560" w:rsidP="00E40560">
      <w:pPr>
        <w:pStyle w:val="PL"/>
        <w:rPr>
          <w:noProof w:val="0"/>
          <w:snapToGrid w:val="0"/>
        </w:rPr>
      </w:pPr>
    </w:p>
    <w:p w14:paraId="6186A383" w14:textId="77777777" w:rsidR="00E40560" w:rsidRPr="00EA5FA7" w:rsidRDefault="00E40560" w:rsidP="00E40560">
      <w:pPr>
        <w:pStyle w:val="PL"/>
        <w:rPr>
          <w:noProof w:val="0"/>
        </w:rPr>
      </w:pPr>
      <w:r w:rsidRPr="00EA5FA7">
        <w:rPr>
          <w:noProof w:val="0"/>
        </w:rPr>
        <w:t>reset F1AP-ELEMENTARY-PROCEDURE ::= {</w:t>
      </w:r>
    </w:p>
    <w:p w14:paraId="053BBC19"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Reset</w:t>
      </w:r>
    </w:p>
    <w:p w14:paraId="5FABC6F3" w14:textId="77777777" w:rsidR="00E40560" w:rsidRPr="00EA5FA7" w:rsidRDefault="00E40560" w:rsidP="00E40560">
      <w:pPr>
        <w:pStyle w:val="PL"/>
        <w:rPr>
          <w:noProof w:val="0"/>
        </w:rPr>
      </w:pPr>
      <w:r w:rsidRPr="00EA5FA7">
        <w:rPr>
          <w:noProof w:val="0"/>
        </w:rPr>
        <w:tab/>
        <w:t>SUCCESSFUL OUTCOME</w:t>
      </w:r>
      <w:r w:rsidRPr="00EA5FA7">
        <w:rPr>
          <w:noProof w:val="0"/>
        </w:rPr>
        <w:tab/>
      </w:r>
      <w:r w:rsidRPr="00EA5FA7">
        <w:rPr>
          <w:noProof w:val="0"/>
        </w:rPr>
        <w:tab/>
        <w:t>ResetAcknowledge</w:t>
      </w:r>
    </w:p>
    <w:p w14:paraId="5BFC3723"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75DC11E7"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6A7C31B" w14:textId="77777777" w:rsidR="00E40560" w:rsidRPr="00EA5FA7" w:rsidRDefault="00E40560" w:rsidP="00E40560">
      <w:pPr>
        <w:pStyle w:val="PL"/>
        <w:rPr>
          <w:noProof w:val="0"/>
        </w:rPr>
      </w:pPr>
      <w:r w:rsidRPr="00EA5FA7">
        <w:rPr>
          <w:noProof w:val="0"/>
        </w:rPr>
        <w:t>}</w:t>
      </w:r>
    </w:p>
    <w:p w14:paraId="3CF4A3C6" w14:textId="77777777" w:rsidR="00E40560" w:rsidRPr="00EA5FA7" w:rsidRDefault="00E40560" w:rsidP="00E40560">
      <w:pPr>
        <w:pStyle w:val="PL"/>
        <w:rPr>
          <w:noProof w:val="0"/>
        </w:rPr>
      </w:pPr>
    </w:p>
    <w:p w14:paraId="103BA8EA" w14:textId="77777777" w:rsidR="00E40560" w:rsidRPr="00EA5FA7" w:rsidRDefault="00E40560" w:rsidP="00E40560">
      <w:pPr>
        <w:pStyle w:val="PL"/>
        <w:rPr>
          <w:noProof w:val="0"/>
        </w:rPr>
      </w:pPr>
      <w:r w:rsidRPr="00EA5FA7">
        <w:rPr>
          <w:noProof w:val="0"/>
        </w:rPr>
        <w:t>f1Setup F1AP-ELEMENTARY-PROCEDURE ::= {</w:t>
      </w:r>
    </w:p>
    <w:p w14:paraId="5BCBE582"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F1SetupRequest</w:t>
      </w:r>
    </w:p>
    <w:p w14:paraId="38309786" w14:textId="77777777" w:rsidR="00E40560" w:rsidRPr="00EA5FA7" w:rsidRDefault="00E40560" w:rsidP="00E40560">
      <w:pPr>
        <w:pStyle w:val="PL"/>
        <w:rPr>
          <w:noProof w:val="0"/>
        </w:rPr>
      </w:pPr>
      <w:r w:rsidRPr="00EA5FA7">
        <w:rPr>
          <w:noProof w:val="0"/>
        </w:rPr>
        <w:tab/>
        <w:t>SUCCESSFUL OUTCOME</w:t>
      </w:r>
      <w:r w:rsidRPr="00EA5FA7">
        <w:rPr>
          <w:noProof w:val="0"/>
        </w:rPr>
        <w:tab/>
      </w:r>
      <w:r w:rsidRPr="00EA5FA7">
        <w:rPr>
          <w:noProof w:val="0"/>
        </w:rPr>
        <w:tab/>
        <w:t>F1SetupResponse</w:t>
      </w:r>
    </w:p>
    <w:p w14:paraId="3B31CDB7" w14:textId="77777777" w:rsidR="00E40560" w:rsidRPr="00EA5FA7" w:rsidRDefault="00E40560" w:rsidP="00E40560">
      <w:pPr>
        <w:pStyle w:val="PL"/>
        <w:rPr>
          <w:noProof w:val="0"/>
        </w:rPr>
      </w:pPr>
      <w:r w:rsidRPr="00EA5FA7">
        <w:rPr>
          <w:noProof w:val="0"/>
        </w:rPr>
        <w:tab/>
        <w:t>UNSUCCESSFUL OUTCOME</w:t>
      </w:r>
      <w:r w:rsidRPr="00EA5FA7">
        <w:rPr>
          <w:noProof w:val="0"/>
        </w:rPr>
        <w:tab/>
        <w:t>F1SetupFailure</w:t>
      </w:r>
    </w:p>
    <w:p w14:paraId="00ADBDC0"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2455212E"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0E69E8D" w14:textId="77777777" w:rsidR="00E40560" w:rsidRPr="00EA5FA7" w:rsidRDefault="00E40560" w:rsidP="00E40560">
      <w:pPr>
        <w:pStyle w:val="PL"/>
        <w:rPr>
          <w:noProof w:val="0"/>
        </w:rPr>
      </w:pPr>
      <w:r w:rsidRPr="00EA5FA7">
        <w:rPr>
          <w:noProof w:val="0"/>
        </w:rPr>
        <w:t>}</w:t>
      </w:r>
    </w:p>
    <w:p w14:paraId="5A5D7F72" w14:textId="77777777" w:rsidR="00E40560" w:rsidRPr="00EA5FA7" w:rsidRDefault="00E40560" w:rsidP="00E40560">
      <w:pPr>
        <w:pStyle w:val="PL"/>
        <w:rPr>
          <w:noProof w:val="0"/>
        </w:rPr>
      </w:pPr>
    </w:p>
    <w:p w14:paraId="4FEF1028" w14:textId="77777777" w:rsidR="00E40560" w:rsidRPr="00EA5FA7" w:rsidRDefault="00E40560" w:rsidP="00E40560">
      <w:pPr>
        <w:pStyle w:val="PL"/>
        <w:rPr>
          <w:noProof w:val="0"/>
        </w:rPr>
      </w:pPr>
      <w:r w:rsidRPr="00EA5FA7">
        <w:rPr>
          <w:noProof w:val="0"/>
        </w:rPr>
        <w:t>gNBDUConfigurationUpdate F1AP-ELEMENTARY-PROCEDURE ::= {</w:t>
      </w:r>
    </w:p>
    <w:p w14:paraId="214B9CE9"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GNBDUConfigurationUpdate</w:t>
      </w:r>
    </w:p>
    <w:p w14:paraId="6CCF49F8" w14:textId="77777777" w:rsidR="00E40560" w:rsidRPr="00EA5FA7" w:rsidRDefault="00E40560" w:rsidP="00E40560">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67559931" w14:textId="77777777" w:rsidR="00E40560" w:rsidRPr="00EA5FA7" w:rsidRDefault="00E40560" w:rsidP="00E40560">
      <w:pPr>
        <w:pStyle w:val="PL"/>
        <w:rPr>
          <w:noProof w:val="0"/>
        </w:rPr>
      </w:pPr>
      <w:r w:rsidRPr="00EA5FA7">
        <w:rPr>
          <w:noProof w:val="0"/>
        </w:rPr>
        <w:tab/>
        <w:t>UNSUCCESSFUL OUTCOME</w:t>
      </w:r>
      <w:r w:rsidRPr="00EA5FA7">
        <w:rPr>
          <w:noProof w:val="0"/>
        </w:rPr>
        <w:tab/>
        <w:t>GNBDUConfigurationUpdateFailure</w:t>
      </w:r>
    </w:p>
    <w:p w14:paraId="59E2CE6E"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6D1645CC"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A809C46" w14:textId="77777777" w:rsidR="00E40560" w:rsidRPr="00EA5FA7" w:rsidRDefault="00E40560" w:rsidP="00E40560">
      <w:pPr>
        <w:pStyle w:val="PL"/>
        <w:rPr>
          <w:noProof w:val="0"/>
        </w:rPr>
      </w:pPr>
      <w:r w:rsidRPr="00EA5FA7">
        <w:rPr>
          <w:noProof w:val="0"/>
        </w:rPr>
        <w:t>}</w:t>
      </w:r>
    </w:p>
    <w:p w14:paraId="02F7D1F8" w14:textId="77777777" w:rsidR="00E40560" w:rsidRPr="00EA5FA7" w:rsidRDefault="00E40560" w:rsidP="00E40560">
      <w:pPr>
        <w:pStyle w:val="PL"/>
        <w:rPr>
          <w:noProof w:val="0"/>
        </w:rPr>
      </w:pPr>
    </w:p>
    <w:p w14:paraId="783ED4D5" w14:textId="77777777" w:rsidR="00E40560" w:rsidRPr="00EA5FA7" w:rsidRDefault="00E40560" w:rsidP="00E40560">
      <w:pPr>
        <w:pStyle w:val="PL"/>
        <w:rPr>
          <w:noProof w:val="0"/>
        </w:rPr>
      </w:pPr>
      <w:r w:rsidRPr="00EA5FA7">
        <w:rPr>
          <w:noProof w:val="0"/>
        </w:rPr>
        <w:t>gNBCUConfigurationUpdate F1AP-ELEMENTARY-PROCEDURE ::= {</w:t>
      </w:r>
    </w:p>
    <w:p w14:paraId="1D77E2FF"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GNBCUConfigurationUpdate</w:t>
      </w:r>
    </w:p>
    <w:p w14:paraId="1B4C2588" w14:textId="77777777" w:rsidR="00E40560" w:rsidRPr="00EA5FA7" w:rsidRDefault="00E40560" w:rsidP="00E40560">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5348A487" w14:textId="77777777" w:rsidR="00E40560" w:rsidRPr="00EA5FA7" w:rsidRDefault="00E40560" w:rsidP="00E40560">
      <w:pPr>
        <w:pStyle w:val="PL"/>
        <w:rPr>
          <w:noProof w:val="0"/>
        </w:rPr>
      </w:pPr>
      <w:r w:rsidRPr="00EA5FA7">
        <w:rPr>
          <w:noProof w:val="0"/>
        </w:rPr>
        <w:tab/>
        <w:t>UNSUCCESSFUL OUTCOME</w:t>
      </w:r>
      <w:r w:rsidRPr="00EA5FA7">
        <w:rPr>
          <w:noProof w:val="0"/>
        </w:rPr>
        <w:tab/>
        <w:t>GNBCUConfigurationUpdateFailure</w:t>
      </w:r>
    </w:p>
    <w:p w14:paraId="24DCABE2"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40BAB29A"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5628BF2" w14:textId="77777777" w:rsidR="00E40560" w:rsidRPr="00EA5FA7" w:rsidRDefault="00E40560" w:rsidP="00E40560">
      <w:pPr>
        <w:pStyle w:val="PL"/>
        <w:rPr>
          <w:noProof w:val="0"/>
        </w:rPr>
      </w:pPr>
      <w:r w:rsidRPr="00EA5FA7">
        <w:rPr>
          <w:noProof w:val="0"/>
        </w:rPr>
        <w:t>}</w:t>
      </w:r>
    </w:p>
    <w:p w14:paraId="409FA020" w14:textId="77777777" w:rsidR="00E40560" w:rsidRPr="00EA5FA7" w:rsidRDefault="00E40560" w:rsidP="00E40560">
      <w:pPr>
        <w:pStyle w:val="PL"/>
        <w:rPr>
          <w:noProof w:val="0"/>
        </w:rPr>
      </w:pPr>
    </w:p>
    <w:p w14:paraId="46CEC3F7" w14:textId="77777777" w:rsidR="00E40560" w:rsidRPr="00EA5FA7" w:rsidRDefault="00E40560" w:rsidP="00E40560">
      <w:pPr>
        <w:pStyle w:val="PL"/>
        <w:rPr>
          <w:noProof w:val="0"/>
        </w:rPr>
      </w:pPr>
      <w:r w:rsidRPr="00EA5FA7">
        <w:rPr>
          <w:noProof w:val="0"/>
        </w:rPr>
        <w:t>uEContextSetup F1AP-ELEMENTARY-PROCEDURE ::= {</w:t>
      </w:r>
    </w:p>
    <w:p w14:paraId="0540BA7E"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UEContextSetupRequest</w:t>
      </w:r>
    </w:p>
    <w:p w14:paraId="1F3F2C7F" w14:textId="77777777" w:rsidR="00E40560" w:rsidRPr="00EA5FA7" w:rsidRDefault="00E40560" w:rsidP="00E40560">
      <w:pPr>
        <w:pStyle w:val="PL"/>
        <w:rPr>
          <w:noProof w:val="0"/>
        </w:rPr>
      </w:pPr>
      <w:r w:rsidRPr="00EA5FA7">
        <w:rPr>
          <w:noProof w:val="0"/>
        </w:rPr>
        <w:tab/>
        <w:t>SUCCESSFUL OUTCOME</w:t>
      </w:r>
      <w:r w:rsidRPr="00EA5FA7">
        <w:rPr>
          <w:noProof w:val="0"/>
        </w:rPr>
        <w:tab/>
      </w:r>
      <w:r w:rsidRPr="00EA5FA7">
        <w:rPr>
          <w:noProof w:val="0"/>
        </w:rPr>
        <w:tab/>
        <w:t>UEContextSetupResponse</w:t>
      </w:r>
    </w:p>
    <w:p w14:paraId="559ACADE" w14:textId="77777777" w:rsidR="00E40560" w:rsidRPr="00EA5FA7" w:rsidRDefault="00E40560" w:rsidP="00E40560">
      <w:pPr>
        <w:pStyle w:val="PL"/>
        <w:rPr>
          <w:noProof w:val="0"/>
        </w:rPr>
      </w:pPr>
      <w:r w:rsidRPr="00EA5FA7">
        <w:rPr>
          <w:noProof w:val="0"/>
        </w:rPr>
        <w:tab/>
        <w:t>UNSUCCESSFUL OUTCOME</w:t>
      </w:r>
      <w:r w:rsidRPr="00EA5FA7">
        <w:rPr>
          <w:noProof w:val="0"/>
        </w:rPr>
        <w:tab/>
        <w:t>UEContextSetupFailure</w:t>
      </w:r>
    </w:p>
    <w:p w14:paraId="2E659279"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09B0EE0C"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63A8FDC7" w14:textId="77777777" w:rsidR="00E40560" w:rsidRPr="00EA5FA7" w:rsidRDefault="00E40560" w:rsidP="00E40560">
      <w:pPr>
        <w:pStyle w:val="PL"/>
        <w:rPr>
          <w:noProof w:val="0"/>
        </w:rPr>
      </w:pPr>
      <w:r w:rsidRPr="00EA5FA7">
        <w:rPr>
          <w:noProof w:val="0"/>
        </w:rPr>
        <w:t>}</w:t>
      </w:r>
    </w:p>
    <w:p w14:paraId="651C96B4" w14:textId="77777777" w:rsidR="00E40560" w:rsidRPr="00EA5FA7" w:rsidRDefault="00E40560" w:rsidP="00E40560">
      <w:pPr>
        <w:pStyle w:val="PL"/>
        <w:rPr>
          <w:noProof w:val="0"/>
        </w:rPr>
      </w:pPr>
    </w:p>
    <w:p w14:paraId="14CE684F" w14:textId="77777777" w:rsidR="00E40560" w:rsidRPr="00EA5FA7" w:rsidRDefault="00E40560" w:rsidP="00E40560">
      <w:pPr>
        <w:pStyle w:val="PL"/>
        <w:rPr>
          <w:noProof w:val="0"/>
        </w:rPr>
      </w:pPr>
      <w:r w:rsidRPr="00EA5FA7">
        <w:rPr>
          <w:noProof w:val="0"/>
        </w:rPr>
        <w:t>uEContextRelease F1AP-ELEMENTARY-PROCEDURE ::= {</w:t>
      </w:r>
    </w:p>
    <w:p w14:paraId="4D846E46"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UEContextReleaseCommand</w:t>
      </w:r>
    </w:p>
    <w:p w14:paraId="6C874985" w14:textId="77777777" w:rsidR="00E40560" w:rsidRPr="00EA5FA7" w:rsidRDefault="00E40560" w:rsidP="00E40560">
      <w:pPr>
        <w:pStyle w:val="PL"/>
        <w:rPr>
          <w:noProof w:val="0"/>
        </w:rPr>
      </w:pPr>
      <w:r w:rsidRPr="00EA5FA7">
        <w:rPr>
          <w:noProof w:val="0"/>
        </w:rPr>
        <w:tab/>
        <w:t>SUCCESSFUL OUTCOME</w:t>
      </w:r>
      <w:r w:rsidRPr="00EA5FA7">
        <w:rPr>
          <w:noProof w:val="0"/>
        </w:rPr>
        <w:tab/>
      </w:r>
      <w:r w:rsidRPr="00EA5FA7">
        <w:rPr>
          <w:noProof w:val="0"/>
        </w:rPr>
        <w:tab/>
        <w:t>UEContextReleaseComplete</w:t>
      </w:r>
    </w:p>
    <w:p w14:paraId="1D1C6835"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65D67A84"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026FBCF" w14:textId="77777777" w:rsidR="00E40560" w:rsidRPr="00EA5FA7" w:rsidRDefault="00E40560" w:rsidP="00E40560">
      <w:pPr>
        <w:pStyle w:val="PL"/>
        <w:rPr>
          <w:noProof w:val="0"/>
        </w:rPr>
      </w:pPr>
      <w:r w:rsidRPr="00EA5FA7">
        <w:rPr>
          <w:noProof w:val="0"/>
        </w:rPr>
        <w:t>}</w:t>
      </w:r>
    </w:p>
    <w:p w14:paraId="22971695" w14:textId="77777777" w:rsidR="00E40560" w:rsidRPr="00EA5FA7" w:rsidRDefault="00E40560" w:rsidP="00E40560">
      <w:pPr>
        <w:pStyle w:val="PL"/>
        <w:rPr>
          <w:noProof w:val="0"/>
        </w:rPr>
      </w:pPr>
    </w:p>
    <w:p w14:paraId="194A18A4" w14:textId="77777777" w:rsidR="00E40560" w:rsidRPr="00EA5FA7" w:rsidRDefault="00E40560" w:rsidP="00E40560">
      <w:pPr>
        <w:pStyle w:val="PL"/>
        <w:rPr>
          <w:noProof w:val="0"/>
        </w:rPr>
      </w:pPr>
      <w:r w:rsidRPr="00EA5FA7">
        <w:rPr>
          <w:noProof w:val="0"/>
        </w:rPr>
        <w:t>uEContextModification F1AP-ELEMENTARY-PROCEDURE ::= {</w:t>
      </w:r>
    </w:p>
    <w:p w14:paraId="4A9FFC22"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769872CC" w14:textId="77777777" w:rsidR="00E40560" w:rsidRPr="00EA5FA7" w:rsidRDefault="00E40560" w:rsidP="00E40560">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51790321" w14:textId="77777777" w:rsidR="00E40560" w:rsidRPr="00EA5FA7" w:rsidRDefault="00E40560" w:rsidP="00E40560">
      <w:pPr>
        <w:pStyle w:val="PL"/>
        <w:rPr>
          <w:noProof w:val="0"/>
        </w:rPr>
      </w:pPr>
      <w:r w:rsidRPr="00EA5FA7">
        <w:rPr>
          <w:noProof w:val="0"/>
        </w:rPr>
        <w:tab/>
        <w:t>UNSUCCESSFUL OUTCOME</w:t>
      </w:r>
      <w:r w:rsidRPr="00EA5FA7">
        <w:rPr>
          <w:noProof w:val="0"/>
        </w:rPr>
        <w:tab/>
        <w:t>UEContextModificationFailure</w:t>
      </w:r>
    </w:p>
    <w:p w14:paraId="2A79EF1E"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22D71B7B"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145FF66" w14:textId="77777777" w:rsidR="00E40560" w:rsidRPr="00EA5FA7" w:rsidRDefault="00E40560" w:rsidP="00E40560">
      <w:pPr>
        <w:pStyle w:val="PL"/>
        <w:rPr>
          <w:noProof w:val="0"/>
        </w:rPr>
      </w:pPr>
      <w:r w:rsidRPr="00EA5FA7">
        <w:rPr>
          <w:noProof w:val="0"/>
        </w:rPr>
        <w:t>}</w:t>
      </w:r>
    </w:p>
    <w:p w14:paraId="6563AAFE" w14:textId="77777777" w:rsidR="00E40560" w:rsidRPr="00EA5FA7" w:rsidRDefault="00E40560" w:rsidP="00E40560">
      <w:pPr>
        <w:pStyle w:val="PL"/>
        <w:rPr>
          <w:noProof w:val="0"/>
        </w:rPr>
      </w:pPr>
    </w:p>
    <w:p w14:paraId="3BA3C24B" w14:textId="77777777" w:rsidR="00E40560" w:rsidRPr="00EA5FA7" w:rsidRDefault="00E40560" w:rsidP="00E40560">
      <w:pPr>
        <w:pStyle w:val="PL"/>
        <w:rPr>
          <w:noProof w:val="0"/>
        </w:rPr>
      </w:pPr>
      <w:r w:rsidRPr="00EA5FA7">
        <w:rPr>
          <w:noProof w:val="0"/>
        </w:rPr>
        <w:t>uEContextModificationRequired F1AP-ELEMENTARY-PROCEDURE ::= {</w:t>
      </w:r>
    </w:p>
    <w:p w14:paraId="14617FEE"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7B758847" w14:textId="77777777" w:rsidR="00E40560" w:rsidRPr="00EA5FA7" w:rsidRDefault="00E40560" w:rsidP="00E40560">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66F9FC2F" w14:textId="77777777" w:rsidR="00E40560" w:rsidRPr="00EA5FA7" w:rsidRDefault="00E40560" w:rsidP="00E40560">
      <w:pPr>
        <w:pStyle w:val="PL"/>
        <w:rPr>
          <w:noProof w:val="0"/>
        </w:rPr>
      </w:pPr>
      <w:r w:rsidRPr="00EA5FA7">
        <w:rPr>
          <w:noProof w:val="0"/>
        </w:rPr>
        <w:tab/>
        <w:t>UNSUCCESSFUL OUTCOME</w:t>
      </w:r>
      <w:r w:rsidRPr="00EA5FA7">
        <w:rPr>
          <w:noProof w:val="0"/>
        </w:rPr>
        <w:tab/>
        <w:t>UEContextModificationRefuse</w:t>
      </w:r>
    </w:p>
    <w:p w14:paraId="1F4C8299"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553AF428"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1B594CC" w14:textId="77777777" w:rsidR="00E40560" w:rsidRPr="00EA5FA7" w:rsidRDefault="00E40560" w:rsidP="00E40560">
      <w:pPr>
        <w:pStyle w:val="PL"/>
        <w:rPr>
          <w:noProof w:val="0"/>
        </w:rPr>
      </w:pPr>
      <w:r w:rsidRPr="00EA5FA7">
        <w:rPr>
          <w:noProof w:val="0"/>
        </w:rPr>
        <w:t>}</w:t>
      </w:r>
    </w:p>
    <w:p w14:paraId="3E1A3006" w14:textId="77777777" w:rsidR="00E40560" w:rsidRPr="00EA5FA7" w:rsidRDefault="00E40560" w:rsidP="00E40560">
      <w:pPr>
        <w:pStyle w:val="PL"/>
        <w:rPr>
          <w:noProof w:val="0"/>
        </w:rPr>
      </w:pPr>
    </w:p>
    <w:p w14:paraId="0DB12ED3" w14:textId="77777777" w:rsidR="00E40560" w:rsidRPr="00EA5FA7" w:rsidRDefault="00E40560" w:rsidP="00E40560">
      <w:pPr>
        <w:pStyle w:val="PL"/>
        <w:rPr>
          <w:noProof w:val="0"/>
        </w:rPr>
      </w:pPr>
      <w:r w:rsidRPr="00EA5FA7">
        <w:rPr>
          <w:noProof w:val="0"/>
        </w:rPr>
        <w:t>writeReplaceWarning F1AP-ELEMENTARY-PROCEDURE ::= {</w:t>
      </w:r>
    </w:p>
    <w:p w14:paraId="615E038E"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WriteReplaceWarningRequest</w:t>
      </w:r>
    </w:p>
    <w:p w14:paraId="6EBB538C" w14:textId="77777777" w:rsidR="00E40560" w:rsidRPr="00EA5FA7" w:rsidRDefault="00E40560" w:rsidP="00E40560">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23811075"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29610FE1"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BAAE722" w14:textId="77777777" w:rsidR="00E40560" w:rsidRPr="00EA5FA7" w:rsidRDefault="00E40560" w:rsidP="00E40560">
      <w:pPr>
        <w:pStyle w:val="PL"/>
        <w:rPr>
          <w:noProof w:val="0"/>
        </w:rPr>
      </w:pPr>
      <w:r w:rsidRPr="00EA5FA7">
        <w:rPr>
          <w:noProof w:val="0"/>
        </w:rPr>
        <w:t>}</w:t>
      </w:r>
    </w:p>
    <w:p w14:paraId="3671C643" w14:textId="77777777" w:rsidR="00E40560" w:rsidRPr="00EA5FA7" w:rsidRDefault="00E40560" w:rsidP="00E40560">
      <w:pPr>
        <w:pStyle w:val="PL"/>
        <w:rPr>
          <w:noProof w:val="0"/>
        </w:rPr>
      </w:pPr>
    </w:p>
    <w:p w14:paraId="45CFDA0C" w14:textId="77777777" w:rsidR="00E40560" w:rsidRPr="00EA5FA7" w:rsidRDefault="00E40560" w:rsidP="00E40560">
      <w:pPr>
        <w:pStyle w:val="PL"/>
        <w:rPr>
          <w:noProof w:val="0"/>
        </w:rPr>
      </w:pPr>
      <w:r w:rsidRPr="00EA5FA7">
        <w:rPr>
          <w:noProof w:val="0"/>
        </w:rPr>
        <w:t>pWSCancel F1AP-ELEMENTARY-PROCEDURE ::= {</w:t>
      </w:r>
    </w:p>
    <w:p w14:paraId="51ECD2CE"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PWSCancelRequest</w:t>
      </w:r>
    </w:p>
    <w:p w14:paraId="055FF784" w14:textId="77777777" w:rsidR="00E40560" w:rsidRPr="00EA5FA7" w:rsidRDefault="00E40560" w:rsidP="00E40560">
      <w:pPr>
        <w:pStyle w:val="PL"/>
        <w:rPr>
          <w:noProof w:val="0"/>
        </w:rPr>
      </w:pPr>
      <w:r w:rsidRPr="00EA5FA7">
        <w:rPr>
          <w:noProof w:val="0"/>
        </w:rPr>
        <w:tab/>
        <w:t>SUCCESSFUL OUTCOME</w:t>
      </w:r>
      <w:r w:rsidRPr="00EA5FA7">
        <w:rPr>
          <w:noProof w:val="0"/>
        </w:rPr>
        <w:tab/>
      </w:r>
      <w:r w:rsidRPr="00EA5FA7">
        <w:rPr>
          <w:noProof w:val="0"/>
        </w:rPr>
        <w:tab/>
        <w:t>PWSCancelResponse</w:t>
      </w:r>
    </w:p>
    <w:p w14:paraId="4DA72BCA"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2147BE00"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850C2C4" w14:textId="77777777" w:rsidR="00E40560" w:rsidRPr="00EA5FA7" w:rsidRDefault="00E40560" w:rsidP="00E40560">
      <w:pPr>
        <w:pStyle w:val="PL"/>
        <w:rPr>
          <w:noProof w:val="0"/>
        </w:rPr>
      </w:pPr>
      <w:r w:rsidRPr="00EA5FA7">
        <w:rPr>
          <w:noProof w:val="0"/>
        </w:rPr>
        <w:t>}</w:t>
      </w:r>
    </w:p>
    <w:p w14:paraId="2D4CBEF5" w14:textId="77777777" w:rsidR="00E40560" w:rsidRPr="00EA5FA7" w:rsidRDefault="00E40560" w:rsidP="00E40560">
      <w:pPr>
        <w:pStyle w:val="PL"/>
        <w:rPr>
          <w:noProof w:val="0"/>
        </w:rPr>
      </w:pPr>
    </w:p>
    <w:p w14:paraId="74468A1A" w14:textId="77777777" w:rsidR="00E40560" w:rsidRPr="00EA5FA7" w:rsidRDefault="00E40560" w:rsidP="00E40560">
      <w:pPr>
        <w:pStyle w:val="PL"/>
        <w:rPr>
          <w:noProof w:val="0"/>
        </w:rPr>
      </w:pPr>
      <w:r w:rsidRPr="00EA5FA7">
        <w:rPr>
          <w:noProof w:val="0"/>
        </w:rPr>
        <w:t>errorIndication F1AP-ELEMENTARY-PROCEDURE ::= {</w:t>
      </w:r>
    </w:p>
    <w:p w14:paraId="512D0420"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ErrorIndication</w:t>
      </w:r>
    </w:p>
    <w:p w14:paraId="4704230E"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04C1AB5A"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4D75851" w14:textId="77777777" w:rsidR="00E40560" w:rsidRPr="00EA5FA7" w:rsidRDefault="00E40560" w:rsidP="00E40560">
      <w:pPr>
        <w:pStyle w:val="PL"/>
        <w:rPr>
          <w:noProof w:val="0"/>
        </w:rPr>
      </w:pPr>
      <w:r w:rsidRPr="00EA5FA7">
        <w:rPr>
          <w:noProof w:val="0"/>
        </w:rPr>
        <w:t>}</w:t>
      </w:r>
    </w:p>
    <w:p w14:paraId="2463CCE1" w14:textId="77777777" w:rsidR="00E40560" w:rsidRPr="00EA5FA7" w:rsidRDefault="00E40560" w:rsidP="00E40560">
      <w:pPr>
        <w:pStyle w:val="PL"/>
        <w:rPr>
          <w:noProof w:val="0"/>
        </w:rPr>
      </w:pPr>
    </w:p>
    <w:p w14:paraId="23B7A915" w14:textId="77777777" w:rsidR="00E40560" w:rsidRPr="00EA5FA7" w:rsidRDefault="00E40560" w:rsidP="00E40560">
      <w:pPr>
        <w:pStyle w:val="PL"/>
        <w:rPr>
          <w:noProof w:val="0"/>
        </w:rPr>
      </w:pPr>
      <w:r w:rsidRPr="00EA5FA7">
        <w:rPr>
          <w:noProof w:val="0"/>
        </w:rPr>
        <w:t>uEContextReleaseRequest F1AP-ELEMENTARY-PROCEDURE ::= {</w:t>
      </w:r>
    </w:p>
    <w:p w14:paraId="57DE6032"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UEContextReleaseRequest</w:t>
      </w:r>
    </w:p>
    <w:p w14:paraId="091D48A4"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43787353"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EED1662" w14:textId="77777777" w:rsidR="00E40560" w:rsidRPr="00EA5FA7" w:rsidRDefault="00E40560" w:rsidP="00E40560">
      <w:pPr>
        <w:pStyle w:val="PL"/>
        <w:rPr>
          <w:noProof w:val="0"/>
        </w:rPr>
      </w:pPr>
      <w:r w:rsidRPr="00EA5FA7">
        <w:rPr>
          <w:noProof w:val="0"/>
        </w:rPr>
        <w:t>}</w:t>
      </w:r>
    </w:p>
    <w:p w14:paraId="6880A8A2" w14:textId="77777777" w:rsidR="00E40560" w:rsidRPr="00EA5FA7" w:rsidRDefault="00E40560" w:rsidP="00E40560">
      <w:pPr>
        <w:pStyle w:val="PL"/>
        <w:rPr>
          <w:noProof w:val="0"/>
        </w:rPr>
      </w:pPr>
    </w:p>
    <w:p w14:paraId="2AD23295" w14:textId="77777777" w:rsidR="00E40560" w:rsidRPr="00EA5FA7" w:rsidRDefault="00E40560" w:rsidP="00E40560">
      <w:pPr>
        <w:pStyle w:val="PL"/>
        <w:rPr>
          <w:noProof w:val="0"/>
        </w:rPr>
      </w:pPr>
    </w:p>
    <w:p w14:paraId="5CEB4EE6" w14:textId="77777777" w:rsidR="00E40560" w:rsidRPr="00EA5FA7" w:rsidRDefault="00E40560" w:rsidP="00E40560">
      <w:pPr>
        <w:pStyle w:val="PL"/>
        <w:rPr>
          <w:noProof w:val="0"/>
        </w:rPr>
      </w:pPr>
      <w:r w:rsidRPr="00EA5FA7">
        <w:rPr>
          <w:noProof w:val="0"/>
        </w:rPr>
        <w:t>initialULRRCMessageTransfer F1AP-ELEMENTARY-PROCEDURE ::= {</w:t>
      </w:r>
    </w:p>
    <w:p w14:paraId="4A3EC66A"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654EA9D2"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15D5CAE9"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5D61C85" w14:textId="77777777" w:rsidR="00E40560" w:rsidRPr="00EA5FA7" w:rsidRDefault="00E40560" w:rsidP="00E40560">
      <w:pPr>
        <w:pStyle w:val="PL"/>
        <w:rPr>
          <w:noProof w:val="0"/>
        </w:rPr>
      </w:pPr>
      <w:r w:rsidRPr="00EA5FA7">
        <w:rPr>
          <w:noProof w:val="0"/>
        </w:rPr>
        <w:t>}</w:t>
      </w:r>
    </w:p>
    <w:p w14:paraId="4210E5EB" w14:textId="77777777" w:rsidR="00E40560" w:rsidRPr="00EA5FA7" w:rsidRDefault="00E40560" w:rsidP="00E40560">
      <w:pPr>
        <w:pStyle w:val="PL"/>
        <w:rPr>
          <w:noProof w:val="0"/>
        </w:rPr>
      </w:pPr>
    </w:p>
    <w:p w14:paraId="1D514CC7" w14:textId="77777777" w:rsidR="00E40560" w:rsidRPr="00EA5FA7" w:rsidRDefault="00E40560" w:rsidP="00E40560">
      <w:pPr>
        <w:pStyle w:val="PL"/>
        <w:rPr>
          <w:noProof w:val="0"/>
        </w:rPr>
      </w:pPr>
      <w:r w:rsidRPr="00EA5FA7">
        <w:rPr>
          <w:noProof w:val="0"/>
        </w:rPr>
        <w:t>dLRRCMessageTransfer F1AP-ELEMENTARY-PROCEDURE ::= {</w:t>
      </w:r>
    </w:p>
    <w:p w14:paraId="52FB310E"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DLRRCMessageTransfer</w:t>
      </w:r>
    </w:p>
    <w:p w14:paraId="0995B9DC"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5007E33F"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9A5B5D0" w14:textId="77777777" w:rsidR="00E40560" w:rsidRPr="00EA5FA7" w:rsidRDefault="00E40560" w:rsidP="00E40560">
      <w:pPr>
        <w:pStyle w:val="PL"/>
        <w:rPr>
          <w:noProof w:val="0"/>
        </w:rPr>
      </w:pPr>
      <w:r w:rsidRPr="00EA5FA7">
        <w:rPr>
          <w:noProof w:val="0"/>
        </w:rPr>
        <w:t>}</w:t>
      </w:r>
    </w:p>
    <w:p w14:paraId="453CC2CE" w14:textId="77777777" w:rsidR="00E40560" w:rsidRPr="00EA5FA7" w:rsidRDefault="00E40560" w:rsidP="00E40560">
      <w:pPr>
        <w:pStyle w:val="PL"/>
        <w:rPr>
          <w:noProof w:val="0"/>
        </w:rPr>
      </w:pPr>
    </w:p>
    <w:p w14:paraId="470A354C" w14:textId="77777777" w:rsidR="00E40560" w:rsidRPr="00EA5FA7" w:rsidRDefault="00E40560" w:rsidP="00E40560">
      <w:pPr>
        <w:pStyle w:val="PL"/>
        <w:rPr>
          <w:noProof w:val="0"/>
        </w:rPr>
      </w:pPr>
      <w:r w:rsidRPr="00EA5FA7">
        <w:rPr>
          <w:noProof w:val="0"/>
        </w:rPr>
        <w:t>uLRRCMessageTransfer F1AP-ELEMENTARY-PROCEDURE ::= {</w:t>
      </w:r>
    </w:p>
    <w:p w14:paraId="6DAB83FE"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ULRRCMessageTransfer</w:t>
      </w:r>
    </w:p>
    <w:p w14:paraId="67F389E1"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04FD5814"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628BADB" w14:textId="77777777" w:rsidR="00E40560" w:rsidRPr="00EA5FA7" w:rsidRDefault="00E40560" w:rsidP="00E40560">
      <w:pPr>
        <w:pStyle w:val="PL"/>
        <w:rPr>
          <w:noProof w:val="0"/>
        </w:rPr>
      </w:pPr>
      <w:r w:rsidRPr="00EA5FA7">
        <w:rPr>
          <w:noProof w:val="0"/>
        </w:rPr>
        <w:t>}</w:t>
      </w:r>
    </w:p>
    <w:p w14:paraId="639510E3" w14:textId="77777777" w:rsidR="00E40560" w:rsidRPr="00EA5FA7" w:rsidRDefault="00E40560" w:rsidP="00E40560">
      <w:pPr>
        <w:pStyle w:val="PL"/>
        <w:rPr>
          <w:noProof w:val="0"/>
        </w:rPr>
      </w:pPr>
    </w:p>
    <w:p w14:paraId="68B5D08B" w14:textId="77777777" w:rsidR="00E40560" w:rsidRPr="00EA5FA7" w:rsidRDefault="00E40560" w:rsidP="00E40560">
      <w:pPr>
        <w:pStyle w:val="PL"/>
        <w:rPr>
          <w:noProof w:val="0"/>
        </w:rPr>
      </w:pPr>
    </w:p>
    <w:p w14:paraId="220E5CE8" w14:textId="77777777" w:rsidR="00E40560" w:rsidRPr="00EA5FA7" w:rsidRDefault="00E40560" w:rsidP="00E40560">
      <w:pPr>
        <w:pStyle w:val="PL"/>
        <w:rPr>
          <w:noProof w:val="0"/>
        </w:rPr>
      </w:pPr>
      <w:r w:rsidRPr="00EA5FA7">
        <w:rPr>
          <w:noProof w:val="0"/>
        </w:rPr>
        <w:t>uEInactivityNotification  F1AP-ELEMENTARY-PROCEDURE ::= {</w:t>
      </w:r>
    </w:p>
    <w:p w14:paraId="1C0F0627"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UEInactivityNotification</w:t>
      </w:r>
    </w:p>
    <w:p w14:paraId="076BBFCB"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4BA97602"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F210B76" w14:textId="77777777" w:rsidR="00E40560" w:rsidRPr="00EA5FA7" w:rsidRDefault="00E40560" w:rsidP="00E40560">
      <w:pPr>
        <w:pStyle w:val="PL"/>
        <w:rPr>
          <w:noProof w:val="0"/>
        </w:rPr>
      </w:pPr>
      <w:r w:rsidRPr="00EA5FA7">
        <w:rPr>
          <w:noProof w:val="0"/>
        </w:rPr>
        <w:t>}</w:t>
      </w:r>
    </w:p>
    <w:p w14:paraId="71C17472" w14:textId="77777777" w:rsidR="00E40560" w:rsidRPr="00EA5FA7" w:rsidRDefault="00E40560" w:rsidP="00E40560">
      <w:pPr>
        <w:pStyle w:val="PL"/>
        <w:rPr>
          <w:noProof w:val="0"/>
        </w:rPr>
      </w:pPr>
    </w:p>
    <w:p w14:paraId="259D3DAA" w14:textId="77777777" w:rsidR="00E40560" w:rsidRPr="00EA5FA7" w:rsidRDefault="00E40560" w:rsidP="00E40560">
      <w:pPr>
        <w:pStyle w:val="PL"/>
        <w:rPr>
          <w:noProof w:val="0"/>
        </w:rPr>
      </w:pPr>
      <w:r w:rsidRPr="00EA5FA7">
        <w:rPr>
          <w:noProof w:val="0"/>
        </w:rPr>
        <w:t>gNBDUResourceCoordination F1AP-ELEMENTARY-PROCEDURE ::= {</w:t>
      </w:r>
    </w:p>
    <w:p w14:paraId="1C536D2A"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478FA5E5" w14:textId="77777777" w:rsidR="00E40560" w:rsidRPr="00EA5FA7" w:rsidRDefault="00E40560" w:rsidP="00E40560">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6CDC2086"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53D8A8D1"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9D148BF" w14:textId="77777777" w:rsidR="00E40560" w:rsidRPr="00EA5FA7" w:rsidRDefault="00E40560" w:rsidP="00E40560">
      <w:pPr>
        <w:pStyle w:val="PL"/>
        <w:rPr>
          <w:noProof w:val="0"/>
        </w:rPr>
      </w:pPr>
      <w:r w:rsidRPr="00EA5FA7">
        <w:rPr>
          <w:noProof w:val="0"/>
        </w:rPr>
        <w:t>}</w:t>
      </w:r>
    </w:p>
    <w:p w14:paraId="2CE093AA" w14:textId="77777777" w:rsidR="00E40560" w:rsidRPr="00EA5FA7" w:rsidRDefault="00E40560" w:rsidP="00E40560">
      <w:pPr>
        <w:pStyle w:val="PL"/>
        <w:rPr>
          <w:noProof w:val="0"/>
        </w:rPr>
      </w:pPr>
    </w:p>
    <w:p w14:paraId="3E8DB727" w14:textId="77777777" w:rsidR="00E40560" w:rsidRPr="00EA5FA7" w:rsidRDefault="00E40560" w:rsidP="00E40560">
      <w:pPr>
        <w:pStyle w:val="PL"/>
        <w:rPr>
          <w:noProof w:val="0"/>
        </w:rPr>
      </w:pPr>
      <w:r w:rsidRPr="00EA5FA7">
        <w:rPr>
          <w:noProof w:val="0"/>
        </w:rPr>
        <w:t>privateMessage F1AP-ELEMENTARY-PROCEDURE ::= {</w:t>
      </w:r>
    </w:p>
    <w:p w14:paraId="5DB81734"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PrivateMessage</w:t>
      </w:r>
    </w:p>
    <w:p w14:paraId="7A5EFD07"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291DFF43"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ED681C8" w14:textId="77777777" w:rsidR="00E40560" w:rsidRPr="00EA5FA7" w:rsidRDefault="00E40560" w:rsidP="00E40560">
      <w:pPr>
        <w:pStyle w:val="PL"/>
        <w:rPr>
          <w:noProof w:val="0"/>
        </w:rPr>
      </w:pPr>
      <w:r w:rsidRPr="00EA5FA7">
        <w:rPr>
          <w:noProof w:val="0"/>
        </w:rPr>
        <w:t>}</w:t>
      </w:r>
    </w:p>
    <w:p w14:paraId="063DCAB3" w14:textId="77777777" w:rsidR="00E40560" w:rsidRPr="00EA5FA7" w:rsidRDefault="00E40560" w:rsidP="00E40560">
      <w:pPr>
        <w:pStyle w:val="PL"/>
        <w:rPr>
          <w:noProof w:val="0"/>
        </w:rPr>
      </w:pPr>
    </w:p>
    <w:p w14:paraId="0B95DE04" w14:textId="77777777" w:rsidR="00E40560" w:rsidRPr="00EA5FA7" w:rsidRDefault="00E40560" w:rsidP="00E40560">
      <w:pPr>
        <w:pStyle w:val="PL"/>
        <w:rPr>
          <w:noProof w:val="0"/>
        </w:rPr>
      </w:pPr>
      <w:r w:rsidRPr="00EA5FA7">
        <w:rPr>
          <w:noProof w:val="0"/>
        </w:rPr>
        <w:t>systemInformationDelivery F1AP-ELEMENTARY-PROCEDURE ::= {</w:t>
      </w:r>
    </w:p>
    <w:p w14:paraId="0F7300A5"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49EC6E77"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0E56B1BC"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EED3F5B" w14:textId="77777777" w:rsidR="00E40560" w:rsidRPr="00EA5FA7" w:rsidRDefault="00E40560" w:rsidP="00E40560">
      <w:pPr>
        <w:pStyle w:val="PL"/>
        <w:rPr>
          <w:noProof w:val="0"/>
        </w:rPr>
      </w:pPr>
      <w:r w:rsidRPr="00EA5FA7">
        <w:rPr>
          <w:noProof w:val="0"/>
        </w:rPr>
        <w:t>}</w:t>
      </w:r>
    </w:p>
    <w:p w14:paraId="5EA45987" w14:textId="77777777" w:rsidR="00E40560" w:rsidRPr="00EA5FA7" w:rsidRDefault="00E40560" w:rsidP="00E40560">
      <w:pPr>
        <w:pStyle w:val="PL"/>
        <w:rPr>
          <w:noProof w:val="0"/>
        </w:rPr>
      </w:pPr>
    </w:p>
    <w:p w14:paraId="620B7738" w14:textId="77777777" w:rsidR="00E40560" w:rsidRPr="00EA5FA7" w:rsidRDefault="00E40560" w:rsidP="00E40560">
      <w:pPr>
        <w:pStyle w:val="PL"/>
        <w:rPr>
          <w:noProof w:val="0"/>
        </w:rPr>
      </w:pPr>
    </w:p>
    <w:p w14:paraId="6CE97DC0" w14:textId="77777777" w:rsidR="00E40560" w:rsidRPr="00EA5FA7" w:rsidRDefault="00E40560" w:rsidP="00E40560">
      <w:pPr>
        <w:pStyle w:val="PL"/>
        <w:rPr>
          <w:noProof w:val="0"/>
        </w:rPr>
      </w:pPr>
      <w:r w:rsidRPr="00EA5FA7">
        <w:rPr>
          <w:noProof w:val="0"/>
        </w:rPr>
        <w:t>paging F1AP-ELEMENTARY-PROCEDURE ::= {</w:t>
      </w:r>
    </w:p>
    <w:p w14:paraId="548A29DB"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Paging</w:t>
      </w:r>
    </w:p>
    <w:p w14:paraId="5374A12E"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3C584DC2"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2ABE278" w14:textId="77777777" w:rsidR="00E40560" w:rsidRPr="00EA5FA7" w:rsidRDefault="00E40560" w:rsidP="00E40560">
      <w:pPr>
        <w:pStyle w:val="PL"/>
        <w:rPr>
          <w:noProof w:val="0"/>
        </w:rPr>
      </w:pPr>
      <w:r w:rsidRPr="00EA5FA7">
        <w:rPr>
          <w:noProof w:val="0"/>
        </w:rPr>
        <w:t>}</w:t>
      </w:r>
    </w:p>
    <w:p w14:paraId="371BEB03" w14:textId="77777777" w:rsidR="00E40560" w:rsidRPr="00EA5FA7" w:rsidRDefault="00E40560" w:rsidP="00E40560">
      <w:pPr>
        <w:pStyle w:val="PL"/>
        <w:rPr>
          <w:noProof w:val="0"/>
        </w:rPr>
      </w:pPr>
    </w:p>
    <w:p w14:paraId="4513AEA0" w14:textId="77777777" w:rsidR="00E40560" w:rsidRPr="00EA5FA7" w:rsidRDefault="00E40560" w:rsidP="00E40560">
      <w:pPr>
        <w:pStyle w:val="PL"/>
        <w:rPr>
          <w:noProof w:val="0"/>
        </w:rPr>
      </w:pPr>
      <w:r w:rsidRPr="00EA5FA7">
        <w:rPr>
          <w:noProof w:val="0"/>
        </w:rPr>
        <w:t>notify F1AP-ELEMENTARY-PROCEDURE ::= {</w:t>
      </w:r>
    </w:p>
    <w:p w14:paraId="1F1F167B"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Notify</w:t>
      </w:r>
    </w:p>
    <w:p w14:paraId="06AE24CF"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61C6CE8C"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2EEB74A" w14:textId="77777777" w:rsidR="00E40560" w:rsidRPr="00EA5FA7" w:rsidRDefault="00E40560" w:rsidP="00E40560">
      <w:pPr>
        <w:pStyle w:val="PL"/>
        <w:rPr>
          <w:noProof w:val="0"/>
        </w:rPr>
      </w:pPr>
      <w:r w:rsidRPr="00EA5FA7">
        <w:rPr>
          <w:noProof w:val="0"/>
        </w:rPr>
        <w:t>}</w:t>
      </w:r>
    </w:p>
    <w:p w14:paraId="3AFA50F9" w14:textId="77777777" w:rsidR="00E40560" w:rsidRPr="00EA5FA7" w:rsidRDefault="00E40560" w:rsidP="00E40560">
      <w:pPr>
        <w:pStyle w:val="PL"/>
        <w:rPr>
          <w:noProof w:val="0"/>
        </w:rPr>
      </w:pPr>
    </w:p>
    <w:p w14:paraId="3001380D" w14:textId="77777777" w:rsidR="00E40560" w:rsidRPr="00EA5FA7" w:rsidRDefault="00E40560" w:rsidP="00E40560">
      <w:pPr>
        <w:pStyle w:val="PL"/>
        <w:rPr>
          <w:noProof w:val="0"/>
        </w:rPr>
      </w:pPr>
      <w:r w:rsidRPr="00EA5FA7">
        <w:rPr>
          <w:noProof w:val="0"/>
        </w:rPr>
        <w:t>networkAccessRateReduction F1AP-ELEMENTARY-PROCEDURE ::= {</w:t>
      </w:r>
    </w:p>
    <w:p w14:paraId="39D00B29"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NetworkAccessRateReduction</w:t>
      </w:r>
    </w:p>
    <w:p w14:paraId="7D4905D3"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75715900"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8703DD4" w14:textId="77777777" w:rsidR="00E40560" w:rsidRPr="00EA5FA7" w:rsidRDefault="00E40560" w:rsidP="00E40560">
      <w:pPr>
        <w:pStyle w:val="PL"/>
        <w:rPr>
          <w:noProof w:val="0"/>
        </w:rPr>
      </w:pPr>
      <w:r w:rsidRPr="00EA5FA7">
        <w:rPr>
          <w:noProof w:val="0"/>
        </w:rPr>
        <w:t>}</w:t>
      </w:r>
    </w:p>
    <w:p w14:paraId="2500A5FD" w14:textId="77777777" w:rsidR="00E40560" w:rsidRPr="00EA5FA7" w:rsidRDefault="00E40560" w:rsidP="00E40560">
      <w:pPr>
        <w:pStyle w:val="PL"/>
        <w:rPr>
          <w:noProof w:val="0"/>
        </w:rPr>
      </w:pPr>
    </w:p>
    <w:p w14:paraId="24ECA8B0" w14:textId="77777777" w:rsidR="00E40560" w:rsidRPr="00EA5FA7" w:rsidRDefault="00E40560" w:rsidP="00E40560">
      <w:pPr>
        <w:pStyle w:val="PL"/>
        <w:rPr>
          <w:noProof w:val="0"/>
        </w:rPr>
      </w:pPr>
    </w:p>
    <w:p w14:paraId="2610303F" w14:textId="77777777" w:rsidR="00E40560" w:rsidRPr="00EA5FA7" w:rsidRDefault="00E40560" w:rsidP="00E40560">
      <w:pPr>
        <w:pStyle w:val="PL"/>
        <w:rPr>
          <w:noProof w:val="0"/>
        </w:rPr>
      </w:pPr>
      <w:r w:rsidRPr="00EA5FA7">
        <w:rPr>
          <w:noProof w:val="0"/>
        </w:rPr>
        <w:t>pWSRestartIndication F1AP-ELEMENTARY-PROCEDURE ::= {</w:t>
      </w:r>
    </w:p>
    <w:p w14:paraId="56179F3A"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PWSRestartIndication</w:t>
      </w:r>
    </w:p>
    <w:p w14:paraId="634452B4"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4F25AD0A"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36C36D1" w14:textId="77777777" w:rsidR="00E40560" w:rsidRPr="00EA5FA7" w:rsidRDefault="00E40560" w:rsidP="00E40560">
      <w:pPr>
        <w:pStyle w:val="PL"/>
        <w:rPr>
          <w:noProof w:val="0"/>
        </w:rPr>
      </w:pPr>
      <w:r w:rsidRPr="00EA5FA7">
        <w:rPr>
          <w:noProof w:val="0"/>
        </w:rPr>
        <w:t>}</w:t>
      </w:r>
    </w:p>
    <w:p w14:paraId="197FD621" w14:textId="77777777" w:rsidR="00E40560" w:rsidRPr="00EA5FA7" w:rsidRDefault="00E40560" w:rsidP="00E40560">
      <w:pPr>
        <w:pStyle w:val="PL"/>
        <w:rPr>
          <w:noProof w:val="0"/>
        </w:rPr>
      </w:pPr>
    </w:p>
    <w:p w14:paraId="58468089" w14:textId="77777777" w:rsidR="00E40560" w:rsidRPr="00EA5FA7" w:rsidRDefault="00E40560" w:rsidP="00E40560">
      <w:pPr>
        <w:pStyle w:val="PL"/>
        <w:rPr>
          <w:noProof w:val="0"/>
        </w:rPr>
      </w:pPr>
      <w:r w:rsidRPr="00EA5FA7">
        <w:rPr>
          <w:noProof w:val="0"/>
        </w:rPr>
        <w:t>pWSFailureIndication F1AP-ELEMENTARY-PROCEDURE ::= {</w:t>
      </w:r>
    </w:p>
    <w:p w14:paraId="23BDEBBA"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PWSFailureIndication</w:t>
      </w:r>
    </w:p>
    <w:p w14:paraId="4808FDE2"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1C00B39A"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1F6CF05" w14:textId="77777777" w:rsidR="00E40560" w:rsidRPr="00EA5FA7" w:rsidRDefault="00E40560" w:rsidP="00E40560">
      <w:pPr>
        <w:pStyle w:val="PL"/>
      </w:pPr>
      <w:r w:rsidRPr="00EA5FA7">
        <w:t>}</w:t>
      </w:r>
    </w:p>
    <w:p w14:paraId="5470D5DF" w14:textId="77777777" w:rsidR="00E40560" w:rsidRPr="00EA5FA7" w:rsidRDefault="00E40560" w:rsidP="00E40560">
      <w:pPr>
        <w:pStyle w:val="PL"/>
      </w:pPr>
    </w:p>
    <w:p w14:paraId="07C9AACD" w14:textId="77777777" w:rsidR="00E40560" w:rsidRPr="00EA5FA7" w:rsidRDefault="00E40560" w:rsidP="00E40560">
      <w:pPr>
        <w:pStyle w:val="PL"/>
      </w:pPr>
      <w:r w:rsidRPr="00EA5FA7">
        <w:t xml:space="preserve">gNBDUStatusIndication </w:t>
      </w:r>
      <w:r w:rsidRPr="00EA5FA7">
        <w:tab/>
        <w:t>F1AP-ELEMENTARY-PROCEDURE ::= {</w:t>
      </w:r>
    </w:p>
    <w:p w14:paraId="5EAA2555" w14:textId="77777777" w:rsidR="00E40560" w:rsidRPr="00EA5FA7" w:rsidRDefault="00E40560" w:rsidP="00E40560">
      <w:pPr>
        <w:pStyle w:val="PL"/>
      </w:pPr>
      <w:r w:rsidRPr="00EA5FA7">
        <w:tab/>
        <w:t>INITIATING MESSAGE</w:t>
      </w:r>
      <w:r w:rsidRPr="00EA5FA7">
        <w:tab/>
      </w:r>
      <w:r w:rsidRPr="00EA5FA7">
        <w:tab/>
        <w:t>GNBDUStatusIndication</w:t>
      </w:r>
    </w:p>
    <w:p w14:paraId="406703D2" w14:textId="77777777" w:rsidR="00E40560" w:rsidRPr="00EA5FA7" w:rsidRDefault="00E40560" w:rsidP="00E40560">
      <w:pPr>
        <w:pStyle w:val="PL"/>
      </w:pPr>
      <w:r w:rsidRPr="00EA5FA7">
        <w:tab/>
        <w:t>PROCEDURE CODE</w:t>
      </w:r>
      <w:r w:rsidRPr="00EA5FA7">
        <w:tab/>
      </w:r>
      <w:r w:rsidRPr="00EA5FA7">
        <w:tab/>
      </w:r>
      <w:r w:rsidRPr="00EA5FA7">
        <w:tab/>
        <w:t>id-GNBDUStatusIndication</w:t>
      </w:r>
    </w:p>
    <w:p w14:paraId="4B0A763D" w14:textId="77777777" w:rsidR="00E40560" w:rsidRPr="00EA5FA7" w:rsidRDefault="00E40560" w:rsidP="00E40560">
      <w:pPr>
        <w:pStyle w:val="PL"/>
      </w:pPr>
      <w:r w:rsidRPr="00EA5FA7">
        <w:tab/>
        <w:t>CRITICALITY</w:t>
      </w:r>
      <w:r w:rsidRPr="00EA5FA7">
        <w:tab/>
      </w:r>
      <w:r w:rsidRPr="00EA5FA7">
        <w:tab/>
      </w:r>
      <w:r w:rsidRPr="00EA5FA7">
        <w:tab/>
      </w:r>
      <w:r w:rsidRPr="00EA5FA7">
        <w:tab/>
        <w:t>ignore</w:t>
      </w:r>
    </w:p>
    <w:p w14:paraId="6B66F207" w14:textId="77777777" w:rsidR="00E40560" w:rsidRPr="00EA5FA7" w:rsidRDefault="00E40560" w:rsidP="00E40560">
      <w:pPr>
        <w:pStyle w:val="PL"/>
      </w:pPr>
      <w:r w:rsidRPr="00EA5FA7">
        <w:t>}</w:t>
      </w:r>
    </w:p>
    <w:p w14:paraId="675FD7A6" w14:textId="77777777" w:rsidR="00E40560" w:rsidRPr="00EA5FA7" w:rsidRDefault="00E40560" w:rsidP="00E40560">
      <w:pPr>
        <w:pStyle w:val="PL"/>
      </w:pPr>
    </w:p>
    <w:p w14:paraId="62E0E4BA" w14:textId="77777777" w:rsidR="00E40560" w:rsidRPr="00EA5FA7" w:rsidRDefault="00E40560" w:rsidP="00E40560">
      <w:pPr>
        <w:pStyle w:val="PL"/>
      </w:pPr>
    </w:p>
    <w:p w14:paraId="68B3A336" w14:textId="77777777" w:rsidR="00E40560" w:rsidRPr="00EA5FA7" w:rsidRDefault="00E40560" w:rsidP="00E40560">
      <w:pPr>
        <w:pStyle w:val="PL"/>
      </w:pPr>
      <w:r w:rsidRPr="00EA5FA7">
        <w:t>rRCDeliveryReport F1AP-ELEMENTARY-PROCEDURE ::= {</w:t>
      </w:r>
    </w:p>
    <w:p w14:paraId="4E89412F" w14:textId="77777777" w:rsidR="00E40560" w:rsidRPr="00EA5FA7" w:rsidRDefault="00E40560" w:rsidP="00E40560">
      <w:pPr>
        <w:pStyle w:val="PL"/>
      </w:pPr>
      <w:r w:rsidRPr="00EA5FA7">
        <w:tab/>
        <w:t>INITIATING MESSAGE</w:t>
      </w:r>
      <w:r w:rsidRPr="00EA5FA7">
        <w:tab/>
      </w:r>
      <w:r w:rsidRPr="00EA5FA7">
        <w:tab/>
        <w:t>RRCDeliveryReport</w:t>
      </w:r>
    </w:p>
    <w:p w14:paraId="02967781" w14:textId="77777777" w:rsidR="00E40560" w:rsidRPr="00EA5FA7" w:rsidRDefault="00E40560" w:rsidP="00E40560">
      <w:pPr>
        <w:pStyle w:val="PL"/>
      </w:pPr>
      <w:r w:rsidRPr="00EA5FA7">
        <w:tab/>
        <w:t>PROCEDURE CODE</w:t>
      </w:r>
      <w:r w:rsidRPr="00EA5FA7">
        <w:tab/>
      </w:r>
      <w:r w:rsidRPr="00EA5FA7">
        <w:tab/>
      </w:r>
      <w:r w:rsidRPr="00EA5FA7">
        <w:tab/>
        <w:t>id-RRCDeliveryReport</w:t>
      </w:r>
    </w:p>
    <w:p w14:paraId="617331A7" w14:textId="77777777" w:rsidR="00E40560" w:rsidRPr="00EA5FA7" w:rsidRDefault="00E40560" w:rsidP="00E40560">
      <w:pPr>
        <w:pStyle w:val="PL"/>
      </w:pPr>
      <w:r w:rsidRPr="00EA5FA7">
        <w:tab/>
        <w:t>CRITICALITY</w:t>
      </w:r>
      <w:r w:rsidRPr="00EA5FA7">
        <w:tab/>
      </w:r>
      <w:r w:rsidRPr="00EA5FA7">
        <w:tab/>
      </w:r>
      <w:r w:rsidRPr="00EA5FA7">
        <w:tab/>
      </w:r>
      <w:r w:rsidRPr="00EA5FA7">
        <w:tab/>
        <w:t>ignore</w:t>
      </w:r>
    </w:p>
    <w:p w14:paraId="1B44D0CE" w14:textId="77777777" w:rsidR="00E40560" w:rsidRPr="00EA5FA7" w:rsidRDefault="00E40560" w:rsidP="00E40560">
      <w:pPr>
        <w:pStyle w:val="PL"/>
      </w:pPr>
      <w:r w:rsidRPr="00EA5FA7">
        <w:t>}</w:t>
      </w:r>
    </w:p>
    <w:p w14:paraId="3A0B1FFD" w14:textId="77777777" w:rsidR="00E40560" w:rsidRPr="00EA5FA7" w:rsidRDefault="00E40560" w:rsidP="00E40560">
      <w:pPr>
        <w:pStyle w:val="PL"/>
      </w:pPr>
    </w:p>
    <w:p w14:paraId="57D70CBE" w14:textId="77777777" w:rsidR="00E40560" w:rsidRPr="00EA5FA7" w:rsidRDefault="00E40560" w:rsidP="00E40560">
      <w:pPr>
        <w:pStyle w:val="PL"/>
        <w:rPr>
          <w:noProof w:val="0"/>
        </w:rPr>
      </w:pPr>
      <w:r w:rsidRPr="00EA5FA7">
        <w:rPr>
          <w:noProof w:val="0"/>
        </w:rPr>
        <w:t>f1Removal F1AP-ELEMENTARY-PROCEDURE ::= {</w:t>
      </w:r>
    </w:p>
    <w:p w14:paraId="7010BB13"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F1RemovalRequest</w:t>
      </w:r>
    </w:p>
    <w:p w14:paraId="4CE5B0E0" w14:textId="77777777" w:rsidR="00E40560" w:rsidRPr="00EA5FA7" w:rsidRDefault="00E40560" w:rsidP="00E40560">
      <w:pPr>
        <w:pStyle w:val="PL"/>
        <w:rPr>
          <w:noProof w:val="0"/>
        </w:rPr>
      </w:pPr>
      <w:r w:rsidRPr="00EA5FA7">
        <w:rPr>
          <w:noProof w:val="0"/>
        </w:rPr>
        <w:tab/>
        <w:t>SUCCESSFUL OUTCOME</w:t>
      </w:r>
      <w:r w:rsidRPr="00EA5FA7">
        <w:rPr>
          <w:noProof w:val="0"/>
        </w:rPr>
        <w:tab/>
      </w:r>
      <w:r w:rsidRPr="00EA5FA7">
        <w:rPr>
          <w:noProof w:val="0"/>
        </w:rPr>
        <w:tab/>
        <w:t>F1RemovalResponse</w:t>
      </w:r>
    </w:p>
    <w:p w14:paraId="22BF6DA6" w14:textId="77777777" w:rsidR="00E40560" w:rsidRPr="00EA5FA7" w:rsidRDefault="00E40560" w:rsidP="00E40560">
      <w:pPr>
        <w:pStyle w:val="PL"/>
        <w:rPr>
          <w:noProof w:val="0"/>
        </w:rPr>
      </w:pPr>
      <w:r w:rsidRPr="00EA5FA7">
        <w:rPr>
          <w:noProof w:val="0"/>
        </w:rPr>
        <w:tab/>
        <w:t>UNSUCCESSFUL OUTCOME</w:t>
      </w:r>
      <w:r w:rsidRPr="00EA5FA7">
        <w:rPr>
          <w:noProof w:val="0"/>
        </w:rPr>
        <w:tab/>
        <w:t>F1RemovalFailure</w:t>
      </w:r>
    </w:p>
    <w:p w14:paraId="24DE3ED7"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7D1D8728"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0D70D8D" w14:textId="77777777" w:rsidR="00E40560" w:rsidRPr="00EA5FA7" w:rsidRDefault="00E40560" w:rsidP="00E40560">
      <w:pPr>
        <w:pStyle w:val="PL"/>
        <w:rPr>
          <w:noProof w:val="0"/>
        </w:rPr>
      </w:pPr>
      <w:r w:rsidRPr="00EA5FA7">
        <w:rPr>
          <w:noProof w:val="0"/>
        </w:rPr>
        <w:t>}</w:t>
      </w:r>
    </w:p>
    <w:p w14:paraId="052FDC87" w14:textId="77777777" w:rsidR="00E40560" w:rsidRPr="00EA5FA7" w:rsidRDefault="00E40560" w:rsidP="00E40560">
      <w:pPr>
        <w:pStyle w:val="PL"/>
        <w:rPr>
          <w:noProof w:val="0"/>
        </w:rPr>
      </w:pPr>
    </w:p>
    <w:p w14:paraId="182BD5BA" w14:textId="77777777" w:rsidR="00E40560" w:rsidRPr="00EA5FA7" w:rsidRDefault="00E40560" w:rsidP="00E40560">
      <w:pPr>
        <w:pStyle w:val="PL"/>
      </w:pPr>
      <w:r w:rsidRPr="00EA5FA7">
        <w:t>traceStart F1AP-ELEMENTARY-PROCEDURE ::= {</w:t>
      </w:r>
    </w:p>
    <w:p w14:paraId="64B2FA43" w14:textId="77777777" w:rsidR="00E40560" w:rsidRPr="00EA5FA7" w:rsidRDefault="00E40560" w:rsidP="00E40560">
      <w:pPr>
        <w:pStyle w:val="PL"/>
      </w:pPr>
      <w:r w:rsidRPr="00EA5FA7">
        <w:tab/>
        <w:t>INITIATING MESSAGE</w:t>
      </w:r>
      <w:r w:rsidRPr="00EA5FA7">
        <w:tab/>
      </w:r>
      <w:r w:rsidRPr="00EA5FA7">
        <w:tab/>
        <w:t>TraceStart</w:t>
      </w:r>
    </w:p>
    <w:p w14:paraId="4137D74C" w14:textId="77777777" w:rsidR="00E40560" w:rsidRPr="00EA5FA7" w:rsidRDefault="00E40560" w:rsidP="00E40560">
      <w:pPr>
        <w:pStyle w:val="PL"/>
      </w:pPr>
      <w:r w:rsidRPr="00EA5FA7">
        <w:tab/>
        <w:t>PROCEDURE CODE</w:t>
      </w:r>
      <w:r w:rsidRPr="00EA5FA7">
        <w:tab/>
      </w:r>
      <w:r w:rsidRPr="00EA5FA7">
        <w:tab/>
      </w:r>
      <w:r w:rsidRPr="00EA5FA7">
        <w:tab/>
        <w:t>id-TraceStart</w:t>
      </w:r>
    </w:p>
    <w:p w14:paraId="164B5B39" w14:textId="77777777" w:rsidR="00E40560" w:rsidRPr="00EA5FA7" w:rsidRDefault="00E40560" w:rsidP="00E40560">
      <w:pPr>
        <w:pStyle w:val="PL"/>
      </w:pPr>
      <w:r w:rsidRPr="00EA5FA7">
        <w:tab/>
        <w:t>CRITICALITY</w:t>
      </w:r>
      <w:r w:rsidRPr="00EA5FA7">
        <w:tab/>
      </w:r>
      <w:r w:rsidRPr="00EA5FA7">
        <w:tab/>
      </w:r>
      <w:r w:rsidRPr="00EA5FA7">
        <w:tab/>
      </w:r>
      <w:r w:rsidRPr="00EA5FA7">
        <w:tab/>
        <w:t>ignore</w:t>
      </w:r>
    </w:p>
    <w:p w14:paraId="63F760AA" w14:textId="77777777" w:rsidR="00E40560" w:rsidRPr="00EA5FA7" w:rsidRDefault="00E40560" w:rsidP="00E40560">
      <w:pPr>
        <w:pStyle w:val="PL"/>
      </w:pPr>
      <w:r w:rsidRPr="00EA5FA7">
        <w:t>}</w:t>
      </w:r>
    </w:p>
    <w:p w14:paraId="24443420" w14:textId="77777777" w:rsidR="00E40560" w:rsidRPr="00EA5FA7" w:rsidRDefault="00E40560" w:rsidP="00E40560">
      <w:pPr>
        <w:pStyle w:val="PL"/>
        <w:rPr>
          <w:noProof w:val="0"/>
        </w:rPr>
      </w:pPr>
    </w:p>
    <w:p w14:paraId="67906559" w14:textId="77777777" w:rsidR="00E40560" w:rsidRPr="00EA5FA7" w:rsidRDefault="00E40560" w:rsidP="00E40560">
      <w:pPr>
        <w:pStyle w:val="PL"/>
      </w:pPr>
      <w:r w:rsidRPr="00EA5FA7">
        <w:t>deactivateTrace F1AP-ELEMENTARY-PROCEDURE ::= {</w:t>
      </w:r>
    </w:p>
    <w:p w14:paraId="298CEA3D" w14:textId="77777777" w:rsidR="00E40560" w:rsidRPr="00EA5FA7" w:rsidRDefault="00E40560" w:rsidP="00E40560">
      <w:pPr>
        <w:pStyle w:val="PL"/>
      </w:pPr>
      <w:r w:rsidRPr="00EA5FA7">
        <w:tab/>
        <w:t>INITIATING MESSAGE</w:t>
      </w:r>
      <w:r w:rsidRPr="00EA5FA7">
        <w:tab/>
      </w:r>
      <w:r w:rsidRPr="00EA5FA7">
        <w:tab/>
        <w:t>DeactivateTrace</w:t>
      </w:r>
    </w:p>
    <w:p w14:paraId="1E02F703" w14:textId="77777777" w:rsidR="00E40560" w:rsidRPr="00EA5FA7" w:rsidRDefault="00E40560" w:rsidP="00E40560">
      <w:pPr>
        <w:pStyle w:val="PL"/>
      </w:pPr>
      <w:r w:rsidRPr="00EA5FA7">
        <w:tab/>
        <w:t>PROCEDURE CODE</w:t>
      </w:r>
      <w:r w:rsidRPr="00EA5FA7">
        <w:tab/>
      </w:r>
      <w:r w:rsidRPr="00EA5FA7">
        <w:tab/>
      </w:r>
      <w:r w:rsidRPr="00EA5FA7">
        <w:tab/>
        <w:t>id-DeactivateTrace</w:t>
      </w:r>
    </w:p>
    <w:p w14:paraId="72CAE130" w14:textId="77777777" w:rsidR="00E40560" w:rsidRPr="00EA5FA7" w:rsidRDefault="00E40560" w:rsidP="00E40560">
      <w:pPr>
        <w:pStyle w:val="PL"/>
      </w:pPr>
      <w:r w:rsidRPr="00EA5FA7">
        <w:tab/>
        <w:t>CRITICALITY</w:t>
      </w:r>
      <w:r w:rsidRPr="00EA5FA7">
        <w:tab/>
      </w:r>
      <w:r w:rsidRPr="00EA5FA7">
        <w:tab/>
      </w:r>
      <w:r w:rsidRPr="00EA5FA7">
        <w:tab/>
      </w:r>
      <w:r w:rsidRPr="00EA5FA7">
        <w:tab/>
        <w:t>ignore</w:t>
      </w:r>
    </w:p>
    <w:p w14:paraId="6C2DE9FE" w14:textId="77777777" w:rsidR="00E40560" w:rsidRPr="00EA5FA7" w:rsidRDefault="00E40560" w:rsidP="00E40560">
      <w:pPr>
        <w:pStyle w:val="PL"/>
      </w:pPr>
      <w:r w:rsidRPr="00EA5FA7">
        <w:t>}</w:t>
      </w:r>
    </w:p>
    <w:p w14:paraId="3876A358" w14:textId="77777777" w:rsidR="00E40560" w:rsidRPr="00EA5FA7" w:rsidRDefault="00E40560" w:rsidP="00E40560">
      <w:pPr>
        <w:pStyle w:val="PL"/>
        <w:rPr>
          <w:noProof w:val="0"/>
        </w:rPr>
      </w:pPr>
    </w:p>
    <w:p w14:paraId="3A653A5D" w14:textId="77777777" w:rsidR="00E40560" w:rsidRPr="00EA5FA7" w:rsidRDefault="00E40560" w:rsidP="00E40560">
      <w:pPr>
        <w:pStyle w:val="PL"/>
        <w:rPr>
          <w:noProof w:val="0"/>
        </w:rPr>
      </w:pPr>
      <w:r w:rsidRPr="00EA5FA7">
        <w:rPr>
          <w:noProof w:val="0"/>
        </w:rPr>
        <w:t>dUCURadioInformationTransfer F1AP-ELEMENTARY-PROCEDURE ::= {</w:t>
      </w:r>
    </w:p>
    <w:p w14:paraId="587CE1FE"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49F6AFCE"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17C34635"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96926F6" w14:textId="77777777" w:rsidR="00E40560" w:rsidRPr="00EA5FA7" w:rsidRDefault="00E40560" w:rsidP="00E40560">
      <w:pPr>
        <w:pStyle w:val="PL"/>
        <w:rPr>
          <w:noProof w:val="0"/>
        </w:rPr>
      </w:pPr>
      <w:r w:rsidRPr="00EA5FA7">
        <w:rPr>
          <w:noProof w:val="0"/>
        </w:rPr>
        <w:t>}</w:t>
      </w:r>
    </w:p>
    <w:p w14:paraId="12087EB1" w14:textId="77777777" w:rsidR="00E40560" w:rsidRPr="00EA5FA7" w:rsidRDefault="00E40560" w:rsidP="00E40560">
      <w:pPr>
        <w:pStyle w:val="PL"/>
        <w:rPr>
          <w:noProof w:val="0"/>
        </w:rPr>
      </w:pPr>
    </w:p>
    <w:p w14:paraId="6AF0FF2D" w14:textId="77777777" w:rsidR="00E40560" w:rsidRPr="00EA5FA7" w:rsidRDefault="00E40560" w:rsidP="00E40560">
      <w:pPr>
        <w:pStyle w:val="PL"/>
        <w:rPr>
          <w:noProof w:val="0"/>
        </w:rPr>
      </w:pPr>
      <w:r w:rsidRPr="00EA5FA7">
        <w:rPr>
          <w:noProof w:val="0"/>
        </w:rPr>
        <w:t>cUDURadioInformationTransfer F1AP-ELEMENTARY-PROCEDURE ::= {</w:t>
      </w:r>
    </w:p>
    <w:p w14:paraId="3A7A4800" w14:textId="77777777" w:rsidR="00E40560" w:rsidRPr="00EA5FA7" w:rsidRDefault="00E40560" w:rsidP="00E40560">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0028FC26" w14:textId="77777777" w:rsidR="00E40560" w:rsidRPr="00EA5FA7" w:rsidRDefault="00E40560" w:rsidP="00E4056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3F5DF09B" w14:textId="77777777" w:rsidR="00E40560" w:rsidRPr="00EA5FA7" w:rsidRDefault="00E40560" w:rsidP="00E4056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11E449FF" w14:textId="77777777" w:rsidR="00E40560" w:rsidRPr="00EA5FA7" w:rsidRDefault="00E40560" w:rsidP="00E40560">
      <w:pPr>
        <w:pStyle w:val="PL"/>
        <w:rPr>
          <w:noProof w:val="0"/>
        </w:rPr>
      </w:pPr>
      <w:r w:rsidRPr="00EA5FA7">
        <w:rPr>
          <w:noProof w:val="0"/>
        </w:rPr>
        <w:t>}</w:t>
      </w:r>
    </w:p>
    <w:p w14:paraId="7DF77BC6" w14:textId="77777777" w:rsidR="00E40560" w:rsidRPr="00EA5FA7" w:rsidRDefault="00E40560" w:rsidP="00E40560">
      <w:pPr>
        <w:pStyle w:val="PL"/>
        <w:rPr>
          <w:noProof w:val="0"/>
        </w:rPr>
      </w:pPr>
    </w:p>
    <w:p w14:paraId="1A54475B" w14:textId="77777777" w:rsidR="00E40560" w:rsidRDefault="00E40560" w:rsidP="00E40560">
      <w:pPr>
        <w:pStyle w:val="PL"/>
        <w:rPr>
          <w:noProof w:val="0"/>
        </w:rPr>
      </w:pPr>
      <w:r>
        <w:rPr>
          <w:noProof w:val="0"/>
        </w:rPr>
        <w:t>bAPMappingConfiguration F1AP-ELEMENTARY-PROCEDURE ::= {</w:t>
      </w:r>
    </w:p>
    <w:p w14:paraId="2E421B3E" w14:textId="77777777" w:rsidR="00E40560" w:rsidRDefault="00E40560" w:rsidP="00E40560">
      <w:pPr>
        <w:pStyle w:val="PL"/>
        <w:rPr>
          <w:noProof w:val="0"/>
        </w:rPr>
      </w:pPr>
      <w:r>
        <w:rPr>
          <w:noProof w:val="0"/>
        </w:rPr>
        <w:tab/>
        <w:t>INITIATING MESSAGE</w:t>
      </w:r>
      <w:r>
        <w:rPr>
          <w:noProof w:val="0"/>
        </w:rPr>
        <w:tab/>
      </w:r>
      <w:r>
        <w:rPr>
          <w:noProof w:val="0"/>
        </w:rPr>
        <w:tab/>
        <w:t>BAPMappingConfiguration</w:t>
      </w:r>
    </w:p>
    <w:p w14:paraId="391BE14E" w14:textId="77777777" w:rsidR="00E40560" w:rsidRDefault="00E40560" w:rsidP="00E40560">
      <w:pPr>
        <w:pStyle w:val="PL"/>
        <w:rPr>
          <w:noProof w:val="0"/>
        </w:rPr>
      </w:pPr>
      <w:r>
        <w:rPr>
          <w:noProof w:val="0"/>
        </w:rPr>
        <w:tab/>
        <w:t>SUCCESSFUL OUTCOME</w:t>
      </w:r>
      <w:r>
        <w:rPr>
          <w:noProof w:val="0"/>
        </w:rPr>
        <w:tab/>
      </w:r>
      <w:r>
        <w:rPr>
          <w:noProof w:val="0"/>
        </w:rPr>
        <w:tab/>
        <w:t>BAPMappingConfigurationAcknowledge</w:t>
      </w:r>
    </w:p>
    <w:p w14:paraId="7D9F479F" w14:textId="77777777" w:rsidR="00E40560" w:rsidRPr="008F4EC3" w:rsidRDefault="00E40560" w:rsidP="00E40560">
      <w:pPr>
        <w:pStyle w:val="PL"/>
      </w:pPr>
      <w:r w:rsidRPr="008F4EC3">
        <w:tab/>
        <w:t>UNSUCCESSFUL OUTCOME</w:t>
      </w:r>
      <w:r w:rsidRPr="008F4EC3">
        <w:tab/>
        <w:t>BAPMappingConfigurationFailure</w:t>
      </w:r>
    </w:p>
    <w:p w14:paraId="628B9A3E"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id-BAPMappingConfiguration</w:t>
      </w:r>
    </w:p>
    <w:p w14:paraId="20A9238D"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reject</w:t>
      </w:r>
    </w:p>
    <w:p w14:paraId="13C5A8B3" w14:textId="77777777" w:rsidR="00E40560" w:rsidRDefault="00E40560" w:rsidP="00E40560">
      <w:pPr>
        <w:pStyle w:val="PL"/>
        <w:rPr>
          <w:noProof w:val="0"/>
        </w:rPr>
      </w:pPr>
      <w:r>
        <w:rPr>
          <w:noProof w:val="0"/>
        </w:rPr>
        <w:t>}</w:t>
      </w:r>
    </w:p>
    <w:p w14:paraId="20E591A7" w14:textId="77777777" w:rsidR="00E40560" w:rsidRDefault="00E40560" w:rsidP="00E40560">
      <w:pPr>
        <w:pStyle w:val="PL"/>
        <w:rPr>
          <w:noProof w:val="0"/>
        </w:rPr>
      </w:pPr>
    </w:p>
    <w:p w14:paraId="2211771B" w14:textId="77777777" w:rsidR="00E40560" w:rsidRDefault="00E40560" w:rsidP="00E40560">
      <w:pPr>
        <w:pStyle w:val="PL"/>
        <w:rPr>
          <w:noProof w:val="0"/>
        </w:rPr>
      </w:pPr>
      <w:r>
        <w:rPr>
          <w:noProof w:val="0"/>
        </w:rPr>
        <w:t xml:space="preserve">gNBDUResourceConfiguration F1AP-ELEMENTARY-PROCEDURE ::= { </w:t>
      </w:r>
    </w:p>
    <w:p w14:paraId="13130C92" w14:textId="77777777" w:rsidR="00E40560" w:rsidRDefault="00E40560" w:rsidP="00E40560">
      <w:pPr>
        <w:pStyle w:val="PL"/>
        <w:rPr>
          <w:noProof w:val="0"/>
        </w:rPr>
      </w:pPr>
      <w:r>
        <w:rPr>
          <w:noProof w:val="0"/>
        </w:rPr>
        <w:tab/>
        <w:t>INITIATING MESSAGE</w:t>
      </w:r>
      <w:r>
        <w:rPr>
          <w:noProof w:val="0"/>
        </w:rPr>
        <w:tab/>
      </w:r>
      <w:r>
        <w:rPr>
          <w:noProof w:val="0"/>
        </w:rPr>
        <w:tab/>
        <w:t>GNBDUResourceConfiguration</w:t>
      </w:r>
    </w:p>
    <w:p w14:paraId="5CD5F4A2" w14:textId="77777777" w:rsidR="00E40560" w:rsidRDefault="00E40560" w:rsidP="00E40560">
      <w:pPr>
        <w:pStyle w:val="PL"/>
        <w:rPr>
          <w:noProof w:val="0"/>
        </w:rPr>
      </w:pPr>
      <w:r>
        <w:rPr>
          <w:noProof w:val="0"/>
        </w:rPr>
        <w:tab/>
        <w:t>SUCCESSFUL OUTCOME</w:t>
      </w:r>
      <w:r>
        <w:rPr>
          <w:noProof w:val="0"/>
        </w:rPr>
        <w:tab/>
      </w:r>
      <w:r>
        <w:rPr>
          <w:noProof w:val="0"/>
        </w:rPr>
        <w:tab/>
        <w:t>GNBDUResourceConfigurationAcknowledge</w:t>
      </w:r>
    </w:p>
    <w:p w14:paraId="1716E284" w14:textId="77777777" w:rsidR="00E40560" w:rsidRPr="008F4EC3" w:rsidRDefault="00E40560" w:rsidP="00E40560">
      <w:pPr>
        <w:pStyle w:val="PL"/>
      </w:pPr>
      <w:r w:rsidRPr="008F4EC3">
        <w:tab/>
        <w:t>UNSUCCESSFUL OUTCOME</w:t>
      </w:r>
      <w:r w:rsidRPr="008F4EC3">
        <w:tab/>
        <w:t>GNBDUResourceConfigurationFailure</w:t>
      </w:r>
    </w:p>
    <w:p w14:paraId="63FC9880"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id-GNBDUResourceConfiguration</w:t>
      </w:r>
    </w:p>
    <w:p w14:paraId="6C734954"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reject</w:t>
      </w:r>
    </w:p>
    <w:p w14:paraId="1DD10BC3" w14:textId="77777777" w:rsidR="00E40560" w:rsidRDefault="00E40560" w:rsidP="00E40560">
      <w:pPr>
        <w:pStyle w:val="PL"/>
        <w:rPr>
          <w:noProof w:val="0"/>
        </w:rPr>
      </w:pPr>
      <w:r>
        <w:rPr>
          <w:noProof w:val="0"/>
        </w:rPr>
        <w:t>}</w:t>
      </w:r>
    </w:p>
    <w:p w14:paraId="77BCEF35" w14:textId="77777777" w:rsidR="00E40560" w:rsidRDefault="00E40560" w:rsidP="00E40560">
      <w:pPr>
        <w:pStyle w:val="PL"/>
        <w:rPr>
          <w:noProof w:val="0"/>
        </w:rPr>
      </w:pPr>
    </w:p>
    <w:p w14:paraId="2631CD60" w14:textId="77777777" w:rsidR="00E40560" w:rsidRDefault="00E40560" w:rsidP="00E40560">
      <w:pPr>
        <w:pStyle w:val="PL"/>
        <w:rPr>
          <w:noProof w:val="0"/>
        </w:rPr>
      </w:pPr>
      <w:r>
        <w:rPr>
          <w:noProof w:val="0"/>
        </w:rPr>
        <w:t>iABTNLAddressAllocation F1AP-ELEMENTARY-PROCEDURE ::= {</w:t>
      </w:r>
    </w:p>
    <w:p w14:paraId="5FA09EEF" w14:textId="77777777" w:rsidR="00E40560" w:rsidRDefault="00E40560" w:rsidP="00E40560">
      <w:pPr>
        <w:pStyle w:val="PL"/>
        <w:rPr>
          <w:noProof w:val="0"/>
        </w:rPr>
      </w:pPr>
      <w:r>
        <w:rPr>
          <w:noProof w:val="0"/>
        </w:rPr>
        <w:tab/>
        <w:t>INITIATING MESSAGE</w:t>
      </w:r>
      <w:r>
        <w:rPr>
          <w:noProof w:val="0"/>
        </w:rPr>
        <w:tab/>
      </w:r>
      <w:r>
        <w:rPr>
          <w:noProof w:val="0"/>
        </w:rPr>
        <w:tab/>
        <w:t>IABTNLAddressRequest</w:t>
      </w:r>
    </w:p>
    <w:p w14:paraId="2FFE2678" w14:textId="77777777" w:rsidR="00E40560" w:rsidRDefault="00E40560" w:rsidP="00E40560">
      <w:pPr>
        <w:pStyle w:val="PL"/>
        <w:rPr>
          <w:noProof w:val="0"/>
        </w:rPr>
      </w:pPr>
      <w:r>
        <w:rPr>
          <w:noProof w:val="0"/>
        </w:rPr>
        <w:tab/>
        <w:t>SUCCESSFUL OUTCOME</w:t>
      </w:r>
      <w:r>
        <w:rPr>
          <w:noProof w:val="0"/>
        </w:rPr>
        <w:tab/>
      </w:r>
      <w:r>
        <w:rPr>
          <w:noProof w:val="0"/>
        </w:rPr>
        <w:tab/>
        <w:t>IABTNLAddressResponse</w:t>
      </w:r>
    </w:p>
    <w:p w14:paraId="441695CC" w14:textId="77777777" w:rsidR="00E40560" w:rsidRPr="008F4EC3" w:rsidRDefault="00E40560" w:rsidP="00E40560">
      <w:pPr>
        <w:pStyle w:val="PL"/>
      </w:pPr>
      <w:r w:rsidRPr="008F4EC3">
        <w:tab/>
        <w:t>UNSUCCESSFUL OUTCOME</w:t>
      </w:r>
      <w:r w:rsidRPr="008F4EC3">
        <w:tab/>
        <w:t>IABTNLAddressFailure</w:t>
      </w:r>
    </w:p>
    <w:p w14:paraId="317D8289"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id-IABTNLAddressAllocation</w:t>
      </w:r>
    </w:p>
    <w:p w14:paraId="370589ED"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reject</w:t>
      </w:r>
    </w:p>
    <w:p w14:paraId="6A891FDD" w14:textId="77777777" w:rsidR="00E40560" w:rsidRDefault="00E40560" w:rsidP="00E40560">
      <w:pPr>
        <w:pStyle w:val="PL"/>
        <w:rPr>
          <w:noProof w:val="0"/>
        </w:rPr>
      </w:pPr>
      <w:r>
        <w:rPr>
          <w:noProof w:val="0"/>
        </w:rPr>
        <w:t>}</w:t>
      </w:r>
    </w:p>
    <w:p w14:paraId="2998482A" w14:textId="77777777" w:rsidR="00E40560" w:rsidRDefault="00E40560" w:rsidP="00E40560">
      <w:pPr>
        <w:pStyle w:val="PL"/>
        <w:rPr>
          <w:noProof w:val="0"/>
        </w:rPr>
      </w:pPr>
    </w:p>
    <w:p w14:paraId="521535CB" w14:textId="77777777" w:rsidR="00E40560" w:rsidRDefault="00E40560" w:rsidP="00E40560">
      <w:pPr>
        <w:pStyle w:val="PL"/>
        <w:rPr>
          <w:noProof w:val="0"/>
        </w:rPr>
      </w:pPr>
      <w:r>
        <w:rPr>
          <w:noProof w:val="0"/>
        </w:rPr>
        <w:t>iABUPConfigurationUpdate F1AP-ELEMENTARY-PROCEDURE ::= {</w:t>
      </w:r>
    </w:p>
    <w:p w14:paraId="12BD91FA" w14:textId="77777777" w:rsidR="00E40560" w:rsidRDefault="00E40560" w:rsidP="00E40560">
      <w:pPr>
        <w:pStyle w:val="PL"/>
        <w:rPr>
          <w:noProof w:val="0"/>
        </w:rPr>
      </w:pPr>
      <w:r>
        <w:rPr>
          <w:noProof w:val="0"/>
        </w:rPr>
        <w:tab/>
        <w:t>INITIATING MESSAGE</w:t>
      </w:r>
      <w:r>
        <w:rPr>
          <w:noProof w:val="0"/>
        </w:rPr>
        <w:tab/>
      </w:r>
      <w:r>
        <w:rPr>
          <w:noProof w:val="0"/>
        </w:rPr>
        <w:tab/>
        <w:t>IABUPConfigurationUpdateRequest</w:t>
      </w:r>
    </w:p>
    <w:p w14:paraId="0D95E683" w14:textId="77777777" w:rsidR="00E40560" w:rsidRDefault="00E40560" w:rsidP="00E40560">
      <w:pPr>
        <w:pStyle w:val="PL"/>
        <w:rPr>
          <w:noProof w:val="0"/>
        </w:rPr>
      </w:pPr>
      <w:r>
        <w:rPr>
          <w:noProof w:val="0"/>
        </w:rPr>
        <w:tab/>
        <w:t>SUCCESSFUL OUTCOME</w:t>
      </w:r>
      <w:r>
        <w:rPr>
          <w:noProof w:val="0"/>
        </w:rPr>
        <w:tab/>
      </w:r>
      <w:r>
        <w:rPr>
          <w:noProof w:val="0"/>
        </w:rPr>
        <w:tab/>
        <w:t>IABUPConfigurationUpdateResponse</w:t>
      </w:r>
    </w:p>
    <w:p w14:paraId="4AB8D607" w14:textId="77777777" w:rsidR="00E40560" w:rsidRDefault="00E40560" w:rsidP="00E40560">
      <w:pPr>
        <w:pStyle w:val="PL"/>
        <w:rPr>
          <w:noProof w:val="0"/>
        </w:rPr>
      </w:pPr>
      <w:r>
        <w:rPr>
          <w:noProof w:val="0"/>
        </w:rPr>
        <w:tab/>
        <w:t>UNSUCCESSFUL OUTCOME</w:t>
      </w:r>
      <w:r>
        <w:rPr>
          <w:noProof w:val="0"/>
        </w:rPr>
        <w:tab/>
        <w:t>IABUPConfigurationUpdateFailure</w:t>
      </w:r>
    </w:p>
    <w:p w14:paraId="2FF7AB5A"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id-IABUPConfigurationUpdate</w:t>
      </w:r>
    </w:p>
    <w:p w14:paraId="4B75693F"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reject</w:t>
      </w:r>
    </w:p>
    <w:p w14:paraId="72536FA6" w14:textId="77777777" w:rsidR="00E40560" w:rsidRDefault="00E40560" w:rsidP="00E40560">
      <w:pPr>
        <w:pStyle w:val="PL"/>
        <w:rPr>
          <w:noProof w:val="0"/>
        </w:rPr>
      </w:pPr>
      <w:r>
        <w:rPr>
          <w:noProof w:val="0"/>
        </w:rPr>
        <w:t>}</w:t>
      </w:r>
    </w:p>
    <w:p w14:paraId="05EF2460" w14:textId="77777777" w:rsidR="00E40560" w:rsidRDefault="00E40560" w:rsidP="00E40560">
      <w:pPr>
        <w:pStyle w:val="PL"/>
        <w:rPr>
          <w:noProof w:val="0"/>
        </w:rPr>
      </w:pPr>
    </w:p>
    <w:p w14:paraId="42532E19" w14:textId="77777777" w:rsidR="00E40560" w:rsidRDefault="00E40560" w:rsidP="00E40560">
      <w:pPr>
        <w:pStyle w:val="PL"/>
        <w:rPr>
          <w:noProof w:val="0"/>
        </w:rPr>
      </w:pPr>
      <w:r>
        <w:rPr>
          <w:noProof w:val="0"/>
        </w:rPr>
        <w:t>resourceStatusReportingInitiation F1AP-ELEMENTARY-PROCEDURE ::= {</w:t>
      </w:r>
    </w:p>
    <w:p w14:paraId="0C1C49E8" w14:textId="77777777" w:rsidR="00E40560" w:rsidRDefault="00E40560" w:rsidP="00E40560">
      <w:pPr>
        <w:pStyle w:val="PL"/>
        <w:rPr>
          <w:noProof w:val="0"/>
        </w:rPr>
      </w:pPr>
      <w:r>
        <w:rPr>
          <w:noProof w:val="0"/>
        </w:rPr>
        <w:tab/>
        <w:t>INITIATING MESSAGE</w:t>
      </w:r>
      <w:r>
        <w:rPr>
          <w:noProof w:val="0"/>
        </w:rPr>
        <w:tab/>
      </w:r>
      <w:r>
        <w:rPr>
          <w:noProof w:val="0"/>
        </w:rPr>
        <w:tab/>
        <w:t>ResourceStatusRequest</w:t>
      </w:r>
    </w:p>
    <w:p w14:paraId="344BEE12" w14:textId="77777777" w:rsidR="00E40560" w:rsidRDefault="00E40560" w:rsidP="00E40560">
      <w:pPr>
        <w:pStyle w:val="PL"/>
        <w:rPr>
          <w:noProof w:val="0"/>
        </w:rPr>
      </w:pPr>
      <w:r>
        <w:rPr>
          <w:noProof w:val="0"/>
        </w:rPr>
        <w:tab/>
        <w:t>SUCCESSFUL OUTCOME</w:t>
      </w:r>
      <w:r>
        <w:rPr>
          <w:noProof w:val="0"/>
        </w:rPr>
        <w:tab/>
      </w:r>
      <w:r>
        <w:rPr>
          <w:noProof w:val="0"/>
        </w:rPr>
        <w:tab/>
        <w:t>ResourceStatusResponse</w:t>
      </w:r>
    </w:p>
    <w:p w14:paraId="5FF9097F" w14:textId="77777777" w:rsidR="00E40560" w:rsidRDefault="00E40560" w:rsidP="00E40560">
      <w:pPr>
        <w:pStyle w:val="PL"/>
        <w:rPr>
          <w:noProof w:val="0"/>
        </w:rPr>
      </w:pPr>
      <w:r>
        <w:rPr>
          <w:noProof w:val="0"/>
        </w:rPr>
        <w:tab/>
        <w:t>UNSUCCESSFUL OUTCOME</w:t>
      </w:r>
      <w:r>
        <w:rPr>
          <w:noProof w:val="0"/>
        </w:rPr>
        <w:tab/>
        <w:t>ResourceStatusFailure</w:t>
      </w:r>
    </w:p>
    <w:p w14:paraId="6FEE289F"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id-resourceStatusReportingInitiation</w:t>
      </w:r>
    </w:p>
    <w:p w14:paraId="1E9953A6"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reject</w:t>
      </w:r>
    </w:p>
    <w:p w14:paraId="7B2AD2C1" w14:textId="77777777" w:rsidR="00E40560" w:rsidRDefault="00E40560" w:rsidP="00E40560">
      <w:pPr>
        <w:pStyle w:val="PL"/>
        <w:rPr>
          <w:noProof w:val="0"/>
        </w:rPr>
      </w:pPr>
      <w:r>
        <w:rPr>
          <w:noProof w:val="0"/>
        </w:rPr>
        <w:t>}</w:t>
      </w:r>
    </w:p>
    <w:p w14:paraId="34E432F2" w14:textId="77777777" w:rsidR="00E40560" w:rsidRDefault="00E40560" w:rsidP="00E40560">
      <w:pPr>
        <w:pStyle w:val="PL"/>
        <w:rPr>
          <w:noProof w:val="0"/>
        </w:rPr>
      </w:pPr>
    </w:p>
    <w:p w14:paraId="31833911" w14:textId="77777777" w:rsidR="00E40560" w:rsidRDefault="00E40560" w:rsidP="00E40560">
      <w:pPr>
        <w:pStyle w:val="PL"/>
        <w:rPr>
          <w:noProof w:val="0"/>
        </w:rPr>
      </w:pPr>
      <w:r>
        <w:rPr>
          <w:noProof w:val="0"/>
        </w:rPr>
        <w:t>resourceStatusReporting F1AP-ELEMENTARY-PROCEDURE ::= {</w:t>
      </w:r>
    </w:p>
    <w:p w14:paraId="12312223" w14:textId="77777777" w:rsidR="00E40560" w:rsidRDefault="00E40560" w:rsidP="00E40560">
      <w:pPr>
        <w:pStyle w:val="PL"/>
        <w:rPr>
          <w:noProof w:val="0"/>
        </w:rPr>
      </w:pPr>
      <w:r>
        <w:rPr>
          <w:noProof w:val="0"/>
        </w:rPr>
        <w:tab/>
        <w:t>INITIATING MESSAGE</w:t>
      </w:r>
      <w:r>
        <w:rPr>
          <w:noProof w:val="0"/>
        </w:rPr>
        <w:tab/>
      </w:r>
      <w:r>
        <w:rPr>
          <w:noProof w:val="0"/>
        </w:rPr>
        <w:tab/>
        <w:t>ResourceStatusUpdate</w:t>
      </w:r>
    </w:p>
    <w:p w14:paraId="01F74DD8"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id-resourceStatusReporting</w:t>
      </w:r>
    </w:p>
    <w:p w14:paraId="077202A2"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3BDBA5F2" w14:textId="77777777" w:rsidR="00E40560" w:rsidRDefault="00E40560" w:rsidP="00E40560">
      <w:pPr>
        <w:pStyle w:val="PL"/>
        <w:rPr>
          <w:noProof w:val="0"/>
        </w:rPr>
      </w:pPr>
      <w:r>
        <w:rPr>
          <w:noProof w:val="0"/>
        </w:rPr>
        <w:t>}</w:t>
      </w:r>
    </w:p>
    <w:p w14:paraId="7479FC02" w14:textId="77777777" w:rsidR="00E40560" w:rsidRDefault="00E40560" w:rsidP="00E40560">
      <w:pPr>
        <w:pStyle w:val="PL"/>
        <w:rPr>
          <w:noProof w:val="0"/>
        </w:rPr>
      </w:pPr>
    </w:p>
    <w:p w14:paraId="06C5D81C" w14:textId="77777777" w:rsidR="00E40560" w:rsidRDefault="00E40560" w:rsidP="00E40560">
      <w:pPr>
        <w:pStyle w:val="PL"/>
        <w:rPr>
          <w:noProof w:val="0"/>
        </w:rPr>
      </w:pPr>
      <w:r>
        <w:rPr>
          <w:noProof w:val="0"/>
        </w:rPr>
        <w:t>accessAndMobilityIndication F1AP-ELEMENTARY-PROCEDURE ::= {</w:t>
      </w:r>
    </w:p>
    <w:p w14:paraId="6F00558E" w14:textId="77777777" w:rsidR="00E40560" w:rsidRDefault="00E40560" w:rsidP="00E40560">
      <w:pPr>
        <w:pStyle w:val="PL"/>
        <w:rPr>
          <w:noProof w:val="0"/>
        </w:rPr>
      </w:pPr>
      <w:r>
        <w:rPr>
          <w:noProof w:val="0"/>
        </w:rPr>
        <w:tab/>
        <w:t>INITIATING MESSAGE</w:t>
      </w:r>
      <w:r>
        <w:rPr>
          <w:noProof w:val="0"/>
        </w:rPr>
        <w:tab/>
      </w:r>
      <w:r>
        <w:rPr>
          <w:noProof w:val="0"/>
        </w:rPr>
        <w:tab/>
        <w:t>AccessAndMobilityIndication</w:t>
      </w:r>
    </w:p>
    <w:p w14:paraId="7ADF08F1"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id-accessAndMobilityIndication</w:t>
      </w:r>
    </w:p>
    <w:p w14:paraId="5966F62B"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5DFEA9C2" w14:textId="77777777" w:rsidR="00E40560" w:rsidRDefault="00E40560" w:rsidP="00E40560">
      <w:pPr>
        <w:pStyle w:val="PL"/>
        <w:rPr>
          <w:noProof w:val="0"/>
        </w:rPr>
      </w:pPr>
      <w:r>
        <w:rPr>
          <w:noProof w:val="0"/>
        </w:rPr>
        <w:t>}</w:t>
      </w:r>
    </w:p>
    <w:p w14:paraId="0DC36506" w14:textId="77777777" w:rsidR="00E40560" w:rsidRDefault="00E40560" w:rsidP="00E40560">
      <w:pPr>
        <w:pStyle w:val="PL"/>
        <w:rPr>
          <w:noProof w:val="0"/>
        </w:rPr>
      </w:pPr>
    </w:p>
    <w:p w14:paraId="1C076016" w14:textId="77777777" w:rsidR="00E40560" w:rsidRDefault="00E40560" w:rsidP="00E40560">
      <w:pPr>
        <w:pStyle w:val="PL"/>
        <w:rPr>
          <w:noProof w:val="0"/>
        </w:rPr>
      </w:pPr>
      <w:r>
        <w:rPr>
          <w:noProof w:val="0"/>
        </w:rPr>
        <w:t>referenceTimeInformationReportingControl F1AP-ELEMENTARY-PROCEDURE ::= {</w:t>
      </w:r>
    </w:p>
    <w:p w14:paraId="61FDFBB7" w14:textId="77777777" w:rsidR="00E40560" w:rsidRDefault="00E40560" w:rsidP="00E40560">
      <w:pPr>
        <w:pStyle w:val="PL"/>
        <w:rPr>
          <w:noProof w:val="0"/>
        </w:rPr>
      </w:pPr>
      <w:r>
        <w:rPr>
          <w:noProof w:val="0"/>
        </w:rPr>
        <w:tab/>
        <w:t>INITIATING MESSAGE</w:t>
      </w:r>
      <w:r>
        <w:rPr>
          <w:noProof w:val="0"/>
        </w:rPr>
        <w:tab/>
      </w:r>
      <w:r>
        <w:rPr>
          <w:noProof w:val="0"/>
        </w:rPr>
        <w:tab/>
        <w:t>ReferenceTimeInformationReportingControl</w:t>
      </w:r>
    </w:p>
    <w:p w14:paraId="67AE7F82"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id-ReferenceTimeInformationReportingControl</w:t>
      </w:r>
    </w:p>
    <w:p w14:paraId="2C5E8AE0"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42027563" w14:textId="77777777" w:rsidR="00E40560" w:rsidRDefault="00E40560" w:rsidP="00E40560">
      <w:pPr>
        <w:pStyle w:val="PL"/>
        <w:rPr>
          <w:noProof w:val="0"/>
        </w:rPr>
      </w:pPr>
      <w:r>
        <w:rPr>
          <w:noProof w:val="0"/>
        </w:rPr>
        <w:t>}</w:t>
      </w:r>
    </w:p>
    <w:p w14:paraId="735E31C6" w14:textId="77777777" w:rsidR="00E40560" w:rsidRDefault="00E40560" w:rsidP="00E40560">
      <w:pPr>
        <w:pStyle w:val="PL"/>
        <w:rPr>
          <w:noProof w:val="0"/>
        </w:rPr>
      </w:pPr>
    </w:p>
    <w:p w14:paraId="7FA87ED3" w14:textId="77777777" w:rsidR="00E40560" w:rsidRDefault="00E40560" w:rsidP="00E40560">
      <w:pPr>
        <w:pStyle w:val="PL"/>
        <w:rPr>
          <w:noProof w:val="0"/>
        </w:rPr>
      </w:pPr>
      <w:r>
        <w:rPr>
          <w:noProof w:val="0"/>
        </w:rPr>
        <w:t>referenceTimeInformationReport F1AP-ELEMENTARY-PROCEDURE ::= {</w:t>
      </w:r>
    </w:p>
    <w:p w14:paraId="7E165544" w14:textId="77777777" w:rsidR="00E40560" w:rsidRDefault="00E40560" w:rsidP="00E40560">
      <w:pPr>
        <w:pStyle w:val="PL"/>
        <w:rPr>
          <w:noProof w:val="0"/>
        </w:rPr>
      </w:pPr>
      <w:r>
        <w:rPr>
          <w:noProof w:val="0"/>
        </w:rPr>
        <w:tab/>
        <w:t>INITIATING MESSAGE</w:t>
      </w:r>
      <w:r>
        <w:rPr>
          <w:noProof w:val="0"/>
        </w:rPr>
        <w:tab/>
      </w:r>
      <w:r>
        <w:rPr>
          <w:noProof w:val="0"/>
        </w:rPr>
        <w:tab/>
        <w:t>ReferenceTimeInformationReport</w:t>
      </w:r>
    </w:p>
    <w:p w14:paraId="39D21235"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id-ReferenceTimeInformationReport</w:t>
      </w:r>
    </w:p>
    <w:p w14:paraId="4B114283"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70316B76" w14:textId="77777777" w:rsidR="00E40560" w:rsidRDefault="00E40560" w:rsidP="00E40560">
      <w:pPr>
        <w:pStyle w:val="PL"/>
        <w:rPr>
          <w:noProof w:val="0"/>
        </w:rPr>
      </w:pPr>
      <w:r>
        <w:rPr>
          <w:noProof w:val="0"/>
        </w:rPr>
        <w:t>}</w:t>
      </w:r>
    </w:p>
    <w:p w14:paraId="32F47FD6" w14:textId="77777777" w:rsidR="00E40560" w:rsidRDefault="00E40560" w:rsidP="00E40560">
      <w:pPr>
        <w:pStyle w:val="PL"/>
        <w:rPr>
          <w:noProof w:val="0"/>
        </w:rPr>
      </w:pPr>
    </w:p>
    <w:p w14:paraId="68D8F2DB" w14:textId="77777777" w:rsidR="00E40560" w:rsidRDefault="00E40560" w:rsidP="00E40560">
      <w:pPr>
        <w:pStyle w:val="PL"/>
        <w:rPr>
          <w:noProof w:val="0"/>
        </w:rPr>
      </w:pPr>
      <w:r>
        <w:rPr>
          <w:noProof w:val="0"/>
        </w:rPr>
        <w:t>accessSuccess F1AP-ELEMENTARY-PROCEDURE ::= {</w:t>
      </w:r>
    </w:p>
    <w:p w14:paraId="65E9ABA6" w14:textId="77777777" w:rsidR="00E40560" w:rsidRDefault="00E40560" w:rsidP="00E40560">
      <w:pPr>
        <w:pStyle w:val="PL"/>
        <w:rPr>
          <w:noProof w:val="0"/>
        </w:rPr>
      </w:pPr>
      <w:r>
        <w:rPr>
          <w:noProof w:val="0"/>
        </w:rPr>
        <w:tab/>
        <w:t>INITIATING MESSAGE</w:t>
      </w:r>
      <w:r>
        <w:rPr>
          <w:noProof w:val="0"/>
        </w:rPr>
        <w:tab/>
      </w:r>
      <w:r>
        <w:rPr>
          <w:noProof w:val="0"/>
        </w:rPr>
        <w:tab/>
        <w:t>AccessSuccess</w:t>
      </w:r>
    </w:p>
    <w:p w14:paraId="506AF551"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id-accessSuccess</w:t>
      </w:r>
    </w:p>
    <w:p w14:paraId="3252017D"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0F0FE2D1" w14:textId="77777777" w:rsidR="00E40560" w:rsidRDefault="00E40560" w:rsidP="00E40560">
      <w:pPr>
        <w:pStyle w:val="PL"/>
        <w:rPr>
          <w:noProof w:val="0"/>
        </w:rPr>
      </w:pPr>
      <w:r>
        <w:rPr>
          <w:noProof w:val="0"/>
        </w:rPr>
        <w:t>}</w:t>
      </w:r>
    </w:p>
    <w:p w14:paraId="6F7D2D8F" w14:textId="77777777" w:rsidR="00E40560" w:rsidRDefault="00E40560" w:rsidP="00E40560">
      <w:pPr>
        <w:pStyle w:val="PL"/>
        <w:rPr>
          <w:noProof w:val="0"/>
        </w:rPr>
      </w:pPr>
    </w:p>
    <w:p w14:paraId="3049CBA6" w14:textId="77777777" w:rsidR="00E40560" w:rsidRDefault="00E40560" w:rsidP="00E40560">
      <w:pPr>
        <w:pStyle w:val="PL"/>
        <w:rPr>
          <w:noProof w:val="0"/>
        </w:rPr>
      </w:pPr>
      <w:r>
        <w:rPr>
          <w:noProof w:val="0"/>
        </w:rPr>
        <w:t>cellTrafficTrace F1AP-ELEMENTARY-PROCEDURE ::= {</w:t>
      </w:r>
    </w:p>
    <w:p w14:paraId="1A166D28" w14:textId="77777777" w:rsidR="00E40560" w:rsidRDefault="00E40560" w:rsidP="00E40560">
      <w:pPr>
        <w:pStyle w:val="PL"/>
        <w:rPr>
          <w:noProof w:val="0"/>
        </w:rPr>
      </w:pPr>
      <w:r>
        <w:rPr>
          <w:noProof w:val="0"/>
        </w:rPr>
        <w:tab/>
        <w:t>INITIATING MESSAGE</w:t>
      </w:r>
      <w:r>
        <w:rPr>
          <w:noProof w:val="0"/>
        </w:rPr>
        <w:tab/>
      </w:r>
      <w:r>
        <w:rPr>
          <w:noProof w:val="0"/>
        </w:rPr>
        <w:tab/>
        <w:t>CellTrafficTrace</w:t>
      </w:r>
    </w:p>
    <w:p w14:paraId="696666CE"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id-cellTrafficTrace</w:t>
      </w:r>
    </w:p>
    <w:p w14:paraId="1882CD6C"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6D0F60E1" w14:textId="77777777" w:rsidR="00E40560" w:rsidRDefault="00E40560" w:rsidP="00E40560">
      <w:pPr>
        <w:pStyle w:val="PL"/>
        <w:rPr>
          <w:noProof w:val="0"/>
        </w:rPr>
      </w:pPr>
      <w:r>
        <w:rPr>
          <w:noProof w:val="0"/>
        </w:rPr>
        <w:t>}</w:t>
      </w:r>
    </w:p>
    <w:p w14:paraId="02047DDF" w14:textId="77777777" w:rsidR="00E40560" w:rsidRDefault="00E40560" w:rsidP="00E40560">
      <w:pPr>
        <w:pStyle w:val="PL"/>
        <w:rPr>
          <w:noProof w:val="0"/>
        </w:rPr>
      </w:pPr>
    </w:p>
    <w:p w14:paraId="015D774F" w14:textId="77777777" w:rsidR="00E40560" w:rsidRDefault="00E40560" w:rsidP="00E40560">
      <w:pPr>
        <w:pStyle w:val="PL"/>
        <w:rPr>
          <w:noProof w:val="0"/>
        </w:rPr>
      </w:pPr>
      <w:r>
        <w:rPr>
          <w:noProof w:val="0"/>
        </w:rPr>
        <w:t>positioningAssistanceInformationControl F1AP-ELEMENTARY-PROCEDURE ::= {</w:t>
      </w:r>
    </w:p>
    <w:p w14:paraId="79B6B404" w14:textId="77777777" w:rsidR="00E40560" w:rsidRDefault="00E40560" w:rsidP="00E40560">
      <w:pPr>
        <w:pStyle w:val="PL"/>
        <w:rPr>
          <w:noProof w:val="0"/>
        </w:rPr>
      </w:pPr>
      <w:r>
        <w:rPr>
          <w:noProof w:val="0"/>
        </w:rPr>
        <w:tab/>
        <w:t>INITIATING MESSAGE</w:t>
      </w:r>
      <w:r>
        <w:rPr>
          <w:noProof w:val="0"/>
        </w:rPr>
        <w:tab/>
      </w:r>
      <w:r>
        <w:rPr>
          <w:noProof w:val="0"/>
        </w:rPr>
        <w:tab/>
        <w:t>PositioningAssistanceInformationControl</w:t>
      </w:r>
    </w:p>
    <w:p w14:paraId="7124F5A1"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id-PositioningAssistanceInformationControl</w:t>
      </w:r>
    </w:p>
    <w:p w14:paraId="31F01C26"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63749E9E" w14:textId="77777777" w:rsidR="00E40560" w:rsidRDefault="00E40560" w:rsidP="00E40560">
      <w:pPr>
        <w:pStyle w:val="PL"/>
        <w:rPr>
          <w:noProof w:val="0"/>
        </w:rPr>
      </w:pPr>
      <w:r>
        <w:rPr>
          <w:noProof w:val="0"/>
        </w:rPr>
        <w:t>}</w:t>
      </w:r>
    </w:p>
    <w:p w14:paraId="0BF5F1D0" w14:textId="77777777" w:rsidR="00E40560" w:rsidRDefault="00E40560" w:rsidP="00E40560">
      <w:pPr>
        <w:pStyle w:val="PL"/>
        <w:rPr>
          <w:noProof w:val="0"/>
        </w:rPr>
      </w:pPr>
    </w:p>
    <w:p w14:paraId="754A66F1" w14:textId="77777777" w:rsidR="00E40560" w:rsidRDefault="00E40560" w:rsidP="00E40560">
      <w:pPr>
        <w:pStyle w:val="PL"/>
        <w:rPr>
          <w:noProof w:val="0"/>
        </w:rPr>
      </w:pPr>
      <w:r>
        <w:rPr>
          <w:noProof w:val="0"/>
        </w:rPr>
        <w:t>positioningAssistanceInformationFeedback F1AP-ELEMENTARY-PROCEDURE ::= {</w:t>
      </w:r>
    </w:p>
    <w:p w14:paraId="425C1619" w14:textId="77777777" w:rsidR="00E40560" w:rsidRDefault="00E40560" w:rsidP="00E40560">
      <w:pPr>
        <w:pStyle w:val="PL"/>
        <w:rPr>
          <w:noProof w:val="0"/>
        </w:rPr>
      </w:pPr>
      <w:r>
        <w:rPr>
          <w:noProof w:val="0"/>
        </w:rPr>
        <w:tab/>
        <w:t>INITIATING MESSAGE</w:t>
      </w:r>
      <w:r>
        <w:rPr>
          <w:noProof w:val="0"/>
        </w:rPr>
        <w:tab/>
      </w:r>
      <w:r>
        <w:rPr>
          <w:noProof w:val="0"/>
        </w:rPr>
        <w:tab/>
        <w:t>PositioningAssistanceInformationFeedback</w:t>
      </w:r>
    </w:p>
    <w:p w14:paraId="61C8A24F"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id-PositioningAssistanceInformationFeedback</w:t>
      </w:r>
    </w:p>
    <w:p w14:paraId="690799BF"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63A2278D" w14:textId="77777777" w:rsidR="00E40560" w:rsidRDefault="00E40560" w:rsidP="00E40560">
      <w:pPr>
        <w:pStyle w:val="PL"/>
        <w:rPr>
          <w:noProof w:val="0"/>
        </w:rPr>
      </w:pPr>
      <w:r>
        <w:rPr>
          <w:noProof w:val="0"/>
        </w:rPr>
        <w:t>}</w:t>
      </w:r>
    </w:p>
    <w:p w14:paraId="5ED42D07" w14:textId="77777777" w:rsidR="00E40560" w:rsidRDefault="00E40560" w:rsidP="00E40560">
      <w:pPr>
        <w:pStyle w:val="PL"/>
        <w:rPr>
          <w:noProof w:val="0"/>
        </w:rPr>
      </w:pPr>
    </w:p>
    <w:p w14:paraId="0CD05976" w14:textId="77777777" w:rsidR="00E40560" w:rsidRDefault="00E40560" w:rsidP="00E40560">
      <w:pPr>
        <w:pStyle w:val="PL"/>
        <w:rPr>
          <w:noProof w:val="0"/>
        </w:rPr>
      </w:pPr>
      <w:r>
        <w:rPr>
          <w:noProof w:val="0"/>
        </w:rPr>
        <w:t>positioningMeasurementExchange F1AP-ELEMENTARY-PROCEDURE ::= {</w:t>
      </w:r>
    </w:p>
    <w:p w14:paraId="3004B745" w14:textId="77777777" w:rsidR="00E40560" w:rsidRDefault="00E40560" w:rsidP="00E40560">
      <w:pPr>
        <w:pStyle w:val="PL"/>
        <w:rPr>
          <w:noProof w:val="0"/>
        </w:rPr>
      </w:pPr>
      <w:r>
        <w:rPr>
          <w:noProof w:val="0"/>
        </w:rPr>
        <w:tab/>
        <w:t>INITIATING MESSAGE</w:t>
      </w:r>
      <w:r>
        <w:rPr>
          <w:noProof w:val="0"/>
        </w:rPr>
        <w:tab/>
      </w:r>
      <w:r>
        <w:rPr>
          <w:noProof w:val="0"/>
        </w:rPr>
        <w:tab/>
        <w:t>PositioningMeasurementRequest</w:t>
      </w:r>
    </w:p>
    <w:p w14:paraId="3FF79CC5" w14:textId="77777777" w:rsidR="00E40560" w:rsidRDefault="00E40560" w:rsidP="00E40560">
      <w:pPr>
        <w:pStyle w:val="PL"/>
        <w:rPr>
          <w:noProof w:val="0"/>
        </w:rPr>
      </w:pPr>
      <w:r>
        <w:rPr>
          <w:noProof w:val="0"/>
        </w:rPr>
        <w:tab/>
        <w:t>SUCCESSFUL OUTCOME</w:t>
      </w:r>
      <w:r>
        <w:rPr>
          <w:noProof w:val="0"/>
        </w:rPr>
        <w:tab/>
      </w:r>
      <w:r>
        <w:rPr>
          <w:noProof w:val="0"/>
        </w:rPr>
        <w:tab/>
        <w:t>PositioningMeasurementResponse</w:t>
      </w:r>
    </w:p>
    <w:p w14:paraId="19460F14" w14:textId="77777777" w:rsidR="00E40560" w:rsidRDefault="00E40560" w:rsidP="00E40560">
      <w:pPr>
        <w:pStyle w:val="PL"/>
        <w:rPr>
          <w:noProof w:val="0"/>
        </w:rPr>
      </w:pPr>
      <w:r>
        <w:rPr>
          <w:noProof w:val="0"/>
        </w:rPr>
        <w:tab/>
        <w:t>UNSUCCESSFUL OUTCOME</w:t>
      </w:r>
      <w:r>
        <w:rPr>
          <w:noProof w:val="0"/>
        </w:rPr>
        <w:tab/>
        <w:t>PositioningMeasurementFailure</w:t>
      </w:r>
    </w:p>
    <w:p w14:paraId="2FBD401E"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id-PositioningMeasurementExchange</w:t>
      </w:r>
    </w:p>
    <w:p w14:paraId="0A518E2D"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reject</w:t>
      </w:r>
    </w:p>
    <w:p w14:paraId="75C80E90" w14:textId="77777777" w:rsidR="00E40560" w:rsidRDefault="00E40560" w:rsidP="00E40560">
      <w:pPr>
        <w:pStyle w:val="PL"/>
        <w:rPr>
          <w:noProof w:val="0"/>
        </w:rPr>
      </w:pPr>
      <w:r>
        <w:rPr>
          <w:noProof w:val="0"/>
        </w:rPr>
        <w:t>}</w:t>
      </w:r>
    </w:p>
    <w:p w14:paraId="16E3AFB0" w14:textId="77777777" w:rsidR="00E40560" w:rsidRDefault="00E40560" w:rsidP="00E40560">
      <w:pPr>
        <w:pStyle w:val="PL"/>
        <w:rPr>
          <w:noProof w:val="0"/>
        </w:rPr>
      </w:pPr>
    </w:p>
    <w:p w14:paraId="37D7B2B4" w14:textId="77777777" w:rsidR="00E40560" w:rsidRDefault="00E40560" w:rsidP="00E40560">
      <w:pPr>
        <w:pStyle w:val="PL"/>
        <w:rPr>
          <w:noProof w:val="0"/>
        </w:rPr>
      </w:pPr>
      <w:r>
        <w:rPr>
          <w:noProof w:val="0"/>
        </w:rPr>
        <w:t>positioningMeasurementReport F1AP-ELEMENTARY-PROCEDURE ::= {</w:t>
      </w:r>
    </w:p>
    <w:p w14:paraId="68EF6CF8" w14:textId="77777777" w:rsidR="00E40560" w:rsidRDefault="00E40560" w:rsidP="00E40560">
      <w:pPr>
        <w:pStyle w:val="PL"/>
        <w:rPr>
          <w:noProof w:val="0"/>
        </w:rPr>
      </w:pPr>
      <w:r>
        <w:rPr>
          <w:noProof w:val="0"/>
        </w:rPr>
        <w:tab/>
        <w:t>INITIATING MESSAGE</w:t>
      </w:r>
      <w:r>
        <w:rPr>
          <w:noProof w:val="0"/>
        </w:rPr>
        <w:tab/>
      </w:r>
      <w:r>
        <w:rPr>
          <w:noProof w:val="0"/>
        </w:rPr>
        <w:tab/>
        <w:t>PositioningMeasurementReport</w:t>
      </w:r>
    </w:p>
    <w:p w14:paraId="44344E2B"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id-PositioningMeasurementReport</w:t>
      </w:r>
    </w:p>
    <w:p w14:paraId="25A7ACED"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2CA1C9C1" w14:textId="77777777" w:rsidR="00E40560" w:rsidRDefault="00E40560" w:rsidP="00E40560">
      <w:pPr>
        <w:pStyle w:val="PL"/>
        <w:rPr>
          <w:noProof w:val="0"/>
        </w:rPr>
      </w:pPr>
      <w:r>
        <w:rPr>
          <w:noProof w:val="0"/>
        </w:rPr>
        <w:t>}</w:t>
      </w:r>
    </w:p>
    <w:p w14:paraId="55C5B9CB" w14:textId="77777777" w:rsidR="00E40560" w:rsidRDefault="00E40560" w:rsidP="00E40560">
      <w:pPr>
        <w:pStyle w:val="PL"/>
        <w:rPr>
          <w:noProof w:val="0"/>
        </w:rPr>
      </w:pPr>
    </w:p>
    <w:p w14:paraId="1D7581EE" w14:textId="77777777" w:rsidR="00E40560" w:rsidRDefault="00E40560" w:rsidP="00E40560">
      <w:pPr>
        <w:pStyle w:val="PL"/>
        <w:rPr>
          <w:noProof w:val="0"/>
        </w:rPr>
      </w:pPr>
      <w:r>
        <w:rPr>
          <w:noProof w:val="0"/>
        </w:rPr>
        <w:t>positioningMeasurementAbort F1AP-ELEMENTARY-PROCEDURE ::= {</w:t>
      </w:r>
    </w:p>
    <w:p w14:paraId="4006517E" w14:textId="77777777" w:rsidR="00E40560" w:rsidRDefault="00E40560" w:rsidP="00E40560">
      <w:pPr>
        <w:pStyle w:val="PL"/>
        <w:rPr>
          <w:noProof w:val="0"/>
        </w:rPr>
      </w:pPr>
      <w:r>
        <w:rPr>
          <w:noProof w:val="0"/>
        </w:rPr>
        <w:tab/>
        <w:t>INITIATING MESSAGE</w:t>
      </w:r>
      <w:r>
        <w:rPr>
          <w:noProof w:val="0"/>
        </w:rPr>
        <w:tab/>
      </w:r>
      <w:r>
        <w:rPr>
          <w:noProof w:val="0"/>
        </w:rPr>
        <w:tab/>
        <w:t>PositioningMeasurementAbort</w:t>
      </w:r>
    </w:p>
    <w:p w14:paraId="4D7113EF"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id-PositioningMeasurementAbort</w:t>
      </w:r>
    </w:p>
    <w:p w14:paraId="06168468"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28E22F52" w14:textId="77777777" w:rsidR="00E40560" w:rsidRDefault="00E40560" w:rsidP="00E40560">
      <w:pPr>
        <w:pStyle w:val="PL"/>
        <w:rPr>
          <w:noProof w:val="0"/>
        </w:rPr>
      </w:pPr>
      <w:r>
        <w:rPr>
          <w:noProof w:val="0"/>
        </w:rPr>
        <w:t>}</w:t>
      </w:r>
    </w:p>
    <w:p w14:paraId="083E36B5" w14:textId="77777777" w:rsidR="00E40560" w:rsidRDefault="00E40560" w:rsidP="00E40560">
      <w:pPr>
        <w:pStyle w:val="PL"/>
        <w:rPr>
          <w:noProof w:val="0"/>
        </w:rPr>
      </w:pPr>
    </w:p>
    <w:p w14:paraId="55C57008" w14:textId="77777777" w:rsidR="00E40560" w:rsidRDefault="00E40560" w:rsidP="00E40560">
      <w:pPr>
        <w:pStyle w:val="PL"/>
        <w:rPr>
          <w:noProof w:val="0"/>
        </w:rPr>
      </w:pPr>
      <w:r>
        <w:rPr>
          <w:noProof w:val="0"/>
        </w:rPr>
        <w:t>positioningMeasurementFailureIndication F1AP-ELEMENTARY-PROCEDURE ::= {</w:t>
      </w:r>
    </w:p>
    <w:p w14:paraId="1267B82E" w14:textId="77777777" w:rsidR="00E40560" w:rsidRDefault="00E40560" w:rsidP="00E40560">
      <w:pPr>
        <w:pStyle w:val="PL"/>
        <w:rPr>
          <w:noProof w:val="0"/>
        </w:rPr>
      </w:pPr>
      <w:r>
        <w:rPr>
          <w:noProof w:val="0"/>
        </w:rPr>
        <w:tab/>
        <w:t>INITIATING MESSAGE</w:t>
      </w:r>
      <w:r>
        <w:rPr>
          <w:noProof w:val="0"/>
        </w:rPr>
        <w:tab/>
      </w:r>
      <w:r>
        <w:rPr>
          <w:noProof w:val="0"/>
        </w:rPr>
        <w:tab/>
        <w:t>PositioningMeasurementFailureIndication</w:t>
      </w:r>
    </w:p>
    <w:p w14:paraId="301164F3"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id-PositioningMeasurementFailureIndication</w:t>
      </w:r>
    </w:p>
    <w:p w14:paraId="265A8683"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79E706F5" w14:textId="77777777" w:rsidR="00E40560" w:rsidRDefault="00E40560" w:rsidP="00E40560">
      <w:pPr>
        <w:pStyle w:val="PL"/>
        <w:rPr>
          <w:noProof w:val="0"/>
        </w:rPr>
      </w:pPr>
      <w:r>
        <w:rPr>
          <w:noProof w:val="0"/>
        </w:rPr>
        <w:t>}</w:t>
      </w:r>
    </w:p>
    <w:p w14:paraId="2F02EE20" w14:textId="77777777" w:rsidR="00E40560" w:rsidRDefault="00E40560" w:rsidP="00E40560">
      <w:pPr>
        <w:pStyle w:val="PL"/>
        <w:rPr>
          <w:noProof w:val="0"/>
        </w:rPr>
      </w:pPr>
    </w:p>
    <w:p w14:paraId="1E7604B0" w14:textId="77777777" w:rsidR="00E40560" w:rsidRDefault="00E40560" w:rsidP="00E40560">
      <w:pPr>
        <w:pStyle w:val="PL"/>
        <w:rPr>
          <w:noProof w:val="0"/>
        </w:rPr>
      </w:pPr>
      <w:r>
        <w:rPr>
          <w:noProof w:val="0"/>
        </w:rPr>
        <w:t>positioningMeasurementUpdate F1AP-ELEMENTARY-PROCEDURE ::= {</w:t>
      </w:r>
    </w:p>
    <w:p w14:paraId="309E9D38" w14:textId="77777777" w:rsidR="00E40560" w:rsidRDefault="00E40560" w:rsidP="00E40560">
      <w:pPr>
        <w:pStyle w:val="PL"/>
        <w:rPr>
          <w:noProof w:val="0"/>
        </w:rPr>
      </w:pPr>
      <w:r>
        <w:rPr>
          <w:noProof w:val="0"/>
        </w:rPr>
        <w:tab/>
        <w:t>INITIATING MESSAGE</w:t>
      </w:r>
      <w:r>
        <w:rPr>
          <w:noProof w:val="0"/>
        </w:rPr>
        <w:tab/>
      </w:r>
      <w:r>
        <w:rPr>
          <w:noProof w:val="0"/>
        </w:rPr>
        <w:tab/>
        <w:t>PositioningMeasurementUpdate</w:t>
      </w:r>
    </w:p>
    <w:p w14:paraId="5002398C"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id-PositioningMeasurementUpdate</w:t>
      </w:r>
    </w:p>
    <w:p w14:paraId="00667F4A"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772DDBAC" w14:textId="77777777" w:rsidR="00E40560" w:rsidRDefault="00E40560" w:rsidP="00E40560">
      <w:pPr>
        <w:pStyle w:val="PL"/>
        <w:rPr>
          <w:noProof w:val="0"/>
        </w:rPr>
      </w:pPr>
      <w:r>
        <w:rPr>
          <w:noProof w:val="0"/>
        </w:rPr>
        <w:t>}</w:t>
      </w:r>
    </w:p>
    <w:p w14:paraId="3551529E" w14:textId="77777777" w:rsidR="00E40560" w:rsidRDefault="00E40560" w:rsidP="00E40560">
      <w:pPr>
        <w:pStyle w:val="PL"/>
        <w:rPr>
          <w:noProof w:val="0"/>
        </w:rPr>
      </w:pPr>
    </w:p>
    <w:p w14:paraId="0BDB464D" w14:textId="77777777" w:rsidR="00E40560" w:rsidRDefault="00E40560" w:rsidP="00E40560">
      <w:pPr>
        <w:pStyle w:val="PL"/>
        <w:rPr>
          <w:noProof w:val="0"/>
        </w:rPr>
      </w:pPr>
    </w:p>
    <w:p w14:paraId="7624B5B6" w14:textId="77777777" w:rsidR="00E40560" w:rsidRDefault="00E40560" w:rsidP="00E40560">
      <w:pPr>
        <w:pStyle w:val="PL"/>
        <w:rPr>
          <w:noProof w:val="0"/>
        </w:rPr>
      </w:pPr>
      <w:r>
        <w:t>tRPInformation</w:t>
      </w:r>
      <w:r>
        <w:rPr>
          <w:noProof w:val="0"/>
        </w:rPr>
        <w:t>Exchange F1AP-ELEMENTARY-PROCEDURE ::= {</w:t>
      </w:r>
    </w:p>
    <w:p w14:paraId="795BFABA" w14:textId="77777777" w:rsidR="00E40560" w:rsidRDefault="00E40560" w:rsidP="00E40560">
      <w:pPr>
        <w:pStyle w:val="PL"/>
        <w:rPr>
          <w:noProof w:val="0"/>
        </w:rPr>
      </w:pPr>
      <w:r>
        <w:rPr>
          <w:noProof w:val="0"/>
        </w:rPr>
        <w:tab/>
        <w:t>INITIATING MESSAGE</w:t>
      </w:r>
      <w:r>
        <w:rPr>
          <w:noProof w:val="0"/>
        </w:rPr>
        <w:tab/>
      </w:r>
      <w:r>
        <w:rPr>
          <w:noProof w:val="0"/>
        </w:rPr>
        <w:tab/>
        <w:t>TRPInformationRequest</w:t>
      </w:r>
    </w:p>
    <w:p w14:paraId="58AEBC43" w14:textId="77777777" w:rsidR="00E40560" w:rsidRDefault="00E40560" w:rsidP="00E40560">
      <w:pPr>
        <w:pStyle w:val="PL"/>
        <w:rPr>
          <w:noProof w:val="0"/>
        </w:rPr>
      </w:pPr>
      <w:r>
        <w:rPr>
          <w:noProof w:val="0"/>
        </w:rPr>
        <w:tab/>
        <w:t>SUCCESSFUL OUTCOME</w:t>
      </w:r>
      <w:r>
        <w:rPr>
          <w:noProof w:val="0"/>
        </w:rPr>
        <w:tab/>
      </w:r>
      <w:r>
        <w:rPr>
          <w:noProof w:val="0"/>
        </w:rPr>
        <w:tab/>
        <w:t>TRPInformationResponse</w:t>
      </w:r>
    </w:p>
    <w:p w14:paraId="42793892" w14:textId="77777777" w:rsidR="00E40560" w:rsidRDefault="00E40560" w:rsidP="00E40560">
      <w:pPr>
        <w:pStyle w:val="PL"/>
        <w:rPr>
          <w:noProof w:val="0"/>
        </w:rPr>
      </w:pPr>
      <w:r>
        <w:rPr>
          <w:noProof w:val="0"/>
        </w:rPr>
        <w:tab/>
        <w:t>UNSUCCESSFUL OUTCOME</w:t>
      </w:r>
      <w:r>
        <w:rPr>
          <w:noProof w:val="0"/>
        </w:rPr>
        <w:tab/>
        <w:t>TRPInformationFailure</w:t>
      </w:r>
    </w:p>
    <w:p w14:paraId="3F7C17E6"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id-TRPInformationExchange</w:t>
      </w:r>
    </w:p>
    <w:p w14:paraId="16ADAAC0"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reject</w:t>
      </w:r>
    </w:p>
    <w:p w14:paraId="1F7C3336" w14:textId="77777777" w:rsidR="00E40560" w:rsidRDefault="00E40560" w:rsidP="00E40560">
      <w:pPr>
        <w:pStyle w:val="PL"/>
        <w:rPr>
          <w:noProof w:val="0"/>
          <w:snapToGrid w:val="0"/>
        </w:rPr>
      </w:pPr>
      <w:r>
        <w:rPr>
          <w:noProof w:val="0"/>
          <w:snapToGrid w:val="0"/>
        </w:rPr>
        <w:t>}</w:t>
      </w:r>
    </w:p>
    <w:p w14:paraId="7AC55F94" w14:textId="77777777" w:rsidR="00E40560" w:rsidRDefault="00E40560" w:rsidP="00E40560">
      <w:pPr>
        <w:pStyle w:val="PL"/>
        <w:rPr>
          <w:noProof w:val="0"/>
        </w:rPr>
      </w:pPr>
    </w:p>
    <w:p w14:paraId="00F09D1E" w14:textId="77777777" w:rsidR="00E40560" w:rsidRDefault="00E40560" w:rsidP="00E40560">
      <w:pPr>
        <w:pStyle w:val="PL"/>
        <w:rPr>
          <w:noProof w:val="0"/>
        </w:rPr>
      </w:pPr>
      <w:r>
        <w:rPr>
          <w:noProof w:val="0"/>
        </w:rPr>
        <w:t>positioningInformationExchange F1AP-ELEMENTARY-PROCEDURE ::= {</w:t>
      </w:r>
    </w:p>
    <w:p w14:paraId="29C82E30" w14:textId="77777777" w:rsidR="00E40560" w:rsidRDefault="00E40560" w:rsidP="00E40560">
      <w:pPr>
        <w:pStyle w:val="PL"/>
        <w:rPr>
          <w:noProof w:val="0"/>
        </w:rPr>
      </w:pPr>
      <w:r>
        <w:rPr>
          <w:noProof w:val="0"/>
        </w:rPr>
        <w:tab/>
        <w:t>INITIATING MESSAGE</w:t>
      </w:r>
      <w:r>
        <w:rPr>
          <w:noProof w:val="0"/>
        </w:rPr>
        <w:tab/>
      </w:r>
      <w:r>
        <w:rPr>
          <w:noProof w:val="0"/>
        </w:rPr>
        <w:tab/>
        <w:t>PositioningInformationRequest</w:t>
      </w:r>
    </w:p>
    <w:p w14:paraId="7FA0BA4E" w14:textId="77777777" w:rsidR="00E40560" w:rsidRDefault="00E40560" w:rsidP="00E40560">
      <w:pPr>
        <w:pStyle w:val="PL"/>
        <w:rPr>
          <w:noProof w:val="0"/>
        </w:rPr>
      </w:pPr>
      <w:r>
        <w:rPr>
          <w:noProof w:val="0"/>
        </w:rPr>
        <w:tab/>
        <w:t>SUCCESSFUL OUTCOME</w:t>
      </w:r>
      <w:r>
        <w:rPr>
          <w:noProof w:val="0"/>
        </w:rPr>
        <w:tab/>
      </w:r>
      <w:r>
        <w:rPr>
          <w:noProof w:val="0"/>
        </w:rPr>
        <w:tab/>
        <w:t>PositioningInformationResponse</w:t>
      </w:r>
    </w:p>
    <w:p w14:paraId="541849FE" w14:textId="77777777" w:rsidR="00E40560" w:rsidRDefault="00E40560" w:rsidP="00E40560">
      <w:pPr>
        <w:pStyle w:val="PL"/>
        <w:rPr>
          <w:noProof w:val="0"/>
        </w:rPr>
      </w:pPr>
      <w:r>
        <w:rPr>
          <w:noProof w:val="0"/>
        </w:rPr>
        <w:tab/>
        <w:t>UNSUCCESSFUL OUTCOME</w:t>
      </w:r>
      <w:r>
        <w:rPr>
          <w:noProof w:val="0"/>
        </w:rPr>
        <w:tab/>
        <w:t>PositioningInformationFailure</w:t>
      </w:r>
    </w:p>
    <w:p w14:paraId="42DB7D0D"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id-PositioningInformationExchange</w:t>
      </w:r>
    </w:p>
    <w:p w14:paraId="79592526"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reject</w:t>
      </w:r>
    </w:p>
    <w:p w14:paraId="6BF3234E" w14:textId="77777777" w:rsidR="00E40560" w:rsidRDefault="00E40560" w:rsidP="00E40560">
      <w:pPr>
        <w:pStyle w:val="PL"/>
        <w:rPr>
          <w:noProof w:val="0"/>
        </w:rPr>
      </w:pPr>
      <w:r>
        <w:rPr>
          <w:noProof w:val="0"/>
        </w:rPr>
        <w:t>}</w:t>
      </w:r>
    </w:p>
    <w:p w14:paraId="699E54F4" w14:textId="77777777" w:rsidR="00E40560" w:rsidRDefault="00E40560" w:rsidP="00E40560">
      <w:pPr>
        <w:pStyle w:val="PL"/>
        <w:rPr>
          <w:noProof w:val="0"/>
        </w:rPr>
      </w:pPr>
    </w:p>
    <w:p w14:paraId="7A2E0AF3" w14:textId="77777777" w:rsidR="00E40560" w:rsidRDefault="00E40560" w:rsidP="00E40560">
      <w:pPr>
        <w:pStyle w:val="PL"/>
        <w:rPr>
          <w:noProof w:val="0"/>
        </w:rPr>
      </w:pPr>
      <w:r>
        <w:rPr>
          <w:noProof w:val="0"/>
        </w:rPr>
        <w:t>positioningActivation F1AP-ELEMENTARY-PROCEDURE ::= {</w:t>
      </w:r>
    </w:p>
    <w:p w14:paraId="53670536" w14:textId="77777777" w:rsidR="00E40560" w:rsidRDefault="00E40560" w:rsidP="00E40560">
      <w:pPr>
        <w:pStyle w:val="PL"/>
        <w:rPr>
          <w:noProof w:val="0"/>
        </w:rPr>
      </w:pPr>
      <w:r>
        <w:rPr>
          <w:noProof w:val="0"/>
        </w:rPr>
        <w:tab/>
        <w:t>INITIATING MESSAGE</w:t>
      </w:r>
      <w:r>
        <w:rPr>
          <w:noProof w:val="0"/>
        </w:rPr>
        <w:tab/>
      </w:r>
      <w:r>
        <w:rPr>
          <w:noProof w:val="0"/>
        </w:rPr>
        <w:tab/>
        <w:t>PositioningActivationRequest</w:t>
      </w:r>
    </w:p>
    <w:p w14:paraId="323FC90D" w14:textId="77777777" w:rsidR="00E40560" w:rsidRDefault="00E40560" w:rsidP="00E40560">
      <w:pPr>
        <w:pStyle w:val="PL"/>
        <w:rPr>
          <w:noProof w:val="0"/>
        </w:rPr>
      </w:pPr>
      <w:r>
        <w:rPr>
          <w:noProof w:val="0"/>
        </w:rPr>
        <w:tab/>
        <w:t>SUCCESSFUL OUTCOME</w:t>
      </w:r>
      <w:r>
        <w:rPr>
          <w:noProof w:val="0"/>
        </w:rPr>
        <w:tab/>
      </w:r>
      <w:r>
        <w:rPr>
          <w:noProof w:val="0"/>
        </w:rPr>
        <w:tab/>
        <w:t>PositioningActivationResponse</w:t>
      </w:r>
    </w:p>
    <w:p w14:paraId="5410C8CB" w14:textId="77777777" w:rsidR="00E40560" w:rsidRDefault="00E40560" w:rsidP="00E40560">
      <w:pPr>
        <w:pStyle w:val="PL"/>
        <w:rPr>
          <w:noProof w:val="0"/>
        </w:rPr>
      </w:pPr>
      <w:r>
        <w:rPr>
          <w:noProof w:val="0"/>
        </w:rPr>
        <w:tab/>
        <w:t>UNSUCCESSFUL OUTCOME</w:t>
      </w:r>
      <w:r>
        <w:rPr>
          <w:noProof w:val="0"/>
        </w:rPr>
        <w:tab/>
        <w:t>PositioningActivationFailure</w:t>
      </w:r>
    </w:p>
    <w:p w14:paraId="22F4021E"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id-PositioningActivation</w:t>
      </w:r>
    </w:p>
    <w:p w14:paraId="060201BC"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reject</w:t>
      </w:r>
    </w:p>
    <w:p w14:paraId="16092BB1" w14:textId="77777777" w:rsidR="00E40560" w:rsidRDefault="00E40560" w:rsidP="00E40560">
      <w:pPr>
        <w:pStyle w:val="PL"/>
        <w:rPr>
          <w:noProof w:val="0"/>
        </w:rPr>
      </w:pPr>
      <w:r>
        <w:rPr>
          <w:noProof w:val="0"/>
        </w:rPr>
        <w:t>}</w:t>
      </w:r>
    </w:p>
    <w:p w14:paraId="78DDE716" w14:textId="77777777" w:rsidR="00E40560" w:rsidRDefault="00E40560" w:rsidP="00E40560">
      <w:pPr>
        <w:pStyle w:val="PL"/>
        <w:rPr>
          <w:noProof w:val="0"/>
        </w:rPr>
      </w:pPr>
    </w:p>
    <w:p w14:paraId="73F72343" w14:textId="77777777" w:rsidR="00E40560" w:rsidRDefault="00E40560" w:rsidP="00E40560">
      <w:pPr>
        <w:pStyle w:val="PL"/>
        <w:rPr>
          <w:noProof w:val="0"/>
        </w:rPr>
      </w:pPr>
      <w:r>
        <w:rPr>
          <w:noProof w:val="0"/>
        </w:rPr>
        <w:t>positioningDeactivation F1AP-ELEMENTARY-PROCEDURE ::= {</w:t>
      </w:r>
    </w:p>
    <w:p w14:paraId="6B10AD4F" w14:textId="77777777" w:rsidR="00E40560" w:rsidRDefault="00E40560" w:rsidP="00E40560">
      <w:pPr>
        <w:pStyle w:val="PL"/>
        <w:rPr>
          <w:noProof w:val="0"/>
        </w:rPr>
      </w:pPr>
      <w:r>
        <w:rPr>
          <w:noProof w:val="0"/>
        </w:rPr>
        <w:tab/>
        <w:t>INITIATING MESSAGE</w:t>
      </w:r>
      <w:r>
        <w:rPr>
          <w:noProof w:val="0"/>
        </w:rPr>
        <w:tab/>
      </w:r>
      <w:r>
        <w:rPr>
          <w:noProof w:val="0"/>
        </w:rPr>
        <w:tab/>
        <w:t>PositioningDeactivation</w:t>
      </w:r>
    </w:p>
    <w:p w14:paraId="79D5A628" w14:textId="77777777" w:rsidR="00E40560" w:rsidRDefault="00E40560" w:rsidP="00E40560">
      <w:pPr>
        <w:pStyle w:val="PL"/>
        <w:rPr>
          <w:noProof w:val="0"/>
        </w:rPr>
      </w:pPr>
      <w:r>
        <w:rPr>
          <w:noProof w:val="0"/>
        </w:rPr>
        <w:tab/>
        <w:t>PROCEDURE CODE</w:t>
      </w:r>
      <w:r>
        <w:rPr>
          <w:noProof w:val="0"/>
        </w:rPr>
        <w:tab/>
      </w:r>
      <w:r>
        <w:rPr>
          <w:noProof w:val="0"/>
        </w:rPr>
        <w:tab/>
      </w:r>
      <w:r>
        <w:rPr>
          <w:noProof w:val="0"/>
        </w:rPr>
        <w:tab/>
        <w:t>id-PositioningDeactivation</w:t>
      </w:r>
    </w:p>
    <w:p w14:paraId="1454537B" w14:textId="77777777" w:rsidR="00E40560" w:rsidRDefault="00E40560" w:rsidP="00E40560">
      <w:pPr>
        <w:pStyle w:val="PL"/>
        <w:rPr>
          <w:noProof w:val="0"/>
        </w:rPr>
      </w:pPr>
      <w:r>
        <w:rPr>
          <w:noProof w:val="0"/>
        </w:rPr>
        <w:tab/>
        <w:t>CRITICALITY</w:t>
      </w:r>
      <w:r>
        <w:rPr>
          <w:noProof w:val="0"/>
        </w:rPr>
        <w:tab/>
      </w:r>
      <w:r>
        <w:rPr>
          <w:noProof w:val="0"/>
        </w:rPr>
        <w:tab/>
      </w:r>
      <w:r>
        <w:rPr>
          <w:noProof w:val="0"/>
        </w:rPr>
        <w:tab/>
      </w:r>
      <w:r>
        <w:rPr>
          <w:noProof w:val="0"/>
        </w:rPr>
        <w:tab/>
        <w:t>ignore</w:t>
      </w:r>
    </w:p>
    <w:p w14:paraId="02134E69" w14:textId="77777777" w:rsidR="00E40560" w:rsidRDefault="00E40560" w:rsidP="00E40560">
      <w:pPr>
        <w:pStyle w:val="PL"/>
        <w:rPr>
          <w:noProof w:val="0"/>
        </w:rPr>
      </w:pPr>
      <w:r>
        <w:rPr>
          <w:noProof w:val="0"/>
        </w:rPr>
        <w:t>}</w:t>
      </w:r>
    </w:p>
    <w:p w14:paraId="39B3B284" w14:textId="77777777" w:rsidR="00E40560" w:rsidRDefault="00E40560" w:rsidP="00E40560">
      <w:pPr>
        <w:pStyle w:val="PL"/>
        <w:rPr>
          <w:noProof w:val="0"/>
        </w:rPr>
      </w:pPr>
    </w:p>
    <w:p w14:paraId="3DD4376A" w14:textId="77777777" w:rsidR="00E40560" w:rsidRPr="008C20F9" w:rsidRDefault="00E40560" w:rsidP="00E40560">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115EB69A" w14:textId="77777777" w:rsidR="00E40560" w:rsidRPr="008C20F9" w:rsidRDefault="00E40560" w:rsidP="00E4056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798FE44B" w14:textId="77777777" w:rsidR="00E40560" w:rsidRPr="008C20F9" w:rsidRDefault="00E40560" w:rsidP="00E40560">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203613D9" w14:textId="77777777" w:rsidR="00E40560" w:rsidRPr="008C20F9" w:rsidRDefault="00E40560" w:rsidP="00E40560">
      <w:pPr>
        <w:pStyle w:val="PL"/>
        <w:spacing w:line="0" w:lineRule="atLeast"/>
        <w:rPr>
          <w:snapToGrid w:val="0"/>
        </w:rPr>
      </w:pPr>
      <w:r w:rsidRPr="008C20F9">
        <w:rPr>
          <w:snapToGrid w:val="0"/>
        </w:rPr>
        <w:tab/>
        <w:t>UNSUCCESSFUL OUTCOME</w:t>
      </w:r>
      <w:r w:rsidRPr="008C20F9">
        <w:rPr>
          <w:snapToGrid w:val="0"/>
        </w:rPr>
        <w:tab/>
        <w:t>E-CIDMeasurementInitiationFailure</w:t>
      </w:r>
    </w:p>
    <w:p w14:paraId="55A43662" w14:textId="77777777" w:rsidR="00E40560" w:rsidRPr="008C20F9" w:rsidRDefault="00E40560" w:rsidP="00E4056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17C7438B" w14:textId="77777777" w:rsidR="00E40560" w:rsidRPr="008C20F9" w:rsidRDefault="00E40560" w:rsidP="00E4056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5276DB3A" w14:textId="77777777" w:rsidR="00E40560" w:rsidRPr="008C20F9" w:rsidRDefault="00E40560" w:rsidP="00E40560">
      <w:pPr>
        <w:pStyle w:val="PL"/>
        <w:spacing w:line="0" w:lineRule="atLeast"/>
        <w:rPr>
          <w:snapToGrid w:val="0"/>
        </w:rPr>
      </w:pPr>
      <w:r w:rsidRPr="008C20F9">
        <w:rPr>
          <w:snapToGrid w:val="0"/>
        </w:rPr>
        <w:t>}</w:t>
      </w:r>
    </w:p>
    <w:p w14:paraId="34C50E99" w14:textId="77777777" w:rsidR="00E40560" w:rsidRPr="008C20F9" w:rsidRDefault="00E40560" w:rsidP="00E40560">
      <w:pPr>
        <w:pStyle w:val="PL"/>
        <w:spacing w:line="0" w:lineRule="atLeast"/>
        <w:rPr>
          <w:snapToGrid w:val="0"/>
        </w:rPr>
      </w:pPr>
    </w:p>
    <w:p w14:paraId="06CDC4D9" w14:textId="77777777" w:rsidR="00E40560" w:rsidRPr="008C20F9" w:rsidRDefault="00E40560" w:rsidP="00E40560">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1F057454" w14:textId="77777777" w:rsidR="00E40560" w:rsidRPr="008C20F9" w:rsidRDefault="00E40560" w:rsidP="00E4056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2F4C7689" w14:textId="77777777" w:rsidR="00E40560" w:rsidRPr="008C20F9" w:rsidRDefault="00E40560" w:rsidP="00E4056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236C2C34" w14:textId="77777777" w:rsidR="00E40560" w:rsidRPr="008C20F9" w:rsidRDefault="00E40560" w:rsidP="00E4056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07E896D8" w14:textId="77777777" w:rsidR="00E40560" w:rsidRPr="008C20F9" w:rsidRDefault="00E40560" w:rsidP="00E40560">
      <w:pPr>
        <w:pStyle w:val="PL"/>
        <w:spacing w:line="0" w:lineRule="atLeast"/>
        <w:rPr>
          <w:snapToGrid w:val="0"/>
        </w:rPr>
      </w:pPr>
      <w:r w:rsidRPr="008C20F9">
        <w:rPr>
          <w:snapToGrid w:val="0"/>
        </w:rPr>
        <w:t>}</w:t>
      </w:r>
    </w:p>
    <w:p w14:paraId="00EF88AE" w14:textId="77777777" w:rsidR="00E40560" w:rsidRPr="008C20F9" w:rsidRDefault="00E40560" w:rsidP="00E40560">
      <w:pPr>
        <w:pStyle w:val="PL"/>
        <w:spacing w:line="0" w:lineRule="atLeast"/>
        <w:rPr>
          <w:snapToGrid w:val="0"/>
        </w:rPr>
      </w:pPr>
    </w:p>
    <w:p w14:paraId="005B3522" w14:textId="77777777" w:rsidR="00E40560" w:rsidRPr="008C20F9" w:rsidRDefault="00E40560" w:rsidP="00E40560">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46121C7D" w14:textId="77777777" w:rsidR="00E40560" w:rsidRPr="008C20F9" w:rsidRDefault="00E40560" w:rsidP="00E4056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3FDBC328" w14:textId="77777777" w:rsidR="00E40560" w:rsidRPr="008C20F9" w:rsidRDefault="00E40560" w:rsidP="00E4056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6CDABE81" w14:textId="77777777" w:rsidR="00E40560" w:rsidRPr="008C20F9" w:rsidRDefault="00E40560" w:rsidP="00E4056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1ECB4710" w14:textId="77777777" w:rsidR="00E40560" w:rsidRPr="008C20F9" w:rsidRDefault="00E40560" w:rsidP="00E40560">
      <w:pPr>
        <w:pStyle w:val="PL"/>
        <w:spacing w:line="0" w:lineRule="atLeast"/>
        <w:rPr>
          <w:snapToGrid w:val="0"/>
        </w:rPr>
      </w:pPr>
      <w:r w:rsidRPr="008C20F9">
        <w:rPr>
          <w:snapToGrid w:val="0"/>
        </w:rPr>
        <w:t>}</w:t>
      </w:r>
    </w:p>
    <w:p w14:paraId="7771EF60" w14:textId="77777777" w:rsidR="00E40560" w:rsidRPr="008C20F9" w:rsidRDefault="00E40560" w:rsidP="00E40560">
      <w:pPr>
        <w:pStyle w:val="PL"/>
        <w:spacing w:line="0" w:lineRule="atLeast"/>
        <w:rPr>
          <w:snapToGrid w:val="0"/>
        </w:rPr>
      </w:pPr>
    </w:p>
    <w:p w14:paraId="68F9296A" w14:textId="77777777" w:rsidR="00E40560" w:rsidRPr="008C20F9" w:rsidRDefault="00E40560" w:rsidP="00E40560">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39B6A4F2" w14:textId="77777777" w:rsidR="00E40560" w:rsidRPr="008C20F9" w:rsidRDefault="00E40560" w:rsidP="00E4056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2EE29ECC" w14:textId="77777777" w:rsidR="00E40560" w:rsidRPr="008C20F9" w:rsidRDefault="00E40560" w:rsidP="00E4056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46F2CB81" w14:textId="77777777" w:rsidR="00E40560" w:rsidRPr="008C20F9" w:rsidRDefault="00E40560" w:rsidP="00E4056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6B75F412" w14:textId="77777777" w:rsidR="00E40560" w:rsidRPr="00707B3F" w:rsidRDefault="00E40560" w:rsidP="00E40560">
      <w:pPr>
        <w:pStyle w:val="PL"/>
        <w:spacing w:line="0" w:lineRule="atLeast"/>
        <w:rPr>
          <w:snapToGrid w:val="0"/>
        </w:rPr>
      </w:pPr>
      <w:r w:rsidRPr="008C20F9">
        <w:rPr>
          <w:snapToGrid w:val="0"/>
        </w:rPr>
        <w:t>}</w:t>
      </w:r>
    </w:p>
    <w:p w14:paraId="27213912" w14:textId="77777777" w:rsidR="00E40560" w:rsidRDefault="00E40560" w:rsidP="00E40560">
      <w:pPr>
        <w:pStyle w:val="PL"/>
        <w:rPr>
          <w:noProof w:val="0"/>
        </w:rPr>
      </w:pPr>
    </w:p>
    <w:p w14:paraId="40973BFC" w14:textId="77777777" w:rsidR="00E40560" w:rsidRPr="00CD34CC" w:rsidRDefault="00E40560" w:rsidP="00E40560">
      <w:pPr>
        <w:pStyle w:val="PL"/>
        <w:rPr>
          <w:noProof w:val="0"/>
        </w:rPr>
      </w:pPr>
      <w:r w:rsidRPr="00CD34CC">
        <w:rPr>
          <w:noProof w:val="0"/>
        </w:rPr>
        <w:t>positioningInformationUpdate F1AP-ELEMENTARY-PROCEDURE ::= {</w:t>
      </w:r>
    </w:p>
    <w:p w14:paraId="04E5013A" w14:textId="77777777" w:rsidR="00E40560" w:rsidRPr="00CD34CC" w:rsidRDefault="00E40560" w:rsidP="00E40560">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606CB6E8" w14:textId="77777777" w:rsidR="00E40560" w:rsidRPr="00CD34CC" w:rsidRDefault="00E40560" w:rsidP="00E40560">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45B1BBE5" w14:textId="77777777" w:rsidR="00E40560" w:rsidRPr="00CD34CC" w:rsidRDefault="00E40560" w:rsidP="00E40560">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4E822352" w14:textId="77777777" w:rsidR="00E40560" w:rsidRDefault="00E40560" w:rsidP="00E40560">
      <w:pPr>
        <w:pStyle w:val="PL"/>
        <w:rPr>
          <w:noProof w:val="0"/>
        </w:rPr>
      </w:pPr>
      <w:r w:rsidRPr="00CD34CC">
        <w:rPr>
          <w:noProof w:val="0"/>
        </w:rPr>
        <w:t>}</w:t>
      </w:r>
    </w:p>
    <w:p w14:paraId="7191E68A" w14:textId="77777777" w:rsidR="00E40560" w:rsidRDefault="00E40560" w:rsidP="00E40560">
      <w:pPr>
        <w:pStyle w:val="PL"/>
        <w:rPr>
          <w:ins w:id="1914" w:author="Huawei" w:date="2021-12-21T21:07:00Z"/>
          <w:noProof w:val="0"/>
        </w:rPr>
      </w:pPr>
    </w:p>
    <w:p w14:paraId="05462F9A" w14:textId="77777777" w:rsidR="00E40560" w:rsidRPr="00356814" w:rsidRDefault="00E40560" w:rsidP="00E40560">
      <w:pPr>
        <w:pStyle w:val="PL"/>
        <w:rPr>
          <w:ins w:id="1915" w:author="Huawei" w:date="2021-12-21T21:07:00Z"/>
          <w:noProof w:val="0"/>
        </w:rPr>
      </w:pPr>
      <w:ins w:id="1916" w:author="Huawei" w:date="2021-12-21T21:07:00Z">
        <w:r>
          <w:rPr>
            <w:noProof w:val="0"/>
          </w:rPr>
          <w:t>broadcast</w:t>
        </w:r>
        <w:r w:rsidRPr="00356814">
          <w:rPr>
            <w:noProof w:val="0"/>
          </w:rPr>
          <w:t>ContextSetup F1AP-ELEMENTARY-PROCEDURE ::= {</w:t>
        </w:r>
      </w:ins>
    </w:p>
    <w:p w14:paraId="709CD6F9" w14:textId="77777777" w:rsidR="00E40560" w:rsidRPr="00356814" w:rsidRDefault="00E40560" w:rsidP="00E40560">
      <w:pPr>
        <w:pStyle w:val="PL"/>
        <w:rPr>
          <w:ins w:id="1917" w:author="Huawei" w:date="2021-12-21T21:07:00Z"/>
          <w:noProof w:val="0"/>
        </w:rPr>
      </w:pPr>
      <w:ins w:id="1918" w:author="Huawei" w:date="2021-12-21T21:07: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ContextSetupRequest</w:t>
        </w:r>
      </w:ins>
    </w:p>
    <w:p w14:paraId="4BEFF8DB" w14:textId="77777777" w:rsidR="00E40560" w:rsidRPr="00356814" w:rsidRDefault="00E40560" w:rsidP="00E40560">
      <w:pPr>
        <w:pStyle w:val="PL"/>
        <w:rPr>
          <w:ins w:id="1919" w:author="Huawei" w:date="2021-12-21T21:07:00Z"/>
          <w:noProof w:val="0"/>
        </w:rPr>
      </w:pPr>
      <w:ins w:id="1920" w:author="Huawei" w:date="2021-12-21T21:07:00Z">
        <w:r w:rsidRPr="00356814">
          <w:rPr>
            <w:noProof w:val="0"/>
          </w:rPr>
          <w:tab/>
          <w:t>SUCCESSFUL OUTCOME</w:t>
        </w:r>
        <w:r w:rsidRPr="00356814">
          <w:rPr>
            <w:noProof w:val="0"/>
          </w:rPr>
          <w:tab/>
        </w:r>
        <w:r w:rsidRPr="00356814">
          <w:rPr>
            <w:noProof w:val="0"/>
          </w:rPr>
          <w:tab/>
        </w:r>
        <w:r>
          <w:rPr>
            <w:noProof w:val="0"/>
          </w:rPr>
          <w:t>Broadcast</w:t>
        </w:r>
        <w:r w:rsidRPr="00356814">
          <w:rPr>
            <w:noProof w:val="0"/>
          </w:rPr>
          <w:t>ContextSetupResponse</w:t>
        </w:r>
      </w:ins>
    </w:p>
    <w:p w14:paraId="502AC0B3" w14:textId="77777777" w:rsidR="00E40560" w:rsidRPr="00356814" w:rsidRDefault="00E40560" w:rsidP="00E40560">
      <w:pPr>
        <w:pStyle w:val="PL"/>
        <w:rPr>
          <w:ins w:id="1921" w:author="Huawei" w:date="2021-12-21T21:07:00Z"/>
          <w:noProof w:val="0"/>
        </w:rPr>
      </w:pPr>
      <w:ins w:id="1922" w:author="Huawei" w:date="2021-12-21T21:07:00Z">
        <w:r w:rsidRPr="00356814">
          <w:rPr>
            <w:noProof w:val="0"/>
          </w:rPr>
          <w:tab/>
          <w:t>UNSUCCESSFUL OUTCOME</w:t>
        </w:r>
        <w:r w:rsidRPr="00356814">
          <w:rPr>
            <w:noProof w:val="0"/>
          </w:rPr>
          <w:tab/>
        </w:r>
        <w:r>
          <w:rPr>
            <w:noProof w:val="0"/>
          </w:rPr>
          <w:t>Broadcast</w:t>
        </w:r>
        <w:r w:rsidRPr="00356814">
          <w:rPr>
            <w:noProof w:val="0"/>
          </w:rPr>
          <w:t>ContextSetupFailure</w:t>
        </w:r>
      </w:ins>
    </w:p>
    <w:p w14:paraId="132F7663" w14:textId="77777777" w:rsidR="00E40560" w:rsidRPr="00356814" w:rsidRDefault="00E40560" w:rsidP="00E40560">
      <w:pPr>
        <w:pStyle w:val="PL"/>
        <w:rPr>
          <w:ins w:id="1923" w:author="Huawei" w:date="2021-12-21T21:07:00Z"/>
          <w:noProof w:val="0"/>
        </w:rPr>
      </w:pPr>
      <w:ins w:id="1924" w:author="Huawei" w:date="2021-12-21T21:07: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ContextSetup</w:t>
        </w:r>
      </w:ins>
    </w:p>
    <w:p w14:paraId="1EDD61E6" w14:textId="77777777" w:rsidR="00E40560" w:rsidRPr="00356814" w:rsidRDefault="00E40560" w:rsidP="00E40560">
      <w:pPr>
        <w:pStyle w:val="PL"/>
        <w:rPr>
          <w:ins w:id="1925" w:author="Huawei" w:date="2021-12-21T21:07:00Z"/>
          <w:noProof w:val="0"/>
        </w:rPr>
      </w:pPr>
      <w:ins w:id="1926" w:author="Huawei" w:date="2021-12-21T21: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2E01754B" w14:textId="77777777" w:rsidR="00E40560" w:rsidRPr="00356814" w:rsidRDefault="00E40560" w:rsidP="00E40560">
      <w:pPr>
        <w:pStyle w:val="PL"/>
        <w:rPr>
          <w:ins w:id="1927" w:author="Huawei" w:date="2021-12-21T21:07:00Z"/>
          <w:noProof w:val="0"/>
        </w:rPr>
      </w:pPr>
      <w:ins w:id="1928" w:author="Huawei" w:date="2021-12-21T21:07:00Z">
        <w:r w:rsidRPr="00356814">
          <w:rPr>
            <w:noProof w:val="0"/>
          </w:rPr>
          <w:t>}</w:t>
        </w:r>
      </w:ins>
    </w:p>
    <w:p w14:paraId="08FD95B1" w14:textId="77777777" w:rsidR="00E40560" w:rsidRPr="00356814" w:rsidRDefault="00E40560" w:rsidP="00E40560">
      <w:pPr>
        <w:pStyle w:val="PL"/>
        <w:rPr>
          <w:ins w:id="1929" w:author="Huawei" w:date="2021-12-21T21:07:00Z"/>
          <w:noProof w:val="0"/>
        </w:rPr>
      </w:pPr>
    </w:p>
    <w:p w14:paraId="036459CE" w14:textId="77777777" w:rsidR="00E40560" w:rsidRPr="00356814" w:rsidRDefault="00E40560" w:rsidP="00E40560">
      <w:pPr>
        <w:pStyle w:val="PL"/>
        <w:rPr>
          <w:ins w:id="1930" w:author="Huawei" w:date="2021-12-21T21:07:00Z"/>
          <w:noProof w:val="0"/>
        </w:rPr>
      </w:pPr>
      <w:ins w:id="1931" w:author="Huawei" w:date="2021-12-21T21:07:00Z">
        <w:r>
          <w:rPr>
            <w:noProof w:val="0"/>
          </w:rPr>
          <w:t>broadcast</w:t>
        </w:r>
        <w:r w:rsidRPr="00356814">
          <w:rPr>
            <w:noProof w:val="0"/>
          </w:rPr>
          <w:t>ContextRelease F1AP-ELEMENTARY-PROCEDURE ::= {</w:t>
        </w:r>
      </w:ins>
    </w:p>
    <w:p w14:paraId="3BD5F7A6" w14:textId="77777777" w:rsidR="00E40560" w:rsidRPr="00356814" w:rsidRDefault="00E40560" w:rsidP="00E40560">
      <w:pPr>
        <w:pStyle w:val="PL"/>
        <w:rPr>
          <w:ins w:id="1932" w:author="Huawei" w:date="2021-12-21T21:07:00Z"/>
          <w:noProof w:val="0"/>
        </w:rPr>
      </w:pPr>
      <w:ins w:id="1933" w:author="Huawei" w:date="2021-12-21T21:07: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ContextReleaseCommand</w:t>
        </w:r>
      </w:ins>
    </w:p>
    <w:p w14:paraId="1A8A5D8B" w14:textId="77777777" w:rsidR="00E40560" w:rsidRPr="00356814" w:rsidRDefault="00E40560" w:rsidP="00E40560">
      <w:pPr>
        <w:pStyle w:val="PL"/>
        <w:rPr>
          <w:ins w:id="1934" w:author="Huawei" w:date="2021-12-21T21:07:00Z"/>
          <w:noProof w:val="0"/>
        </w:rPr>
      </w:pPr>
      <w:ins w:id="1935" w:author="Huawei" w:date="2021-12-21T21:07:00Z">
        <w:r w:rsidRPr="00356814">
          <w:rPr>
            <w:noProof w:val="0"/>
          </w:rPr>
          <w:tab/>
          <w:t>SUCCESSFUL OUTCOME</w:t>
        </w:r>
        <w:r w:rsidRPr="00356814">
          <w:rPr>
            <w:noProof w:val="0"/>
          </w:rPr>
          <w:tab/>
        </w:r>
        <w:r w:rsidRPr="00356814">
          <w:rPr>
            <w:noProof w:val="0"/>
          </w:rPr>
          <w:tab/>
        </w:r>
        <w:r>
          <w:rPr>
            <w:noProof w:val="0"/>
          </w:rPr>
          <w:t>Broadcast</w:t>
        </w:r>
        <w:r w:rsidRPr="00356814">
          <w:rPr>
            <w:noProof w:val="0"/>
          </w:rPr>
          <w:t>ContextReleaseComplete</w:t>
        </w:r>
      </w:ins>
    </w:p>
    <w:p w14:paraId="493366DA" w14:textId="77777777" w:rsidR="00E40560" w:rsidRPr="00356814" w:rsidRDefault="00E40560" w:rsidP="00E40560">
      <w:pPr>
        <w:pStyle w:val="PL"/>
        <w:rPr>
          <w:ins w:id="1936" w:author="Huawei" w:date="2021-12-21T21:07:00Z"/>
          <w:noProof w:val="0"/>
        </w:rPr>
      </w:pPr>
      <w:ins w:id="1937" w:author="Huawei" w:date="2021-12-21T21:07: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ContextRelease</w:t>
        </w:r>
      </w:ins>
    </w:p>
    <w:p w14:paraId="53FD8C5D" w14:textId="77777777" w:rsidR="00E40560" w:rsidRPr="00356814" w:rsidRDefault="00E40560" w:rsidP="00E40560">
      <w:pPr>
        <w:pStyle w:val="PL"/>
        <w:rPr>
          <w:ins w:id="1938" w:author="Huawei" w:date="2021-12-21T21:07:00Z"/>
          <w:noProof w:val="0"/>
        </w:rPr>
      </w:pPr>
      <w:ins w:id="1939" w:author="Huawei" w:date="2021-12-21T21: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40FEBD74" w14:textId="77777777" w:rsidR="00E40560" w:rsidRPr="00356814" w:rsidRDefault="00E40560" w:rsidP="00E40560">
      <w:pPr>
        <w:pStyle w:val="PL"/>
        <w:rPr>
          <w:ins w:id="1940" w:author="Huawei" w:date="2021-12-21T21:07:00Z"/>
          <w:noProof w:val="0"/>
        </w:rPr>
      </w:pPr>
      <w:ins w:id="1941" w:author="Huawei" w:date="2021-12-21T21:07:00Z">
        <w:r w:rsidRPr="00356814">
          <w:rPr>
            <w:noProof w:val="0"/>
          </w:rPr>
          <w:t>}</w:t>
        </w:r>
      </w:ins>
    </w:p>
    <w:p w14:paraId="07B6D3AD" w14:textId="77777777" w:rsidR="00E40560" w:rsidRPr="00356814" w:rsidRDefault="00E40560" w:rsidP="00E40560">
      <w:pPr>
        <w:pStyle w:val="PL"/>
        <w:rPr>
          <w:ins w:id="1942" w:author="Huawei" w:date="2021-12-21T21:07:00Z"/>
          <w:noProof w:val="0"/>
        </w:rPr>
      </w:pPr>
    </w:p>
    <w:p w14:paraId="0BE340BC" w14:textId="77777777" w:rsidR="00E40560" w:rsidRPr="00356814" w:rsidRDefault="00E40560" w:rsidP="00E40560">
      <w:pPr>
        <w:pStyle w:val="PL"/>
        <w:rPr>
          <w:ins w:id="1943" w:author="Huawei" w:date="2021-12-21T21:07:00Z"/>
          <w:noProof w:val="0"/>
        </w:rPr>
      </w:pPr>
      <w:ins w:id="1944" w:author="Huawei" w:date="2021-12-21T21:07:00Z">
        <w:r>
          <w:rPr>
            <w:noProof w:val="0"/>
          </w:rPr>
          <w:t>broadcast</w:t>
        </w:r>
        <w:r w:rsidRPr="00356814">
          <w:rPr>
            <w:noProof w:val="0"/>
          </w:rPr>
          <w:t>ContextModification F1AP-ELEMENTARY-PROCEDURE ::= {</w:t>
        </w:r>
      </w:ins>
    </w:p>
    <w:p w14:paraId="28371835" w14:textId="77777777" w:rsidR="00E40560" w:rsidRPr="00356814" w:rsidRDefault="00E40560" w:rsidP="00E40560">
      <w:pPr>
        <w:pStyle w:val="PL"/>
        <w:rPr>
          <w:ins w:id="1945" w:author="Huawei" w:date="2021-12-21T21:07:00Z"/>
          <w:noProof w:val="0"/>
        </w:rPr>
      </w:pPr>
      <w:ins w:id="1946" w:author="Huawei" w:date="2021-12-21T21:07:00Z">
        <w:r w:rsidRPr="00356814">
          <w:rPr>
            <w:noProof w:val="0"/>
          </w:rPr>
          <w:tab/>
          <w:t>INITIATING MESSAGE</w:t>
        </w:r>
        <w:r w:rsidRPr="00356814">
          <w:rPr>
            <w:noProof w:val="0"/>
          </w:rPr>
          <w:tab/>
        </w:r>
        <w:r w:rsidRPr="00356814">
          <w:rPr>
            <w:noProof w:val="0"/>
          </w:rPr>
          <w:tab/>
        </w:r>
        <w:r>
          <w:rPr>
            <w:noProof w:val="0"/>
          </w:rPr>
          <w:t>Broadcast</w:t>
        </w:r>
        <w:r w:rsidRPr="00356814">
          <w:rPr>
            <w:noProof w:val="0"/>
          </w:rPr>
          <w:t>ContextModificationRequest</w:t>
        </w:r>
      </w:ins>
    </w:p>
    <w:p w14:paraId="64A86DA9" w14:textId="77777777" w:rsidR="00E40560" w:rsidRPr="00356814" w:rsidRDefault="00E40560" w:rsidP="00E40560">
      <w:pPr>
        <w:pStyle w:val="PL"/>
        <w:rPr>
          <w:ins w:id="1947" w:author="Huawei" w:date="2021-12-21T21:07:00Z"/>
          <w:noProof w:val="0"/>
        </w:rPr>
      </w:pPr>
      <w:ins w:id="1948" w:author="Huawei" w:date="2021-12-21T21:07:00Z">
        <w:r>
          <w:rPr>
            <w:noProof w:val="0"/>
          </w:rPr>
          <w:tab/>
          <w:t>SUCCESSFUL OUTCOME</w:t>
        </w:r>
        <w:r>
          <w:rPr>
            <w:noProof w:val="0"/>
          </w:rPr>
          <w:tab/>
        </w:r>
        <w:r>
          <w:rPr>
            <w:noProof w:val="0"/>
          </w:rPr>
          <w:tab/>
          <w:t>Broadcast</w:t>
        </w:r>
        <w:r w:rsidRPr="00356814">
          <w:rPr>
            <w:noProof w:val="0"/>
          </w:rPr>
          <w:t>ContextModificationResponse</w:t>
        </w:r>
      </w:ins>
    </w:p>
    <w:p w14:paraId="2C83E661" w14:textId="77777777" w:rsidR="00E40560" w:rsidRPr="00356814" w:rsidRDefault="00E40560" w:rsidP="00E40560">
      <w:pPr>
        <w:pStyle w:val="PL"/>
        <w:rPr>
          <w:ins w:id="1949" w:author="Huawei" w:date="2021-12-21T21:07:00Z"/>
          <w:noProof w:val="0"/>
        </w:rPr>
      </w:pPr>
      <w:ins w:id="1950" w:author="Huawei" w:date="2021-12-21T21:07:00Z">
        <w:r w:rsidRPr="00356814">
          <w:rPr>
            <w:noProof w:val="0"/>
          </w:rPr>
          <w:tab/>
          <w:t>UNSUCCESSFUL OUTCOME</w:t>
        </w:r>
        <w:r w:rsidRPr="00356814">
          <w:rPr>
            <w:noProof w:val="0"/>
          </w:rPr>
          <w:tab/>
        </w:r>
        <w:r>
          <w:rPr>
            <w:noProof w:val="0"/>
          </w:rPr>
          <w:t>Broadcast</w:t>
        </w:r>
        <w:r w:rsidRPr="00356814">
          <w:rPr>
            <w:noProof w:val="0"/>
          </w:rPr>
          <w:t>ContextModificationFailure</w:t>
        </w:r>
      </w:ins>
    </w:p>
    <w:p w14:paraId="5B29E5FD" w14:textId="77777777" w:rsidR="00E40560" w:rsidRPr="00356814" w:rsidRDefault="00E40560" w:rsidP="00E40560">
      <w:pPr>
        <w:pStyle w:val="PL"/>
        <w:rPr>
          <w:ins w:id="1951" w:author="Huawei" w:date="2021-12-21T21:07:00Z"/>
          <w:noProof w:val="0"/>
        </w:rPr>
      </w:pPr>
      <w:ins w:id="1952" w:author="Huawei" w:date="2021-12-21T21:07:00Z">
        <w:r w:rsidRPr="00356814">
          <w:rPr>
            <w:noProof w:val="0"/>
          </w:rPr>
          <w:tab/>
          <w:t>PROCEDURE CODE</w:t>
        </w:r>
        <w:r w:rsidRPr="00356814">
          <w:rPr>
            <w:noProof w:val="0"/>
          </w:rPr>
          <w:tab/>
        </w:r>
        <w:r w:rsidRPr="00356814">
          <w:rPr>
            <w:noProof w:val="0"/>
          </w:rPr>
          <w:tab/>
        </w:r>
        <w:r w:rsidRPr="00356814">
          <w:rPr>
            <w:noProof w:val="0"/>
          </w:rPr>
          <w:tab/>
          <w:t>id-</w:t>
        </w:r>
        <w:r>
          <w:rPr>
            <w:noProof w:val="0"/>
          </w:rPr>
          <w:t>Broadcast</w:t>
        </w:r>
        <w:r w:rsidRPr="00356814">
          <w:rPr>
            <w:noProof w:val="0"/>
          </w:rPr>
          <w:t>ContextModification</w:t>
        </w:r>
      </w:ins>
    </w:p>
    <w:p w14:paraId="7168F113" w14:textId="77777777" w:rsidR="00E40560" w:rsidRPr="00356814" w:rsidRDefault="00E40560" w:rsidP="00E40560">
      <w:pPr>
        <w:pStyle w:val="PL"/>
        <w:rPr>
          <w:ins w:id="1953" w:author="Huawei" w:date="2021-12-21T21:07:00Z"/>
          <w:noProof w:val="0"/>
        </w:rPr>
      </w:pPr>
      <w:ins w:id="1954" w:author="Huawei" w:date="2021-12-21T21:07:00Z">
        <w:r w:rsidRPr="00356814">
          <w:rPr>
            <w:noProof w:val="0"/>
          </w:rPr>
          <w:tab/>
          <w:t>CRITICALITY</w:t>
        </w:r>
        <w:r w:rsidRPr="00356814">
          <w:rPr>
            <w:noProof w:val="0"/>
          </w:rPr>
          <w:tab/>
        </w:r>
        <w:r w:rsidRPr="00356814">
          <w:rPr>
            <w:noProof w:val="0"/>
          </w:rPr>
          <w:tab/>
        </w:r>
        <w:r w:rsidRPr="00356814">
          <w:rPr>
            <w:noProof w:val="0"/>
          </w:rPr>
          <w:tab/>
        </w:r>
        <w:r w:rsidRPr="00356814">
          <w:rPr>
            <w:noProof w:val="0"/>
          </w:rPr>
          <w:tab/>
          <w:t>reject</w:t>
        </w:r>
      </w:ins>
    </w:p>
    <w:p w14:paraId="61F561C2" w14:textId="77777777" w:rsidR="00E40560" w:rsidRPr="00356814" w:rsidRDefault="00E40560" w:rsidP="00E40560">
      <w:pPr>
        <w:pStyle w:val="PL"/>
        <w:rPr>
          <w:ins w:id="1955" w:author="Huawei" w:date="2021-12-21T21:07:00Z"/>
          <w:noProof w:val="0"/>
        </w:rPr>
      </w:pPr>
      <w:ins w:id="1956" w:author="Huawei" w:date="2021-12-21T21:07:00Z">
        <w:r w:rsidRPr="00356814">
          <w:rPr>
            <w:noProof w:val="0"/>
          </w:rPr>
          <w:t>}</w:t>
        </w:r>
      </w:ins>
    </w:p>
    <w:p w14:paraId="1DB4330F" w14:textId="77777777" w:rsidR="00E40560" w:rsidRDefault="00E40560" w:rsidP="00E40560">
      <w:pPr>
        <w:pStyle w:val="PL"/>
        <w:rPr>
          <w:noProof w:val="0"/>
        </w:rPr>
      </w:pPr>
    </w:p>
    <w:p w14:paraId="2517894A" w14:textId="77777777" w:rsidR="00E40560" w:rsidRDefault="00E40560" w:rsidP="00E40560">
      <w:pPr>
        <w:pStyle w:val="PL"/>
        <w:rPr>
          <w:noProof w:val="0"/>
        </w:rPr>
      </w:pPr>
    </w:p>
    <w:p w14:paraId="12FA9043" w14:textId="77777777" w:rsidR="00E40560" w:rsidRPr="00EA5FA7" w:rsidRDefault="00E40560" w:rsidP="00E40560">
      <w:pPr>
        <w:pStyle w:val="PL"/>
        <w:rPr>
          <w:noProof w:val="0"/>
        </w:rPr>
      </w:pPr>
      <w:r w:rsidRPr="00EA5FA7">
        <w:rPr>
          <w:noProof w:val="0"/>
        </w:rPr>
        <w:t>END</w:t>
      </w:r>
    </w:p>
    <w:p w14:paraId="317D0C8B" w14:textId="77777777" w:rsidR="00E40560" w:rsidRPr="00EA5FA7" w:rsidRDefault="00E40560" w:rsidP="00E40560">
      <w:pPr>
        <w:pStyle w:val="PL"/>
        <w:rPr>
          <w:noProof w:val="0"/>
          <w:snapToGrid w:val="0"/>
        </w:rPr>
      </w:pPr>
      <w:r w:rsidRPr="00EA5FA7">
        <w:rPr>
          <w:noProof w:val="0"/>
          <w:snapToGrid w:val="0"/>
        </w:rPr>
        <w:t xml:space="preserve">-- ASN1STOP </w:t>
      </w:r>
    </w:p>
    <w:p w14:paraId="2556FECC" w14:textId="77777777" w:rsidR="00E40560" w:rsidRPr="00EA5FA7" w:rsidRDefault="00E40560" w:rsidP="00E40560">
      <w:pPr>
        <w:pStyle w:val="PL"/>
        <w:rPr>
          <w:noProof w:val="0"/>
        </w:rPr>
      </w:pPr>
    </w:p>
    <w:p w14:paraId="1579AAD5" w14:textId="307CCEE3" w:rsidR="00E40560" w:rsidRPr="00EA5FA7" w:rsidRDefault="00E40560" w:rsidP="00E40560">
      <w:pPr>
        <w:pStyle w:val="Heading3"/>
      </w:pPr>
      <w:bookmarkStart w:id="1957" w:name="_Toc20956002"/>
      <w:bookmarkStart w:id="1958" w:name="_Toc29893128"/>
      <w:bookmarkStart w:id="1959" w:name="_Toc36557065"/>
      <w:bookmarkStart w:id="1960" w:name="_Toc45832585"/>
      <w:bookmarkStart w:id="1961" w:name="_Toc51763907"/>
      <w:bookmarkStart w:id="1962" w:name="_Toc64449079"/>
      <w:bookmarkStart w:id="1963" w:name="_Toc66289738"/>
      <w:bookmarkStart w:id="1964" w:name="_Toc74154851"/>
      <w:bookmarkStart w:id="1965" w:name="_Toc81383595"/>
      <w:bookmarkStart w:id="1966" w:name="_Toc88658229"/>
      <w:r w:rsidRPr="00EA5FA7">
        <w:t>9.4.4</w:t>
      </w:r>
      <w:r w:rsidRPr="00EA5FA7">
        <w:tab/>
        <w:t>PDU Definitions</w:t>
      </w:r>
      <w:bookmarkEnd w:id="1957"/>
      <w:bookmarkEnd w:id="1958"/>
      <w:bookmarkEnd w:id="1959"/>
      <w:bookmarkEnd w:id="1960"/>
      <w:bookmarkEnd w:id="1961"/>
      <w:bookmarkEnd w:id="1962"/>
      <w:bookmarkEnd w:id="1963"/>
      <w:bookmarkEnd w:id="1964"/>
      <w:bookmarkEnd w:id="1965"/>
      <w:bookmarkEnd w:id="1966"/>
    </w:p>
    <w:p w14:paraId="779B753B" w14:textId="77777777" w:rsidR="00E40560" w:rsidRPr="00EA5FA7" w:rsidRDefault="00E40560" w:rsidP="00E40560">
      <w:pPr>
        <w:pStyle w:val="PL"/>
        <w:rPr>
          <w:noProof w:val="0"/>
          <w:snapToGrid w:val="0"/>
        </w:rPr>
      </w:pPr>
      <w:r w:rsidRPr="00EA5FA7">
        <w:rPr>
          <w:noProof w:val="0"/>
          <w:snapToGrid w:val="0"/>
        </w:rPr>
        <w:t xml:space="preserve">-- ASN1START </w:t>
      </w:r>
    </w:p>
    <w:p w14:paraId="21ED600E" w14:textId="77777777" w:rsidR="00E40560" w:rsidRPr="00EA5FA7" w:rsidRDefault="00E40560" w:rsidP="00E40560">
      <w:pPr>
        <w:pStyle w:val="PL"/>
        <w:rPr>
          <w:noProof w:val="0"/>
          <w:snapToGrid w:val="0"/>
        </w:rPr>
      </w:pPr>
      <w:r w:rsidRPr="00EA5FA7">
        <w:rPr>
          <w:noProof w:val="0"/>
          <w:snapToGrid w:val="0"/>
        </w:rPr>
        <w:t>-- **************************************************************</w:t>
      </w:r>
    </w:p>
    <w:p w14:paraId="2A8ACA3C" w14:textId="77777777" w:rsidR="00E40560" w:rsidRPr="00EA5FA7" w:rsidRDefault="00E40560" w:rsidP="00E40560">
      <w:pPr>
        <w:pStyle w:val="PL"/>
        <w:rPr>
          <w:noProof w:val="0"/>
          <w:snapToGrid w:val="0"/>
        </w:rPr>
      </w:pPr>
      <w:r w:rsidRPr="00EA5FA7">
        <w:rPr>
          <w:noProof w:val="0"/>
          <w:snapToGrid w:val="0"/>
        </w:rPr>
        <w:t>--</w:t>
      </w:r>
    </w:p>
    <w:p w14:paraId="297D2EC6" w14:textId="77777777" w:rsidR="00E40560" w:rsidRPr="00EA5FA7" w:rsidRDefault="00E40560" w:rsidP="00E40560">
      <w:pPr>
        <w:pStyle w:val="PL"/>
        <w:rPr>
          <w:noProof w:val="0"/>
          <w:snapToGrid w:val="0"/>
        </w:rPr>
      </w:pPr>
      <w:r w:rsidRPr="00EA5FA7">
        <w:rPr>
          <w:noProof w:val="0"/>
          <w:snapToGrid w:val="0"/>
        </w:rPr>
        <w:t>-- PDU definitions for F1AP.</w:t>
      </w:r>
    </w:p>
    <w:p w14:paraId="427826A4" w14:textId="77777777" w:rsidR="00E40560" w:rsidRPr="00EA5FA7" w:rsidRDefault="00E40560" w:rsidP="00E40560">
      <w:pPr>
        <w:pStyle w:val="PL"/>
        <w:rPr>
          <w:noProof w:val="0"/>
          <w:snapToGrid w:val="0"/>
        </w:rPr>
      </w:pPr>
      <w:r w:rsidRPr="00EA5FA7">
        <w:rPr>
          <w:noProof w:val="0"/>
          <w:snapToGrid w:val="0"/>
        </w:rPr>
        <w:t>--</w:t>
      </w:r>
    </w:p>
    <w:p w14:paraId="166F2AB6" w14:textId="77777777" w:rsidR="00E40560" w:rsidRPr="00EA5FA7" w:rsidRDefault="00E40560" w:rsidP="00E40560">
      <w:pPr>
        <w:pStyle w:val="PL"/>
        <w:rPr>
          <w:noProof w:val="0"/>
          <w:snapToGrid w:val="0"/>
        </w:rPr>
      </w:pPr>
      <w:r w:rsidRPr="00EA5FA7">
        <w:rPr>
          <w:noProof w:val="0"/>
          <w:snapToGrid w:val="0"/>
        </w:rPr>
        <w:t>-- **************************************************************</w:t>
      </w:r>
    </w:p>
    <w:p w14:paraId="41C64662" w14:textId="77777777" w:rsidR="00E40560" w:rsidRPr="00EA5FA7" w:rsidRDefault="00E40560" w:rsidP="00E40560">
      <w:pPr>
        <w:pStyle w:val="PL"/>
        <w:rPr>
          <w:noProof w:val="0"/>
          <w:snapToGrid w:val="0"/>
        </w:rPr>
      </w:pPr>
    </w:p>
    <w:p w14:paraId="6E86F544" w14:textId="77777777" w:rsidR="00E40560" w:rsidRPr="00EA5FA7" w:rsidRDefault="00E40560" w:rsidP="00E40560">
      <w:pPr>
        <w:pStyle w:val="PL"/>
        <w:rPr>
          <w:noProof w:val="0"/>
          <w:snapToGrid w:val="0"/>
        </w:rPr>
      </w:pPr>
      <w:r w:rsidRPr="00EA5FA7">
        <w:rPr>
          <w:noProof w:val="0"/>
          <w:snapToGrid w:val="0"/>
        </w:rPr>
        <w:t xml:space="preserve">F1AP-PDU-Contents { </w:t>
      </w:r>
    </w:p>
    <w:p w14:paraId="4A7C1F79" w14:textId="77777777" w:rsidR="00E40560" w:rsidRPr="00EA5FA7" w:rsidRDefault="00E40560" w:rsidP="00E40560">
      <w:pPr>
        <w:pStyle w:val="PL"/>
        <w:rPr>
          <w:noProof w:val="0"/>
          <w:snapToGrid w:val="0"/>
        </w:rPr>
      </w:pPr>
      <w:r w:rsidRPr="00EA5FA7">
        <w:rPr>
          <w:noProof w:val="0"/>
          <w:snapToGrid w:val="0"/>
        </w:rPr>
        <w:t xml:space="preserve">itu-t (0) identified-organization (4) etsi (0) mobileDomain (0) </w:t>
      </w:r>
    </w:p>
    <w:p w14:paraId="16D042D8" w14:textId="77777777" w:rsidR="00E40560" w:rsidRPr="00EA5FA7" w:rsidRDefault="00E40560" w:rsidP="00E40560">
      <w:pPr>
        <w:pStyle w:val="PL"/>
        <w:rPr>
          <w:noProof w:val="0"/>
          <w:snapToGrid w:val="0"/>
        </w:rPr>
      </w:pPr>
      <w:r w:rsidRPr="00EA5FA7">
        <w:rPr>
          <w:noProof w:val="0"/>
          <w:snapToGrid w:val="0"/>
        </w:rPr>
        <w:t>ngran-access (22) modules (3) f1ap (3) version1 (1) f1ap-PDU-Contents (1) }</w:t>
      </w:r>
    </w:p>
    <w:p w14:paraId="4EA122CC" w14:textId="77777777" w:rsidR="00E40560" w:rsidRPr="00EA5FA7" w:rsidRDefault="00E40560" w:rsidP="00E40560">
      <w:pPr>
        <w:pStyle w:val="PL"/>
        <w:rPr>
          <w:noProof w:val="0"/>
          <w:snapToGrid w:val="0"/>
        </w:rPr>
      </w:pPr>
    </w:p>
    <w:p w14:paraId="16C0CD25" w14:textId="77777777" w:rsidR="00E40560" w:rsidRPr="00EA5FA7" w:rsidRDefault="00E40560" w:rsidP="00E40560">
      <w:pPr>
        <w:pStyle w:val="PL"/>
        <w:rPr>
          <w:noProof w:val="0"/>
          <w:snapToGrid w:val="0"/>
        </w:rPr>
      </w:pPr>
      <w:r w:rsidRPr="00EA5FA7">
        <w:rPr>
          <w:noProof w:val="0"/>
          <w:snapToGrid w:val="0"/>
        </w:rPr>
        <w:t xml:space="preserve">DEFINITIONS AUTOMATIC TAGS ::= </w:t>
      </w:r>
    </w:p>
    <w:p w14:paraId="7D8AC088" w14:textId="77777777" w:rsidR="00E40560" w:rsidRPr="00EA5FA7" w:rsidRDefault="00E40560" w:rsidP="00E40560">
      <w:pPr>
        <w:pStyle w:val="PL"/>
        <w:rPr>
          <w:noProof w:val="0"/>
          <w:snapToGrid w:val="0"/>
        </w:rPr>
      </w:pPr>
    </w:p>
    <w:p w14:paraId="4F09152B" w14:textId="77777777" w:rsidR="00E40560" w:rsidRPr="00EA5FA7" w:rsidRDefault="00E40560" w:rsidP="00E40560">
      <w:pPr>
        <w:pStyle w:val="PL"/>
        <w:rPr>
          <w:noProof w:val="0"/>
          <w:snapToGrid w:val="0"/>
        </w:rPr>
      </w:pPr>
      <w:r w:rsidRPr="00EA5FA7">
        <w:rPr>
          <w:noProof w:val="0"/>
          <w:snapToGrid w:val="0"/>
        </w:rPr>
        <w:t>BEGIN</w:t>
      </w:r>
    </w:p>
    <w:p w14:paraId="2A7E04E3" w14:textId="77777777" w:rsidR="00E40560" w:rsidRPr="00EA5FA7" w:rsidRDefault="00E40560" w:rsidP="00E40560">
      <w:pPr>
        <w:pStyle w:val="PL"/>
        <w:rPr>
          <w:noProof w:val="0"/>
          <w:snapToGrid w:val="0"/>
        </w:rPr>
      </w:pPr>
    </w:p>
    <w:p w14:paraId="3F8E5261" w14:textId="77777777" w:rsidR="00E40560" w:rsidRPr="00EA5FA7" w:rsidRDefault="00E40560" w:rsidP="00E40560">
      <w:pPr>
        <w:pStyle w:val="PL"/>
        <w:rPr>
          <w:noProof w:val="0"/>
          <w:snapToGrid w:val="0"/>
        </w:rPr>
      </w:pPr>
      <w:r w:rsidRPr="00EA5FA7">
        <w:rPr>
          <w:noProof w:val="0"/>
          <w:snapToGrid w:val="0"/>
        </w:rPr>
        <w:t>-- **************************************************************</w:t>
      </w:r>
    </w:p>
    <w:p w14:paraId="51FB2BE1" w14:textId="77777777" w:rsidR="00E40560" w:rsidRPr="00EA5FA7" w:rsidRDefault="00E40560" w:rsidP="00E40560">
      <w:pPr>
        <w:pStyle w:val="PL"/>
        <w:rPr>
          <w:noProof w:val="0"/>
          <w:snapToGrid w:val="0"/>
        </w:rPr>
      </w:pPr>
      <w:r w:rsidRPr="00EA5FA7">
        <w:rPr>
          <w:noProof w:val="0"/>
          <w:snapToGrid w:val="0"/>
        </w:rPr>
        <w:t>--</w:t>
      </w:r>
    </w:p>
    <w:p w14:paraId="2BCF2C02" w14:textId="77777777" w:rsidR="00E40560" w:rsidRPr="00EA5FA7" w:rsidRDefault="00E40560" w:rsidP="00E40560">
      <w:pPr>
        <w:pStyle w:val="PL"/>
        <w:rPr>
          <w:noProof w:val="0"/>
          <w:snapToGrid w:val="0"/>
        </w:rPr>
      </w:pPr>
      <w:r w:rsidRPr="00EA5FA7">
        <w:rPr>
          <w:noProof w:val="0"/>
          <w:snapToGrid w:val="0"/>
        </w:rPr>
        <w:t>-- IE parameter types from other modules.</w:t>
      </w:r>
    </w:p>
    <w:p w14:paraId="45D81754" w14:textId="77777777" w:rsidR="00E40560" w:rsidRPr="00EA5FA7" w:rsidRDefault="00E40560" w:rsidP="00E40560">
      <w:pPr>
        <w:pStyle w:val="PL"/>
        <w:rPr>
          <w:noProof w:val="0"/>
          <w:snapToGrid w:val="0"/>
        </w:rPr>
      </w:pPr>
      <w:r w:rsidRPr="00EA5FA7">
        <w:rPr>
          <w:noProof w:val="0"/>
          <w:snapToGrid w:val="0"/>
        </w:rPr>
        <w:t>--</w:t>
      </w:r>
    </w:p>
    <w:p w14:paraId="0E03B9C0" w14:textId="77777777" w:rsidR="00E40560" w:rsidRPr="00EA5FA7" w:rsidRDefault="00E40560" w:rsidP="00E40560">
      <w:pPr>
        <w:pStyle w:val="PL"/>
        <w:rPr>
          <w:noProof w:val="0"/>
          <w:snapToGrid w:val="0"/>
        </w:rPr>
      </w:pPr>
      <w:r w:rsidRPr="00EA5FA7">
        <w:rPr>
          <w:noProof w:val="0"/>
          <w:snapToGrid w:val="0"/>
        </w:rPr>
        <w:t>-- **************************************************************</w:t>
      </w:r>
    </w:p>
    <w:p w14:paraId="3FF9B21F" w14:textId="77777777" w:rsidR="00E40560" w:rsidRPr="00EA5FA7" w:rsidRDefault="00E40560" w:rsidP="00E40560">
      <w:pPr>
        <w:pStyle w:val="PL"/>
        <w:rPr>
          <w:noProof w:val="0"/>
          <w:snapToGrid w:val="0"/>
        </w:rPr>
      </w:pPr>
    </w:p>
    <w:p w14:paraId="69333204" w14:textId="77777777" w:rsidR="00E40560" w:rsidRPr="00EA5FA7" w:rsidRDefault="00E40560" w:rsidP="00E40560">
      <w:pPr>
        <w:pStyle w:val="PL"/>
        <w:rPr>
          <w:noProof w:val="0"/>
          <w:snapToGrid w:val="0"/>
        </w:rPr>
      </w:pPr>
      <w:r w:rsidRPr="00EA5FA7">
        <w:rPr>
          <w:noProof w:val="0"/>
          <w:snapToGrid w:val="0"/>
        </w:rPr>
        <w:t>IMPORTS</w:t>
      </w:r>
    </w:p>
    <w:p w14:paraId="6C12ACBA" w14:textId="77777777" w:rsidR="00E40560" w:rsidRPr="00513C09" w:rsidRDefault="00E40560" w:rsidP="00E40560">
      <w:pPr>
        <w:pStyle w:val="PL"/>
        <w:rPr>
          <w:ins w:id="1967" w:author="Huawei" w:date="2021-12-21T21:07:00Z"/>
          <w:rFonts w:eastAsia="宋体"/>
          <w:snapToGrid w:val="0"/>
        </w:rPr>
      </w:pPr>
      <w:r w:rsidRPr="00EA5FA7">
        <w:rPr>
          <w:rFonts w:eastAsia="宋体"/>
          <w:snapToGrid w:val="0"/>
        </w:rPr>
        <w:tab/>
      </w:r>
      <w:ins w:id="1968" w:author="Huawei" w:date="2021-12-21T21:07:00Z">
        <w:r w:rsidRPr="00513C09">
          <w:t>BroadcastMRBs</w:t>
        </w:r>
        <w:r w:rsidRPr="00513C09">
          <w:rPr>
            <w:rFonts w:eastAsia="宋体"/>
            <w:snapToGrid w:val="0"/>
          </w:rPr>
          <w:t>-FailedToBeModif</w:t>
        </w:r>
      </w:ins>
      <w:ins w:id="1969" w:author="Huawei" w:date="2021-12-21T21:35:00Z">
        <w:r>
          <w:rPr>
            <w:rFonts w:eastAsia="宋体"/>
            <w:snapToGrid w:val="0"/>
          </w:rPr>
          <w:t>i</w:t>
        </w:r>
      </w:ins>
      <w:ins w:id="1970" w:author="Huawei" w:date="2021-12-21T21:07:00Z">
        <w:r w:rsidRPr="00513C09">
          <w:rPr>
            <w:rFonts w:eastAsia="宋体"/>
            <w:snapToGrid w:val="0"/>
          </w:rPr>
          <w:t>ed-Item,</w:t>
        </w:r>
      </w:ins>
    </w:p>
    <w:p w14:paraId="23793D47" w14:textId="77777777" w:rsidR="00E40560" w:rsidRPr="00513C09" w:rsidRDefault="00E40560" w:rsidP="00E40560">
      <w:pPr>
        <w:pStyle w:val="PL"/>
        <w:rPr>
          <w:ins w:id="1971" w:author="Huawei" w:date="2021-12-21T21:07:00Z"/>
          <w:rFonts w:eastAsia="宋体"/>
          <w:snapToGrid w:val="0"/>
        </w:rPr>
      </w:pPr>
      <w:ins w:id="1972" w:author="Huawei" w:date="2021-12-21T21:07:00Z">
        <w:r>
          <w:tab/>
        </w:r>
        <w:r w:rsidRPr="00513C09">
          <w:t>BroadcastMRBs</w:t>
        </w:r>
        <w:r w:rsidRPr="00513C09">
          <w:rPr>
            <w:rFonts w:eastAsia="宋体"/>
            <w:snapToGrid w:val="0"/>
          </w:rPr>
          <w:t>-FailedToBeSetup-Item,</w:t>
        </w:r>
      </w:ins>
    </w:p>
    <w:p w14:paraId="7D30A13C" w14:textId="77777777" w:rsidR="00E40560" w:rsidRPr="00513C09" w:rsidRDefault="00E40560" w:rsidP="00E40560">
      <w:pPr>
        <w:pStyle w:val="PL"/>
        <w:rPr>
          <w:ins w:id="1973" w:author="Huawei" w:date="2021-12-21T21:07:00Z"/>
          <w:rFonts w:eastAsia="宋体"/>
          <w:snapToGrid w:val="0"/>
        </w:rPr>
      </w:pPr>
      <w:ins w:id="1974" w:author="Huawei" w:date="2021-12-21T21:07:00Z">
        <w:r w:rsidRPr="00513C09">
          <w:rPr>
            <w:rFonts w:eastAsia="宋体"/>
            <w:snapToGrid w:val="0"/>
          </w:rPr>
          <w:tab/>
        </w:r>
        <w:r w:rsidRPr="00513C09">
          <w:t>BroadcastMRBs</w:t>
        </w:r>
        <w:r w:rsidRPr="00513C09">
          <w:rPr>
            <w:rFonts w:eastAsia="宋体"/>
            <w:snapToGrid w:val="0"/>
          </w:rPr>
          <w:t>-FailedToBeSetupMod-Item,</w:t>
        </w:r>
      </w:ins>
    </w:p>
    <w:p w14:paraId="4DA66FD6" w14:textId="77777777" w:rsidR="00E40560" w:rsidRPr="00513C09" w:rsidRDefault="00E40560" w:rsidP="00E40560">
      <w:pPr>
        <w:pStyle w:val="PL"/>
        <w:rPr>
          <w:ins w:id="1975" w:author="Huawei" w:date="2021-12-21T21:07:00Z"/>
          <w:rFonts w:eastAsia="宋体"/>
          <w:snapToGrid w:val="0"/>
        </w:rPr>
      </w:pPr>
      <w:ins w:id="1976" w:author="Huawei" w:date="2021-12-21T21:07:00Z">
        <w:r w:rsidRPr="00513C09">
          <w:tab/>
          <w:t>BroadcastMRBs</w:t>
        </w:r>
        <w:r w:rsidRPr="00513C09">
          <w:rPr>
            <w:rFonts w:eastAsia="宋体"/>
            <w:snapToGrid w:val="0"/>
          </w:rPr>
          <w:t>-Modified-Item,</w:t>
        </w:r>
      </w:ins>
    </w:p>
    <w:p w14:paraId="051D3418" w14:textId="77777777" w:rsidR="00E40560" w:rsidRPr="00513C09" w:rsidRDefault="00E40560" w:rsidP="00E40560">
      <w:pPr>
        <w:pStyle w:val="PL"/>
        <w:rPr>
          <w:ins w:id="1977" w:author="Huawei" w:date="2021-12-21T21:07:00Z"/>
          <w:rFonts w:eastAsia="宋体"/>
          <w:snapToGrid w:val="0"/>
        </w:rPr>
      </w:pPr>
      <w:ins w:id="1978" w:author="Huawei" w:date="2021-12-21T21:07:00Z">
        <w:r w:rsidRPr="00513C09">
          <w:rPr>
            <w:rFonts w:eastAsia="宋体"/>
            <w:snapToGrid w:val="0"/>
          </w:rPr>
          <w:tab/>
        </w:r>
        <w:r w:rsidRPr="00513C09">
          <w:t>BroadcastMRBs</w:t>
        </w:r>
        <w:r w:rsidRPr="00513C09">
          <w:rPr>
            <w:rFonts w:eastAsia="宋体"/>
            <w:snapToGrid w:val="0"/>
          </w:rPr>
          <w:t>-Setup-Item,</w:t>
        </w:r>
      </w:ins>
    </w:p>
    <w:p w14:paraId="4C643DE8" w14:textId="77777777" w:rsidR="00E40560" w:rsidRPr="00513C09" w:rsidRDefault="00E40560" w:rsidP="00E40560">
      <w:pPr>
        <w:pStyle w:val="PL"/>
        <w:rPr>
          <w:ins w:id="1979" w:author="Huawei" w:date="2021-12-21T21:07:00Z"/>
          <w:rFonts w:eastAsia="宋体"/>
          <w:snapToGrid w:val="0"/>
        </w:rPr>
      </w:pPr>
      <w:ins w:id="1980" w:author="Huawei" w:date="2021-12-21T21:07:00Z">
        <w:r w:rsidRPr="00513C09">
          <w:rPr>
            <w:rFonts w:eastAsia="宋体"/>
            <w:snapToGrid w:val="0"/>
          </w:rPr>
          <w:tab/>
        </w:r>
        <w:r w:rsidRPr="00513C09">
          <w:t>BroadcastMRBs</w:t>
        </w:r>
        <w:r w:rsidRPr="00513C09">
          <w:rPr>
            <w:rFonts w:eastAsia="宋体"/>
            <w:snapToGrid w:val="0"/>
          </w:rPr>
          <w:t>-SetupMod-Item,</w:t>
        </w:r>
      </w:ins>
    </w:p>
    <w:p w14:paraId="3CA7C82B" w14:textId="77777777" w:rsidR="00E40560" w:rsidRPr="00513C09" w:rsidRDefault="00E40560" w:rsidP="00E40560">
      <w:pPr>
        <w:pStyle w:val="PL"/>
        <w:rPr>
          <w:ins w:id="1981" w:author="Huawei" w:date="2021-12-21T21:07:00Z"/>
          <w:rFonts w:eastAsia="宋体"/>
          <w:snapToGrid w:val="0"/>
        </w:rPr>
      </w:pPr>
      <w:ins w:id="1982" w:author="Huawei" w:date="2021-12-21T21:07:00Z">
        <w:r w:rsidRPr="00513C09">
          <w:rPr>
            <w:rFonts w:eastAsia="宋体"/>
            <w:snapToGrid w:val="0"/>
          </w:rPr>
          <w:tab/>
        </w:r>
        <w:r w:rsidRPr="00513C09">
          <w:t>BroadcastMRBs</w:t>
        </w:r>
        <w:r w:rsidRPr="00513C09">
          <w:rPr>
            <w:rFonts w:eastAsia="宋体"/>
            <w:snapToGrid w:val="0"/>
          </w:rPr>
          <w:t>-ToBeModified-Item,</w:t>
        </w:r>
      </w:ins>
    </w:p>
    <w:p w14:paraId="0BB70020" w14:textId="77777777" w:rsidR="00E40560" w:rsidRPr="00513C09" w:rsidRDefault="00E40560" w:rsidP="00E40560">
      <w:pPr>
        <w:pStyle w:val="PL"/>
        <w:rPr>
          <w:ins w:id="1983" w:author="Huawei" w:date="2021-12-21T21:07:00Z"/>
          <w:rFonts w:eastAsia="宋体"/>
          <w:snapToGrid w:val="0"/>
        </w:rPr>
      </w:pPr>
      <w:ins w:id="1984" w:author="Huawei" w:date="2021-12-21T21:07:00Z">
        <w:r w:rsidRPr="00513C09">
          <w:rPr>
            <w:rFonts w:eastAsia="宋体"/>
            <w:snapToGrid w:val="0"/>
          </w:rPr>
          <w:tab/>
        </w:r>
        <w:r w:rsidRPr="00513C09">
          <w:t>BroadcastMRBs</w:t>
        </w:r>
        <w:r w:rsidRPr="00513C09">
          <w:rPr>
            <w:rFonts w:eastAsia="宋体"/>
            <w:snapToGrid w:val="0"/>
          </w:rPr>
          <w:t>-ToBeReleased-Item,</w:t>
        </w:r>
      </w:ins>
    </w:p>
    <w:p w14:paraId="068C91B0" w14:textId="77777777" w:rsidR="00E40560" w:rsidRPr="00513C09" w:rsidRDefault="00E40560" w:rsidP="00E40560">
      <w:pPr>
        <w:pStyle w:val="PL"/>
        <w:rPr>
          <w:ins w:id="1985" w:author="Huawei" w:date="2021-12-21T21:07:00Z"/>
          <w:rFonts w:eastAsia="宋体"/>
          <w:snapToGrid w:val="0"/>
        </w:rPr>
      </w:pPr>
      <w:ins w:id="1986" w:author="Huawei" w:date="2021-12-21T21:07:00Z">
        <w:r w:rsidRPr="00513C09">
          <w:rPr>
            <w:rFonts w:eastAsia="宋体"/>
            <w:snapToGrid w:val="0"/>
          </w:rPr>
          <w:tab/>
        </w:r>
        <w:r w:rsidRPr="00513C09">
          <w:t>BroadcastMRBs</w:t>
        </w:r>
        <w:r w:rsidRPr="00513C09">
          <w:rPr>
            <w:rFonts w:eastAsia="宋体"/>
            <w:snapToGrid w:val="0"/>
          </w:rPr>
          <w:t>-ToBeSetup-Item,</w:t>
        </w:r>
      </w:ins>
    </w:p>
    <w:p w14:paraId="59BDBA0B" w14:textId="77777777" w:rsidR="00E40560" w:rsidRDefault="00E40560" w:rsidP="00E40560">
      <w:pPr>
        <w:pStyle w:val="PL"/>
        <w:rPr>
          <w:ins w:id="1987" w:author="Huawei" w:date="2021-12-21T21:07:00Z"/>
          <w:rFonts w:eastAsia="宋体"/>
          <w:snapToGrid w:val="0"/>
        </w:rPr>
      </w:pPr>
      <w:ins w:id="1988" w:author="Huawei" w:date="2021-12-21T21:07:00Z">
        <w:r w:rsidRPr="00513C09">
          <w:rPr>
            <w:rFonts w:eastAsia="宋体"/>
            <w:snapToGrid w:val="0"/>
          </w:rPr>
          <w:tab/>
        </w:r>
        <w:r w:rsidRPr="00513C09">
          <w:t>BroadcastMRBs</w:t>
        </w:r>
        <w:r w:rsidRPr="00513C09">
          <w:rPr>
            <w:rFonts w:eastAsia="宋体"/>
            <w:snapToGrid w:val="0"/>
          </w:rPr>
          <w:t>-ToBeSetupMod-Item</w:t>
        </w:r>
        <w:r>
          <w:rPr>
            <w:rFonts w:eastAsia="宋体"/>
            <w:snapToGrid w:val="0"/>
          </w:rPr>
          <w:t>,</w:t>
        </w:r>
      </w:ins>
    </w:p>
    <w:p w14:paraId="5E971F2C" w14:textId="77777777" w:rsidR="00E40560" w:rsidRPr="00EA5FA7" w:rsidRDefault="00E40560" w:rsidP="00E40560">
      <w:pPr>
        <w:pStyle w:val="PL"/>
        <w:rPr>
          <w:rFonts w:eastAsia="宋体"/>
          <w:snapToGrid w:val="0"/>
        </w:rPr>
      </w:pPr>
      <w:ins w:id="1989" w:author="Huawei" w:date="2021-12-21T21:07:00Z">
        <w:r>
          <w:rPr>
            <w:rFonts w:eastAsia="宋体"/>
            <w:snapToGrid w:val="0"/>
          </w:rPr>
          <w:tab/>
        </w:r>
      </w:ins>
      <w:r w:rsidRPr="00EA5FA7">
        <w:rPr>
          <w:rFonts w:eastAsia="宋体"/>
          <w:snapToGrid w:val="0"/>
        </w:rPr>
        <w:t>Candidate-SpCell-Item,</w:t>
      </w:r>
    </w:p>
    <w:p w14:paraId="6693B964" w14:textId="77777777" w:rsidR="00E40560" w:rsidRPr="00EA5FA7" w:rsidRDefault="00E40560" w:rsidP="00E40560">
      <w:pPr>
        <w:pStyle w:val="PL"/>
        <w:rPr>
          <w:rFonts w:eastAsia="宋体"/>
          <w:snapToGrid w:val="0"/>
        </w:rPr>
      </w:pPr>
      <w:r w:rsidRPr="00EA5FA7">
        <w:rPr>
          <w:rFonts w:eastAsia="宋体"/>
          <w:snapToGrid w:val="0"/>
        </w:rPr>
        <w:tab/>
        <w:t>Cause,</w:t>
      </w:r>
    </w:p>
    <w:p w14:paraId="4C3C2C6F" w14:textId="77777777" w:rsidR="00E40560" w:rsidRPr="00EA5FA7" w:rsidRDefault="00E40560" w:rsidP="00E40560">
      <w:pPr>
        <w:pStyle w:val="PL"/>
        <w:rPr>
          <w:rFonts w:eastAsia="宋体"/>
          <w:snapToGrid w:val="0"/>
        </w:rPr>
      </w:pPr>
      <w:r w:rsidRPr="00EA5FA7">
        <w:rPr>
          <w:rFonts w:eastAsia="宋体"/>
          <w:snapToGrid w:val="0"/>
        </w:rPr>
        <w:tab/>
        <w:t>Cells-Failed-to-be-Activated-List-Item,</w:t>
      </w:r>
    </w:p>
    <w:p w14:paraId="3B8188DF" w14:textId="77777777" w:rsidR="00E40560" w:rsidRPr="00EA5FA7" w:rsidRDefault="00E40560" w:rsidP="00E40560">
      <w:pPr>
        <w:pStyle w:val="PL"/>
        <w:rPr>
          <w:rFonts w:eastAsia="宋体"/>
          <w:snapToGrid w:val="0"/>
        </w:rPr>
      </w:pPr>
      <w:r w:rsidRPr="00EA5FA7">
        <w:rPr>
          <w:rFonts w:eastAsia="宋体"/>
          <w:snapToGrid w:val="0"/>
        </w:rPr>
        <w:tab/>
        <w:t>Cells-Status-Item,</w:t>
      </w:r>
    </w:p>
    <w:p w14:paraId="736CB816" w14:textId="77777777" w:rsidR="00E40560" w:rsidRPr="00EA5FA7" w:rsidRDefault="00E40560" w:rsidP="00E40560">
      <w:pPr>
        <w:pStyle w:val="PL"/>
        <w:rPr>
          <w:rFonts w:eastAsia="宋体"/>
          <w:snapToGrid w:val="0"/>
        </w:rPr>
      </w:pPr>
      <w:r w:rsidRPr="00EA5FA7">
        <w:rPr>
          <w:rFonts w:eastAsia="宋体"/>
          <w:snapToGrid w:val="0"/>
        </w:rPr>
        <w:tab/>
        <w:t>Cells-to-be-Activated-List-Item,</w:t>
      </w:r>
    </w:p>
    <w:p w14:paraId="2CDF2578" w14:textId="77777777" w:rsidR="00E40560" w:rsidRPr="00EA5FA7" w:rsidRDefault="00E40560" w:rsidP="00E40560">
      <w:pPr>
        <w:pStyle w:val="PL"/>
        <w:rPr>
          <w:rFonts w:eastAsia="宋体"/>
          <w:snapToGrid w:val="0"/>
        </w:rPr>
      </w:pPr>
      <w:r w:rsidRPr="00EA5FA7">
        <w:rPr>
          <w:rFonts w:eastAsia="宋体"/>
          <w:snapToGrid w:val="0"/>
        </w:rPr>
        <w:tab/>
        <w:t>Cells-to-be-Deactivated-List-Item,</w:t>
      </w:r>
      <w:r w:rsidRPr="00EA5FA7">
        <w:t xml:space="preserve"> </w:t>
      </w:r>
    </w:p>
    <w:p w14:paraId="07AD41A4" w14:textId="77777777" w:rsidR="00E40560" w:rsidRPr="00EA5FA7" w:rsidRDefault="00E40560" w:rsidP="00E40560">
      <w:pPr>
        <w:pStyle w:val="PL"/>
        <w:rPr>
          <w:rFonts w:eastAsia="宋体"/>
          <w:snapToGrid w:val="0"/>
        </w:rPr>
      </w:pPr>
      <w:r w:rsidRPr="00EA5FA7">
        <w:rPr>
          <w:rFonts w:eastAsia="宋体"/>
          <w:snapToGrid w:val="0"/>
        </w:rPr>
        <w:tab/>
        <w:t>CellULConfigured,</w:t>
      </w:r>
    </w:p>
    <w:p w14:paraId="1CBBEA47" w14:textId="77777777" w:rsidR="00E40560" w:rsidRPr="00EA5FA7" w:rsidRDefault="00E40560" w:rsidP="00E40560">
      <w:pPr>
        <w:pStyle w:val="PL"/>
        <w:rPr>
          <w:rFonts w:eastAsia="宋体"/>
          <w:snapToGrid w:val="0"/>
        </w:rPr>
      </w:pPr>
      <w:r w:rsidRPr="00EA5FA7">
        <w:rPr>
          <w:rFonts w:eastAsia="宋体"/>
          <w:snapToGrid w:val="0"/>
        </w:rPr>
        <w:tab/>
        <w:t>CriticalityDiagnostics,</w:t>
      </w:r>
      <w:r w:rsidRPr="00EA5FA7">
        <w:t xml:space="preserve"> </w:t>
      </w:r>
    </w:p>
    <w:p w14:paraId="70175405" w14:textId="77777777" w:rsidR="00E40560" w:rsidRPr="00EA5FA7" w:rsidRDefault="00E40560" w:rsidP="00E40560">
      <w:pPr>
        <w:pStyle w:val="PL"/>
        <w:rPr>
          <w:rFonts w:eastAsia="宋体"/>
          <w:snapToGrid w:val="0"/>
        </w:rPr>
      </w:pPr>
      <w:r w:rsidRPr="00EA5FA7">
        <w:rPr>
          <w:rFonts w:eastAsia="宋体"/>
          <w:snapToGrid w:val="0"/>
        </w:rPr>
        <w:tab/>
        <w:t>C-RNTI,</w:t>
      </w:r>
    </w:p>
    <w:p w14:paraId="49FF46CA" w14:textId="77777777" w:rsidR="00E40560" w:rsidRPr="00EA5FA7" w:rsidRDefault="00E40560" w:rsidP="00E40560">
      <w:pPr>
        <w:pStyle w:val="PL"/>
        <w:rPr>
          <w:rFonts w:eastAsia="宋体"/>
          <w:snapToGrid w:val="0"/>
        </w:rPr>
      </w:pPr>
      <w:r w:rsidRPr="00EA5FA7">
        <w:rPr>
          <w:rFonts w:eastAsia="宋体"/>
          <w:snapToGrid w:val="0"/>
        </w:rPr>
        <w:tab/>
        <w:t>CUtoDURRCInformation,</w:t>
      </w:r>
      <w:r w:rsidRPr="00EA5FA7">
        <w:t xml:space="preserve"> </w:t>
      </w:r>
    </w:p>
    <w:p w14:paraId="614BA0B4" w14:textId="77777777" w:rsidR="00E40560" w:rsidRPr="00EA5FA7" w:rsidRDefault="00E40560" w:rsidP="00E40560">
      <w:pPr>
        <w:pStyle w:val="PL"/>
        <w:rPr>
          <w:rFonts w:eastAsia="宋体"/>
          <w:snapToGrid w:val="0"/>
        </w:rPr>
      </w:pPr>
      <w:r w:rsidRPr="00EA5FA7">
        <w:rPr>
          <w:rFonts w:eastAsia="宋体"/>
          <w:snapToGrid w:val="0"/>
        </w:rPr>
        <w:tab/>
        <w:t>DRB-Activity-Item,</w:t>
      </w:r>
    </w:p>
    <w:p w14:paraId="2D60F3C1" w14:textId="77777777" w:rsidR="00E40560" w:rsidRPr="00EA5FA7" w:rsidRDefault="00E40560" w:rsidP="00E40560">
      <w:pPr>
        <w:pStyle w:val="PL"/>
        <w:rPr>
          <w:rFonts w:eastAsia="宋体"/>
          <w:snapToGrid w:val="0"/>
        </w:rPr>
      </w:pPr>
      <w:r w:rsidRPr="00EA5FA7">
        <w:rPr>
          <w:rFonts w:eastAsia="宋体"/>
          <w:snapToGrid w:val="0"/>
        </w:rPr>
        <w:tab/>
        <w:t>DRBID,</w:t>
      </w:r>
    </w:p>
    <w:p w14:paraId="7B740F32" w14:textId="77777777" w:rsidR="00E40560" w:rsidRPr="00EA5FA7" w:rsidRDefault="00E40560" w:rsidP="00E40560">
      <w:pPr>
        <w:pStyle w:val="PL"/>
        <w:rPr>
          <w:rFonts w:eastAsia="宋体"/>
          <w:snapToGrid w:val="0"/>
        </w:rPr>
      </w:pPr>
      <w:r w:rsidRPr="00EA5FA7">
        <w:rPr>
          <w:rFonts w:eastAsia="宋体"/>
          <w:snapToGrid w:val="0"/>
        </w:rPr>
        <w:tab/>
        <w:t>DRBs-FailedToBeModified-Item,</w:t>
      </w:r>
    </w:p>
    <w:p w14:paraId="2E77FA6F" w14:textId="77777777" w:rsidR="00E40560" w:rsidRPr="00EA5FA7" w:rsidRDefault="00E40560" w:rsidP="00E40560">
      <w:pPr>
        <w:pStyle w:val="PL"/>
        <w:rPr>
          <w:rFonts w:eastAsia="宋体"/>
          <w:snapToGrid w:val="0"/>
        </w:rPr>
      </w:pPr>
      <w:r w:rsidRPr="00EA5FA7">
        <w:rPr>
          <w:rFonts w:eastAsia="宋体"/>
          <w:snapToGrid w:val="0"/>
        </w:rPr>
        <w:tab/>
        <w:t>DRBs-FailedToBeSetup-Item,</w:t>
      </w:r>
    </w:p>
    <w:p w14:paraId="4BCF452C" w14:textId="77777777" w:rsidR="00E40560" w:rsidRPr="00EA5FA7" w:rsidRDefault="00E40560" w:rsidP="00E40560">
      <w:pPr>
        <w:pStyle w:val="PL"/>
        <w:rPr>
          <w:rFonts w:eastAsia="宋体"/>
          <w:snapToGrid w:val="0"/>
        </w:rPr>
      </w:pPr>
      <w:r w:rsidRPr="00EA5FA7">
        <w:rPr>
          <w:rFonts w:eastAsia="宋体"/>
          <w:snapToGrid w:val="0"/>
        </w:rPr>
        <w:tab/>
        <w:t>DRBs-FailedToBeSetupMod-Item,</w:t>
      </w:r>
    </w:p>
    <w:p w14:paraId="699D8272" w14:textId="77777777" w:rsidR="00E40560" w:rsidRPr="00EA5FA7" w:rsidRDefault="00E40560" w:rsidP="00E40560">
      <w:pPr>
        <w:pStyle w:val="PL"/>
        <w:rPr>
          <w:rFonts w:eastAsia="宋体"/>
          <w:snapToGrid w:val="0"/>
        </w:rPr>
      </w:pPr>
      <w:r w:rsidRPr="00EA5FA7">
        <w:rPr>
          <w:rFonts w:eastAsia="宋体"/>
          <w:snapToGrid w:val="0"/>
        </w:rPr>
        <w:tab/>
        <w:t>DRB-Notify-Item,</w:t>
      </w:r>
    </w:p>
    <w:p w14:paraId="5AA24AF8" w14:textId="77777777" w:rsidR="00E40560" w:rsidRPr="00EA5FA7" w:rsidRDefault="00E40560" w:rsidP="00E40560">
      <w:pPr>
        <w:pStyle w:val="PL"/>
        <w:rPr>
          <w:rFonts w:eastAsia="宋体"/>
          <w:snapToGrid w:val="0"/>
        </w:rPr>
      </w:pPr>
      <w:r w:rsidRPr="00EA5FA7">
        <w:rPr>
          <w:rFonts w:eastAsia="宋体"/>
          <w:snapToGrid w:val="0"/>
        </w:rPr>
        <w:tab/>
        <w:t>DRBs-ModifiedConf-Item,</w:t>
      </w:r>
    </w:p>
    <w:p w14:paraId="1F22FA17" w14:textId="77777777" w:rsidR="00E40560" w:rsidRPr="00EA5FA7" w:rsidRDefault="00E40560" w:rsidP="00E40560">
      <w:pPr>
        <w:pStyle w:val="PL"/>
        <w:rPr>
          <w:rFonts w:eastAsia="宋体"/>
          <w:snapToGrid w:val="0"/>
        </w:rPr>
      </w:pPr>
      <w:r w:rsidRPr="00EA5FA7">
        <w:rPr>
          <w:rFonts w:eastAsia="宋体"/>
          <w:snapToGrid w:val="0"/>
        </w:rPr>
        <w:tab/>
        <w:t>DRBs-Modified-Item,</w:t>
      </w:r>
    </w:p>
    <w:p w14:paraId="1BE110B6" w14:textId="77777777" w:rsidR="00E40560" w:rsidRPr="00EA5FA7" w:rsidRDefault="00E40560" w:rsidP="00E40560">
      <w:pPr>
        <w:pStyle w:val="PL"/>
        <w:rPr>
          <w:rFonts w:eastAsia="宋体"/>
          <w:snapToGrid w:val="0"/>
        </w:rPr>
      </w:pPr>
      <w:r w:rsidRPr="00EA5FA7">
        <w:rPr>
          <w:rFonts w:eastAsia="宋体"/>
          <w:snapToGrid w:val="0"/>
        </w:rPr>
        <w:tab/>
        <w:t>DRBs-Required-ToBeModified-Item,</w:t>
      </w:r>
    </w:p>
    <w:p w14:paraId="244ACD1E" w14:textId="77777777" w:rsidR="00E40560" w:rsidRPr="00EA5FA7" w:rsidRDefault="00E40560" w:rsidP="00E40560">
      <w:pPr>
        <w:pStyle w:val="PL"/>
        <w:rPr>
          <w:rFonts w:eastAsia="宋体"/>
          <w:snapToGrid w:val="0"/>
        </w:rPr>
      </w:pPr>
      <w:r w:rsidRPr="00EA5FA7">
        <w:rPr>
          <w:rFonts w:eastAsia="宋体"/>
          <w:snapToGrid w:val="0"/>
        </w:rPr>
        <w:tab/>
        <w:t>DRBs-Required-ToBeReleased-Item,</w:t>
      </w:r>
    </w:p>
    <w:p w14:paraId="64ABB7CF" w14:textId="77777777" w:rsidR="00E40560" w:rsidRPr="00EA5FA7" w:rsidRDefault="00E40560" w:rsidP="00E40560">
      <w:pPr>
        <w:pStyle w:val="PL"/>
        <w:rPr>
          <w:rFonts w:eastAsia="宋体"/>
          <w:snapToGrid w:val="0"/>
        </w:rPr>
      </w:pPr>
      <w:r w:rsidRPr="00EA5FA7">
        <w:rPr>
          <w:rFonts w:eastAsia="宋体"/>
          <w:snapToGrid w:val="0"/>
        </w:rPr>
        <w:tab/>
        <w:t>DRBs-Setup-Item,</w:t>
      </w:r>
    </w:p>
    <w:p w14:paraId="2AB77E15" w14:textId="77777777" w:rsidR="00E40560" w:rsidRPr="00EA5FA7" w:rsidRDefault="00E40560" w:rsidP="00E40560">
      <w:pPr>
        <w:pStyle w:val="PL"/>
        <w:rPr>
          <w:rFonts w:eastAsia="宋体"/>
          <w:snapToGrid w:val="0"/>
        </w:rPr>
      </w:pPr>
      <w:r w:rsidRPr="00EA5FA7">
        <w:rPr>
          <w:rFonts w:eastAsia="宋体"/>
          <w:snapToGrid w:val="0"/>
        </w:rPr>
        <w:tab/>
        <w:t>DRBs-SetupMod-Item,</w:t>
      </w:r>
    </w:p>
    <w:p w14:paraId="5C6CA519" w14:textId="77777777" w:rsidR="00E40560" w:rsidRPr="00EA5FA7" w:rsidRDefault="00E40560" w:rsidP="00E40560">
      <w:pPr>
        <w:pStyle w:val="PL"/>
        <w:rPr>
          <w:rFonts w:eastAsia="宋体"/>
          <w:snapToGrid w:val="0"/>
        </w:rPr>
      </w:pPr>
      <w:r w:rsidRPr="00EA5FA7">
        <w:rPr>
          <w:rFonts w:eastAsia="宋体"/>
          <w:snapToGrid w:val="0"/>
        </w:rPr>
        <w:tab/>
        <w:t>DRBs-ToBeModified-Item,</w:t>
      </w:r>
    </w:p>
    <w:p w14:paraId="4F069622" w14:textId="77777777" w:rsidR="00E40560" w:rsidRPr="00EA5FA7" w:rsidRDefault="00E40560" w:rsidP="00E40560">
      <w:pPr>
        <w:pStyle w:val="PL"/>
        <w:rPr>
          <w:rFonts w:eastAsia="宋体"/>
          <w:snapToGrid w:val="0"/>
        </w:rPr>
      </w:pPr>
      <w:r w:rsidRPr="00EA5FA7">
        <w:rPr>
          <w:rFonts w:eastAsia="宋体"/>
          <w:snapToGrid w:val="0"/>
        </w:rPr>
        <w:tab/>
        <w:t>DRBs-ToBeReleased-Item,</w:t>
      </w:r>
    </w:p>
    <w:p w14:paraId="4ABA7F53" w14:textId="77777777" w:rsidR="00E40560" w:rsidRPr="00EA5FA7" w:rsidRDefault="00E40560" w:rsidP="00E40560">
      <w:pPr>
        <w:pStyle w:val="PL"/>
        <w:rPr>
          <w:rFonts w:eastAsia="宋体"/>
          <w:snapToGrid w:val="0"/>
        </w:rPr>
      </w:pPr>
      <w:r w:rsidRPr="00EA5FA7">
        <w:rPr>
          <w:rFonts w:eastAsia="宋体"/>
          <w:snapToGrid w:val="0"/>
        </w:rPr>
        <w:tab/>
        <w:t>DRBs-ToBeSetup-Item,</w:t>
      </w:r>
    </w:p>
    <w:p w14:paraId="6FB37F59" w14:textId="77777777" w:rsidR="00E40560" w:rsidRPr="00EA5FA7" w:rsidRDefault="00E40560" w:rsidP="00E40560">
      <w:pPr>
        <w:pStyle w:val="PL"/>
        <w:rPr>
          <w:rFonts w:eastAsia="宋体"/>
          <w:snapToGrid w:val="0"/>
        </w:rPr>
      </w:pPr>
      <w:r w:rsidRPr="00EA5FA7">
        <w:rPr>
          <w:rFonts w:eastAsia="宋体"/>
          <w:snapToGrid w:val="0"/>
        </w:rPr>
        <w:tab/>
        <w:t>DRBs-ToBeSetupMod-Item,</w:t>
      </w:r>
    </w:p>
    <w:p w14:paraId="54295E42" w14:textId="77777777" w:rsidR="00E40560" w:rsidRPr="00EA5FA7" w:rsidRDefault="00E40560" w:rsidP="00E40560">
      <w:pPr>
        <w:pStyle w:val="PL"/>
        <w:rPr>
          <w:rFonts w:eastAsia="宋体"/>
          <w:snapToGrid w:val="0"/>
        </w:rPr>
      </w:pPr>
      <w:r w:rsidRPr="00EA5FA7">
        <w:rPr>
          <w:rFonts w:eastAsia="宋体"/>
          <w:snapToGrid w:val="0"/>
        </w:rPr>
        <w:tab/>
        <w:t>DRXCycle,</w:t>
      </w:r>
    </w:p>
    <w:p w14:paraId="5211FD97" w14:textId="77777777" w:rsidR="00E40560" w:rsidRPr="00EA5FA7" w:rsidRDefault="00E40560" w:rsidP="00E40560">
      <w:pPr>
        <w:pStyle w:val="PL"/>
        <w:rPr>
          <w:snapToGrid w:val="0"/>
        </w:rPr>
      </w:pPr>
      <w:r w:rsidRPr="00EA5FA7">
        <w:rPr>
          <w:snapToGrid w:val="0"/>
        </w:rPr>
        <w:tab/>
        <w:t>DRXConfigurationIndicator,</w:t>
      </w:r>
    </w:p>
    <w:p w14:paraId="173A6E1D" w14:textId="77777777" w:rsidR="00E40560" w:rsidRPr="00EA5FA7" w:rsidRDefault="00E40560" w:rsidP="00E40560">
      <w:pPr>
        <w:pStyle w:val="PL"/>
        <w:rPr>
          <w:rFonts w:eastAsia="宋体"/>
          <w:snapToGrid w:val="0"/>
        </w:rPr>
      </w:pPr>
      <w:r w:rsidRPr="00EA5FA7">
        <w:rPr>
          <w:rFonts w:eastAsia="宋体"/>
          <w:snapToGrid w:val="0"/>
        </w:rPr>
        <w:tab/>
        <w:t>DUtoCURRCInformation,</w:t>
      </w:r>
    </w:p>
    <w:p w14:paraId="379F035C" w14:textId="77777777" w:rsidR="00E40560" w:rsidRPr="00EA5FA7" w:rsidRDefault="00E40560" w:rsidP="00E40560">
      <w:pPr>
        <w:pStyle w:val="PL"/>
        <w:rPr>
          <w:rFonts w:eastAsia="宋体"/>
          <w:snapToGrid w:val="0"/>
        </w:rPr>
      </w:pPr>
      <w:r w:rsidRPr="00EA5FA7">
        <w:rPr>
          <w:rFonts w:eastAsia="宋体"/>
          <w:snapToGrid w:val="0"/>
        </w:rPr>
        <w:tab/>
        <w:t>EUTRANQoS,</w:t>
      </w:r>
    </w:p>
    <w:p w14:paraId="6A50BC6E" w14:textId="77777777" w:rsidR="00E40560" w:rsidRPr="00EA5FA7" w:rsidRDefault="00E40560" w:rsidP="00E40560">
      <w:pPr>
        <w:pStyle w:val="PL"/>
        <w:rPr>
          <w:rFonts w:eastAsia="宋体"/>
          <w:snapToGrid w:val="0"/>
        </w:rPr>
      </w:pPr>
      <w:r w:rsidRPr="00EA5FA7">
        <w:rPr>
          <w:rFonts w:eastAsia="宋体"/>
          <w:snapToGrid w:val="0"/>
        </w:rPr>
        <w:tab/>
        <w:t>ExecuteDuplication,</w:t>
      </w:r>
    </w:p>
    <w:p w14:paraId="3659CA43" w14:textId="77777777" w:rsidR="00E40560" w:rsidRDefault="00E40560" w:rsidP="00E40560">
      <w:pPr>
        <w:pStyle w:val="PL"/>
        <w:rPr>
          <w:ins w:id="1990" w:author="Huawei" w:date="2021-12-21T21:07:00Z"/>
          <w:rFonts w:eastAsia="宋体"/>
          <w:snapToGrid w:val="0"/>
        </w:rPr>
      </w:pPr>
      <w:r w:rsidRPr="00EA5FA7">
        <w:rPr>
          <w:rFonts w:eastAsia="宋体"/>
          <w:snapToGrid w:val="0"/>
        </w:rPr>
        <w:tab/>
        <w:t>FullConfiguration,</w:t>
      </w:r>
    </w:p>
    <w:p w14:paraId="2DB1414F" w14:textId="77777777" w:rsidR="00E40560" w:rsidRPr="00EA5FA7" w:rsidRDefault="00E40560" w:rsidP="00E40560">
      <w:pPr>
        <w:pStyle w:val="PL"/>
        <w:rPr>
          <w:rFonts w:eastAsia="宋体"/>
          <w:snapToGrid w:val="0"/>
        </w:rPr>
      </w:pPr>
      <w:ins w:id="1991" w:author="Huawei" w:date="2021-12-21T21:07:00Z">
        <w:r>
          <w:rPr>
            <w:noProof w:val="0"/>
          </w:rPr>
          <w:tab/>
        </w:r>
        <w:r w:rsidRPr="00356814">
          <w:rPr>
            <w:noProof w:val="0"/>
          </w:rPr>
          <w:t>GNB-CU-</w:t>
        </w:r>
        <w:r>
          <w:rPr>
            <w:rFonts w:eastAsia="宋体"/>
          </w:rPr>
          <w:t>MBS</w:t>
        </w:r>
        <w:r w:rsidRPr="00356814">
          <w:rPr>
            <w:rFonts w:eastAsia="宋体"/>
          </w:rPr>
          <w:t>-</w:t>
        </w:r>
        <w:r w:rsidRPr="00356814">
          <w:rPr>
            <w:noProof w:val="0"/>
          </w:rPr>
          <w:t>F1AP-ID</w:t>
        </w:r>
        <w:r>
          <w:rPr>
            <w:noProof w:val="0"/>
          </w:rPr>
          <w:t>,</w:t>
        </w:r>
      </w:ins>
    </w:p>
    <w:p w14:paraId="04234CCB" w14:textId="77777777" w:rsidR="00E40560" w:rsidRDefault="00E40560" w:rsidP="00E40560">
      <w:pPr>
        <w:pStyle w:val="PL"/>
        <w:rPr>
          <w:ins w:id="1992" w:author="Huawei" w:date="2021-12-21T21:08:00Z"/>
          <w:rFonts w:eastAsia="宋体"/>
          <w:snapToGrid w:val="0"/>
        </w:rPr>
      </w:pPr>
      <w:r w:rsidRPr="00EA5FA7">
        <w:rPr>
          <w:rFonts w:eastAsia="宋体"/>
          <w:snapToGrid w:val="0"/>
        </w:rPr>
        <w:tab/>
        <w:t>GNB-CU-UE-F1AP-ID,</w:t>
      </w:r>
    </w:p>
    <w:p w14:paraId="5945BA19" w14:textId="77777777" w:rsidR="00E40560" w:rsidRPr="00EA5FA7" w:rsidRDefault="00E40560" w:rsidP="00E40560">
      <w:pPr>
        <w:pStyle w:val="PL"/>
        <w:rPr>
          <w:rFonts w:eastAsia="宋体"/>
          <w:snapToGrid w:val="0"/>
        </w:rPr>
      </w:pPr>
      <w:ins w:id="1993" w:author="Huawei" w:date="2021-12-21T21:08:00Z">
        <w:r>
          <w:rPr>
            <w:rFonts w:eastAsia="宋体"/>
            <w:snapToGrid w:val="0"/>
          </w:rPr>
          <w:tab/>
        </w:r>
        <w:r w:rsidRPr="00356814">
          <w:rPr>
            <w:noProof w:val="0"/>
          </w:rPr>
          <w:t>GNB-</w:t>
        </w:r>
        <w:r>
          <w:rPr>
            <w:noProof w:val="0"/>
          </w:rPr>
          <w:t>D</w:t>
        </w:r>
        <w:r w:rsidRPr="00356814">
          <w:rPr>
            <w:noProof w:val="0"/>
          </w:rPr>
          <w:t>U-</w:t>
        </w:r>
        <w:r>
          <w:rPr>
            <w:rFonts w:eastAsia="宋体"/>
          </w:rPr>
          <w:t>MBS</w:t>
        </w:r>
        <w:r w:rsidRPr="00356814">
          <w:rPr>
            <w:rFonts w:eastAsia="宋体"/>
          </w:rPr>
          <w:t>-</w:t>
        </w:r>
        <w:r w:rsidRPr="00356814">
          <w:rPr>
            <w:noProof w:val="0"/>
          </w:rPr>
          <w:t>F1AP-ID</w:t>
        </w:r>
        <w:r>
          <w:rPr>
            <w:noProof w:val="0"/>
          </w:rPr>
          <w:t>,</w:t>
        </w:r>
      </w:ins>
    </w:p>
    <w:p w14:paraId="63012D51" w14:textId="77777777" w:rsidR="00E40560" w:rsidRPr="00EA5FA7" w:rsidRDefault="00E40560" w:rsidP="00E40560">
      <w:pPr>
        <w:pStyle w:val="PL"/>
        <w:rPr>
          <w:rFonts w:eastAsia="宋体"/>
        </w:rPr>
      </w:pPr>
      <w:r w:rsidRPr="00EA5FA7">
        <w:rPr>
          <w:rFonts w:eastAsia="宋体"/>
          <w:snapToGrid w:val="0"/>
        </w:rPr>
        <w:tab/>
      </w:r>
      <w:r w:rsidRPr="00EA5FA7">
        <w:rPr>
          <w:rFonts w:eastAsia="宋体"/>
        </w:rPr>
        <w:t>GNB-DU-UE-F1AP-ID,</w:t>
      </w:r>
    </w:p>
    <w:p w14:paraId="3F346D45" w14:textId="77777777" w:rsidR="00E40560" w:rsidRPr="00EA5FA7" w:rsidRDefault="00E40560" w:rsidP="00E40560">
      <w:pPr>
        <w:pStyle w:val="PL"/>
        <w:rPr>
          <w:rFonts w:eastAsia="宋体"/>
        </w:rPr>
      </w:pPr>
      <w:r w:rsidRPr="00EA5FA7">
        <w:rPr>
          <w:rFonts w:eastAsia="宋体"/>
        </w:rPr>
        <w:tab/>
        <w:t>GNB-DU-ID,</w:t>
      </w:r>
    </w:p>
    <w:p w14:paraId="5950B8AC" w14:textId="77777777" w:rsidR="00E40560" w:rsidRPr="00EA5FA7" w:rsidRDefault="00E40560" w:rsidP="00E40560">
      <w:pPr>
        <w:pStyle w:val="PL"/>
        <w:rPr>
          <w:rFonts w:eastAsia="宋体"/>
        </w:rPr>
      </w:pPr>
      <w:r w:rsidRPr="00EA5FA7">
        <w:rPr>
          <w:rFonts w:eastAsia="宋体"/>
        </w:rPr>
        <w:tab/>
        <w:t>GNB-DU-Served-Cells-Item,</w:t>
      </w:r>
    </w:p>
    <w:p w14:paraId="08C978B4" w14:textId="77777777" w:rsidR="00E40560" w:rsidRPr="00EA5FA7" w:rsidRDefault="00E40560" w:rsidP="00E40560">
      <w:pPr>
        <w:pStyle w:val="PL"/>
        <w:rPr>
          <w:rFonts w:eastAsia="宋体"/>
        </w:rPr>
      </w:pPr>
      <w:r w:rsidRPr="00EA5FA7">
        <w:rPr>
          <w:rFonts w:eastAsia="宋体"/>
        </w:rPr>
        <w:tab/>
        <w:t>GNB-DU-System-Information,</w:t>
      </w:r>
      <w:r w:rsidRPr="00EA5FA7">
        <w:t xml:space="preserve"> </w:t>
      </w:r>
    </w:p>
    <w:p w14:paraId="3428392E" w14:textId="77777777" w:rsidR="00E40560" w:rsidRPr="00EA5FA7" w:rsidRDefault="00E40560" w:rsidP="00E40560">
      <w:pPr>
        <w:pStyle w:val="PL"/>
        <w:rPr>
          <w:rFonts w:eastAsia="宋体"/>
          <w:snapToGrid w:val="0"/>
        </w:rPr>
      </w:pPr>
      <w:r w:rsidRPr="00EA5FA7">
        <w:rPr>
          <w:rFonts w:eastAsia="宋体"/>
        </w:rPr>
        <w:tab/>
      </w:r>
      <w:r w:rsidRPr="00EA5FA7">
        <w:rPr>
          <w:rFonts w:eastAsia="宋体"/>
          <w:snapToGrid w:val="0"/>
        </w:rPr>
        <w:t>GNB-CU-Name,</w:t>
      </w:r>
    </w:p>
    <w:p w14:paraId="06265E80" w14:textId="77777777" w:rsidR="00E40560" w:rsidRPr="00EA5FA7" w:rsidRDefault="00E40560" w:rsidP="00E40560">
      <w:pPr>
        <w:pStyle w:val="PL"/>
        <w:rPr>
          <w:rFonts w:eastAsia="宋体"/>
          <w:snapToGrid w:val="0"/>
        </w:rPr>
      </w:pPr>
      <w:r w:rsidRPr="00EA5FA7">
        <w:rPr>
          <w:rFonts w:eastAsia="宋体"/>
          <w:snapToGrid w:val="0"/>
        </w:rPr>
        <w:tab/>
        <w:t>GNB-DU-Name,</w:t>
      </w:r>
    </w:p>
    <w:p w14:paraId="0903FE3D" w14:textId="77777777" w:rsidR="00E40560" w:rsidRPr="00EA5FA7" w:rsidRDefault="00E40560" w:rsidP="00E40560">
      <w:pPr>
        <w:pStyle w:val="PL"/>
        <w:rPr>
          <w:rFonts w:eastAsia="宋体"/>
          <w:snapToGrid w:val="0"/>
        </w:rPr>
      </w:pPr>
      <w:r w:rsidRPr="00EA5FA7">
        <w:rPr>
          <w:rFonts w:eastAsia="宋体"/>
          <w:snapToGrid w:val="0"/>
        </w:rPr>
        <w:tab/>
        <w:t>InactivityMonitoringRequest,</w:t>
      </w:r>
    </w:p>
    <w:p w14:paraId="793D244D" w14:textId="77777777" w:rsidR="00E40560" w:rsidRPr="00EA5FA7" w:rsidRDefault="00E40560" w:rsidP="00E40560">
      <w:pPr>
        <w:pStyle w:val="PL"/>
        <w:rPr>
          <w:rFonts w:eastAsia="宋体"/>
          <w:snapToGrid w:val="0"/>
        </w:rPr>
      </w:pPr>
      <w:r w:rsidRPr="00EA5FA7">
        <w:rPr>
          <w:rFonts w:eastAsia="宋体"/>
          <w:snapToGrid w:val="0"/>
        </w:rPr>
        <w:tab/>
        <w:t>InactivityMonitoringResponse,</w:t>
      </w:r>
    </w:p>
    <w:p w14:paraId="39A69C61" w14:textId="77777777" w:rsidR="00E40560" w:rsidRPr="00EA5FA7" w:rsidRDefault="00E40560" w:rsidP="00E40560">
      <w:pPr>
        <w:pStyle w:val="PL"/>
        <w:rPr>
          <w:rFonts w:eastAsia="宋体"/>
          <w:snapToGrid w:val="0"/>
        </w:rPr>
      </w:pPr>
      <w:r w:rsidRPr="00EA5FA7">
        <w:rPr>
          <w:rFonts w:eastAsia="宋体"/>
          <w:snapToGrid w:val="0"/>
        </w:rPr>
        <w:tab/>
        <w:t>LowerLayerPresenceStatusChange,</w:t>
      </w:r>
    </w:p>
    <w:p w14:paraId="47C9F933" w14:textId="77777777" w:rsidR="00E40560" w:rsidRDefault="00E40560" w:rsidP="00E40560">
      <w:pPr>
        <w:pStyle w:val="PL"/>
        <w:rPr>
          <w:ins w:id="1994" w:author="Huawei" w:date="2021-12-21T21:08:00Z"/>
        </w:rPr>
      </w:pPr>
      <w:ins w:id="1995" w:author="Huawei" w:date="2021-12-21T21:08:00Z">
        <w:r>
          <w:rPr>
            <w:rFonts w:eastAsia="宋体"/>
            <w:snapToGrid w:val="0"/>
          </w:rPr>
          <w:tab/>
        </w:r>
        <w:r>
          <w:t>MBS-Area-Session-ID,</w:t>
        </w:r>
      </w:ins>
    </w:p>
    <w:p w14:paraId="2A69E9B4" w14:textId="77777777" w:rsidR="00E40560" w:rsidRDefault="00E40560" w:rsidP="00E40560">
      <w:pPr>
        <w:pStyle w:val="PL"/>
        <w:rPr>
          <w:ins w:id="1996" w:author="Huawei" w:date="2021-12-21T21:08:00Z"/>
          <w:rFonts w:eastAsia="宋体"/>
          <w:snapToGrid w:val="0"/>
        </w:rPr>
      </w:pPr>
      <w:ins w:id="1997" w:author="Huawei" w:date="2021-12-21T21:08:00Z">
        <w:r>
          <w:tab/>
          <w:t>MBS-</w:t>
        </w:r>
        <w:r w:rsidRPr="00356814">
          <w:rPr>
            <w:noProof w:val="0"/>
          </w:rPr>
          <w:t>CUtoDURRCInformation</w:t>
        </w:r>
        <w:r>
          <w:rPr>
            <w:noProof w:val="0"/>
          </w:rPr>
          <w:t>,</w:t>
        </w:r>
      </w:ins>
    </w:p>
    <w:p w14:paraId="3C375F81" w14:textId="77777777" w:rsidR="00E40560" w:rsidRDefault="00E40560" w:rsidP="00E40560">
      <w:pPr>
        <w:pStyle w:val="PL"/>
        <w:rPr>
          <w:ins w:id="1998" w:author="Huawei" w:date="2021-12-21T21:08:00Z"/>
          <w:rFonts w:eastAsia="宋体"/>
          <w:snapToGrid w:val="0"/>
        </w:rPr>
      </w:pPr>
      <w:ins w:id="1999" w:author="Huawei" w:date="2021-12-21T21:08:00Z">
        <w:r>
          <w:rPr>
            <w:rFonts w:eastAsia="宋体"/>
            <w:snapToGrid w:val="0"/>
          </w:rPr>
          <w:tab/>
          <w:t>MBS</w:t>
        </w:r>
        <w:r>
          <w:rPr>
            <w:noProof w:val="0"/>
          </w:rPr>
          <w:t>-Session-ID,</w:t>
        </w:r>
      </w:ins>
      <w:r w:rsidRPr="00EA5FA7">
        <w:rPr>
          <w:rFonts w:eastAsia="宋体"/>
          <w:snapToGrid w:val="0"/>
        </w:rPr>
        <w:tab/>
      </w:r>
    </w:p>
    <w:p w14:paraId="3357ABC9" w14:textId="77777777" w:rsidR="00E40560" w:rsidRPr="00EA5FA7" w:rsidRDefault="00E40560" w:rsidP="00E40560">
      <w:pPr>
        <w:pStyle w:val="PL"/>
        <w:rPr>
          <w:rFonts w:eastAsia="宋体"/>
          <w:snapToGrid w:val="0"/>
        </w:rPr>
      </w:pPr>
      <w:ins w:id="2000" w:author="Huawei" w:date="2021-12-21T21:08:00Z">
        <w:r>
          <w:rPr>
            <w:rFonts w:eastAsia="宋体"/>
            <w:snapToGrid w:val="0"/>
          </w:rPr>
          <w:tab/>
        </w:r>
      </w:ins>
      <w:r w:rsidRPr="00EA5FA7">
        <w:rPr>
          <w:rFonts w:eastAsia="宋体"/>
          <w:snapToGrid w:val="0"/>
        </w:rPr>
        <w:t>NotificationControl,</w:t>
      </w:r>
    </w:p>
    <w:p w14:paraId="45660247" w14:textId="77777777" w:rsidR="00E40560" w:rsidRPr="00EA5FA7" w:rsidRDefault="00E40560" w:rsidP="00E40560">
      <w:pPr>
        <w:pStyle w:val="PL"/>
        <w:rPr>
          <w:rFonts w:eastAsia="宋体"/>
          <w:snapToGrid w:val="0"/>
        </w:rPr>
      </w:pPr>
      <w:r w:rsidRPr="00EA5FA7">
        <w:rPr>
          <w:rFonts w:eastAsia="宋体"/>
          <w:snapToGrid w:val="0"/>
        </w:rPr>
        <w:tab/>
        <w:t>NRCGI,</w:t>
      </w:r>
    </w:p>
    <w:p w14:paraId="757249D6" w14:textId="77777777" w:rsidR="00E40560" w:rsidRPr="00EA5FA7" w:rsidRDefault="00E40560" w:rsidP="00E40560">
      <w:pPr>
        <w:pStyle w:val="PL"/>
        <w:rPr>
          <w:rFonts w:eastAsia="宋体"/>
          <w:snapToGrid w:val="0"/>
        </w:rPr>
      </w:pPr>
      <w:r w:rsidRPr="00EA5FA7">
        <w:rPr>
          <w:rFonts w:eastAsia="宋体"/>
          <w:snapToGrid w:val="0"/>
        </w:rPr>
        <w:tab/>
        <w:t>NRPCI,</w:t>
      </w:r>
    </w:p>
    <w:p w14:paraId="3C879419" w14:textId="77777777" w:rsidR="00E40560" w:rsidRPr="00EA5FA7" w:rsidRDefault="00E40560" w:rsidP="00E40560">
      <w:pPr>
        <w:pStyle w:val="PL"/>
        <w:rPr>
          <w:rFonts w:eastAsia="宋体"/>
          <w:snapToGrid w:val="0"/>
        </w:rPr>
      </w:pPr>
      <w:r w:rsidRPr="00EA5FA7">
        <w:tab/>
        <w:t>UEContextNotRetrievable,</w:t>
      </w:r>
    </w:p>
    <w:p w14:paraId="38495893" w14:textId="77777777" w:rsidR="00E40560" w:rsidRPr="00EA5FA7" w:rsidRDefault="00E40560" w:rsidP="00E40560">
      <w:pPr>
        <w:pStyle w:val="PL"/>
        <w:rPr>
          <w:rFonts w:eastAsia="宋体"/>
          <w:snapToGrid w:val="0"/>
        </w:rPr>
      </w:pPr>
      <w:r w:rsidRPr="00EA5FA7">
        <w:rPr>
          <w:rFonts w:eastAsia="宋体"/>
          <w:snapToGrid w:val="0"/>
        </w:rPr>
        <w:tab/>
        <w:t>Potential-SpCell-Item,</w:t>
      </w:r>
    </w:p>
    <w:p w14:paraId="70D7E2E8" w14:textId="77777777" w:rsidR="00E40560" w:rsidRDefault="00E40560" w:rsidP="00E40560">
      <w:pPr>
        <w:pStyle w:val="PL"/>
        <w:rPr>
          <w:rFonts w:eastAsia="宋体"/>
          <w:snapToGrid w:val="0"/>
        </w:rPr>
      </w:pPr>
      <w:r w:rsidRPr="00EA5FA7">
        <w:rPr>
          <w:rFonts w:eastAsia="宋体"/>
          <w:snapToGrid w:val="0"/>
        </w:rPr>
        <w:tab/>
        <w:t>RAT-FrequencyPriorityInformation,</w:t>
      </w:r>
    </w:p>
    <w:p w14:paraId="2528C084" w14:textId="77777777" w:rsidR="00E40560" w:rsidRPr="00EA5FA7" w:rsidRDefault="00E40560" w:rsidP="00E40560">
      <w:pPr>
        <w:pStyle w:val="PL"/>
        <w:rPr>
          <w:rFonts w:eastAsia="宋体"/>
          <w:snapToGrid w:val="0"/>
        </w:rPr>
      </w:pPr>
      <w:r>
        <w:rPr>
          <w:rFonts w:eastAsia="宋体"/>
          <w:snapToGrid w:val="0"/>
        </w:rPr>
        <w:tab/>
        <w:t>RequestedSRSTransmissionCharacteristics,</w:t>
      </w:r>
    </w:p>
    <w:p w14:paraId="276E4087" w14:textId="77777777" w:rsidR="00E40560" w:rsidRPr="00EA5FA7" w:rsidRDefault="00E40560" w:rsidP="00E40560">
      <w:pPr>
        <w:pStyle w:val="PL"/>
        <w:rPr>
          <w:rFonts w:eastAsia="宋体"/>
          <w:snapToGrid w:val="0"/>
        </w:rPr>
      </w:pPr>
      <w:r w:rsidRPr="00EA5FA7">
        <w:rPr>
          <w:rFonts w:eastAsia="宋体"/>
          <w:snapToGrid w:val="0"/>
        </w:rPr>
        <w:tab/>
        <w:t>ResourceCoordinationTransferContainer,</w:t>
      </w:r>
    </w:p>
    <w:p w14:paraId="4BAE33D7" w14:textId="77777777" w:rsidR="00E40560" w:rsidRPr="00EA5FA7" w:rsidRDefault="00E40560" w:rsidP="00E40560">
      <w:pPr>
        <w:pStyle w:val="PL"/>
        <w:rPr>
          <w:rFonts w:eastAsia="宋体"/>
          <w:snapToGrid w:val="0"/>
        </w:rPr>
      </w:pPr>
      <w:r w:rsidRPr="00EA5FA7">
        <w:rPr>
          <w:rFonts w:eastAsia="宋体"/>
          <w:snapToGrid w:val="0"/>
        </w:rPr>
        <w:tab/>
        <w:t>RRCContainer,</w:t>
      </w:r>
    </w:p>
    <w:p w14:paraId="75078CCE" w14:textId="77777777" w:rsidR="00E40560" w:rsidRPr="00EA5FA7" w:rsidRDefault="00E40560" w:rsidP="00E40560">
      <w:pPr>
        <w:pStyle w:val="PL"/>
        <w:rPr>
          <w:rFonts w:eastAsia="宋体"/>
          <w:snapToGrid w:val="0"/>
        </w:rPr>
      </w:pPr>
      <w:r w:rsidRPr="00EA5FA7">
        <w:rPr>
          <w:rFonts w:eastAsia="宋体"/>
          <w:snapToGrid w:val="0"/>
        </w:rPr>
        <w:tab/>
        <w:t>RRCContainer-RRCSetupComplete,</w:t>
      </w:r>
    </w:p>
    <w:p w14:paraId="3DB1A28A" w14:textId="77777777" w:rsidR="00E40560" w:rsidRPr="00EA5FA7" w:rsidRDefault="00E40560" w:rsidP="00E40560">
      <w:pPr>
        <w:pStyle w:val="PL"/>
        <w:rPr>
          <w:rFonts w:eastAsia="宋体"/>
          <w:snapToGrid w:val="0"/>
        </w:rPr>
      </w:pPr>
      <w:r w:rsidRPr="00EA5FA7">
        <w:rPr>
          <w:rFonts w:eastAsia="宋体"/>
          <w:snapToGrid w:val="0"/>
        </w:rPr>
        <w:tab/>
        <w:t>RRCReconfigurationCompleteIndicator,</w:t>
      </w:r>
    </w:p>
    <w:p w14:paraId="62B54A98" w14:textId="77777777" w:rsidR="00E40560" w:rsidRPr="00EA5FA7" w:rsidRDefault="00E40560" w:rsidP="00E40560">
      <w:pPr>
        <w:pStyle w:val="PL"/>
        <w:rPr>
          <w:rFonts w:eastAsia="宋体"/>
          <w:snapToGrid w:val="0"/>
        </w:rPr>
      </w:pPr>
      <w:r w:rsidRPr="00EA5FA7">
        <w:rPr>
          <w:rFonts w:eastAsia="宋体"/>
          <w:snapToGrid w:val="0"/>
        </w:rPr>
        <w:tab/>
        <w:t>SCellIndex,</w:t>
      </w:r>
    </w:p>
    <w:p w14:paraId="5FFB877A" w14:textId="77777777" w:rsidR="00E40560" w:rsidRPr="00EA5FA7" w:rsidRDefault="00E40560" w:rsidP="00E40560">
      <w:pPr>
        <w:pStyle w:val="PL"/>
        <w:rPr>
          <w:rFonts w:eastAsia="宋体"/>
          <w:snapToGrid w:val="0"/>
        </w:rPr>
      </w:pPr>
      <w:r w:rsidRPr="00EA5FA7">
        <w:rPr>
          <w:rFonts w:eastAsia="宋体"/>
          <w:snapToGrid w:val="0"/>
        </w:rPr>
        <w:tab/>
        <w:t>SCell-ToBeRemoved-Item,</w:t>
      </w:r>
    </w:p>
    <w:p w14:paraId="4F89407D" w14:textId="77777777" w:rsidR="00E40560" w:rsidRPr="00EA5FA7" w:rsidRDefault="00E40560" w:rsidP="00E40560">
      <w:pPr>
        <w:pStyle w:val="PL"/>
        <w:rPr>
          <w:rFonts w:eastAsia="宋体"/>
          <w:snapToGrid w:val="0"/>
        </w:rPr>
      </w:pPr>
      <w:r w:rsidRPr="00EA5FA7">
        <w:rPr>
          <w:rFonts w:eastAsia="宋体"/>
          <w:snapToGrid w:val="0"/>
        </w:rPr>
        <w:tab/>
        <w:t>SCell-ToBeSetup-Item,</w:t>
      </w:r>
    </w:p>
    <w:p w14:paraId="5F7BEE33" w14:textId="77777777" w:rsidR="00E40560" w:rsidRPr="00EA5FA7" w:rsidRDefault="00E40560" w:rsidP="00E40560">
      <w:pPr>
        <w:pStyle w:val="PL"/>
        <w:rPr>
          <w:rFonts w:eastAsia="宋体"/>
          <w:snapToGrid w:val="0"/>
        </w:rPr>
      </w:pPr>
      <w:r w:rsidRPr="00EA5FA7">
        <w:rPr>
          <w:rFonts w:eastAsia="宋体"/>
          <w:snapToGrid w:val="0"/>
        </w:rPr>
        <w:tab/>
        <w:t>SCell-ToBeSetupMod-Item,</w:t>
      </w:r>
    </w:p>
    <w:p w14:paraId="306DFEDC" w14:textId="77777777" w:rsidR="00E40560" w:rsidRPr="00EA5FA7" w:rsidRDefault="00E40560" w:rsidP="00E40560">
      <w:pPr>
        <w:pStyle w:val="PL"/>
        <w:rPr>
          <w:rFonts w:eastAsia="宋体"/>
          <w:snapToGrid w:val="0"/>
        </w:rPr>
      </w:pPr>
      <w:r w:rsidRPr="00EA5FA7">
        <w:rPr>
          <w:rFonts w:eastAsia="宋体"/>
          <w:snapToGrid w:val="0"/>
        </w:rPr>
        <w:tab/>
        <w:t>SCell-FailedtoSetup-Item,</w:t>
      </w:r>
    </w:p>
    <w:p w14:paraId="06D6F9B8" w14:textId="77777777" w:rsidR="00E40560" w:rsidRPr="00EA5FA7" w:rsidRDefault="00E40560" w:rsidP="00E40560">
      <w:pPr>
        <w:pStyle w:val="PL"/>
        <w:rPr>
          <w:rFonts w:eastAsia="宋体"/>
          <w:snapToGrid w:val="0"/>
        </w:rPr>
      </w:pPr>
      <w:r w:rsidRPr="00EA5FA7">
        <w:rPr>
          <w:rFonts w:eastAsia="宋体"/>
          <w:snapToGrid w:val="0"/>
        </w:rPr>
        <w:tab/>
        <w:t>SCell-FailedtoSetupMod-Item,</w:t>
      </w:r>
      <w:r w:rsidRPr="00EA5FA7">
        <w:t xml:space="preserve"> </w:t>
      </w:r>
    </w:p>
    <w:p w14:paraId="0036B960" w14:textId="77777777" w:rsidR="00E40560" w:rsidRPr="00EA5FA7" w:rsidRDefault="00E40560" w:rsidP="00E40560">
      <w:pPr>
        <w:pStyle w:val="PL"/>
        <w:rPr>
          <w:rFonts w:eastAsia="宋体"/>
          <w:snapToGrid w:val="0"/>
        </w:rPr>
      </w:pPr>
      <w:r w:rsidRPr="00EA5FA7">
        <w:rPr>
          <w:rFonts w:eastAsia="宋体"/>
          <w:snapToGrid w:val="0"/>
        </w:rPr>
        <w:tab/>
        <w:t>ServCellIndex,</w:t>
      </w:r>
    </w:p>
    <w:p w14:paraId="4E724DD3" w14:textId="77777777" w:rsidR="00E40560" w:rsidRPr="00EA5FA7" w:rsidRDefault="00E40560" w:rsidP="00E40560">
      <w:pPr>
        <w:pStyle w:val="PL"/>
        <w:rPr>
          <w:rFonts w:eastAsia="宋体"/>
          <w:snapToGrid w:val="0"/>
        </w:rPr>
      </w:pPr>
      <w:r w:rsidRPr="00EA5FA7">
        <w:rPr>
          <w:rFonts w:eastAsia="宋体"/>
          <w:snapToGrid w:val="0"/>
        </w:rPr>
        <w:tab/>
        <w:t>Served-Cell-Information,</w:t>
      </w:r>
    </w:p>
    <w:p w14:paraId="1220691B" w14:textId="77777777" w:rsidR="00E40560" w:rsidRPr="00EA5FA7" w:rsidRDefault="00E40560" w:rsidP="00E40560">
      <w:pPr>
        <w:pStyle w:val="PL"/>
        <w:rPr>
          <w:rFonts w:eastAsia="宋体"/>
          <w:snapToGrid w:val="0"/>
        </w:rPr>
      </w:pPr>
      <w:r w:rsidRPr="00EA5FA7">
        <w:rPr>
          <w:rFonts w:eastAsia="宋体"/>
          <w:snapToGrid w:val="0"/>
        </w:rPr>
        <w:tab/>
        <w:t>Served-Cells-To-Add-Item,</w:t>
      </w:r>
    </w:p>
    <w:p w14:paraId="006CDD52" w14:textId="77777777" w:rsidR="00E40560" w:rsidRPr="00EA5FA7" w:rsidRDefault="00E40560" w:rsidP="00E40560">
      <w:pPr>
        <w:pStyle w:val="PL"/>
        <w:rPr>
          <w:rFonts w:eastAsia="宋体"/>
          <w:snapToGrid w:val="0"/>
        </w:rPr>
      </w:pPr>
      <w:r w:rsidRPr="00EA5FA7">
        <w:rPr>
          <w:rFonts w:eastAsia="宋体"/>
          <w:snapToGrid w:val="0"/>
        </w:rPr>
        <w:tab/>
        <w:t>Served-Cells-To-Delete-Item,</w:t>
      </w:r>
    </w:p>
    <w:p w14:paraId="6B734237" w14:textId="77777777" w:rsidR="00E40560" w:rsidRPr="00EA5FA7" w:rsidRDefault="00E40560" w:rsidP="00E40560">
      <w:pPr>
        <w:pStyle w:val="PL"/>
        <w:rPr>
          <w:snapToGrid w:val="0"/>
        </w:rPr>
      </w:pPr>
      <w:r w:rsidRPr="00EA5FA7">
        <w:rPr>
          <w:rFonts w:eastAsia="宋体"/>
          <w:snapToGrid w:val="0"/>
        </w:rPr>
        <w:tab/>
        <w:t>Served-Cells-To-Modify-Item,</w:t>
      </w:r>
    </w:p>
    <w:p w14:paraId="3FC0375C" w14:textId="77777777" w:rsidR="00E40560" w:rsidRDefault="00E40560" w:rsidP="00E40560">
      <w:pPr>
        <w:pStyle w:val="PL"/>
        <w:rPr>
          <w:ins w:id="2001" w:author="Huawei" w:date="2021-12-21T21:54:00Z"/>
          <w:snapToGrid w:val="0"/>
        </w:rPr>
      </w:pPr>
      <w:r w:rsidRPr="00EA5FA7">
        <w:rPr>
          <w:snapToGrid w:val="0"/>
        </w:rPr>
        <w:tab/>
        <w:t>ServingCellMO,</w:t>
      </w:r>
    </w:p>
    <w:p w14:paraId="4C18A1B5" w14:textId="77777777" w:rsidR="00E40560" w:rsidRPr="00EA5FA7" w:rsidRDefault="00E40560" w:rsidP="00E40560">
      <w:pPr>
        <w:pStyle w:val="PL"/>
        <w:rPr>
          <w:rFonts w:eastAsia="宋体"/>
          <w:snapToGrid w:val="0"/>
        </w:rPr>
      </w:pPr>
      <w:ins w:id="2002" w:author="Huawei" w:date="2021-12-21T21:54:00Z">
        <w:r>
          <w:rPr>
            <w:snapToGrid w:val="0"/>
          </w:rPr>
          <w:tab/>
          <w:t>SNSSAI,</w:t>
        </w:r>
      </w:ins>
    </w:p>
    <w:p w14:paraId="68007C10" w14:textId="77777777" w:rsidR="00E40560" w:rsidRPr="00EA5FA7" w:rsidRDefault="00E40560" w:rsidP="00E40560">
      <w:pPr>
        <w:pStyle w:val="PL"/>
        <w:rPr>
          <w:rFonts w:eastAsia="宋体"/>
          <w:snapToGrid w:val="0"/>
        </w:rPr>
      </w:pPr>
      <w:r w:rsidRPr="00EA5FA7">
        <w:rPr>
          <w:rFonts w:eastAsia="宋体"/>
          <w:snapToGrid w:val="0"/>
        </w:rPr>
        <w:tab/>
        <w:t>SRBID,</w:t>
      </w:r>
    </w:p>
    <w:p w14:paraId="75A44D72" w14:textId="77777777" w:rsidR="00E40560" w:rsidRPr="00EA5FA7" w:rsidRDefault="00E40560" w:rsidP="00E40560">
      <w:pPr>
        <w:pStyle w:val="PL"/>
        <w:rPr>
          <w:rFonts w:eastAsia="宋体"/>
          <w:snapToGrid w:val="0"/>
        </w:rPr>
      </w:pPr>
      <w:r w:rsidRPr="00EA5FA7">
        <w:rPr>
          <w:rFonts w:eastAsia="宋体"/>
          <w:snapToGrid w:val="0"/>
        </w:rPr>
        <w:tab/>
        <w:t>SRBs-FailedToBeSetup-Item,</w:t>
      </w:r>
    </w:p>
    <w:p w14:paraId="3B3C143D" w14:textId="77777777" w:rsidR="00E40560" w:rsidRPr="00EA5FA7" w:rsidRDefault="00E40560" w:rsidP="00E40560">
      <w:pPr>
        <w:pStyle w:val="PL"/>
        <w:rPr>
          <w:rFonts w:eastAsia="宋体"/>
          <w:snapToGrid w:val="0"/>
        </w:rPr>
      </w:pPr>
      <w:r w:rsidRPr="00EA5FA7">
        <w:rPr>
          <w:rFonts w:eastAsia="宋体"/>
          <w:snapToGrid w:val="0"/>
        </w:rPr>
        <w:tab/>
        <w:t>SRBs-FailedToBeSetupMod-Item,</w:t>
      </w:r>
    </w:p>
    <w:p w14:paraId="0AE12B86" w14:textId="77777777" w:rsidR="00E40560" w:rsidRPr="00EA5FA7" w:rsidRDefault="00E40560" w:rsidP="00E40560">
      <w:pPr>
        <w:pStyle w:val="PL"/>
        <w:rPr>
          <w:rFonts w:eastAsia="宋体"/>
          <w:snapToGrid w:val="0"/>
        </w:rPr>
      </w:pPr>
      <w:r w:rsidRPr="00EA5FA7">
        <w:rPr>
          <w:rFonts w:eastAsia="宋体"/>
          <w:snapToGrid w:val="0"/>
        </w:rPr>
        <w:tab/>
        <w:t>SRBs-Required-ToBeReleased-Item,</w:t>
      </w:r>
    </w:p>
    <w:p w14:paraId="7B4F7277" w14:textId="77777777" w:rsidR="00E40560" w:rsidRPr="00EA5FA7" w:rsidRDefault="00E40560" w:rsidP="00E40560">
      <w:pPr>
        <w:pStyle w:val="PL"/>
        <w:rPr>
          <w:rFonts w:eastAsia="宋体"/>
          <w:snapToGrid w:val="0"/>
        </w:rPr>
      </w:pPr>
      <w:r w:rsidRPr="00EA5FA7">
        <w:rPr>
          <w:rFonts w:eastAsia="宋体"/>
          <w:snapToGrid w:val="0"/>
        </w:rPr>
        <w:tab/>
        <w:t>SRBs-ToBeReleased-Item,</w:t>
      </w:r>
    </w:p>
    <w:p w14:paraId="31E747AD" w14:textId="77777777" w:rsidR="00E40560" w:rsidRPr="00EA5FA7" w:rsidRDefault="00E40560" w:rsidP="00E40560">
      <w:pPr>
        <w:pStyle w:val="PL"/>
        <w:rPr>
          <w:rFonts w:eastAsia="宋体"/>
          <w:snapToGrid w:val="0"/>
        </w:rPr>
      </w:pPr>
      <w:r w:rsidRPr="00EA5FA7">
        <w:rPr>
          <w:rFonts w:eastAsia="宋体"/>
          <w:snapToGrid w:val="0"/>
        </w:rPr>
        <w:tab/>
        <w:t>SRBs-ToBeSetup-Item,</w:t>
      </w:r>
    </w:p>
    <w:p w14:paraId="10B588D9" w14:textId="77777777" w:rsidR="00E40560" w:rsidRPr="00EA5FA7" w:rsidRDefault="00E40560" w:rsidP="00E40560">
      <w:pPr>
        <w:pStyle w:val="PL"/>
        <w:rPr>
          <w:rFonts w:eastAsia="宋体"/>
          <w:snapToGrid w:val="0"/>
        </w:rPr>
      </w:pPr>
      <w:r w:rsidRPr="00EA5FA7">
        <w:rPr>
          <w:rFonts w:eastAsia="宋体"/>
          <w:snapToGrid w:val="0"/>
        </w:rPr>
        <w:tab/>
        <w:t>SRBs-ToBeSetupMod-Item,</w:t>
      </w:r>
    </w:p>
    <w:p w14:paraId="1F4FADDF" w14:textId="77777777" w:rsidR="00E40560" w:rsidRPr="00EA5FA7" w:rsidRDefault="00E40560" w:rsidP="00E40560">
      <w:pPr>
        <w:pStyle w:val="PL"/>
        <w:rPr>
          <w:rFonts w:eastAsia="宋体"/>
          <w:snapToGrid w:val="0"/>
        </w:rPr>
      </w:pPr>
      <w:r w:rsidRPr="00EA5FA7">
        <w:rPr>
          <w:rFonts w:eastAsia="宋体"/>
          <w:snapToGrid w:val="0"/>
        </w:rPr>
        <w:tab/>
        <w:t>SRBs-Modified-Item,</w:t>
      </w:r>
    </w:p>
    <w:p w14:paraId="4ECE10F6" w14:textId="77777777" w:rsidR="00E40560" w:rsidRPr="00EA5FA7" w:rsidRDefault="00E40560" w:rsidP="00E40560">
      <w:pPr>
        <w:pStyle w:val="PL"/>
        <w:rPr>
          <w:rFonts w:eastAsia="宋体"/>
          <w:snapToGrid w:val="0"/>
        </w:rPr>
      </w:pPr>
      <w:r w:rsidRPr="00EA5FA7">
        <w:rPr>
          <w:rFonts w:eastAsia="宋体"/>
          <w:snapToGrid w:val="0"/>
        </w:rPr>
        <w:tab/>
        <w:t>SRBs-Setup-Item,</w:t>
      </w:r>
    </w:p>
    <w:p w14:paraId="526D9C1C" w14:textId="77777777" w:rsidR="00E40560" w:rsidRPr="00EA5FA7" w:rsidRDefault="00E40560" w:rsidP="00E40560">
      <w:pPr>
        <w:pStyle w:val="PL"/>
        <w:rPr>
          <w:rFonts w:eastAsia="宋体"/>
          <w:snapToGrid w:val="0"/>
        </w:rPr>
      </w:pPr>
      <w:r w:rsidRPr="00EA5FA7">
        <w:rPr>
          <w:rFonts w:eastAsia="宋体"/>
          <w:snapToGrid w:val="0"/>
        </w:rPr>
        <w:tab/>
        <w:t>SRBs-SetupMod-Item,</w:t>
      </w:r>
    </w:p>
    <w:p w14:paraId="520AC9D8" w14:textId="77777777" w:rsidR="00E40560" w:rsidRPr="00EA5FA7" w:rsidRDefault="00E40560" w:rsidP="00E40560">
      <w:pPr>
        <w:pStyle w:val="PL"/>
        <w:rPr>
          <w:rFonts w:eastAsia="宋体"/>
          <w:snapToGrid w:val="0"/>
        </w:rPr>
      </w:pPr>
      <w:r w:rsidRPr="00EA5FA7">
        <w:rPr>
          <w:rFonts w:eastAsia="宋体"/>
          <w:snapToGrid w:val="0"/>
        </w:rPr>
        <w:tab/>
        <w:t>TimeToWait,</w:t>
      </w:r>
    </w:p>
    <w:p w14:paraId="02EE3DFC" w14:textId="77777777" w:rsidR="00E40560" w:rsidRPr="00EA5FA7" w:rsidRDefault="00E40560" w:rsidP="00E40560">
      <w:pPr>
        <w:pStyle w:val="PL"/>
        <w:rPr>
          <w:rFonts w:eastAsia="宋体"/>
          <w:snapToGrid w:val="0"/>
        </w:rPr>
      </w:pPr>
      <w:r w:rsidRPr="00EA5FA7">
        <w:rPr>
          <w:rFonts w:eastAsia="宋体"/>
          <w:snapToGrid w:val="0"/>
        </w:rPr>
        <w:tab/>
        <w:t>TransactionID,</w:t>
      </w:r>
    </w:p>
    <w:p w14:paraId="08CCB036" w14:textId="77777777" w:rsidR="00E40560" w:rsidRPr="00EA5FA7" w:rsidRDefault="00E40560" w:rsidP="00E40560">
      <w:pPr>
        <w:pStyle w:val="PL"/>
        <w:rPr>
          <w:rFonts w:eastAsia="宋体"/>
          <w:snapToGrid w:val="0"/>
        </w:rPr>
      </w:pPr>
      <w:r w:rsidRPr="00EA5FA7">
        <w:rPr>
          <w:rFonts w:eastAsia="宋体"/>
          <w:snapToGrid w:val="0"/>
        </w:rPr>
        <w:tab/>
        <w:t>Transmission</w:t>
      </w:r>
      <w:r w:rsidRPr="00EA5FA7">
        <w:rPr>
          <w:snapToGrid w:val="0"/>
        </w:rPr>
        <w:t>Action</w:t>
      </w:r>
      <w:r w:rsidRPr="00EA5FA7">
        <w:rPr>
          <w:rFonts w:eastAsia="宋体"/>
          <w:snapToGrid w:val="0"/>
        </w:rPr>
        <w:t>Indicator,</w:t>
      </w:r>
    </w:p>
    <w:p w14:paraId="2F90BBEC" w14:textId="77777777" w:rsidR="00E40560" w:rsidRPr="00EA5FA7" w:rsidRDefault="00E40560" w:rsidP="00E40560">
      <w:pPr>
        <w:pStyle w:val="PL"/>
        <w:rPr>
          <w:rFonts w:eastAsia="宋体"/>
          <w:snapToGrid w:val="0"/>
        </w:rPr>
      </w:pPr>
      <w:r w:rsidRPr="00EA5FA7">
        <w:rPr>
          <w:rFonts w:eastAsia="宋体"/>
          <w:snapToGrid w:val="0"/>
        </w:rPr>
        <w:tab/>
        <w:t>UE-associatedLogicalF1-ConnectionItem,</w:t>
      </w:r>
    </w:p>
    <w:p w14:paraId="5E860EF6" w14:textId="77777777" w:rsidR="00E40560" w:rsidRPr="00EA5FA7" w:rsidRDefault="00E40560" w:rsidP="00E40560">
      <w:pPr>
        <w:pStyle w:val="PL"/>
        <w:rPr>
          <w:rFonts w:eastAsia="宋体"/>
          <w:snapToGrid w:val="0"/>
        </w:rPr>
      </w:pPr>
      <w:r w:rsidRPr="00EA5FA7">
        <w:rPr>
          <w:rFonts w:eastAsia="宋体"/>
          <w:snapToGrid w:val="0"/>
        </w:rPr>
        <w:tab/>
        <w:t>DUtoCURRCContainer,</w:t>
      </w:r>
    </w:p>
    <w:p w14:paraId="57F8D3D6" w14:textId="77777777" w:rsidR="00E40560" w:rsidRPr="00EA5FA7" w:rsidRDefault="00E40560" w:rsidP="00E40560">
      <w:pPr>
        <w:pStyle w:val="PL"/>
        <w:rPr>
          <w:rFonts w:eastAsia="宋体"/>
          <w:snapToGrid w:val="0"/>
        </w:rPr>
      </w:pPr>
      <w:r w:rsidRPr="00EA5FA7">
        <w:rPr>
          <w:rFonts w:eastAsia="宋体"/>
          <w:snapToGrid w:val="0"/>
        </w:rPr>
        <w:tab/>
        <w:t xml:space="preserve">PagingCell-Item, </w:t>
      </w:r>
    </w:p>
    <w:p w14:paraId="7FE3A070" w14:textId="77777777" w:rsidR="00E40560" w:rsidRPr="00EA5FA7" w:rsidRDefault="00E40560" w:rsidP="00E40560">
      <w:pPr>
        <w:pStyle w:val="PL"/>
        <w:rPr>
          <w:rFonts w:eastAsia="宋体"/>
          <w:snapToGrid w:val="0"/>
        </w:rPr>
      </w:pPr>
      <w:r w:rsidRPr="00EA5FA7">
        <w:rPr>
          <w:snapToGrid w:val="0"/>
        </w:rPr>
        <w:tab/>
        <w:t>SItype-List,</w:t>
      </w:r>
    </w:p>
    <w:p w14:paraId="5A8EF7E0" w14:textId="77777777" w:rsidR="00E40560" w:rsidRPr="00EA5FA7" w:rsidRDefault="00E40560" w:rsidP="00E40560">
      <w:pPr>
        <w:pStyle w:val="PL"/>
        <w:rPr>
          <w:rFonts w:eastAsia="宋体"/>
          <w:snapToGrid w:val="0"/>
        </w:rPr>
      </w:pPr>
      <w:r w:rsidRPr="00EA5FA7">
        <w:rPr>
          <w:rFonts w:eastAsia="宋体"/>
          <w:snapToGrid w:val="0"/>
        </w:rPr>
        <w:tab/>
        <w:t>UEIdentityIndexValue,</w:t>
      </w:r>
    </w:p>
    <w:p w14:paraId="39C82AB6" w14:textId="77777777" w:rsidR="00E40560" w:rsidRPr="00EA5FA7" w:rsidRDefault="00E40560" w:rsidP="00E40560">
      <w:pPr>
        <w:pStyle w:val="PL"/>
        <w:rPr>
          <w:rFonts w:eastAsia="宋体"/>
          <w:snapToGrid w:val="0"/>
        </w:rPr>
      </w:pPr>
      <w:r w:rsidRPr="00EA5FA7">
        <w:rPr>
          <w:rFonts w:eastAsia="宋体"/>
          <w:snapToGrid w:val="0"/>
        </w:rPr>
        <w:tab/>
        <w:t>GNB-CU-TNL-Association-Setup-Item,</w:t>
      </w:r>
    </w:p>
    <w:p w14:paraId="4F1B55E4" w14:textId="77777777" w:rsidR="00E40560" w:rsidRPr="00EA5FA7" w:rsidRDefault="00E40560" w:rsidP="00E40560">
      <w:pPr>
        <w:pStyle w:val="PL"/>
        <w:rPr>
          <w:rFonts w:eastAsia="宋体"/>
          <w:snapToGrid w:val="0"/>
        </w:rPr>
      </w:pPr>
      <w:r w:rsidRPr="00EA5FA7">
        <w:rPr>
          <w:rFonts w:eastAsia="宋体"/>
          <w:snapToGrid w:val="0"/>
        </w:rPr>
        <w:tab/>
        <w:t>GNB-CU-TNL-Association-Failed-To-Setup-Item,</w:t>
      </w:r>
    </w:p>
    <w:p w14:paraId="66BAFA7F" w14:textId="77777777" w:rsidR="00E40560" w:rsidRPr="00EA5FA7" w:rsidRDefault="00E40560" w:rsidP="00E40560">
      <w:pPr>
        <w:pStyle w:val="PL"/>
        <w:rPr>
          <w:rFonts w:eastAsia="宋体"/>
          <w:snapToGrid w:val="0"/>
        </w:rPr>
      </w:pPr>
      <w:r w:rsidRPr="00EA5FA7">
        <w:rPr>
          <w:rFonts w:eastAsia="宋体"/>
          <w:snapToGrid w:val="0"/>
        </w:rPr>
        <w:tab/>
        <w:t>GNB-CU-TNL-Association-To-Add-Item,</w:t>
      </w:r>
    </w:p>
    <w:p w14:paraId="2E28BED7" w14:textId="77777777" w:rsidR="00E40560" w:rsidRPr="00EA5FA7" w:rsidRDefault="00E40560" w:rsidP="00E40560">
      <w:pPr>
        <w:pStyle w:val="PL"/>
        <w:rPr>
          <w:rFonts w:eastAsia="宋体"/>
          <w:snapToGrid w:val="0"/>
        </w:rPr>
      </w:pPr>
      <w:r w:rsidRPr="00EA5FA7">
        <w:rPr>
          <w:rFonts w:eastAsia="宋体"/>
          <w:snapToGrid w:val="0"/>
        </w:rPr>
        <w:tab/>
        <w:t>GNB-CU-TNL-Association-To-Remove-Item,</w:t>
      </w:r>
    </w:p>
    <w:p w14:paraId="6C2E1CBD" w14:textId="77777777" w:rsidR="00E40560" w:rsidRPr="00EA5FA7" w:rsidRDefault="00E40560" w:rsidP="00E40560">
      <w:pPr>
        <w:pStyle w:val="PL"/>
        <w:rPr>
          <w:rFonts w:eastAsia="宋体"/>
          <w:snapToGrid w:val="0"/>
        </w:rPr>
      </w:pPr>
      <w:r w:rsidRPr="00EA5FA7">
        <w:rPr>
          <w:rFonts w:eastAsia="宋体"/>
          <w:snapToGrid w:val="0"/>
        </w:rPr>
        <w:tab/>
        <w:t>GNB-CU-TNL-Association-To-Update-Item,</w:t>
      </w:r>
    </w:p>
    <w:p w14:paraId="4011684F" w14:textId="77777777" w:rsidR="00E40560" w:rsidRPr="00EA5FA7" w:rsidRDefault="00E40560" w:rsidP="00E40560">
      <w:pPr>
        <w:pStyle w:val="PL"/>
        <w:rPr>
          <w:rFonts w:eastAsia="宋体"/>
          <w:snapToGrid w:val="0"/>
        </w:rPr>
      </w:pPr>
      <w:r w:rsidRPr="00EA5FA7">
        <w:rPr>
          <w:rFonts w:eastAsia="宋体"/>
          <w:snapToGrid w:val="0"/>
        </w:rPr>
        <w:tab/>
        <w:t>MaskedIMEISV,</w:t>
      </w:r>
    </w:p>
    <w:p w14:paraId="76DB7D08" w14:textId="77777777" w:rsidR="00E40560" w:rsidRPr="00EA5FA7" w:rsidRDefault="00E40560" w:rsidP="00E40560">
      <w:pPr>
        <w:pStyle w:val="PL"/>
        <w:rPr>
          <w:rFonts w:eastAsia="宋体"/>
          <w:snapToGrid w:val="0"/>
        </w:rPr>
      </w:pPr>
      <w:r w:rsidRPr="00EA5FA7">
        <w:rPr>
          <w:rFonts w:eastAsia="宋体"/>
          <w:snapToGrid w:val="0"/>
        </w:rPr>
        <w:tab/>
        <w:t>PagingDRX,</w:t>
      </w:r>
    </w:p>
    <w:p w14:paraId="5D58900B" w14:textId="77777777" w:rsidR="00E40560" w:rsidRPr="00EA5FA7" w:rsidRDefault="00E40560" w:rsidP="00E40560">
      <w:pPr>
        <w:pStyle w:val="PL"/>
        <w:rPr>
          <w:rFonts w:eastAsia="宋体"/>
          <w:snapToGrid w:val="0"/>
        </w:rPr>
      </w:pPr>
      <w:r w:rsidRPr="00EA5FA7">
        <w:rPr>
          <w:rFonts w:eastAsia="宋体"/>
          <w:snapToGrid w:val="0"/>
        </w:rPr>
        <w:tab/>
        <w:t>PagingPriority,</w:t>
      </w:r>
    </w:p>
    <w:p w14:paraId="299AE4D1" w14:textId="77777777" w:rsidR="00E40560" w:rsidRPr="00EA5FA7" w:rsidRDefault="00E40560" w:rsidP="00E40560">
      <w:pPr>
        <w:pStyle w:val="PL"/>
        <w:rPr>
          <w:rFonts w:eastAsia="宋体"/>
          <w:snapToGrid w:val="0"/>
        </w:rPr>
      </w:pPr>
      <w:r w:rsidRPr="00EA5FA7">
        <w:rPr>
          <w:rFonts w:eastAsia="宋体"/>
          <w:snapToGrid w:val="0"/>
        </w:rPr>
        <w:tab/>
        <w:t>PagingIdentity,</w:t>
      </w:r>
    </w:p>
    <w:p w14:paraId="3648F234" w14:textId="77777777" w:rsidR="00E40560" w:rsidRPr="00EA5FA7" w:rsidRDefault="00E40560" w:rsidP="00E40560">
      <w:pPr>
        <w:pStyle w:val="PL"/>
        <w:rPr>
          <w:rFonts w:eastAsia="宋体"/>
          <w:snapToGrid w:val="0"/>
        </w:rPr>
      </w:pPr>
      <w:r w:rsidRPr="00EA5FA7">
        <w:rPr>
          <w:rFonts w:eastAsia="宋体"/>
          <w:snapToGrid w:val="0"/>
        </w:rPr>
        <w:tab/>
        <w:t>Cells-to-be-Barred-Item,</w:t>
      </w:r>
    </w:p>
    <w:p w14:paraId="27808B49" w14:textId="77777777" w:rsidR="00E40560" w:rsidRPr="00EA5FA7" w:rsidRDefault="00E40560" w:rsidP="00E40560">
      <w:pPr>
        <w:pStyle w:val="PL"/>
        <w:rPr>
          <w:rFonts w:eastAsia="宋体"/>
          <w:snapToGrid w:val="0"/>
        </w:rPr>
      </w:pPr>
      <w:r w:rsidRPr="00EA5FA7">
        <w:rPr>
          <w:rFonts w:eastAsia="宋体"/>
          <w:snapToGrid w:val="0"/>
        </w:rPr>
        <w:tab/>
        <w:t>PWSSystemInformation,</w:t>
      </w:r>
    </w:p>
    <w:p w14:paraId="096C338F" w14:textId="77777777" w:rsidR="00E40560" w:rsidRPr="00EA5FA7" w:rsidRDefault="00E40560" w:rsidP="00E40560">
      <w:pPr>
        <w:pStyle w:val="PL"/>
        <w:rPr>
          <w:rFonts w:eastAsia="宋体"/>
          <w:snapToGrid w:val="0"/>
        </w:rPr>
      </w:pPr>
      <w:r w:rsidRPr="00EA5FA7">
        <w:rPr>
          <w:rFonts w:eastAsia="宋体"/>
          <w:snapToGrid w:val="0"/>
        </w:rPr>
        <w:tab/>
        <w:t>Broadcast-To-Be-Cancelled-Item,</w:t>
      </w:r>
    </w:p>
    <w:p w14:paraId="1702A5BB" w14:textId="77777777" w:rsidR="00E40560" w:rsidRPr="00EA5FA7" w:rsidRDefault="00E40560" w:rsidP="00E40560">
      <w:pPr>
        <w:pStyle w:val="PL"/>
        <w:rPr>
          <w:rFonts w:eastAsia="宋体"/>
          <w:snapToGrid w:val="0"/>
        </w:rPr>
      </w:pPr>
      <w:r w:rsidRPr="00EA5FA7">
        <w:rPr>
          <w:rFonts w:eastAsia="宋体"/>
          <w:snapToGrid w:val="0"/>
        </w:rPr>
        <w:tab/>
        <w:t>Cells-Broadcast-Cancelled-Item,</w:t>
      </w:r>
    </w:p>
    <w:p w14:paraId="5B9CB3ED" w14:textId="77777777" w:rsidR="00E40560" w:rsidRPr="00EA5FA7" w:rsidRDefault="00E40560" w:rsidP="00E40560">
      <w:pPr>
        <w:pStyle w:val="PL"/>
        <w:rPr>
          <w:rFonts w:eastAsia="宋体"/>
          <w:snapToGrid w:val="0"/>
        </w:rPr>
      </w:pPr>
      <w:r w:rsidRPr="00EA5FA7">
        <w:rPr>
          <w:rFonts w:eastAsia="宋体"/>
          <w:snapToGrid w:val="0"/>
        </w:rPr>
        <w:tab/>
        <w:t>NR-CGI-List-For-Restart-Item,</w:t>
      </w:r>
    </w:p>
    <w:p w14:paraId="25AF5F65" w14:textId="77777777" w:rsidR="00E40560" w:rsidRPr="00EA5FA7" w:rsidRDefault="00E40560" w:rsidP="00E40560">
      <w:pPr>
        <w:pStyle w:val="PL"/>
        <w:rPr>
          <w:rFonts w:eastAsia="宋体"/>
          <w:snapToGrid w:val="0"/>
        </w:rPr>
      </w:pPr>
      <w:r w:rsidRPr="00EA5FA7">
        <w:rPr>
          <w:rFonts w:eastAsia="宋体"/>
          <w:snapToGrid w:val="0"/>
        </w:rPr>
        <w:tab/>
        <w:t>PWS-Failed-NR-CGI-Item,</w:t>
      </w:r>
    </w:p>
    <w:p w14:paraId="53EB666E" w14:textId="77777777" w:rsidR="00E40560" w:rsidRPr="00EA5FA7" w:rsidRDefault="00E40560" w:rsidP="00E40560">
      <w:pPr>
        <w:pStyle w:val="PL"/>
        <w:rPr>
          <w:rFonts w:eastAsia="宋体"/>
          <w:snapToGrid w:val="0"/>
        </w:rPr>
      </w:pPr>
      <w:r w:rsidRPr="00EA5FA7">
        <w:rPr>
          <w:rFonts w:eastAsia="宋体"/>
          <w:snapToGrid w:val="0"/>
        </w:rPr>
        <w:tab/>
        <w:t>RepetitionPeriod,</w:t>
      </w:r>
    </w:p>
    <w:p w14:paraId="08C56168" w14:textId="77777777" w:rsidR="00E40560" w:rsidRPr="00EA5FA7" w:rsidRDefault="00E40560" w:rsidP="00E40560">
      <w:pPr>
        <w:pStyle w:val="PL"/>
        <w:rPr>
          <w:rFonts w:eastAsia="宋体"/>
          <w:snapToGrid w:val="0"/>
        </w:rPr>
      </w:pPr>
      <w:r w:rsidRPr="00EA5FA7">
        <w:rPr>
          <w:rFonts w:eastAsia="宋体"/>
          <w:snapToGrid w:val="0"/>
        </w:rPr>
        <w:tab/>
        <w:t>NumberofBroadcastRequest,</w:t>
      </w:r>
    </w:p>
    <w:p w14:paraId="17368549" w14:textId="77777777" w:rsidR="00E40560" w:rsidRPr="00EA5FA7" w:rsidRDefault="00E40560" w:rsidP="00E40560">
      <w:pPr>
        <w:pStyle w:val="PL"/>
        <w:rPr>
          <w:rFonts w:eastAsia="宋体"/>
          <w:snapToGrid w:val="0"/>
        </w:rPr>
      </w:pPr>
      <w:r w:rsidRPr="00EA5FA7">
        <w:rPr>
          <w:rFonts w:eastAsia="宋体"/>
          <w:snapToGrid w:val="0"/>
        </w:rPr>
        <w:tab/>
        <w:t>Cells-To-Be-Broadcast-Item,</w:t>
      </w:r>
    </w:p>
    <w:p w14:paraId="21A40555" w14:textId="77777777" w:rsidR="00E40560" w:rsidRPr="00EA5FA7" w:rsidRDefault="00E40560" w:rsidP="00E40560">
      <w:pPr>
        <w:pStyle w:val="PL"/>
        <w:rPr>
          <w:rFonts w:eastAsia="宋体"/>
          <w:snapToGrid w:val="0"/>
        </w:rPr>
      </w:pPr>
      <w:r w:rsidRPr="00EA5FA7">
        <w:rPr>
          <w:rFonts w:eastAsia="宋体"/>
          <w:snapToGrid w:val="0"/>
        </w:rPr>
        <w:tab/>
        <w:t>Cells-Broadcast-Completed-Item,</w:t>
      </w:r>
    </w:p>
    <w:p w14:paraId="2C6D501E" w14:textId="77777777" w:rsidR="00E40560" w:rsidRPr="00EA5FA7" w:rsidRDefault="00E40560" w:rsidP="00E40560">
      <w:pPr>
        <w:pStyle w:val="PL"/>
        <w:rPr>
          <w:snapToGrid w:val="0"/>
        </w:rPr>
      </w:pPr>
      <w:r w:rsidRPr="00EA5FA7">
        <w:rPr>
          <w:rFonts w:eastAsia="宋体"/>
          <w:snapToGrid w:val="0"/>
        </w:rPr>
        <w:tab/>
        <w:t>Cancel-all-Warning-Messages-Indicator</w:t>
      </w:r>
      <w:r w:rsidRPr="00EA5FA7">
        <w:rPr>
          <w:snapToGrid w:val="0"/>
        </w:rPr>
        <w:t>,</w:t>
      </w:r>
    </w:p>
    <w:p w14:paraId="78A75840" w14:textId="77777777" w:rsidR="00E40560" w:rsidRPr="00EA5FA7" w:rsidRDefault="00E40560" w:rsidP="00E40560">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46F188C9" w14:textId="77777777" w:rsidR="00E40560" w:rsidRPr="00EA5FA7" w:rsidRDefault="00E40560" w:rsidP="00E40560">
      <w:pPr>
        <w:pStyle w:val="PL"/>
        <w:rPr>
          <w:snapToGrid w:val="0"/>
        </w:rPr>
      </w:pPr>
      <w:r w:rsidRPr="00EA5FA7">
        <w:rPr>
          <w:rFonts w:ascii="Courier" w:hAnsi="Courier" w:cs="Courier"/>
          <w:sz w:val="17"/>
          <w:szCs w:val="17"/>
          <w:lang w:eastAsia="zh-CN"/>
        </w:rPr>
        <w:tab/>
        <w:t>EUTRA-NR-CellResourceCoordinationReqAck-Container,</w:t>
      </w:r>
    </w:p>
    <w:p w14:paraId="3B195279" w14:textId="77777777" w:rsidR="00E40560" w:rsidRPr="00EA5FA7" w:rsidRDefault="00E40560" w:rsidP="00E40560">
      <w:pPr>
        <w:pStyle w:val="PL"/>
        <w:rPr>
          <w:snapToGrid w:val="0"/>
        </w:rPr>
      </w:pPr>
      <w:r w:rsidRPr="00EA5FA7">
        <w:rPr>
          <w:snapToGrid w:val="0"/>
        </w:rPr>
        <w:tab/>
        <w:t>RequestType,</w:t>
      </w:r>
    </w:p>
    <w:p w14:paraId="557DC26C" w14:textId="77777777" w:rsidR="00E40560" w:rsidRPr="00EA5FA7" w:rsidRDefault="00E40560" w:rsidP="00E40560">
      <w:pPr>
        <w:pStyle w:val="PL"/>
        <w:rPr>
          <w:snapToGrid w:val="0"/>
        </w:rPr>
      </w:pPr>
      <w:r w:rsidRPr="00EA5FA7">
        <w:rPr>
          <w:snapToGrid w:val="0"/>
        </w:rPr>
        <w:tab/>
        <w:t>PLMN-Identity,</w:t>
      </w:r>
    </w:p>
    <w:p w14:paraId="54989A9A" w14:textId="77777777" w:rsidR="00E40560" w:rsidRPr="00EA5FA7" w:rsidRDefault="00E40560" w:rsidP="00E40560">
      <w:pPr>
        <w:pStyle w:val="PL"/>
        <w:rPr>
          <w:snapToGrid w:val="0"/>
        </w:rPr>
      </w:pPr>
      <w:r w:rsidRPr="00EA5FA7">
        <w:rPr>
          <w:snapToGrid w:val="0"/>
        </w:rPr>
        <w:tab/>
        <w:t xml:space="preserve">RLCFailureIndication, </w:t>
      </w:r>
    </w:p>
    <w:p w14:paraId="7D6FD8F6" w14:textId="77777777" w:rsidR="00E40560" w:rsidRPr="00EA5FA7" w:rsidRDefault="00E40560" w:rsidP="00E40560">
      <w:pPr>
        <w:pStyle w:val="PL"/>
        <w:rPr>
          <w:snapToGrid w:val="0"/>
        </w:rPr>
      </w:pPr>
      <w:r w:rsidRPr="00EA5FA7">
        <w:rPr>
          <w:snapToGrid w:val="0"/>
        </w:rPr>
        <w:tab/>
        <w:t>UplinkTxDirectCurrentListInformation,</w:t>
      </w:r>
    </w:p>
    <w:p w14:paraId="46E35F76" w14:textId="77777777" w:rsidR="00E40560" w:rsidRPr="00EA5FA7" w:rsidRDefault="00E40560" w:rsidP="00E40560">
      <w:pPr>
        <w:pStyle w:val="PL"/>
        <w:rPr>
          <w:snapToGrid w:val="0"/>
        </w:rPr>
      </w:pPr>
      <w:r w:rsidRPr="00EA5FA7">
        <w:rPr>
          <w:snapToGrid w:val="0"/>
        </w:rPr>
        <w:tab/>
        <w:t>SULAccessIndication,</w:t>
      </w:r>
    </w:p>
    <w:p w14:paraId="1BD202B8" w14:textId="77777777" w:rsidR="00E40560" w:rsidRPr="00EA5FA7" w:rsidRDefault="00E40560" w:rsidP="00E40560">
      <w:pPr>
        <w:pStyle w:val="PL"/>
        <w:rPr>
          <w:snapToGrid w:val="0"/>
        </w:rPr>
      </w:pPr>
      <w:r w:rsidRPr="00EA5FA7">
        <w:rPr>
          <w:snapToGrid w:val="0"/>
        </w:rPr>
        <w:tab/>
        <w:t>Protected-EUTRA-Resources-Item,</w:t>
      </w:r>
    </w:p>
    <w:p w14:paraId="62BEFFF1" w14:textId="77777777" w:rsidR="00E40560" w:rsidRPr="00EA5FA7" w:rsidRDefault="00E40560" w:rsidP="00E40560">
      <w:pPr>
        <w:pStyle w:val="PL"/>
        <w:rPr>
          <w:snapToGrid w:val="0"/>
        </w:rPr>
      </w:pPr>
      <w:r w:rsidRPr="00EA5FA7">
        <w:rPr>
          <w:snapToGrid w:val="0"/>
        </w:rPr>
        <w:tab/>
        <w:t>GNB-DUConfigurationQuery,</w:t>
      </w:r>
    </w:p>
    <w:p w14:paraId="546DBC1B" w14:textId="77777777" w:rsidR="00E40560" w:rsidRPr="00EA5FA7" w:rsidRDefault="00E40560" w:rsidP="00E40560">
      <w:pPr>
        <w:pStyle w:val="PL"/>
        <w:rPr>
          <w:snapToGrid w:val="0"/>
        </w:rPr>
      </w:pPr>
      <w:r w:rsidRPr="00EA5FA7">
        <w:rPr>
          <w:snapToGrid w:val="0"/>
        </w:rPr>
        <w:tab/>
        <w:t>BitRate,</w:t>
      </w:r>
    </w:p>
    <w:p w14:paraId="10D645CE" w14:textId="77777777" w:rsidR="00E40560" w:rsidRPr="00EA5FA7" w:rsidRDefault="00E40560" w:rsidP="00E40560">
      <w:pPr>
        <w:pStyle w:val="PL"/>
        <w:rPr>
          <w:noProof w:val="0"/>
          <w:snapToGrid w:val="0"/>
        </w:rPr>
      </w:pPr>
      <w:r w:rsidRPr="00EA5FA7">
        <w:rPr>
          <w:noProof w:val="0"/>
          <w:snapToGrid w:val="0"/>
        </w:rPr>
        <w:tab/>
        <w:t>RRC-Version,</w:t>
      </w:r>
    </w:p>
    <w:p w14:paraId="0740BC31" w14:textId="77777777" w:rsidR="00E40560" w:rsidRPr="00EA5FA7" w:rsidRDefault="00E40560" w:rsidP="00E40560">
      <w:pPr>
        <w:pStyle w:val="PL"/>
        <w:rPr>
          <w:noProof w:val="0"/>
          <w:snapToGrid w:val="0"/>
        </w:rPr>
      </w:pPr>
      <w:r w:rsidRPr="00EA5FA7">
        <w:rPr>
          <w:noProof w:val="0"/>
          <w:snapToGrid w:val="0"/>
        </w:rPr>
        <w:tab/>
        <w:t>GNBDUOverloadInformation,</w:t>
      </w:r>
    </w:p>
    <w:p w14:paraId="59805ACC" w14:textId="77777777" w:rsidR="00E40560" w:rsidRPr="00EA5FA7" w:rsidRDefault="00E40560" w:rsidP="00E40560">
      <w:pPr>
        <w:pStyle w:val="PL"/>
        <w:rPr>
          <w:noProof w:val="0"/>
          <w:snapToGrid w:val="0"/>
        </w:rPr>
      </w:pPr>
      <w:r w:rsidRPr="00EA5FA7">
        <w:rPr>
          <w:noProof w:val="0"/>
          <w:snapToGrid w:val="0"/>
        </w:rPr>
        <w:tab/>
        <w:t>RRCDeliveryStatusRequest,</w:t>
      </w:r>
    </w:p>
    <w:p w14:paraId="2C282A63" w14:textId="77777777" w:rsidR="00E40560" w:rsidRPr="00EA5FA7" w:rsidRDefault="00E40560" w:rsidP="00E40560">
      <w:pPr>
        <w:pStyle w:val="PL"/>
        <w:rPr>
          <w:noProof w:val="0"/>
          <w:snapToGrid w:val="0"/>
        </w:rPr>
      </w:pPr>
      <w:r w:rsidRPr="00EA5FA7">
        <w:rPr>
          <w:noProof w:val="0"/>
          <w:snapToGrid w:val="0"/>
        </w:rPr>
        <w:tab/>
        <w:t>NeedforGap,</w:t>
      </w:r>
    </w:p>
    <w:p w14:paraId="1BEEEF7C" w14:textId="77777777" w:rsidR="00E40560" w:rsidRPr="00EA5FA7" w:rsidRDefault="00E40560" w:rsidP="00E40560">
      <w:pPr>
        <w:pStyle w:val="PL"/>
        <w:rPr>
          <w:noProof w:val="0"/>
          <w:snapToGrid w:val="0"/>
        </w:rPr>
      </w:pPr>
      <w:r w:rsidRPr="00EA5FA7">
        <w:rPr>
          <w:noProof w:val="0"/>
          <w:snapToGrid w:val="0"/>
        </w:rPr>
        <w:tab/>
        <w:t>RRCDeliveryStatus,</w:t>
      </w:r>
    </w:p>
    <w:p w14:paraId="38662185" w14:textId="77777777" w:rsidR="00E40560" w:rsidRPr="00EA5FA7" w:rsidRDefault="00E40560" w:rsidP="00E40560">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4120AB01" w14:textId="77777777" w:rsidR="00E40560" w:rsidRPr="00EA5FA7" w:rsidRDefault="00E40560" w:rsidP="00E40560">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1D4D2E57" w14:textId="77777777" w:rsidR="00E40560" w:rsidRPr="00EA5FA7" w:rsidRDefault="00E40560" w:rsidP="00E40560">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34F78571" w14:textId="77777777" w:rsidR="00E40560" w:rsidRPr="00EA5FA7" w:rsidRDefault="00E40560" w:rsidP="00E40560">
      <w:pPr>
        <w:pStyle w:val="PL"/>
        <w:rPr>
          <w:snapToGrid w:val="0"/>
          <w:lang w:eastAsia="zh-CN"/>
        </w:rPr>
      </w:pPr>
      <w:r w:rsidRPr="00EA5FA7">
        <w:rPr>
          <w:snapToGrid w:val="0"/>
          <w:lang w:eastAsia="zh-CN"/>
        </w:rPr>
        <w:tab/>
        <w:t>IgnoreResourceCoordinationContainer,</w:t>
      </w:r>
    </w:p>
    <w:p w14:paraId="16C6FE9E" w14:textId="77777777" w:rsidR="00E40560" w:rsidRPr="00EA5FA7" w:rsidRDefault="00E40560" w:rsidP="00E40560">
      <w:pPr>
        <w:pStyle w:val="PL"/>
        <w:rPr>
          <w:snapToGrid w:val="0"/>
          <w:lang w:eastAsia="zh-CN"/>
        </w:rPr>
      </w:pPr>
      <w:r w:rsidRPr="00EA5FA7">
        <w:rPr>
          <w:snapToGrid w:val="0"/>
          <w:lang w:eastAsia="zh-CN"/>
        </w:rPr>
        <w:tab/>
        <w:t>PagingOrigin,</w:t>
      </w:r>
    </w:p>
    <w:p w14:paraId="6B22C093" w14:textId="77777777" w:rsidR="00E40560" w:rsidRPr="00EA5FA7" w:rsidRDefault="00E40560" w:rsidP="00E40560">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2F42A4B0" w14:textId="77777777" w:rsidR="00E40560" w:rsidRPr="00EA5FA7" w:rsidRDefault="00E40560" w:rsidP="00E40560">
      <w:pPr>
        <w:pStyle w:val="PL"/>
        <w:rPr>
          <w:noProof w:val="0"/>
          <w:snapToGrid w:val="0"/>
        </w:rPr>
      </w:pPr>
      <w:r w:rsidRPr="00EA5FA7">
        <w:rPr>
          <w:noProof w:val="0"/>
          <w:snapToGrid w:val="0"/>
        </w:rPr>
        <w:tab/>
        <w:t>RANUEID,</w:t>
      </w:r>
    </w:p>
    <w:p w14:paraId="2AB4D353" w14:textId="77777777" w:rsidR="00E40560" w:rsidRPr="00EA5FA7" w:rsidRDefault="00E40560" w:rsidP="00E40560">
      <w:pPr>
        <w:pStyle w:val="PL"/>
        <w:rPr>
          <w:noProof w:val="0"/>
          <w:snapToGrid w:val="0"/>
        </w:rPr>
      </w:pPr>
      <w:r w:rsidRPr="00EA5FA7">
        <w:rPr>
          <w:noProof w:val="0"/>
          <w:snapToGrid w:val="0"/>
        </w:rPr>
        <w:tab/>
        <w:t>GNB-DU-TNL-Association-To-Remove-Item,</w:t>
      </w:r>
    </w:p>
    <w:p w14:paraId="761BD364" w14:textId="77777777" w:rsidR="00E40560" w:rsidRPr="00EA5FA7" w:rsidRDefault="00E40560" w:rsidP="00E40560">
      <w:pPr>
        <w:pStyle w:val="PL"/>
        <w:rPr>
          <w:noProof w:val="0"/>
          <w:snapToGrid w:val="0"/>
        </w:rPr>
      </w:pPr>
      <w:r w:rsidRPr="00EA5FA7">
        <w:rPr>
          <w:noProof w:val="0"/>
          <w:snapToGrid w:val="0"/>
        </w:rPr>
        <w:tab/>
        <w:t>NotificationInformation,</w:t>
      </w:r>
    </w:p>
    <w:p w14:paraId="2489A508" w14:textId="77777777" w:rsidR="00E40560" w:rsidRPr="00EA5FA7" w:rsidRDefault="00E40560" w:rsidP="00E40560">
      <w:pPr>
        <w:pStyle w:val="PL"/>
        <w:rPr>
          <w:noProof w:val="0"/>
          <w:snapToGrid w:val="0"/>
        </w:rPr>
      </w:pPr>
      <w:r w:rsidRPr="00EA5FA7">
        <w:rPr>
          <w:noProof w:val="0"/>
          <w:snapToGrid w:val="0"/>
        </w:rPr>
        <w:tab/>
        <w:t>TraceActivation,</w:t>
      </w:r>
    </w:p>
    <w:p w14:paraId="4F8CE791" w14:textId="77777777" w:rsidR="00E40560" w:rsidRPr="00EA5FA7" w:rsidRDefault="00E40560" w:rsidP="00E40560">
      <w:pPr>
        <w:pStyle w:val="PL"/>
        <w:rPr>
          <w:noProof w:val="0"/>
          <w:snapToGrid w:val="0"/>
        </w:rPr>
      </w:pPr>
      <w:r w:rsidRPr="00EA5FA7">
        <w:rPr>
          <w:noProof w:val="0"/>
          <w:snapToGrid w:val="0"/>
        </w:rPr>
        <w:tab/>
        <w:t>TraceID,</w:t>
      </w:r>
    </w:p>
    <w:p w14:paraId="6B9C8056" w14:textId="77777777" w:rsidR="00E40560" w:rsidRPr="00EA5FA7" w:rsidRDefault="00E40560" w:rsidP="00E40560">
      <w:pPr>
        <w:pStyle w:val="PL"/>
        <w:rPr>
          <w:noProof w:val="0"/>
          <w:snapToGrid w:val="0"/>
        </w:rPr>
      </w:pPr>
      <w:r w:rsidRPr="00EA5FA7">
        <w:rPr>
          <w:noProof w:val="0"/>
          <w:snapToGrid w:val="0"/>
        </w:rPr>
        <w:tab/>
        <w:t>Neighbour-Cell-Information-Item,</w:t>
      </w:r>
    </w:p>
    <w:p w14:paraId="6DF45B33" w14:textId="77777777" w:rsidR="00E40560" w:rsidRPr="00EA5FA7" w:rsidRDefault="00E40560" w:rsidP="00E40560">
      <w:pPr>
        <w:pStyle w:val="PL"/>
        <w:rPr>
          <w:noProof w:val="0"/>
          <w:snapToGrid w:val="0"/>
        </w:rPr>
      </w:pPr>
      <w:r w:rsidRPr="00EA5FA7">
        <w:rPr>
          <w:noProof w:val="0"/>
          <w:snapToGrid w:val="0"/>
        </w:rPr>
        <w:tab/>
        <w:t>SymbolAllocInSlot,</w:t>
      </w:r>
    </w:p>
    <w:p w14:paraId="525BAC63" w14:textId="77777777" w:rsidR="00E40560" w:rsidRPr="00EA5FA7" w:rsidRDefault="00E40560" w:rsidP="00E40560">
      <w:pPr>
        <w:pStyle w:val="PL"/>
        <w:rPr>
          <w:noProof w:val="0"/>
          <w:snapToGrid w:val="0"/>
        </w:rPr>
      </w:pPr>
      <w:r w:rsidRPr="00EA5FA7">
        <w:rPr>
          <w:noProof w:val="0"/>
          <w:snapToGrid w:val="0"/>
        </w:rPr>
        <w:tab/>
        <w:t>NumDLULSymbols,</w:t>
      </w:r>
    </w:p>
    <w:p w14:paraId="21F12B5B" w14:textId="77777777" w:rsidR="00E40560" w:rsidRPr="00EA5FA7" w:rsidRDefault="00E40560" w:rsidP="00E40560">
      <w:pPr>
        <w:pStyle w:val="PL"/>
        <w:rPr>
          <w:noProof w:val="0"/>
          <w:snapToGrid w:val="0"/>
        </w:rPr>
      </w:pPr>
      <w:r w:rsidRPr="00EA5FA7">
        <w:rPr>
          <w:noProof w:val="0"/>
          <w:snapToGrid w:val="0"/>
        </w:rPr>
        <w:tab/>
        <w:t>AdditionalRRMPriorityIndex,</w:t>
      </w:r>
    </w:p>
    <w:p w14:paraId="3C191049" w14:textId="77777777" w:rsidR="00E40560" w:rsidRPr="00EA5FA7" w:rsidRDefault="00E40560" w:rsidP="00E40560">
      <w:pPr>
        <w:pStyle w:val="PL"/>
        <w:rPr>
          <w:noProof w:val="0"/>
          <w:snapToGrid w:val="0"/>
        </w:rPr>
      </w:pPr>
      <w:r w:rsidRPr="00EA5FA7">
        <w:rPr>
          <w:noProof w:val="0"/>
          <w:snapToGrid w:val="0"/>
        </w:rPr>
        <w:tab/>
        <w:t>DUCURadioInformationType,</w:t>
      </w:r>
    </w:p>
    <w:p w14:paraId="28928C46" w14:textId="77777777" w:rsidR="00E40560" w:rsidRPr="00EA5FA7" w:rsidRDefault="00E40560" w:rsidP="00E40560">
      <w:pPr>
        <w:pStyle w:val="PL"/>
        <w:rPr>
          <w:noProof w:val="0"/>
          <w:snapToGrid w:val="0"/>
        </w:rPr>
      </w:pPr>
      <w:r w:rsidRPr="00EA5FA7">
        <w:rPr>
          <w:noProof w:val="0"/>
          <w:snapToGrid w:val="0"/>
        </w:rPr>
        <w:tab/>
        <w:t>CUDURadioInformationType,</w:t>
      </w:r>
    </w:p>
    <w:p w14:paraId="191C2569" w14:textId="77777777" w:rsidR="00E40560" w:rsidRPr="00FF7A2B" w:rsidRDefault="00E40560" w:rsidP="00E40560">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67D3E7A9" w14:textId="77777777" w:rsidR="00E40560" w:rsidRPr="00FF7A2B" w:rsidRDefault="00E40560" w:rsidP="00E40560">
      <w:pPr>
        <w:pStyle w:val="PL"/>
        <w:rPr>
          <w:noProof w:val="0"/>
          <w:snapToGrid w:val="0"/>
        </w:rPr>
      </w:pPr>
      <w:r w:rsidRPr="00FF7A2B">
        <w:rPr>
          <w:noProof w:val="0"/>
          <w:snapToGrid w:val="0"/>
        </w:rPr>
        <w:tab/>
        <w:t>BHChannels-ToBeSetup-Item,</w:t>
      </w:r>
    </w:p>
    <w:p w14:paraId="476B3947" w14:textId="77777777" w:rsidR="00E40560" w:rsidRPr="00FF7A2B" w:rsidRDefault="00E40560" w:rsidP="00E40560">
      <w:pPr>
        <w:pStyle w:val="PL"/>
        <w:rPr>
          <w:noProof w:val="0"/>
          <w:snapToGrid w:val="0"/>
        </w:rPr>
      </w:pPr>
      <w:r w:rsidRPr="00FF7A2B">
        <w:rPr>
          <w:noProof w:val="0"/>
          <w:snapToGrid w:val="0"/>
        </w:rPr>
        <w:tab/>
        <w:t>BHChannels-Setup-Item,</w:t>
      </w:r>
    </w:p>
    <w:p w14:paraId="77812E6F" w14:textId="77777777" w:rsidR="00E40560" w:rsidRPr="00FF7A2B" w:rsidRDefault="00E40560" w:rsidP="00E40560">
      <w:pPr>
        <w:pStyle w:val="PL"/>
        <w:rPr>
          <w:noProof w:val="0"/>
          <w:snapToGrid w:val="0"/>
        </w:rPr>
      </w:pPr>
      <w:r w:rsidRPr="00FF7A2B">
        <w:rPr>
          <w:noProof w:val="0"/>
          <w:snapToGrid w:val="0"/>
        </w:rPr>
        <w:tab/>
        <w:t>BHChannels-FailedToBeSetup-Item,</w:t>
      </w:r>
    </w:p>
    <w:p w14:paraId="31DF49C4" w14:textId="77777777" w:rsidR="00E40560" w:rsidRPr="00FF7A2B" w:rsidRDefault="00E40560" w:rsidP="00E40560">
      <w:pPr>
        <w:pStyle w:val="PL"/>
        <w:rPr>
          <w:noProof w:val="0"/>
          <w:snapToGrid w:val="0"/>
        </w:rPr>
      </w:pPr>
      <w:r w:rsidRPr="00FF7A2B">
        <w:rPr>
          <w:noProof w:val="0"/>
          <w:snapToGrid w:val="0"/>
        </w:rPr>
        <w:tab/>
        <w:t>BHChannels-ToBeModified-Item,</w:t>
      </w:r>
    </w:p>
    <w:p w14:paraId="5E1DBE57" w14:textId="77777777" w:rsidR="00E40560" w:rsidRPr="00FF7A2B" w:rsidRDefault="00E40560" w:rsidP="00E40560">
      <w:pPr>
        <w:pStyle w:val="PL"/>
        <w:rPr>
          <w:noProof w:val="0"/>
          <w:snapToGrid w:val="0"/>
        </w:rPr>
      </w:pPr>
      <w:r w:rsidRPr="00FF7A2B">
        <w:rPr>
          <w:noProof w:val="0"/>
          <w:snapToGrid w:val="0"/>
        </w:rPr>
        <w:tab/>
        <w:t>BHChannels-ToBeReleased-Item,</w:t>
      </w:r>
    </w:p>
    <w:p w14:paraId="361BFD27" w14:textId="77777777" w:rsidR="00E40560" w:rsidRPr="00FF7A2B" w:rsidRDefault="00E40560" w:rsidP="00E40560">
      <w:pPr>
        <w:pStyle w:val="PL"/>
        <w:rPr>
          <w:noProof w:val="0"/>
          <w:snapToGrid w:val="0"/>
        </w:rPr>
      </w:pPr>
      <w:r w:rsidRPr="00FF7A2B">
        <w:rPr>
          <w:noProof w:val="0"/>
          <w:snapToGrid w:val="0"/>
        </w:rPr>
        <w:tab/>
        <w:t>BHChannels-ToBeSetupMod-Item,</w:t>
      </w:r>
    </w:p>
    <w:p w14:paraId="6ACB8A12" w14:textId="77777777" w:rsidR="00E40560" w:rsidRPr="00FF7A2B" w:rsidRDefault="00E40560" w:rsidP="00E40560">
      <w:pPr>
        <w:pStyle w:val="PL"/>
        <w:rPr>
          <w:noProof w:val="0"/>
          <w:snapToGrid w:val="0"/>
        </w:rPr>
      </w:pPr>
      <w:r w:rsidRPr="00FF7A2B">
        <w:rPr>
          <w:noProof w:val="0"/>
          <w:snapToGrid w:val="0"/>
        </w:rPr>
        <w:tab/>
        <w:t>BHChannels-FailedToBeModified-Item,</w:t>
      </w:r>
    </w:p>
    <w:p w14:paraId="1D7CCAA1" w14:textId="77777777" w:rsidR="00E40560" w:rsidRPr="00FF7A2B" w:rsidRDefault="00E40560" w:rsidP="00E40560">
      <w:pPr>
        <w:pStyle w:val="PL"/>
        <w:rPr>
          <w:noProof w:val="0"/>
          <w:snapToGrid w:val="0"/>
        </w:rPr>
      </w:pPr>
      <w:r w:rsidRPr="00FF7A2B">
        <w:rPr>
          <w:noProof w:val="0"/>
          <w:snapToGrid w:val="0"/>
        </w:rPr>
        <w:tab/>
        <w:t>BHChannels-FailedToBeSetupMod-Item,</w:t>
      </w:r>
    </w:p>
    <w:p w14:paraId="57764027" w14:textId="77777777" w:rsidR="00E40560" w:rsidRPr="00FF7A2B" w:rsidRDefault="00E40560" w:rsidP="00E40560">
      <w:pPr>
        <w:pStyle w:val="PL"/>
        <w:rPr>
          <w:noProof w:val="0"/>
          <w:snapToGrid w:val="0"/>
        </w:rPr>
      </w:pPr>
      <w:r w:rsidRPr="00FF7A2B">
        <w:rPr>
          <w:noProof w:val="0"/>
          <w:snapToGrid w:val="0"/>
        </w:rPr>
        <w:tab/>
        <w:t>BHChannels-Modified-Item,</w:t>
      </w:r>
    </w:p>
    <w:p w14:paraId="6E8804D0" w14:textId="77777777" w:rsidR="00E40560" w:rsidRPr="00FF7A2B" w:rsidRDefault="00E40560" w:rsidP="00E40560">
      <w:pPr>
        <w:pStyle w:val="PL"/>
        <w:rPr>
          <w:noProof w:val="0"/>
          <w:snapToGrid w:val="0"/>
        </w:rPr>
      </w:pPr>
      <w:r w:rsidRPr="00FF7A2B">
        <w:rPr>
          <w:noProof w:val="0"/>
          <w:snapToGrid w:val="0"/>
        </w:rPr>
        <w:tab/>
        <w:t>BHChannels-SetupMod-Item,</w:t>
      </w:r>
    </w:p>
    <w:p w14:paraId="732D87EF" w14:textId="77777777" w:rsidR="00E40560" w:rsidRPr="00FF7A2B" w:rsidRDefault="00E40560" w:rsidP="00E40560">
      <w:pPr>
        <w:pStyle w:val="PL"/>
        <w:rPr>
          <w:noProof w:val="0"/>
          <w:snapToGrid w:val="0"/>
        </w:rPr>
      </w:pPr>
      <w:r w:rsidRPr="00FF7A2B">
        <w:rPr>
          <w:noProof w:val="0"/>
          <w:snapToGrid w:val="0"/>
        </w:rPr>
        <w:tab/>
        <w:t>BHChannels-Required-ToBeReleased-Item,</w:t>
      </w:r>
    </w:p>
    <w:p w14:paraId="34C4DD14" w14:textId="77777777" w:rsidR="00E40560" w:rsidRPr="00FF7A2B" w:rsidRDefault="00E40560" w:rsidP="00E40560">
      <w:pPr>
        <w:pStyle w:val="PL"/>
        <w:rPr>
          <w:noProof w:val="0"/>
          <w:snapToGrid w:val="0"/>
        </w:rPr>
      </w:pPr>
      <w:r w:rsidRPr="00FF7A2B">
        <w:rPr>
          <w:noProof w:val="0"/>
          <w:snapToGrid w:val="0"/>
        </w:rPr>
        <w:tab/>
        <w:t>BAPAddress,</w:t>
      </w:r>
    </w:p>
    <w:p w14:paraId="7F62087A" w14:textId="77777777" w:rsidR="00E40560" w:rsidRPr="00FF7A2B" w:rsidRDefault="00E40560" w:rsidP="00E40560">
      <w:pPr>
        <w:pStyle w:val="PL"/>
        <w:rPr>
          <w:noProof w:val="0"/>
          <w:snapToGrid w:val="0"/>
        </w:rPr>
      </w:pPr>
      <w:r w:rsidRPr="00FF7A2B">
        <w:rPr>
          <w:noProof w:val="0"/>
          <w:snapToGrid w:val="0"/>
        </w:rPr>
        <w:tab/>
        <w:t>BAPPathID,</w:t>
      </w:r>
    </w:p>
    <w:p w14:paraId="6EEC23B5" w14:textId="77777777" w:rsidR="00E40560" w:rsidRPr="00FF7A2B" w:rsidRDefault="00E40560" w:rsidP="00E40560">
      <w:pPr>
        <w:pStyle w:val="PL"/>
        <w:rPr>
          <w:noProof w:val="0"/>
          <w:snapToGrid w:val="0"/>
        </w:rPr>
      </w:pPr>
      <w:r w:rsidRPr="00FF7A2B">
        <w:rPr>
          <w:noProof w:val="0"/>
          <w:snapToGrid w:val="0"/>
        </w:rPr>
        <w:tab/>
        <w:t>BAPRoutingID,</w:t>
      </w:r>
    </w:p>
    <w:p w14:paraId="7422CC77" w14:textId="77777777" w:rsidR="00E40560" w:rsidRPr="00FF7A2B" w:rsidRDefault="00E40560" w:rsidP="00E40560">
      <w:pPr>
        <w:pStyle w:val="PL"/>
        <w:rPr>
          <w:noProof w:val="0"/>
          <w:snapToGrid w:val="0"/>
        </w:rPr>
      </w:pPr>
      <w:r w:rsidRPr="00FF7A2B">
        <w:rPr>
          <w:noProof w:val="0"/>
          <w:snapToGrid w:val="0"/>
        </w:rPr>
        <w:tab/>
        <w:t>BH-Routing-Information-Added-List-Item,</w:t>
      </w:r>
    </w:p>
    <w:p w14:paraId="760AD8DA" w14:textId="77777777" w:rsidR="00E40560" w:rsidRPr="00FF7A2B" w:rsidRDefault="00E40560" w:rsidP="00E40560">
      <w:pPr>
        <w:pStyle w:val="PL"/>
        <w:rPr>
          <w:noProof w:val="0"/>
          <w:snapToGrid w:val="0"/>
        </w:rPr>
      </w:pPr>
      <w:r w:rsidRPr="00FF7A2B">
        <w:rPr>
          <w:noProof w:val="0"/>
          <w:snapToGrid w:val="0"/>
        </w:rPr>
        <w:tab/>
        <w:t>BH-Routing-Information-Removed-List-Item,</w:t>
      </w:r>
    </w:p>
    <w:p w14:paraId="192E2B7E" w14:textId="77777777" w:rsidR="00E40560" w:rsidRPr="00FF7A2B" w:rsidRDefault="00E40560" w:rsidP="00E40560">
      <w:pPr>
        <w:pStyle w:val="PL"/>
        <w:rPr>
          <w:noProof w:val="0"/>
          <w:snapToGrid w:val="0"/>
        </w:rPr>
      </w:pPr>
      <w:r w:rsidRPr="00FF7A2B">
        <w:rPr>
          <w:noProof w:val="0"/>
          <w:snapToGrid w:val="0"/>
        </w:rPr>
        <w:tab/>
        <w:t>Child-Nodes-List,</w:t>
      </w:r>
    </w:p>
    <w:p w14:paraId="1B4743D6" w14:textId="77777777" w:rsidR="00E40560" w:rsidRPr="00FF7A2B" w:rsidRDefault="00E40560" w:rsidP="00E40560">
      <w:pPr>
        <w:pStyle w:val="PL"/>
        <w:rPr>
          <w:noProof w:val="0"/>
          <w:snapToGrid w:val="0"/>
        </w:rPr>
      </w:pPr>
      <w:r w:rsidRPr="00FF7A2B">
        <w:rPr>
          <w:noProof w:val="0"/>
          <w:snapToGrid w:val="0"/>
        </w:rPr>
        <w:tab/>
        <w:t>Child-Nodes-List-Item,</w:t>
      </w:r>
    </w:p>
    <w:p w14:paraId="18023206" w14:textId="77777777" w:rsidR="00E40560" w:rsidRPr="00FF7A2B" w:rsidRDefault="00E40560" w:rsidP="00E40560">
      <w:pPr>
        <w:pStyle w:val="PL"/>
        <w:rPr>
          <w:noProof w:val="0"/>
          <w:snapToGrid w:val="0"/>
        </w:rPr>
      </w:pPr>
      <w:r w:rsidRPr="00FF7A2B">
        <w:rPr>
          <w:noProof w:val="0"/>
          <w:snapToGrid w:val="0"/>
        </w:rPr>
        <w:tab/>
        <w:t>Child-Node-Cells-List,</w:t>
      </w:r>
    </w:p>
    <w:p w14:paraId="2745DC62" w14:textId="77777777" w:rsidR="00E40560" w:rsidRPr="00FF7A2B" w:rsidRDefault="00E40560" w:rsidP="00E40560">
      <w:pPr>
        <w:pStyle w:val="PL"/>
        <w:rPr>
          <w:noProof w:val="0"/>
          <w:snapToGrid w:val="0"/>
        </w:rPr>
      </w:pPr>
      <w:r w:rsidRPr="00FF7A2B">
        <w:rPr>
          <w:noProof w:val="0"/>
          <w:snapToGrid w:val="0"/>
        </w:rPr>
        <w:tab/>
        <w:t>Child-Node-Cells-List-Item,</w:t>
      </w:r>
    </w:p>
    <w:p w14:paraId="3E246B07" w14:textId="77777777" w:rsidR="00E40560" w:rsidRPr="00FF7A2B" w:rsidRDefault="00E40560" w:rsidP="00E40560">
      <w:pPr>
        <w:pStyle w:val="PL"/>
        <w:rPr>
          <w:noProof w:val="0"/>
          <w:snapToGrid w:val="0"/>
        </w:rPr>
      </w:pPr>
      <w:r w:rsidRPr="00FF7A2B">
        <w:rPr>
          <w:noProof w:val="0"/>
          <w:snapToGrid w:val="0"/>
        </w:rPr>
        <w:tab/>
        <w:t>Activated-Cells-to-be-Updated-List,</w:t>
      </w:r>
    </w:p>
    <w:p w14:paraId="162AB3B4" w14:textId="77777777" w:rsidR="00E40560" w:rsidRPr="00FF7A2B" w:rsidRDefault="00E40560" w:rsidP="00E40560">
      <w:pPr>
        <w:pStyle w:val="PL"/>
        <w:rPr>
          <w:noProof w:val="0"/>
          <w:snapToGrid w:val="0"/>
        </w:rPr>
      </w:pPr>
      <w:r w:rsidRPr="00FF7A2B">
        <w:rPr>
          <w:noProof w:val="0"/>
          <w:snapToGrid w:val="0"/>
        </w:rPr>
        <w:tab/>
        <w:t>Activated-Cells-to-be-Updated-List-Item,</w:t>
      </w:r>
    </w:p>
    <w:p w14:paraId="7F3CB0CA" w14:textId="77777777" w:rsidR="00E40560" w:rsidRPr="00FF7A2B" w:rsidRDefault="00E40560" w:rsidP="00E40560">
      <w:pPr>
        <w:pStyle w:val="PL"/>
        <w:rPr>
          <w:noProof w:val="0"/>
          <w:snapToGrid w:val="0"/>
        </w:rPr>
      </w:pPr>
      <w:r w:rsidRPr="00FF7A2B">
        <w:rPr>
          <w:noProof w:val="0"/>
          <w:snapToGrid w:val="0"/>
        </w:rPr>
        <w:tab/>
        <w:t>UL-BH-Non-UP-Traffic-Mapping,</w:t>
      </w:r>
    </w:p>
    <w:p w14:paraId="5657429F" w14:textId="77777777" w:rsidR="00E40560" w:rsidRPr="00FF7A2B" w:rsidRDefault="00E40560" w:rsidP="00E40560">
      <w:pPr>
        <w:pStyle w:val="PL"/>
        <w:rPr>
          <w:noProof w:val="0"/>
          <w:snapToGrid w:val="0"/>
        </w:rPr>
      </w:pPr>
      <w:r w:rsidRPr="00FF7A2B">
        <w:rPr>
          <w:noProof w:val="0"/>
          <w:snapToGrid w:val="0"/>
        </w:rPr>
        <w:tab/>
        <w:t>IABTNLAddressesRequested,</w:t>
      </w:r>
    </w:p>
    <w:p w14:paraId="6CA3B6BC" w14:textId="77777777" w:rsidR="00E40560" w:rsidRPr="00FF7A2B" w:rsidRDefault="00E40560" w:rsidP="00E40560">
      <w:pPr>
        <w:pStyle w:val="PL"/>
        <w:rPr>
          <w:noProof w:val="0"/>
          <w:snapToGrid w:val="0"/>
        </w:rPr>
      </w:pPr>
      <w:r w:rsidRPr="00FF7A2B">
        <w:rPr>
          <w:noProof w:val="0"/>
          <w:snapToGrid w:val="0"/>
        </w:rPr>
        <w:tab/>
        <w:t>IABIPv6RequestType,</w:t>
      </w:r>
    </w:p>
    <w:p w14:paraId="5FA6367E" w14:textId="77777777" w:rsidR="00E40560" w:rsidRPr="00FF7A2B" w:rsidRDefault="00E40560" w:rsidP="00E40560">
      <w:pPr>
        <w:pStyle w:val="PL"/>
        <w:rPr>
          <w:noProof w:val="0"/>
          <w:snapToGrid w:val="0"/>
        </w:rPr>
      </w:pPr>
      <w:r w:rsidRPr="00FF7A2B">
        <w:rPr>
          <w:noProof w:val="0"/>
          <w:snapToGrid w:val="0"/>
        </w:rPr>
        <w:tab/>
        <w:t>IAB-TNL-Addresses-To-Remove-Item,</w:t>
      </w:r>
    </w:p>
    <w:p w14:paraId="068564B5" w14:textId="77777777" w:rsidR="00E40560" w:rsidRPr="00FF7A2B" w:rsidRDefault="00E40560" w:rsidP="00E40560">
      <w:pPr>
        <w:pStyle w:val="PL"/>
        <w:rPr>
          <w:noProof w:val="0"/>
          <w:snapToGrid w:val="0"/>
        </w:rPr>
      </w:pPr>
      <w:r w:rsidRPr="00FF7A2B">
        <w:rPr>
          <w:noProof w:val="0"/>
          <w:snapToGrid w:val="0"/>
        </w:rPr>
        <w:tab/>
        <w:t>IABTNLAddress,</w:t>
      </w:r>
    </w:p>
    <w:p w14:paraId="46751A91" w14:textId="77777777" w:rsidR="00E40560" w:rsidRPr="00FF7A2B" w:rsidRDefault="00E40560" w:rsidP="00E40560">
      <w:pPr>
        <w:pStyle w:val="PL"/>
        <w:rPr>
          <w:noProof w:val="0"/>
          <w:snapToGrid w:val="0"/>
        </w:rPr>
      </w:pPr>
      <w:r w:rsidRPr="00FF7A2B">
        <w:rPr>
          <w:noProof w:val="0"/>
          <w:snapToGrid w:val="0"/>
        </w:rPr>
        <w:tab/>
        <w:t>IAB-Allocated-TNL-Address-Item,</w:t>
      </w:r>
    </w:p>
    <w:p w14:paraId="158909F7" w14:textId="77777777" w:rsidR="00E40560" w:rsidRPr="00FF7A2B" w:rsidRDefault="00E40560" w:rsidP="00E40560">
      <w:pPr>
        <w:pStyle w:val="PL"/>
        <w:rPr>
          <w:noProof w:val="0"/>
          <w:snapToGrid w:val="0"/>
        </w:rPr>
      </w:pPr>
      <w:r w:rsidRPr="00FF7A2B">
        <w:rPr>
          <w:noProof w:val="0"/>
          <w:snapToGrid w:val="0"/>
        </w:rPr>
        <w:tab/>
        <w:t>IABv4AddressesRequested,</w:t>
      </w:r>
    </w:p>
    <w:p w14:paraId="455001AD" w14:textId="77777777" w:rsidR="00E40560" w:rsidRPr="00FF7A2B" w:rsidRDefault="00E40560" w:rsidP="00E40560">
      <w:pPr>
        <w:pStyle w:val="PL"/>
        <w:rPr>
          <w:noProof w:val="0"/>
          <w:snapToGrid w:val="0"/>
        </w:rPr>
      </w:pPr>
      <w:r w:rsidRPr="00FF7A2B">
        <w:rPr>
          <w:noProof w:val="0"/>
          <w:snapToGrid w:val="0"/>
        </w:rPr>
        <w:tab/>
        <w:t>TrafficMappingInfo,</w:t>
      </w:r>
    </w:p>
    <w:p w14:paraId="295D257D" w14:textId="77777777" w:rsidR="00E40560" w:rsidRPr="00FF7A2B" w:rsidRDefault="00E40560" w:rsidP="00E40560">
      <w:pPr>
        <w:pStyle w:val="PL"/>
        <w:rPr>
          <w:noProof w:val="0"/>
          <w:snapToGrid w:val="0"/>
        </w:rPr>
      </w:pPr>
      <w:r w:rsidRPr="00FF7A2B">
        <w:rPr>
          <w:noProof w:val="0"/>
          <w:snapToGrid w:val="0"/>
        </w:rPr>
        <w:tab/>
        <w:t>UL-UP-TNL-Information-to-Update-List-Item,</w:t>
      </w:r>
    </w:p>
    <w:p w14:paraId="7573E581" w14:textId="77777777" w:rsidR="00E40560" w:rsidRPr="00FF7A2B" w:rsidRDefault="00E40560" w:rsidP="00E40560">
      <w:pPr>
        <w:pStyle w:val="PL"/>
        <w:rPr>
          <w:noProof w:val="0"/>
          <w:snapToGrid w:val="0"/>
        </w:rPr>
      </w:pPr>
      <w:r w:rsidRPr="00FF7A2B">
        <w:rPr>
          <w:noProof w:val="0"/>
          <w:snapToGrid w:val="0"/>
        </w:rPr>
        <w:tab/>
        <w:t>UL-UP-TNL-Address-to-Update-List-Item,</w:t>
      </w:r>
    </w:p>
    <w:p w14:paraId="7A386F6F" w14:textId="77777777" w:rsidR="00E40560" w:rsidRPr="001B6276" w:rsidRDefault="00E40560" w:rsidP="00E40560">
      <w:pPr>
        <w:pStyle w:val="PL"/>
        <w:rPr>
          <w:noProof w:val="0"/>
          <w:snapToGrid w:val="0"/>
        </w:rPr>
      </w:pPr>
      <w:r w:rsidRPr="00FF7A2B">
        <w:rPr>
          <w:noProof w:val="0"/>
          <w:snapToGrid w:val="0"/>
        </w:rPr>
        <w:tab/>
        <w:t>DL-UP-TNL-Address-to-Update-List-Item</w:t>
      </w:r>
      <w:r w:rsidRPr="001B6276">
        <w:rPr>
          <w:noProof w:val="0"/>
          <w:snapToGrid w:val="0"/>
        </w:rPr>
        <w:t>,</w:t>
      </w:r>
    </w:p>
    <w:p w14:paraId="6217F2FA" w14:textId="77777777" w:rsidR="00E40560" w:rsidRPr="001B6276" w:rsidRDefault="00E40560" w:rsidP="00E40560">
      <w:pPr>
        <w:pStyle w:val="PL"/>
        <w:rPr>
          <w:noProof w:val="0"/>
          <w:snapToGrid w:val="0"/>
        </w:rPr>
      </w:pPr>
      <w:r w:rsidRPr="001B6276">
        <w:rPr>
          <w:noProof w:val="0"/>
          <w:snapToGrid w:val="0"/>
        </w:rPr>
        <w:tab/>
        <w:t>NRV2XServicesAuthorized,</w:t>
      </w:r>
    </w:p>
    <w:p w14:paraId="4BD15230" w14:textId="77777777" w:rsidR="00E40560" w:rsidRPr="001B6276" w:rsidRDefault="00E40560" w:rsidP="00E40560">
      <w:pPr>
        <w:pStyle w:val="PL"/>
        <w:rPr>
          <w:noProof w:val="0"/>
          <w:snapToGrid w:val="0"/>
        </w:rPr>
      </w:pPr>
      <w:r w:rsidRPr="001B6276">
        <w:rPr>
          <w:noProof w:val="0"/>
          <w:snapToGrid w:val="0"/>
        </w:rPr>
        <w:tab/>
        <w:t>LTEV2XServicesAuthorized,</w:t>
      </w:r>
    </w:p>
    <w:p w14:paraId="384ACE75" w14:textId="77777777" w:rsidR="00E40560" w:rsidRPr="001B6276" w:rsidRDefault="00E40560" w:rsidP="00E40560">
      <w:pPr>
        <w:pStyle w:val="PL"/>
        <w:rPr>
          <w:noProof w:val="0"/>
          <w:snapToGrid w:val="0"/>
        </w:rPr>
      </w:pPr>
      <w:r w:rsidRPr="001B6276">
        <w:rPr>
          <w:noProof w:val="0"/>
          <w:snapToGrid w:val="0"/>
        </w:rPr>
        <w:tab/>
        <w:t>NRUESidelinkAggregateMaximumBitrate,</w:t>
      </w:r>
    </w:p>
    <w:p w14:paraId="28DF423C" w14:textId="77777777" w:rsidR="00E40560" w:rsidRPr="001B6276" w:rsidRDefault="00E40560" w:rsidP="00E40560">
      <w:pPr>
        <w:pStyle w:val="PL"/>
        <w:rPr>
          <w:noProof w:val="0"/>
          <w:snapToGrid w:val="0"/>
        </w:rPr>
      </w:pPr>
      <w:r w:rsidRPr="001B6276">
        <w:rPr>
          <w:noProof w:val="0"/>
          <w:snapToGrid w:val="0"/>
        </w:rPr>
        <w:tab/>
        <w:t>LTEUESidelinkAggregateMaximumBitrate,</w:t>
      </w:r>
    </w:p>
    <w:p w14:paraId="17FCC893" w14:textId="77777777" w:rsidR="00E40560" w:rsidRPr="001B6276" w:rsidRDefault="00E40560" w:rsidP="00E40560">
      <w:pPr>
        <w:pStyle w:val="PL"/>
        <w:rPr>
          <w:noProof w:val="0"/>
          <w:snapToGrid w:val="0"/>
        </w:rPr>
      </w:pPr>
      <w:r w:rsidRPr="001B6276">
        <w:rPr>
          <w:noProof w:val="0"/>
          <w:snapToGrid w:val="0"/>
        </w:rPr>
        <w:tab/>
        <w:t>SLDRBs-SetupMod-Item,</w:t>
      </w:r>
    </w:p>
    <w:p w14:paraId="57A75B89" w14:textId="77777777" w:rsidR="00E40560" w:rsidRPr="001B6276" w:rsidRDefault="00E40560" w:rsidP="00E40560">
      <w:pPr>
        <w:pStyle w:val="PL"/>
        <w:rPr>
          <w:noProof w:val="0"/>
          <w:snapToGrid w:val="0"/>
        </w:rPr>
      </w:pPr>
      <w:r w:rsidRPr="001B6276">
        <w:rPr>
          <w:noProof w:val="0"/>
          <w:snapToGrid w:val="0"/>
        </w:rPr>
        <w:tab/>
        <w:t>SLDRBs-ModifiedConf-Item,</w:t>
      </w:r>
    </w:p>
    <w:p w14:paraId="4A6F7015" w14:textId="77777777" w:rsidR="00E40560" w:rsidRPr="001B6276" w:rsidRDefault="00E40560" w:rsidP="00E40560">
      <w:pPr>
        <w:pStyle w:val="PL"/>
        <w:rPr>
          <w:noProof w:val="0"/>
          <w:snapToGrid w:val="0"/>
        </w:rPr>
      </w:pPr>
      <w:r w:rsidRPr="001B6276">
        <w:rPr>
          <w:noProof w:val="0"/>
          <w:snapToGrid w:val="0"/>
        </w:rPr>
        <w:tab/>
        <w:t>SLDRBID,</w:t>
      </w:r>
    </w:p>
    <w:p w14:paraId="302BC340" w14:textId="77777777" w:rsidR="00E40560" w:rsidRPr="001B6276" w:rsidRDefault="00E40560" w:rsidP="00E40560">
      <w:pPr>
        <w:pStyle w:val="PL"/>
        <w:rPr>
          <w:noProof w:val="0"/>
          <w:snapToGrid w:val="0"/>
        </w:rPr>
      </w:pPr>
      <w:r w:rsidRPr="001B6276">
        <w:rPr>
          <w:noProof w:val="0"/>
          <w:snapToGrid w:val="0"/>
        </w:rPr>
        <w:tab/>
        <w:t>SLDRBs-FailedToBeModified-Item,</w:t>
      </w:r>
    </w:p>
    <w:p w14:paraId="19EE3E20" w14:textId="77777777" w:rsidR="00E40560" w:rsidRPr="001B6276" w:rsidRDefault="00E40560" w:rsidP="00E40560">
      <w:pPr>
        <w:pStyle w:val="PL"/>
        <w:rPr>
          <w:noProof w:val="0"/>
          <w:snapToGrid w:val="0"/>
        </w:rPr>
      </w:pPr>
      <w:r w:rsidRPr="001B6276">
        <w:rPr>
          <w:noProof w:val="0"/>
          <w:snapToGrid w:val="0"/>
        </w:rPr>
        <w:tab/>
        <w:t>SLDRBs-FailedToBeSetup-Item,</w:t>
      </w:r>
    </w:p>
    <w:p w14:paraId="63D21D3A" w14:textId="77777777" w:rsidR="00E40560" w:rsidRPr="001B6276" w:rsidRDefault="00E40560" w:rsidP="00E40560">
      <w:pPr>
        <w:pStyle w:val="PL"/>
        <w:rPr>
          <w:noProof w:val="0"/>
          <w:snapToGrid w:val="0"/>
        </w:rPr>
      </w:pPr>
      <w:r w:rsidRPr="001B6276">
        <w:rPr>
          <w:noProof w:val="0"/>
          <w:snapToGrid w:val="0"/>
        </w:rPr>
        <w:tab/>
        <w:t>SLDRBs-FailedToBeSetupMod-Item,</w:t>
      </w:r>
    </w:p>
    <w:p w14:paraId="0EB81E7A" w14:textId="77777777" w:rsidR="00E40560" w:rsidRPr="001B6276" w:rsidRDefault="00E40560" w:rsidP="00E40560">
      <w:pPr>
        <w:pStyle w:val="PL"/>
        <w:rPr>
          <w:noProof w:val="0"/>
          <w:snapToGrid w:val="0"/>
        </w:rPr>
      </w:pPr>
      <w:r w:rsidRPr="001B6276">
        <w:rPr>
          <w:noProof w:val="0"/>
          <w:snapToGrid w:val="0"/>
        </w:rPr>
        <w:tab/>
        <w:t>SLDRBs-Modified-Item,</w:t>
      </w:r>
    </w:p>
    <w:p w14:paraId="4875F115" w14:textId="77777777" w:rsidR="00E40560" w:rsidRPr="001B6276" w:rsidRDefault="00E40560" w:rsidP="00E40560">
      <w:pPr>
        <w:pStyle w:val="PL"/>
        <w:rPr>
          <w:noProof w:val="0"/>
          <w:snapToGrid w:val="0"/>
        </w:rPr>
      </w:pPr>
      <w:r w:rsidRPr="001B6276">
        <w:rPr>
          <w:noProof w:val="0"/>
          <w:snapToGrid w:val="0"/>
        </w:rPr>
        <w:tab/>
        <w:t>SLDRBs-Required-ToBeModified-Item,</w:t>
      </w:r>
    </w:p>
    <w:p w14:paraId="6FAE8665" w14:textId="77777777" w:rsidR="00E40560" w:rsidRPr="001B6276" w:rsidRDefault="00E40560" w:rsidP="00E40560">
      <w:pPr>
        <w:pStyle w:val="PL"/>
        <w:rPr>
          <w:noProof w:val="0"/>
          <w:snapToGrid w:val="0"/>
        </w:rPr>
      </w:pPr>
      <w:r w:rsidRPr="001B6276">
        <w:rPr>
          <w:noProof w:val="0"/>
          <w:snapToGrid w:val="0"/>
        </w:rPr>
        <w:tab/>
        <w:t>SLDRBs-Required-ToBeReleased-Item,</w:t>
      </w:r>
    </w:p>
    <w:p w14:paraId="1566D3BE" w14:textId="77777777" w:rsidR="00E40560" w:rsidRPr="001B6276" w:rsidRDefault="00E40560" w:rsidP="00E40560">
      <w:pPr>
        <w:pStyle w:val="PL"/>
        <w:rPr>
          <w:noProof w:val="0"/>
          <w:snapToGrid w:val="0"/>
        </w:rPr>
      </w:pPr>
      <w:r w:rsidRPr="001B6276">
        <w:rPr>
          <w:noProof w:val="0"/>
          <w:snapToGrid w:val="0"/>
        </w:rPr>
        <w:tab/>
        <w:t>SLDRBs-Setup-Item,</w:t>
      </w:r>
    </w:p>
    <w:p w14:paraId="24D5EE07" w14:textId="77777777" w:rsidR="00E40560" w:rsidRPr="001B6276" w:rsidRDefault="00E40560" w:rsidP="00E40560">
      <w:pPr>
        <w:pStyle w:val="PL"/>
        <w:rPr>
          <w:noProof w:val="0"/>
          <w:snapToGrid w:val="0"/>
        </w:rPr>
      </w:pPr>
      <w:r w:rsidRPr="001B6276">
        <w:rPr>
          <w:noProof w:val="0"/>
          <w:snapToGrid w:val="0"/>
        </w:rPr>
        <w:tab/>
        <w:t>SLDRBs-ToBeModified-Item,</w:t>
      </w:r>
    </w:p>
    <w:p w14:paraId="3E193964" w14:textId="77777777" w:rsidR="00E40560" w:rsidRPr="001B6276" w:rsidRDefault="00E40560" w:rsidP="00E40560">
      <w:pPr>
        <w:pStyle w:val="PL"/>
        <w:rPr>
          <w:noProof w:val="0"/>
          <w:snapToGrid w:val="0"/>
        </w:rPr>
      </w:pPr>
      <w:r w:rsidRPr="001B6276">
        <w:rPr>
          <w:noProof w:val="0"/>
          <w:snapToGrid w:val="0"/>
        </w:rPr>
        <w:tab/>
        <w:t>SLDRBs-ToBeReleased-Item,</w:t>
      </w:r>
    </w:p>
    <w:p w14:paraId="68BB89AB" w14:textId="77777777" w:rsidR="00E40560" w:rsidRPr="001B6276" w:rsidRDefault="00E40560" w:rsidP="00E40560">
      <w:pPr>
        <w:pStyle w:val="PL"/>
        <w:rPr>
          <w:noProof w:val="0"/>
          <w:snapToGrid w:val="0"/>
        </w:rPr>
      </w:pPr>
      <w:r w:rsidRPr="001B6276">
        <w:rPr>
          <w:noProof w:val="0"/>
          <w:snapToGrid w:val="0"/>
        </w:rPr>
        <w:tab/>
        <w:t>SLDRBs-ToBeSetup-Item,</w:t>
      </w:r>
    </w:p>
    <w:p w14:paraId="7D9D44E0" w14:textId="77777777" w:rsidR="00E40560" w:rsidRPr="00E06700" w:rsidRDefault="00E40560" w:rsidP="00E40560">
      <w:pPr>
        <w:pStyle w:val="PL"/>
        <w:rPr>
          <w:noProof w:val="0"/>
          <w:snapToGrid w:val="0"/>
        </w:rPr>
      </w:pPr>
      <w:r w:rsidRPr="001B6276">
        <w:rPr>
          <w:noProof w:val="0"/>
          <w:snapToGrid w:val="0"/>
        </w:rPr>
        <w:tab/>
        <w:t>SLDRBs-ToBeSetupMod-Item</w:t>
      </w:r>
      <w:r w:rsidRPr="00E06700">
        <w:rPr>
          <w:noProof w:val="0"/>
          <w:snapToGrid w:val="0"/>
        </w:rPr>
        <w:t>,</w:t>
      </w:r>
    </w:p>
    <w:p w14:paraId="15684AD3" w14:textId="77777777" w:rsidR="00E40560" w:rsidRPr="00E06700" w:rsidRDefault="00E40560" w:rsidP="00E40560">
      <w:pPr>
        <w:pStyle w:val="PL"/>
        <w:rPr>
          <w:noProof w:val="0"/>
          <w:snapToGrid w:val="0"/>
        </w:rPr>
      </w:pPr>
      <w:r w:rsidRPr="00E06700">
        <w:rPr>
          <w:noProof w:val="0"/>
          <w:snapToGrid w:val="0"/>
        </w:rPr>
        <w:tab/>
        <w:t>GNBCUMeasurementID,</w:t>
      </w:r>
    </w:p>
    <w:p w14:paraId="5D0B4775" w14:textId="77777777" w:rsidR="00E40560" w:rsidRPr="00E06700" w:rsidRDefault="00E40560" w:rsidP="00E40560">
      <w:pPr>
        <w:pStyle w:val="PL"/>
        <w:rPr>
          <w:noProof w:val="0"/>
          <w:snapToGrid w:val="0"/>
        </w:rPr>
      </w:pPr>
      <w:r w:rsidRPr="00E06700">
        <w:rPr>
          <w:noProof w:val="0"/>
          <w:snapToGrid w:val="0"/>
        </w:rPr>
        <w:tab/>
        <w:t>GNBDUMeasurementID,</w:t>
      </w:r>
    </w:p>
    <w:p w14:paraId="14C1464C" w14:textId="77777777" w:rsidR="00E40560" w:rsidRPr="00E06700" w:rsidRDefault="00E40560" w:rsidP="00E40560">
      <w:pPr>
        <w:pStyle w:val="PL"/>
        <w:rPr>
          <w:noProof w:val="0"/>
          <w:snapToGrid w:val="0"/>
        </w:rPr>
      </w:pPr>
      <w:r w:rsidRPr="00E06700">
        <w:rPr>
          <w:noProof w:val="0"/>
          <w:snapToGrid w:val="0"/>
        </w:rPr>
        <w:tab/>
        <w:t>RegistrationRequest,</w:t>
      </w:r>
    </w:p>
    <w:p w14:paraId="55B28F93" w14:textId="77777777" w:rsidR="00E40560" w:rsidRPr="00E06700" w:rsidRDefault="00E40560" w:rsidP="00E40560">
      <w:pPr>
        <w:pStyle w:val="PL"/>
        <w:rPr>
          <w:noProof w:val="0"/>
          <w:snapToGrid w:val="0"/>
        </w:rPr>
      </w:pPr>
      <w:r w:rsidRPr="00E06700">
        <w:rPr>
          <w:noProof w:val="0"/>
          <w:snapToGrid w:val="0"/>
        </w:rPr>
        <w:tab/>
        <w:t>ReportCharacteristics,</w:t>
      </w:r>
    </w:p>
    <w:p w14:paraId="3E3ADC8F" w14:textId="77777777" w:rsidR="00E40560" w:rsidRPr="00E06700" w:rsidRDefault="00E40560" w:rsidP="00E40560">
      <w:pPr>
        <w:pStyle w:val="PL"/>
        <w:rPr>
          <w:noProof w:val="0"/>
          <w:snapToGrid w:val="0"/>
        </w:rPr>
      </w:pPr>
      <w:r w:rsidRPr="00E06700">
        <w:rPr>
          <w:noProof w:val="0"/>
          <w:snapToGrid w:val="0"/>
        </w:rPr>
        <w:tab/>
        <w:t>CellToReportList,</w:t>
      </w:r>
    </w:p>
    <w:p w14:paraId="732C31D6" w14:textId="77777777" w:rsidR="00E40560" w:rsidRPr="00E06700" w:rsidRDefault="00E40560" w:rsidP="00E40560">
      <w:pPr>
        <w:pStyle w:val="PL"/>
        <w:rPr>
          <w:noProof w:val="0"/>
          <w:snapToGrid w:val="0"/>
        </w:rPr>
      </w:pPr>
      <w:r w:rsidRPr="00E06700">
        <w:rPr>
          <w:noProof w:val="0"/>
          <w:snapToGrid w:val="0"/>
        </w:rPr>
        <w:tab/>
        <w:t>HardwareLoadIndicator,</w:t>
      </w:r>
    </w:p>
    <w:p w14:paraId="0180E16C" w14:textId="77777777" w:rsidR="00E40560" w:rsidRPr="00E06700" w:rsidRDefault="00E40560" w:rsidP="00E40560">
      <w:pPr>
        <w:pStyle w:val="PL"/>
        <w:rPr>
          <w:noProof w:val="0"/>
          <w:snapToGrid w:val="0"/>
        </w:rPr>
      </w:pPr>
      <w:r w:rsidRPr="00E06700">
        <w:rPr>
          <w:noProof w:val="0"/>
          <w:snapToGrid w:val="0"/>
        </w:rPr>
        <w:tab/>
        <w:t>CellMeasurementResultList,</w:t>
      </w:r>
    </w:p>
    <w:p w14:paraId="48549751" w14:textId="77777777" w:rsidR="00E40560" w:rsidRPr="00E06700" w:rsidRDefault="00E40560" w:rsidP="00E40560">
      <w:pPr>
        <w:pStyle w:val="PL"/>
        <w:rPr>
          <w:noProof w:val="0"/>
          <w:snapToGrid w:val="0"/>
        </w:rPr>
      </w:pPr>
      <w:r w:rsidRPr="00E06700">
        <w:rPr>
          <w:noProof w:val="0"/>
          <w:snapToGrid w:val="0"/>
        </w:rPr>
        <w:tab/>
        <w:t>ReportingPeriodicity,</w:t>
      </w:r>
    </w:p>
    <w:p w14:paraId="703DE946" w14:textId="77777777" w:rsidR="00E40560" w:rsidRPr="00E06700" w:rsidRDefault="00E40560" w:rsidP="00E40560">
      <w:pPr>
        <w:pStyle w:val="PL"/>
        <w:rPr>
          <w:noProof w:val="0"/>
          <w:snapToGrid w:val="0"/>
        </w:rPr>
      </w:pPr>
      <w:r w:rsidRPr="00E06700">
        <w:rPr>
          <w:noProof w:val="0"/>
          <w:snapToGrid w:val="0"/>
        </w:rPr>
        <w:tab/>
        <w:t>TNLCapacityIndicator,</w:t>
      </w:r>
    </w:p>
    <w:p w14:paraId="122B087C" w14:textId="77777777" w:rsidR="00E40560" w:rsidRPr="00E06700" w:rsidRDefault="00E40560" w:rsidP="00E40560">
      <w:pPr>
        <w:pStyle w:val="PL"/>
        <w:rPr>
          <w:noProof w:val="0"/>
          <w:snapToGrid w:val="0"/>
        </w:rPr>
      </w:pPr>
      <w:r w:rsidRPr="00E06700">
        <w:rPr>
          <w:noProof w:val="0"/>
          <w:snapToGrid w:val="0"/>
        </w:rPr>
        <w:tab/>
        <w:t>RACHReportInformationList,</w:t>
      </w:r>
    </w:p>
    <w:p w14:paraId="17F13FD0" w14:textId="77777777" w:rsidR="00E40560" w:rsidRPr="00495DA4" w:rsidRDefault="00E40560" w:rsidP="00E40560">
      <w:pPr>
        <w:pStyle w:val="PL"/>
        <w:rPr>
          <w:noProof w:val="0"/>
          <w:snapToGrid w:val="0"/>
        </w:rPr>
      </w:pPr>
      <w:r w:rsidRPr="00E06700">
        <w:rPr>
          <w:noProof w:val="0"/>
          <w:snapToGrid w:val="0"/>
        </w:rPr>
        <w:tab/>
        <w:t>RLFReportInformationList</w:t>
      </w:r>
      <w:r w:rsidRPr="00495DA4">
        <w:rPr>
          <w:noProof w:val="0"/>
          <w:snapToGrid w:val="0"/>
        </w:rPr>
        <w:t>,</w:t>
      </w:r>
    </w:p>
    <w:p w14:paraId="1D29BBF9" w14:textId="77777777" w:rsidR="00E40560" w:rsidRPr="00495DA4" w:rsidRDefault="00E40560" w:rsidP="00E40560">
      <w:pPr>
        <w:pStyle w:val="PL"/>
        <w:rPr>
          <w:noProof w:val="0"/>
          <w:snapToGrid w:val="0"/>
        </w:rPr>
      </w:pPr>
      <w:r w:rsidRPr="00495DA4">
        <w:rPr>
          <w:noProof w:val="0"/>
          <w:snapToGrid w:val="0"/>
        </w:rPr>
        <w:tab/>
        <w:t>ReportingRequestType,</w:t>
      </w:r>
    </w:p>
    <w:p w14:paraId="651CF5C7" w14:textId="77777777" w:rsidR="00E40560" w:rsidRPr="005251DB" w:rsidRDefault="00E40560" w:rsidP="00E40560">
      <w:pPr>
        <w:pStyle w:val="PL"/>
        <w:rPr>
          <w:noProof w:val="0"/>
          <w:snapToGrid w:val="0"/>
        </w:rPr>
      </w:pPr>
      <w:r w:rsidRPr="00495DA4">
        <w:rPr>
          <w:noProof w:val="0"/>
          <w:snapToGrid w:val="0"/>
        </w:rPr>
        <w:tab/>
        <w:t>TimeReferenceInformation</w:t>
      </w:r>
      <w:r w:rsidRPr="005251DB">
        <w:rPr>
          <w:noProof w:val="0"/>
          <w:snapToGrid w:val="0"/>
        </w:rPr>
        <w:t>,</w:t>
      </w:r>
    </w:p>
    <w:p w14:paraId="230DC795" w14:textId="77777777" w:rsidR="00E40560" w:rsidRPr="005251DB" w:rsidRDefault="00E40560" w:rsidP="00E40560">
      <w:pPr>
        <w:pStyle w:val="PL"/>
        <w:rPr>
          <w:noProof w:val="0"/>
          <w:snapToGrid w:val="0"/>
        </w:rPr>
      </w:pPr>
      <w:r w:rsidRPr="005251DB">
        <w:rPr>
          <w:noProof w:val="0"/>
          <w:snapToGrid w:val="0"/>
        </w:rPr>
        <w:tab/>
        <w:t>ConditionalInterDUMobilityInformation,</w:t>
      </w:r>
    </w:p>
    <w:p w14:paraId="62AE755F" w14:textId="77777777" w:rsidR="00E40560" w:rsidRPr="005251DB" w:rsidRDefault="00E40560" w:rsidP="00E40560">
      <w:pPr>
        <w:pStyle w:val="PL"/>
        <w:rPr>
          <w:noProof w:val="0"/>
          <w:snapToGrid w:val="0"/>
        </w:rPr>
      </w:pPr>
      <w:r w:rsidRPr="005251DB">
        <w:rPr>
          <w:noProof w:val="0"/>
          <w:snapToGrid w:val="0"/>
        </w:rPr>
        <w:tab/>
        <w:t>ConditionalIntraDUMobilityInformation,</w:t>
      </w:r>
    </w:p>
    <w:p w14:paraId="59D999F9" w14:textId="77777777" w:rsidR="00E40560" w:rsidRPr="000C19B4" w:rsidRDefault="00E40560" w:rsidP="00E40560">
      <w:pPr>
        <w:pStyle w:val="PL"/>
        <w:rPr>
          <w:noProof w:val="0"/>
          <w:snapToGrid w:val="0"/>
        </w:rPr>
      </w:pPr>
      <w:r w:rsidRPr="005251DB">
        <w:rPr>
          <w:noProof w:val="0"/>
          <w:snapToGrid w:val="0"/>
        </w:rPr>
        <w:tab/>
        <w:t>TargetCellList</w:t>
      </w:r>
      <w:r w:rsidRPr="000C19B4">
        <w:rPr>
          <w:noProof w:val="0"/>
          <w:snapToGrid w:val="0"/>
        </w:rPr>
        <w:t>,</w:t>
      </w:r>
    </w:p>
    <w:p w14:paraId="0BF4C4D8" w14:textId="77777777" w:rsidR="00E40560" w:rsidRPr="000C19B4" w:rsidRDefault="00E40560" w:rsidP="00E40560">
      <w:pPr>
        <w:pStyle w:val="PL"/>
        <w:rPr>
          <w:noProof w:val="0"/>
          <w:snapToGrid w:val="0"/>
        </w:rPr>
      </w:pPr>
      <w:r w:rsidRPr="000C19B4">
        <w:rPr>
          <w:noProof w:val="0"/>
          <w:snapToGrid w:val="0"/>
        </w:rPr>
        <w:tab/>
        <w:t>MDTPLMNList,</w:t>
      </w:r>
    </w:p>
    <w:p w14:paraId="48304EB6" w14:textId="77777777" w:rsidR="00E40560" w:rsidRPr="000C19B4" w:rsidRDefault="00E40560" w:rsidP="00E40560">
      <w:pPr>
        <w:pStyle w:val="PL"/>
        <w:rPr>
          <w:noProof w:val="0"/>
          <w:snapToGrid w:val="0"/>
        </w:rPr>
      </w:pPr>
      <w:r w:rsidRPr="000C19B4">
        <w:rPr>
          <w:noProof w:val="0"/>
          <w:snapToGrid w:val="0"/>
        </w:rPr>
        <w:tab/>
        <w:t>PrivacyIndicator,</w:t>
      </w:r>
    </w:p>
    <w:p w14:paraId="00487776" w14:textId="77777777" w:rsidR="00E40560" w:rsidRPr="000C19B4" w:rsidRDefault="00E40560" w:rsidP="00E40560">
      <w:pPr>
        <w:pStyle w:val="PL"/>
        <w:rPr>
          <w:noProof w:val="0"/>
          <w:snapToGrid w:val="0"/>
        </w:rPr>
      </w:pPr>
      <w:r w:rsidRPr="000C19B4">
        <w:rPr>
          <w:noProof w:val="0"/>
          <w:snapToGrid w:val="0"/>
        </w:rPr>
        <w:tab/>
        <w:t>TransportLayerAddress,</w:t>
      </w:r>
    </w:p>
    <w:p w14:paraId="771B8716" w14:textId="77777777" w:rsidR="00E40560" w:rsidRPr="00EE063F" w:rsidRDefault="00E40560" w:rsidP="00E40560">
      <w:pPr>
        <w:pStyle w:val="PL"/>
        <w:rPr>
          <w:noProof w:val="0"/>
          <w:snapToGrid w:val="0"/>
        </w:rPr>
      </w:pPr>
      <w:r w:rsidRPr="000C19B4">
        <w:rPr>
          <w:noProof w:val="0"/>
          <w:snapToGrid w:val="0"/>
        </w:rPr>
        <w:tab/>
        <w:t>URI-address</w:t>
      </w:r>
      <w:r w:rsidRPr="00EE063F">
        <w:rPr>
          <w:noProof w:val="0"/>
          <w:snapToGrid w:val="0"/>
        </w:rPr>
        <w:t>,</w:t>
      </w:r>
    </w:p>
    <w:p w14:paraId="761A510D" w14:textId="77777777" w:rsidR="00E40560" w:rsidRDefault="00E40560" w:rsidP="00E40560">
      <w:pPr>
        <w:pStyle w:val="PL"/>
        <w:rPr>
          <w:noProof w:val="0"/>
          <w:snapToGrid w:val="0"/>
        </w:rPr>
      </w:pPr>
      <w:r w:rsidRPr="00EE063F">
        <w:rPr>
          <w:noProof w:val="0"/>
          <w:snapToGrid w:val="0"/>
        </w:rPr>
        <w:tab/>
        <w:t>NID</w:t>
      </w:r>
      <w:r>
        <w:rPr>
          <w:noProof w:val="0"/>
          <w:snapToGrid w:val="0"/>
        </w:rPr>
        <w:t>,</w:t>
      </w:r>
    </w:p>
    <w:p w14:paraId="6AA443E6" w14:textId="77777777" w:rsidR="00E40560" w:rsidRDefault="00E40560" w:rsidP="00E40560">
      <w:pPr>
        <w:pStyle w:val="PL"/>
        <w:rPr>
          <w:rFonts w:cs="Courier New"/>
        </w:rPr>
      </w:pPr>
      <w:r>
        <w:rPr>
          <w:rFonts w:cs="Courier New"/>
        </w:rPr>
        <w:tab/>
        <w:t>PosAssistance-Information,</w:t>
      </w:r>
    </w:p>
    <w:p w14:paraId="3ACDC937" w14:textId="77777777" w:rsidR="00E40560" w:rsidRDefault="00E40560" w:rsidP="00E40560">
      <w:pPr>
        <w:pStyle w:val="PL"/>
        <w:rPr>
          <w:rFonts w:cs="Courier New"/>
        </w:rPr>
      </w:pPr>
      <w:r>
        <w:rPr>
          <w:rFonts w:cs="Courier New"/>
        </w:rPr>
        <w:tab/>
        <w:t>PosBroadcast,</w:t>
      </w:r>
    </w:p>
    <w:p w14:paraId="03AD03B9" w14:textId="77777777" w:rsidR="00E40560" w:rsidRDefault="00E40560" w:rsidP="00E40560">
      <w:pPr>
        <w:pStyle w:val="PL"/>
        <w:rPr>
          <w:rFonts w:cs="Courier New"/>
        </w:rPr>
      </w:pPr>
      <w:r>
        <w:rPr>
          <w:rFonts w:cs="Courier New"/>
        </w:rPr>
        <w:tab/>
      </w:r>
      <w:r>
        <w:t>Positioning</w:t>
      </w:r>
      <w:r>
        <w:rPr>
          <w:snapToGrid w:val="0"/>
        </w:rPr>
        <w:t>BroadcastCells</w:t>
      </w:r>
      <w:r>
        <w:rPr>
          <w:rFonts w:cs="Courier New"/>
        </w:rPr>
        <w:t>,</w:t>
      </w:r>
    </w:p>
    <w:p w14:paraId="1F74814A" w14:textId="77777777" w:rsidR="00E40560" w:rsidRDefault="00E40560" w:rsidP="00E40560">
      <w:pPr>
        <w:pStyle w:val="PL"/>
        <w:rPr>
          <w:rFonts w:cs="Courier New"/>
        </w:rPr>
      </w:pPr>
      <w:r>
        <w:rPr>
          <w:rFonts w:cs="Courier New"/>
        </w:rPr>
        <w:tab/>
        <w:t>RoutingID,</w:t>
      </w:r>
    </w:p>
    <w:p w14:paraId="5390A662" w14:textId="77777777" w:rsidR="00E40560" w:rsidRDefault="00E40560" w:rsidP="00E40560">
      <w:pPr>
        <w:pStyle w:val="PL"/>
        <w:rPr>
          <w:rFonts w:cs="Courier New"/>
        </w:rPr>
      </w:pPr>
      <w:r>
        <w:rPr>
          <w:rFonts w:cs="Courier New"/>
        </w:rPr>
        <w:tab/>
        <w:t>PosAssistanceInformationFailureList,</w:t>
      </w:r>
    </w:p>
    <w:p w14:paraId="6F4BE7C6" w14:textId="77777777" w:rsidR="00E40560" w:rsidRDefault="00E40560" w:rsidP="00E40560">
      <w:pPr>
        <w:pStyle w:val="PL"/>
        <w:rPr>
          <w:rFonts w:cs="Courier New"/>
        </w:rPr>
      </w:pPr>
      <w:r>
        <w:rPr>
          <w:rFonts w:cs="Courier New"/>
        </w:rPr>
        <w:tab/>
        <w:t>PosMeasurementQuantities,</w:t>
      </w:r>
    </w:p>
    <w:p w14:paraId="4E077F87" w14:textId="77777777" w:rsidR="00E40560" w:rsidRDefault="00E40560" w:rsidP="00E40560">
      <w:pPr>
        <w:pStyle w:val="PL"/>
        <w:rPr>
          <w:rFonts w:cs="Courier New"/>
        </w:rPr>
      </w:pPr>
      <w:r>
        <w:rPr>
          <w:rFonts w:cs="Courier New"/>
        </w:rPr>
        <w:tab/>
        <w:t>PosMeasurementResultList,</w:t>
      </w:r>
    </w:p>
    <w:p w14:paraId="10B44DC4" w14:textId="77777777" w:rsidR="00E40560" w:rsidRDefault="00E40560" w:rsidP="00E40560">
      <w:pPr>
        <w:pStyle w:val="PL"/>
        <w:rPr>
          <w:noProof w:val="0"/>
        </w:rPr>
      </w:pPr>
      <w:r>
        <w:rPr>
          <w:noProof w:val="0"/>
        </w:rPr>
        <w:tab/>
        <w:t>PosReportCharacteristics,</w:t>
      </w:r>
    </w:p>
    <w:p w14:paraId="70180502" w14:textId="77777777" w:rsidR="00E40560" w:rsidRDefault="00E40560" w:rsidP="00E40560">
      <w:pPr>
        <w:pStyle w:val="PL"/>
        <w:rPr>
          <w:noProof w:val="0"/>
          <w:snapToGrid w:val="0"/>
          <w:lang w:eastAsia="zh-CN"/>
        </w:rPr>
      </w:pPr>
      <w:r>
        <w:rPr>
          <w:rFonts w:cs="Courier New"/>
        </w:rPr>
        <w:tab/>
      </w:r>
      <w:r>
        <w:rPr>
          <w:noProof w:val="0"/>
          <w:snapToGrid w:val="0"/>
          <w:lang w:eastAsia="zh-CN"/>
        </w:rPr>
        <w:t>TRPInformationTypeItem,</w:t>
      </w:r>
    </w:p>
    <w:p w14:paraId="64850F64" w14:textId="77777777" w:rsidR="00E40560" w:rsidRDefault="00E40560" w:rsidP="00E40560">
      <w:pPr>
        <w:pStyle w:val="PL"/>
        <w:rPr>
          <w:noProof w:val="0"/>
          <w:snapToGrid w:val="0"/>
          <w:lang w:eastAsia="zh-CN"/>
        </w:rPr>
      </w:pPr>
      <w:r>
        <w:rPr>
          <w:noProof w:val="0"/>
          <w:snapToGrid w:val="0"/>
          <w:lang w:eastAsia="zh-CN"/>
        </w:rPr>
        <w:tab/>
        <w:t>TRPInformationItem,</w:t>
      </w:r>
    </w:p>
    <w:p w14:paraId="5FAC5E4C" w14:textId="77777777" w:rsidR="00E40560" w:rsidRDefault="00E40560" w:rsidP="00E40560">
      <w:pPr>
        <w:pStyle w:val="PL"/>
        <w:tabs>
          <w:tab w:val="left" w:pos="11100"/>
        </w:tabs>
        <w:rPr>
          <w:noProof w:val="0"/>
          <w:snapToGrid w:val="0"/>
          <w:lang w:eastAsia="zh-CN"/>
        </w:rPr>
      </w:pPr>
      <w:r>
        <w:rPr>
          <w:noProof w:val="0"/>
          <w:snapToGrid w:val="0"/>
          <w:lang w:eastAsia="zh-CN"/>
        </w:rPr>
        <w:tab/>
        <w:t>LMF-MeasurementID,</w:t>
      </w:r>
    </w:p>
    <w:p w14:paraId="72AA63D2" w14:textId="77777777" w:rsidR="00E40560" w:rsidRDefault="00E40560" w:rsidP="00E40560">
      <w:pPr>
        <w:pStyle w:val="PL"/>
        <w:tabs>
          <w:tab w:val="left" w:pos="11100"/>
        </w:tabs>
        <w:rPr>
          <w:noProof w:val="0"/>
          <w:snapToGrid w:val="0"/>
          <w:lang w:eastAsia="zh-CN"/>
        </w:rPr>
      </w:pPr>
      <w:r>
        <w:rPr>
          <w:noProof w:val="0"/>
          <w:snapToGrid w:val="0"/>
          <w:lang w:eastAsia="zh-CN"/>
        </w:rPr>
        <w:tab/>
        <w:t>RAN-MeasurementID,</w:t>
      </w:r>
    </w:p>
    <w:p w14:paraId="0DC463CE" w14:textId="77777777" w:rsidR="00E40560" w:rsidRDefault="00E40560" w:rsidP="00E40560">
      <w:pPr>
        <w:pStyle w:val="PL"/>
        <w:tabs>
          <w:tab w:val="left" w:pos="11100"/>
        </w:tabs>
        <w:rPr>
          <w:noProof w:val="0"/>
        </w:rPr>
      </w:pPr>
      <w:r>
        <w:rPr>
          <w:noProof w:val="0"/>
          <w:snapToGrid w:val="0"/>
          <w:lang w:eastAsia="zh-CN"/>
        </w:rPr>
        <w:tab/>
      </w:r>
      <w:r>
        <w:rPr>
          <w:noProof w:val="0"/>
        </w:rPr>
        <w:t>SRSResourceSetID,</w:t>
      </w:r>
    </w:p>
    <w:p w14:paraId="42359AB2" w14:textId="77777777" w:rsidR="00E40560" w:rsidRDefault="00E40560" w:rsidP="00E40560">
      <w:pPr>
        <w:pStyle w:val="PL"/>
        <w:tabs>
          <w:tab w:val="left" w:pos="11100"/>
        </w:tabs>
        <w:rPr>
          <w:noProof w:val="0"/>
        </w:rPr>
      </w:pPr>
      <w:r w:rsidRPr="008C20F9">
        <w:rPr>
          <w:snapToGrid w:val="0"/>
          <w:lang w:val="en-US"/>
        </w:rPr>
        <w:tab/>
      </w:r>
      <w:r>
        <w:rPr>
          <w:noProof w:val="0"/>
        </w:rPr>
        <w:t>SpatialRelationInfo,</w:t>
      </w:r>
    </w:p>
    <w:p w14:paraId="1D7C75BC" w14:textId="77777777" w:rsidR="00E40560" w:rsidRDefault="00E40560" w:rsidP="00E40560">
      <w:pPr>
        <w:pStyle w:val="PL"/>
        <w:rPr>
          <w:rFonts w:eastAsia="宋体"/>
          <w:snapToGrid w:val="0"/>
        </w:rPr>
      </w:pPr>
      <w:r>
        <w:rPr>
          <w:noProof w:val="0"/>
        </w:rPr>
        <w:tab/>
        <w:t>SRSResourceTrigger,</w:t>
      </w:r>
    </w:p>
    <w:p w14:paraId="4ABD6352" w14:textId="77777777" w:rsidR="00E40560" w:rsidRDefault="00E40560" w:rsidP="00E40560">
      <w:pPr>
        <w:pStyle w:val="PL"/>
        <w:rPr>
          <w:snapToGrid w:val="0"/>
        </w:rPr>
      </w:pPr>
      <w:r>
        <w:rPr>
          <w:rFonts w:eastAsia="宋体"/>
          <w:snapToGrid w:val="0"/>
        </w:rPr>
        <w:tab/>
      </w:r>
      <w:r>
        <w:rPr>
          <w:snapToGrid w:val="0"/>
        </w:rPr>
        <w:t>SRSConfiguration,</w:t>
      </w:r>
    </w:p>
    <w:p w14:paraId="5E981934" w14:textId="77777777" w:rsidR="00E40560" w:rsidRPr="008C20F9" w:rsidRDefault="00E40560" w:rsidP="00E40560">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0C0BC69F" w14:textId="77777777" w:rsidR="00E40560" w:rsidRPr="008C20F9" w:rsidRDefault="00E40560" w:rsidP="00E40560">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3ACF765D" w14:textId="77777777" w:rsidR="00E40560" w:rsidRPr="00FC39A8" w:rsidRDefault="00E40560" w:rsidP="00E40560">
      <w:pPr>
        <w:pStyle w:val="PL"/>
        <w:rPr>
          <w:snapToGrid w:val="0"/>
        </w:rPr>
      </w:pPr>
      <w:r w:rsidRPr="008C20F9">
        <w:rPr>
          <w:noProof w:val="0"/>
          <w:snapToGrid w:val="0"/>
        </w:rPr>
        <w:tab/>
      </w:r>
      <w:r w:rsidRPr="008C20F9">
        <w:rPr>
          <w:snapToGrid w:val="0"/>
        </w:rPr>
        <w:t>MeasurementPeriodicity,</w:t>
      </w:r>
    </w:p>
    <w:p w14:paraId="43FC94E4" w14:textId="77777777" w:rsidR="00E40560" w:rsidRPr="008C20F9" w:rsidRDefault="00E40560" w:rsidP="00E40560">
      <w:pPr>
        <w:pStyle w:val="PL"/>
        <w:rPr>
          <w:snapToGrid w:val="0"/>
        </w:rPr>
      </w:pPr>
      <w:r w:rsidRPr="00FC39A8">
        <w:rPr>
          <w:snapToGrid w:val="0"/>
        </w:rPr>
        <w:tab/>
      </w:r>
      <w:r w:rsidRPr="008C20F9">
        <w:rPr>
          <w:snapToGrid w:val="0"/>
        </w:rPr>
        <w:t>E-CID-MeasurementResult,</w:t>
      </w:r>
    </w:p>
    <w:p w14:paraId="4BE8D721" w14:textId="77777777" w:rsidR="00E40560" w:rsidRDefault="00E40560" w:rsidP="00E40560">
      <w:pPr>
        <w:pStyle w:val="PL"/>
        <w:rPr>
          <w:snapToGrid w:val="0"/>
        </w:rPr>
      </w:pPr>
      <w:r w:rsidRPr="008C20F9">
        <w:rPr>
          <w:snapToGrid w:val="0"/>
        </w:rPr>
        <w:tab/>
        <w:t>Cell-Portion-ID</w:t>
      </w:r>
      <w:r>
        <w:rPr>
          <w:snapToGrid w:val="0"/>
        </w:rPr>
        <w:t>,</w:t>
      </w:r>
    </w:p>
    <w:p w14:paraId="3E91E0D5" w14:textId="77777777" w:rsidR="00E40560" w:rsidRDefault="00E40560" w:rsidP="00E40560">
      <w:pPr>
        <w:pStyle w:val="PL"/>
        <w:tabs>
          <w:tab w:val="left" w:pos="11100"/>
        </w:tabs>
        <w:rPr>
          <w:noProof w:val="0"/>
          <w:snapToGrid w:val="0"/>
          <w:lang w:eastAsia="zh-CN"/>
        </w:rPr>
      </w:pPr>
      <w:r>
        <w:rPr>
          <w:snapToGrid w:val="0"/>
        </w:rPr>
        <w:tab/>
      </w:r>
      <w:r>
        <w:rPr>
          <w:noProof w:val="0"/>
          <w:snapToGrid w:val="0"/>
          <w:lang w:eastAsia="zh-CN"/>
        </w:rPr>
        <w:t>LMF-UE-MeasurementID,</w:t>
      </w:r>
    </w:p>
    <w:p w14:paraId="7D6B2F08" w14:textId="77777777" w:rsidR="00E40560" w:rsidRDefault="00E40560" w:rsidP="00E40560">
      <w:pPr>
        <w:pStyle w:val="PL"/>
        <w:tabs>
          <w:tab w:val="left" w:pos="11100"/>
        </w:tabs>
        <w:rPr>
          <w:noProof w:val="0"/>
          <w:snapToGrid w:val="0"/>
          <w:lang w:eastAsia="zh-CN"/>
        </w:rPr>
      </w:pPr>
      <w:r>
        <w:rPr>
          <w:noProof w:val="0"/>
          <w:snapToGrid w:val="0"/>
          <w:lang w:eastAsia="zh-CN"/>
        </w:rPr>
        <w:tab/>
        <w:t>RAN-UE-MeasurementID,</w:t>
      </w:r>
    </w:p>
    <w:p w14:paraId="13F83614" w14:textId="77777777" w:rsidR="00E40560" w:rsidRDefault="00E40560" w:rsidP="00E40560">
      <w:pPr>
        <w:pStyle w:val="PL"/>
        <w:tabs>
          <w:tab w:val="left" w:pos="11100"/>
        </w:tabs>
        <w:rPr>
          <w:snapToGrid w:val="0"/>
        </w:rPr>
      </w:pPr>
      <w:r>
        <w:rPr>
          <w:noProof w:val="0"/>
          <w:snapToGrid w:val="0"/>
          <w:lang w:eastAsia="zh-CN"/>
        </w:rPr>
        <w:tab/>
      </w:r>
      <w:r>
        <w:rPr>
          <w:snapToGrid w:val="0"/>
        </w:rPr>
        <w:t>RelativeTime1900,</w:t>
      </w:r>
    </w:p>
    <w:p w14:paraId="343F4D98" w14:textId="77777777" w:rsidR="00E40560" w:rsidRDefault="00E40560" w:rsidP="00E40560">
      <w:pPr>
        <w:pStyle w:val="PL"/>
        <w:tabs>
          <w:tab w:val="left" w:pos="11100"/>
        </w:tabs>
        <w:rPr>
          <w:snapToGrid w:val="0"/>
        </w:rPr>
      </w:pPr>
      <w:r>
        <w:rPr>
          <w:snapToGrid w:val="0"/>
        </w:rPr>
        <w:tab/>
      </w:r>
      <w:r w:rsidRPr="00CF2BDD">
        <w:rPr>
          <w:snapToGrid w:val="0"/>
        </w:rPr>
        <w:t>SystemFrameNumber</w:t>
      </w:r>
      <w:r>
        <w:rPr>
          <w:snapToGrid w:val="0"/>
        </w:rPr>
        <w:t>,</w:t>
      </w:r>
    </w:p>
    <w:p w14:paraId="7B90A020" w14:textId="77777777" w:rsidR="00E40560" w:rsidRDefault="00E40560" w:rsidP="00E40560">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765BD8A5" w14:textId="77777777" w:rsidR="00E40560" w:rsidRDefault="00E40560" w:rsidP="00E40560">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3C9316DF" w14:textId="77777777" w:rsidR="00E40560" w:rsidRDefault="00E40560" w:rsidP="00E40560">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71E13643" w14:textId="77777777" w:rsidR="00E40560" w:rsidRDefault="00E40560" w:rsidP="00E40560">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67EB8C98" w14:textId="77777777" w:rsidR="00E40560" w:rsidRDefault="00E40560" w:rsidP="00E40560">
      <w:pPr>
        <w:pStyle w:val="PL"/>
        <w:tabs>
          <w:tab w:val="left" w:pos="11100"/>
        </w:tabs>
        <w:rPr>
          <w:snapToGrid w:val="0"/>
        </w:rPr>
      </w:pPr>
      <w:r>
        <w:rPr>
          <w:snapToGrid w:val="0"/>
        </w:rPr>
        <w:tab/>
        <w:t>E-CID-ReportCharacteristics,</w:t>
      </w:r>
    </w:p>
    <w:p w14:paraId="527D7E8E" w14:textId="77777777" w:rsidR="00E40560" w:rsidRDefault="00E40560" w:rsidP="00E40560">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336CF789" w14:textId="77777777" w:rsidR="00E40560" w:rsidRDefault="00E40560" w:rsidP="00E40560">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76611676" w14:textId="77777777" w:rsidR="00E40560" w:rsidRDefault="00E40560" w:rsidP="00E40560">
      <w:pPr>
        <w:pStyle w:val="PL"/>
        <w:rPr>
          <w:rFonts w:eastAsia="宋体"/>
          <w:snapToGrid w:val="0"/>
        </w:rPr>
      </w:pPr>
      <w:r>
        <w:rPr>
          <w:noProof w:val="0"/>
          <w:snapToGrid w:val="0"/>
          <w:lang w:eastAsia="zh-CN"/>
        </w:rPr>
        <w:tab/>
      </w:r>
      <w:r>
        <w:rPr>
          <w:noProof w:val="0"/>
          <w:snapToGrid w:val="0"/>
        </w:rPr>
        <w:t>F1CTransferPath</w:t>
      </w:r>
      <w:r>
        <w:rPr>
          <w:rFonts w:eastAsia="宋体"/>
          <w:snapToGrid w:val="0"/>
        </w:rPr>
        <w:t>,</w:t>
      </w:r>
    </w:p>
    <w:p w14:paraId="05A7A8F4" w14:textId="77777777" w:rsidR="00E40560" w:rsidRPr="008C20F9" w:rsidRDefault="00E40560" w:rsidP="00E40560">
      <w:pPr>
        <w:pStyle w:val="PL"/>
        <w:tabs>
          <w:tab w:val="left" w:pos="11100"/>
        </w:tabs>
        <w:rPr>
          <w:noProof w:val="0"/>
          <w:snapToGrid w:val="0"/>
          <w:lang w:eastAsia="zh-CN"/>
        </w:rPr>
      </w:pPr>
      <w:r>
        <w:rPr>
          <w:snapToGrid w:val="0"/>
        </w:rPr>
        <w:tab/>
        <w:t>SCGIndicator,</w:t>
      </w:r>
    </w:p>
    <w:p w14:paraId="0C094454" w14:textId="77777777" w:rsidR="00E40560" w:rsidRPr="00E219DC" w:rsidRDefault="00E40560" w:rsidP="00E40560">
      <w:pPr>
        <w:pStyle w:val="PL"/>
        <w:rPr>
          <w:snapToGrid w:val="0"/>
          <w:lang w:eastAsia="zh-CN"/>
        </w:rPr>
      </w:pPr>
      <w:r w:rsidRPr="00E219DC">
        <w:rPr>
          <w:snapToGrid w:val="0"/>
        </w:rPr>
        <w:tab/>
        <w:t>SpatialRelationPerSRSResource</w:t>
      </w:r>
    </w:p>
    <w:p w14:paraId="5A8EFA05" w14:textId="77777777" w:rsidR="00E40560" w:rsidRPr="00EA5FA7" w:rsidRDefault="00E40560" w:rsidP="00E40560">
      <w:pPr>
        <w:pStyle w:val="PL"/>
        <w:rPr>
          <w:rFonts w:cs="Courier New"/>
        </w:rPr>
      </w:pPr>
    </w:p>
    <w:p w14:paraId="3A1A71CD" w14:textId="77777777" w:rsidR="00E40560" w:rsidRPr="00EA5FA7" w:rsidRDefault="00E40560" w:rsidP="00E40560">
      <w:pPr>
        <w:pStyle w:val="PL"/>
        <w:rPr>
          <w:noProof w:val="0"/>
          <w:snapToGrid w:val="0"/>
        </w:rPr>
      </w:pPr>
    </w:p>
    <w:p w14:paraId="238C931A" w14:textId="77777777" w:rsidR="00E40560" w:rsidRPr="00EA5FA7" w:rsidRDefault="00E40560" w:rsidP="00E40560">
      <w:pPr>
        <w:pStyle w:val="PL"/>
        <w:rPr>
          <w:noProof w:val="0"/>
          <w:snapToGrid w:val="0"/>
        </w:rPr>
      </w:pPr>
    </w:p>
    <w:p w14:paraId="62F406D0" w14:textId="77777777" w:rsidR="00E40560" w:rsidRPr="00EA5FA7" w:rsidRDefault="00E40560" w:rsidP="00E40560">
      <w:pPr>
        <w:pStyle w:val="PL"/>
        <w:rPr>
          <w:noProof w:val="0"/>
          <w:snapToGrid w:val="0"/>
        </w:rPr>
      </w:pPr>
      <w:r w:rsidRPr="00EA5FA7">
        <w:rPr>
          <w:noProof w:val="0"/>
          <w:snapToGrid w:val="0"/>
        </w:rPr>
        <w:t>FROM F1AP-IEs</w:t>
      </w:r>
    </w:p>
    <w:p w14:paraId="46B64682" w14:textId="77777777" w:rsidR="00E40560" w:rsidRPr="00EA5FA7" w:rsidRDefault="00E40560" w:rsidP="00E40560">
      <w:pPr>
        <w:pStyle w:val="PL"/>
        <w:rPr>
          <w:noProof w:val="0"/>
          <w:snapToGrid w:val="0"/>
        </w:rPr>
      </w:pPr>
    </w:p>
    <w:p w14:paraId="59BBC71C" w14:textId="77777777" w:rsidR="00E40560" w:rsidRPr="00EA5FA7" w:rsidRDefault="00E40560" w:rsidP="00E40560">
      <w:pPr>
        <w:pStyle w:val="PL"/>
        <w:rPr>
          <w:noProof w:val="0"/>
          <w:snapToGrid w:val="0"/>
        </w:rPr>
      </w:pPr>
      <w:r w:rsidRPr="00EA5FA7">
        <w:rPr>
          <w:noProof w:val="0"/>
          <w:snapToGrid w:val="0"/>
        </w:rPr>
        <w:tab/>
        <w:t>PrivateIE-Container{},</w:t>
      </w:r>
    </w:p>
    <w:p w14:paraId="13D26DDE" w14:textId="77777777" w:rsidR="00E40560" w:rsidRPr="00EA5FA7" w:rsidRDefault="00E40560" w:rsidP="00E40560">
      <w:pPr>
        <w:pStyle w:val="PL"/>
        <w:rPr>
          <w:noProof w:val="0"/>
          <w:snapToGrid w:val="0"/>
        </w:rPr>
      </w:pPr>
      <w:r w:rsidRPr="00EA5FA7">
        <w:rPr>
          <w:noProof w:val="0"/>
          <w:snapToGrid w:val="0"/>
        </w:rPr>
        <w:tab/>
        <w:t>ProtocolExtensionContainer{},</w:t>
      </w:r>
    </w:p>
    <w:p w14:paraId="0ACD9852" w14:textId="77777777" w:rsidR="00E40560" w:rsidRPr="00EA5FA7" w:rsidRDefault="00E40560" w:rsidP="00E40560">
      <w:pPr>
        <w:pStyle w:val="PL"/>
        <w:rPr>
          <w:noProof w:val="0"/>
          <w:snapToGrid w:val="0"/>
        </w:rPr>
      </w:pPr>
      <w:r w:rsidRPr="00EA5FA7">
        <w:rPr>
          <w:noProof w:val="0"/>
          <w:snapToGrid w:val="0"/>
        </w:rPr>
        <w:tab/>
        <w:t>ProtocolIE-Container{},</w:t>
      </w:r>
    </w:p>
    <w:p w14:paraId="0C593DE3" w14:textId="77777777" w:rsidR="00E40560" w:rsidRPr="00EA5FA7" w:rsidRDefault="00E40560" w:rsidP="00E40560">
      <w:pPr>
        <w:pStyle w:val="PL"/>
        <w:rPr>
          <w:noProof w:val="0"/>
          <w:snapToGrid w:val="0"/>
        </w:rPr>
      </w:pPr>
      <w:r w:rsidRPr="00EA5FA7">
        <w:rPr>
          <w:noProof w:val="0"/>
          <w:snapToGrid w:val="0"/>
        </w:rPr>
        <w:tab/>
        <w:t>ProtocolIE-ContainerPair{},</w:t>
      </w:r>
    </w:p>
    <w:p w14:paraId="56A7D480" w14:textId="77777777" w:rsidR="00E40560" w:rsidRPr="00EA5FA7" w:rsidRDefault="00E40560" w:rsidP="00E40560">
      <w:pPr>
        <w:pStyle w:val="PL"/>
        <w:rPr>
          <w:noProof w:val="0"/>
          <w:snapToGrid w:val="0"/>
        </w:rPr>
      </w:pPr>
      <w:r w:rsidRPr="00EA5FA7">
        <w:rPr>
          <w:noProof w:val="0"/>
          <w:snapToGrid w:val="0"/>
        </w:rPr>
        <w:tab/>
        <w:t>ProtocolIE-SingleContainer{},</w:t>
      </w:r>
    </w:p>
    <w:p w14:paraId="7F9024B0" w14:textId="77777777" w:rsidR="00E40560" w:rsidRPr="00EA5FA7" w:rsidRDefault="00E40560" w:rsidP="00E40560">
      <w:pPr>
        <w:pStyle w:val="PL"/>
        <w:rPr>
          <w:noProof w:val="0"/>
          <w:snapToGrid w:val="0"/>
        </w:rPr>
      </w:pPr>
      <w:r w:rsidRPr="00EA5FA7">
        <w:rPr>
          <w:noProof w:val="0"/>
          <w:snapToGrid w:val="0"/>
        </w:rPr>
        <w:tab/>
        <w:t>F1AP-PRIVATE-IES,</w:t>
      </w:r>
    </w:p>
    <w:p w14:paraId="57DC6D3F" w14:textId="77777777" w:rsidR="00E40560" w:rsidRPr="00EA5FA7" w:rsidRDefault="00E40560" w:rsidP="00E40560">
      <w:pPr>
        <w:pStyle w:val="PL"/>
        <w:rPr>
          <w:noProof w:val="0"/>
          <w:snapToGrid w:val="0"/>
        </w:rPr>
      </w:pPr>
      <w:r w:rsidRPr="00EA5FA7">
        <w:rPr>
          <w:noProof w:val="0"/>
          <w:snapToGrid w:val="0"/>
        </w:rPr>
        <w:tab/>
        <w:t>F1AP-PROTOCOL-EXTENSION,</w:t>
      </w:r>
    </w:p>
    <w:p w14:paraId="3E57E6B9" w14:textId="77777777" w:rsidR="00E40560" w:rsidRPr="00EA5FA7" w:rsidRDefault="00E40560" w:rsidP="00E40560">
      <w:pPr>
        <w:pStyle w:val="PL"/>
        <w:rPr>
          <w:noProof w:val="0"/>
          <w:snapToGrid w:val="0"/>
        </w:rPr>
      </w:pPr>
      <w:r w:rsidRPr="00EA5FA7">
        <w:rPr>
          <w:noProof w:val="0"/>
          <w:snapToGrid w:val="0"/>
        </w:rPr>
        <w:tab/>
        <w:t>F1AP-PROTOCOL-IES,</w:t>
      </w:r>
    </w:p>
    <w:p w14:paraId="4D3B2312" w14:textId="77777777" w:rsidR="00E40560" w:rsidRPr="00EA5FA7" w:rsidRDefault="00E40560" w:rsidP="00E40560">
      <w:pPr>
        <w:pStyle w:val="PL"/>
        <w:rPr>
          <w:noProof w:val="0"/>
          <w:snapToGrid w:val="0"/>
        </w:rPr>
      </w:pPr>
      <w:r w:rsidRPr="00EA5FA7">
        <w:rPr>
          <w:noProof w:val="0"/>
          <w:snapToGrid w:val="0"/>
        </w:rPr>
        <w:tab/>
        <w:t>F1AP-PROTOCOL-IES-PAIR</w:t>
      </w:r>
    </w:p>
    <w:p w14:paraId="70BD3789" w14:textId="77777777" w:rsidR="00E40560" w:rsidRPr="00EA5FA7" w:rsidRDefault="00E40560" w:rsidP="00E40560">
      <w:pPr>
        <w:pStyle w:val="PL"/>
        <w:rPr>
          <w:noProof w:val="0"/>
          <w:snapToGrid w:val="0"/>
        </w:rPr>
      </w:pPr>
    </w:p>
    <w:p w14:paraId="26088658" w14:textId="77777777" w:rsidR="00E40560" w:rsidRPr="00EA5FA7" w:rsidRDefault="00E40560" w:rsidP="00E40560">
      <w:pPr>
        <w:pStyle w:val="PL"/>
        <w:rPr>
          <w:noProof w:val="0"/>
          <w:snapToGrid w:val="0"/>
        </w:rPr>
      </w:pPr>
      <w:r w:rsidRPr="00EA5FA7">
        <w:rPr>
          <w:noProof w:val="0"/>
          <w:snapToGrid w:val="0"/>
        </w:rPr>
        <w:t>FROM F1AP-Containers</w:t>
      </w:r>
    </w:p>
    <w:p w14:paraId="3016B64F" w14:textId="77777777" w:rsidR="00E40560" w:rsidRPr="00EA5FA7" w:rsidRDefault="00E40560" w:rsidP="00E40560">
      <w:pPr>
        <w:pStyle w:val="PL"/>
        <w:rPr>
          <w:noProof w:val="0"/>
          <w:snapToGrid w:val="0"/>
        </w:rPr>
      </w:pPr>
    </w:p>
    <w:p w14:paraId="725CD474" w14:textId="77777777" w:rsidR="00E40560" w:rsidRPr="00513C09" w:rsidRDefault="00E40560" w:rsidP="00E40560">
      <w:pPr>
        <w:pStyle w:val="PL"/>
        <w:rPr>
          <w:ins w:id="2003" w:author="Huawei" w:date="2021-12-21T21:08:00Z"/>
          <w:rFonts w:eastAsia="宋体"/>
          <w:snapToGrid w:val="0"/>
        </w:rPr>
      </w:pPr>
      <w:r w:rsidRPr="00EA5FA7">
        <w:rPr>
          <w:rFonts w:eastAsia="宋体"/>
          <w:snapToGrid w:val="0"/>
        </w:rPr>
        <w:tab/>
      </w:r>
      <w:ins w:id="2004" w:author="Huawei" w:date="2021-12-21T21:08:00Z">
        <w:r>
          <w:rPr>
            <w:rFonts w:eastAsia="宋体"/>
            <w:snapToGrid w:val="0"/>
          </w:rPr>
          <w:t>id-</w:t>
        </w:r>
        <w:r w:rsidRPr="00513C09">
          <w:t>BroadcastMRBs</w:t>
        </w:r>
        <w:r w:rsidRPr="00513C09">
          <w:rPr>
            <w:rFonts w:eastAsia="宋体"/>
            <w:snapToGrid w:val="0"/>
          </w:rPr>
          <w:t>-FailedToBeModif</w:t>
        </w:r>
      </w:ins>
      <w:ins w:id="2005" w:author="Huawei" w:date="2021-12-21T21:36:00Z">
        <w:r>
          <w:rPr>
            <w:rFonts w:eastAsia="宋体"/>
            <w:snapToGrid w:val="0"/>
          </w:rPr>
          <w:t>i</w:t>
        </w:r>
      </w:ins>
      <w:ins w:id="2006" w:author="Huawei" w:date="2021-12-21T21:08:00Z">
        <w:r w:rsidRPr="00513C09">
          <w:rPr>
            <w:rFonts w:eastAsia="宋体"/>
            <w:snapToGrid w:val="0"/>
          </w:rPr>
          <w:t>ed-List</w:t>
        </w:r>
        <w:r>
          <w:rPr>
            <w:rFonts w:eastAsia="宋体"/>
            <w:snapToGrid w:val="0"/>
          </w:rPr>
          <w:t>,</w:t>
        </w:r>
      </w:ins>
    </w:p>
    <w:p w14:paraId="6E4F6B96" w14:textId="77777777" w:rsidR="00E40560" w:rsidRPr="00513C09" w:rsidRDefault="00E40560" w:rsidP="00E40560">
      <w:pPr>
        <w:pStyle w:val="PL"/>
        <w:rPr>
          <w:ins w:id="2007" w:author="Huawei" w:date="2021-12-21T21:08:00Z"/>
          <w:rFonts w:eastAsia="宋体"/>
          <w:snapToGrid w:val="0"/>
        </w:rPr>
      </w:pPr>
      <w:ins w:id="2008" w:author="Huawei" w:date="2021-12-21T21:08:00Z">
        <w:r w:rsidRPr="00513C09">
          <w:tab/>
        </w:r>
        <w:r>
          <w:rPr>
            <w:rFonts w:eastAsia="宋体"/>
            <w:snapToGrid w:val="0"/>
          </w:rPr>
          <w:t>id-</w:t>
        </w:r>
        <w:r w:rsidRPr="00513C09">
          <w:t>BroadcastMRBs</w:t>
        </w:r>
        <w:r w:rsidRPr="00513C09">
          <w:rPr>
            <w:rFonts w:eastAsia="宋体"/>
            <w:snapToGrid w:val="0"/>
          </w:rPr>
          <w:t>-FailedToBeModif</w:t>
        </w:r>
      </w:ins>
      <w:ins w:id="2009" w:author="Huawei" w:date="2021-12-21T21:36:00Z">
        <w:r>
          <w:rPr>
            <w:rFonts w:eastAsia="宋体"/>
            <w:snapToGrid w:val="0"/>
          </w:rPr>
          <w:t>i</w:t>
        </w:r>
      </w:ins>
      <w:ins w:id="2010" w:author="Huawei" w:date="2021-12-21T21:08:00Z">
        <w:r w:rsidRPr="00513C09">
          <w:rPr>
            <w:rFonts w:eastAsia="宋体"/>
            <w:snapToGrid w:val="0"/>
          </w:rPr>
          <w:t>ed-Item,</w:t>
        </w:r>
      </w:ins>
    </w:p>
    <w:p w14:paraId="77DF46A9" w14:textId="77777777" w:rsidR="00E40560" w:rsidRPr="00513C09" w:rsidRDefault="00E40560" w:rsidP="00E40560">
      <w:pPr>
        <w:pStyle w:val="PL"/>
        <w:rPr>
          <w:ins w:id="2011" w:author="Huawei" w:date="2021-12-21T21:08:00Z"/>
          <w:rFonts w:eastAsia="宋体"/>
          <w:snapToGrid w:val="0"/>
        </w:rPr>
      </w:pPr>
      <w:ins w:id="2012" w:author="Huawei" w:date="2021-12-21T21:08:00Z">
        <w:r>
          <w:tab/>
        </w:r>
        <w:r>
          <w:rPr>
            <w:rFonts w:eastAsia="宋体"/>
            <w:snapToGrid w:val="0"/>
          </w:rPr>
          <w:t>id-</w:t>
        </w:r>
        <w:r w:rsidRPr="00513C09">
          <w:t>BroadcastMRBs</w:t>
        </w:r>
        <w:r w:rsidRPr="00513C09">
          <w:rPr>
            <w:rFonts w:eastAsia="宋体"/>
            <w:snapToGrid w:val="0"/>
          </w:rPr>
          <w:t>-FailedToBeSetup-List,</w:t>
        </w:r>
      </w:ins>
    </w:p>
    <w:p w14:paraId="4BA6B442" w14:textId="77777777" w:rsidR="00E40560" w:rsidRPr="00513C09" w:rsidRDefault="00E40560" w:rsidP="00E40560">
      <w:pPr>
        <w:pStyle w:val="PL"/>
        <w:rPr>
          <w:ins w:id="2013" w:author="Huawei" w:date="2021-12-21T21:08:00Z"/>
          <w:rFonts w:eastAsia="宋体"/>
          <w:snapToGrid w:val="0"/>
        </w:rPr>
      </w:pPr>
      <w:ins w:id="2014"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-FailedToBeSetup-Item,</w:t>
        </w:r>
      </w:ins>
    </w:p>
    <w:p w14:paraId="555E3359" w14:textId="77777777" w:rsidR="00E40560" w:rsidRPr="00513C09" w:rsidRDefault="00E40560" w:rsidP="00E40560">
      <w:pPr>
        <w:pStyle w:val="PL"/>
        <w:rPr>
          <w:ins w:id="2015" w:author="Huawei" w:date="2021-12-21T21:08:00Z"/>
          <w:rFonts w:eastAsia="宋体"/>
          <w:snapToGrid w:val="0"/>
        </w:rPr>
      </w:pPr>
      <w:ins w:id="2016"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-FailedToBeSetupMod-List,</w:t>
        </w:r>
      </w:ins>
    </w:p>
    <w:p w14:paraId="19E4C257" w14:textId="77777777" w:rsidR="00E40560" w:rsidRPr="00513C09" w:rsidRDefault="00E40560" w:rsidP="00E40560">
      <w:pPr>
        <w:pStyle w:val="PL"/>
        <w:rPr>
          <w:ins w:id="2017" w:author="Huawei" w:date="2021-12-21T21:08:00Z"/>
          <w:rFonts w:eastAsia="宋体"/>
          <w:snapToGrid w:val="0"/>
        </w:rPr>
      </w:pPr>
      <w:ins w:id="2018"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-FailedToBeSetupMod-Item,</w:t>
        </w:r>
      </w:ins>
    </w:p>
    <w:p w14:paraId="78003162" w14:textId="77777777" w:rsidR="00E40560" w:rsidRPr="00513C09" w:rsidRDefault="00E40560" w:rsidP="00E40560">
      <w:pPr>
        <w:pStyle w:val="PL"/>
        <w:rPr>
          <w:ins w:id="2019" w:author="Huawei" w:date="2021-12-21T21:08:00Z"/>
          <w:rFonts w:eastAsia="宋体"/>
          <w:snapToGrid w:val="0"/>
        </w:rPr>
      </w:pPr>
      <w:ins w:id="2020" w:author="Huawei" w:date="2021-12-21T21:08:00Z">
        <w:r w:rsidRPr="00513C09">
          <w:tab/>
        </w:r>
        <w:r>
          <w:rPr>
            <w:rFonts w:eastAsia="宋体"/>
            <w:snapToGrid w:val="0"/>
          </w:rPr>
          <w:t>id-</w:t>
        </w:r>
        <w:r w:rsidRPr="00513C09">
          <w:t>BroadcastMRBs</w:t>
        </w:r>
        <w:r w:rsidRPr="00513C09">
          <w:rPr>
            <w:rFonts w:eastAsia="宋体"/>
            <w:snapToGrid w:val="0"/>
          </w:rPr>
          <w:t>-Modified-List,</w:t>
        </w:r>
      </w:ins>
    </w:p>
    <w:p w14:paraId="3A737C21" w14:textId="77777777" w:rsidR="00E40560" w:rsidRPr="00513C09" w:rsidRDefault="00E40560" w:rsidP="00E40560">
      <w:pPr>
        <w:pStyle w:val="PL"/>
        <w:rPr>
          <w:ins w:id="2021" w:author="Huawei" w:date="2021-12-21T21:08:00Z"/>
          <w:rFonts w:eastAsia="宋体"/>
          <w:snapToGrid w:val="0"/>
        </w:rPr>
      </w:pPr>
      <w:ins w:id="2022"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-Modified-Item,</w:t>
        </w:r>
      </w:ins>
    </w:p>
    <w:p w14:paraId="7B6DDDD1" w14:textId="77777777" w:rsidR="00E40560" w:rsidRPr="00513C09" w:rsidRDefault="00E40560" w:rsidP="00E40560">
      <w:pPr>
        <w:pStyle w:val="PL"/>
        <w:rPr>
          <w:ins w:id="2023" w:author="Huawei" w:date="2021-12-21T21:08:00Z"/>
          <w:rFonts w:eastAsia="宋体"/>
          <w:snapToGrid w:val="0"/>
        </w:rPr>
      </w:pPr>
      <w:ins w:id="2024"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-Setup-List,</w:t>
        </w:r>
      </w:ins>
    </w:p>
    <w:p w14:paraId="40E3A757" w14:textId="77777777" w:rsidR="00E40560" w:rsidRPr="00513C09" w:rsidRDefault="00E40560" w:rsidP="00E40560">
      <w:pPr>
        <w:pStyle w:val="PL"/>
        <w:rPr>
          <w:ins w:id="2025" w:author="Huawei" w:date="2021-12-21T21:08:00Z"/>
          <w:rFonts w:eastAsia="宋体"/>
          <w:snapToGrid w:val="0"/>
        </w:rPr>
      </w:pPr>
      <w:ins w:id="2026"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-Setup-Item,</w:t>
        </w:r>
      </w:ins>
    </w:p>
    <w:p w14:paraId="78979DBA" w14:textId="77777777" w:rsidR="00E40560" w:rsidRPr="00513C09" w:rsidRDefault="00E40560" w:rsidP="00E40560">
      <w:pPr>
        <w:pStyle w:val="PL"/>
        <w:rPr>
          <w:ins w:id="2027" w:author="Huawei" w:date="2021-12-21T21:08:00Z"/>
          <w:rFonts w:eastAsia="宋体"/>
          <w:snapToGrid w:val="0"/>
        </w:rPr>
      </w:pPr>
      <w:ins w:id="2028"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-SetupMod-List,</w:t>
        </w:r>
      </w:ins>
    </w:p>
    <w:p w14:paraId="6B8AE2B3" w14:textId="77777777" w:rsidR="00E40560" w:rsidRPr="00513C09" w:rsidRDefault="00E40560" w:rsidP="00E40560">
      <w:pPr>
        <w:pStyle w:val="PL"/>
        <w:rPr>
          <w:ins w:id="2029" w:author="Huawei" w:date="2021-12-21T21:08:00Z"/>
          <w:rFonts w:eastAsia="宋体"/>
          <w:snapToGrid w:val="0"/>
        </w:rPr>
      </w:pPr>
      <w:ins w:id="2030"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-SetupMod-Item,</w:t>
        </w:r>
      </w:ins>
    </w:p>
    <w:p w14:paraId="4A27F03A" w14:textId="77777777" w:rsidR="00E40560" w:rsidRPr="00513C09" w:rsidRDefault="00E40560" w:rsidP="00E40560">
      <w:pPr>
        <w:pStyle w:val="PL"/>
        <w:rPr>
          <w:ins w:id="2031" w:author="Huawei" w:date="2021-12-21T21:08:00Z"/>
          <w:rFonts w:eastAsia="宋体"/>
          <w:snapToGrid w:val="0"/>
        </w:rPr>
      </w:pPr>
      <w:ins w:id="2032"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-ToBeModified-List,</w:t>
        </w:r>
      </w:ins>
    </w:p>
    <w:p w14:paraId="7937BD01" w14:textId="77777777" w:rsidR="00E40560" w:rsidRPr="00513C09" w:rsidRDefault="00E40560" w:rsidP="00E40560">
      <w:pPr>
        <w:pStyle w:val="PL"/>
        <w:rPr>
          <w:ins w:id="2033" w:author="Huawei" w:date="2021-12-21T21:08:00Z"/>
          <w:rFonts w:eastAsia="宋体"/>
          <w:snapToGrid w:val="0"/>
        </w:rPr>
      </w:pPr>
      <w:ins w:id="2034"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-ToBeModified-Item,</w:t>
        </w:r>
      </w:ins>
    </w:p>
    <w:p w14:paraId="6A5ACAB1" w14:textId="77777777" w:rsidR="00E40560" w:rsidRPr="00513C09" w:rsidRDefault="00E40560" w:rsidP="00E40560">
      <w:pPr>
        <w:pStyle w:val="PL"/>
        <w:rPr>
          <w:ins w:id="2035" w:author="Huawei" w:date="2021-12-21T21:08:00Z"/>
          <w:rFonts w:eastAsia="宋体"/>
          <w:snapToGrid w:val="0"/>
        </w:rPr>
      </w:pPr>
      <w:ins w:id="2036"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-ToBeReleased-List,</w:t>
        </w:r>
      </w:ins>
    </w:p>
    <w:p w14:paraId="381EE7E8" w14:textId="77777777" w:rsidR="00E40560" w:rsidRPr="00513C09" w:rsidRDefault="00E40560" w:rsidP="00E40560">
      <w:pPr>
        <w:pStyle w:val="PL"/>
        <w:rPr>
          <w:ins w:id="2037" w:author="Huawei" w:date="2021-12-21T21:08:00Z"/>
          <w:rFonts w:eastAsia="宋体"/>
          <w:snapToGrid w:val="0"/>
        </w:rPr>
      </w:pPr>
      <w:ins w:id="2038"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-ToBeReleased-Item,</w:t>
        </w:r>
      </w:ins>
    </w:p>
    <w:p w14:paraId="14B36F93" w14:textId="77777777" w:rsidR="00E40560" w:rsidRPr="00513C09" w:rsidRDefault="00E40560" w:rsidP="00E40560">
      <w:pPr>
        <w:pStyle w:val="PL"/>
        <w:rPr>
          <w:ins w:id="2039" w:author="Huawei" w:date="2021-12-21T21:08:00Z"/>
          <w:rFonts w:eastAsia="宋体"/>
          <w:snapToGrid w:val="0"/>
        </w:rPr>
      </w:pPr>
      <w:ins w:id="2040"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-ToBeSetup-List,</w:t>
        </w:r>
      </w:ins>
    </w:p>
    <w:p w14:paraId="42CC0809" w14:textId="77777777" w:rsidR="00E40560" w:rsidRPr="00513C09" w:rsidRDefault="00E40560" w:rsidP="00E40560">
      <w:pPr>
        <w:pStyle w:val="PL"/>
        <w:rPr>
          <w:ins w:id="2041" w:author="Huawei" w:date="2021-12-21T21:08:00Z"/>
          <w:rFonts w:eastAsia="宋体"/>
          <w:snapToGrid w:val="0"/>
        </w:rPr>
      </w:pPr>
      <w:ins w:id="2042"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-ToBeSetup-Item,</w:t>
        </w:r>
      </w:ins>
    </w:p>
    <w:p w14:paraId="285D0C80" w14:textId="77777777" w:rsidR="00E40560" w:rsidRPr="00513C09" w:rsidRDefault="00E40560" w:rsidP="00E40560">
      <w:pPr>
        <w:pStyle w:val="PL"/>
        <w:rPr>
          <w:ins w:id="2043" w:author="Huawei" w:date="2021-12-21T21:08:00Z"/>
          <w:rFonts w:eastAsia="宋体"/>
          <w:snapToGrid w:val="0"/>
        </w:rPr>
      </w:pPr>
      <w:ins w:id="2044"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-ToBeSetupMod-List,</w:t>
        </w:r>
      </w:ins>
    </w:p>
    <w:p w14:paraId="14B54C11" w14:textId="77777777" w:rsidR="00E40560" w:rsidRDefault="00E40560" w:rsidP="00E40560">
      <w:pPr>
        <w:pStyle w:val="PL"/>
        <w:rPr>
          <w:ins w:id="2045" w:author="Huawei" w:date="2021-12-21T21:08:00Z"/>
          <w:rFonts w:eastAsia="宋体"/>
          <w:snapToGrid w:val="0"/>
        </w:rPr>
      </w:pPr>
      <w:ins w:id="2046" w:author="Huawei" w:date="2021-12-21T21:08:00Z">
        <w:r w:rsidRPr="00513C09">
          <w:rPr>
            <w:rFonts w:eastAsia="宋体"/>
            <w:snapToGrid w:val="0"/>
          </w:rPr>
          <w:tab/>
        </w:r>
        <w:r>
          <w:rPr>
            <w:rFonts w:eastAsia="宋体"/>
            <w:snapToGrid w:val="0"/>
          </w:rPr>
          <w:t>id-</w:t>
        </w:r>
        <w:r w:rsidRPr="00513C09">
          <w:t>BroadcastMRBs</w:t>
        </w:r>
        <w:r w:rsidRPr="00513C09">
          <w:rPr>
            <w:rFonts w:eastAsia="宋体"/>
            <w:snapToGrid w:val="0"/>
          </w:rPr>
          <w:t>-ToBeSetupMod-Item,</w:t>
        </w:r>
      </w:ins>
    </w:p>
    <w:p w14:paraId="0A33D92F" w14:textId="77777777" w:rsidR="00E40560" w:rsidRPr="00EA5FA7" w:rsidRDefault="00E40560" w:rsidP="00E40560">
      <w:pPr>
        <w:pStyle w:val="PL"/>
        <w:rPr>
          <w:rFonts w:eastAsia="宋体"/>
          <w:snapToGrid w:val="0"/>
        </w:rPr>
      </w:pPr>
      <w:ins w:id="2047" w:author="Huawei" w:date="2021-12-21T21:08:00Z">
        <w:r>
          <w:rPr>
            <w:rFonts w:eastAsia="宋体"/>
            <w:snapToGrid w:val="0"/>
          </w:rPr>
          <w:tab/>
        </w:r>
      </w:ins>
      <w:r w:rsidRPr="00EA5FA7">
        <w:rPr>
          <w:rFonts w:eastAsia="宋体"/>
          <w:snapToGrid w:val="0"/>
        </w:rPr>
        <w:t>id-Candidate-SpCell-Item,</w:t>
      </w:r>
    </w:p>
    <w:p w14:paraId="021F8B9D" w14:textId="77777777" w:rsidR="00E40560" w:rsidRPr="00EA5FA7" w:rsidRDefault="00E40560" w:rsidP="00E40560">
      <w:pPr>
        <w:pStyle w:val="PL"/>
        <w:rPr>
          <w:rFonts w:eastAsia="宋体"/>
          <w:snapToGrid w:val="0"/>
        </w:rPr>
      </w:pPr>
      <w:r w:rsidRPr="00EA5FA7">
        <w:rPr>
          <w:rFonts w:eastAsia="宋体"/>
          <w:snapToGrid w:val="0"/>
        </w:rPr>
        <w:tab/>
        <w:t>id-Candidate-SpCell-List,</w:t>
      </w:r>
    </w:p>
    <w:p w14:paraId="0F3BA79B" w14:textId="77777777" w:rsidR="00E40560" w:rsidRPr="00EA5FA7" w:rsidRDefault="00E40560" w:rsidP="00E40560">
      <w:pPr>
        <w:pStyle w:val="PL"/>
        <w:rPr>
          <w:rFonts w:eastAsia="宋体"/>
          <w:snapToGrid w:val="0"/>
        </w:rPr>
      </w:pPr>
      <w:r w:rsidRPr="00EA5FA7">
        <w:rPr>
          <w:rFonts w:eastAsia="宋体"/>
          <w:snapToGrid w:val="0"/>
        </w:rPr>
        <w:tab/>
        <w:t>id-Cause,</w:t>
      </w:r>
    </w:p>
    <w:p w14:paraId="7E99A72B" w14:textId="77777777" w:rsidR="00E40560" w:rsidRPr="00EA5FA7" w:rsidRDefault="00E40560" w:rsidP="00E40560">
      <w:pPr>
        <w:pStyle w:val="PL"/>
        <w:rPr>
          <w:rFonts w:eastAsia="宋体"/>
          <w:snapToGrid w:val="0"/>
        </w:rPr>
      </w:pPr>
      <w:r w:rsidRPr="00EA5FA7">
        <w:rPr>
          <w:rFonts w:eastAsia="宋体"/>
          <w:snapToGrid w:val="0"/>
        </w:rPr>
        <w:tab/>
        <w:t>id-Cancel-all-Warning-Messages-Indicator,</w:t>
      </w:r>
    </w:p>
    <w:p w14:paraId="67AF26DD" w14:textId="77777777" w:rsidR="00E40560" w:rsidRPr="00EA5FA7" w:rsidRDefault="00E40560" w:rsidP="00E40560">
      <w:pPr>
        <w:pStyle w:val="PL"/>
        <w:rPr>
          <w:rFonts w:eastAsia="宋体"/>
          <w:snapToGrid w:val="0"/>
        </w:rPr>
      </w:pPr>
      <w:r w:rsidRPr="00EA5FA7">
        <w:rPr>
          <w:rFonts w:eastAsia="宋体"/>
          <w:snapToGrid w:val="0"/>
        </w:rPr>
        <w:tab/>
        <w:t>id-Cells-Failed-to-be-Activated-List,</w:t>
      </w:r>
    </w:p>
    <w:p w14:paraId="4572CB12" w14:textId="77777777" w:rsidR="00E40560" w:rsidRPr="00EA5FA7" w:rsidRDefault="00E40560" w:rsidP="00E40560">
      <w:pPr>
        <w:pStyle w:val="PL"/>
        <w:rPr>
          <w:rFonts w:eastAsia="宋体"/>
          <w:snapToGrid w:val="0"/>
        </w:rPr>
      </w:pPr>
      <w:r w:rsidRPr="00EA5FA7">
        <w:rPr>
          <w:rFonts w:eastAsia="宋体"/>
          <w:snapToGrid w:val="0"/>
        </w:rPr>
        <w:tab/>
        <w:t xml:space="preserve">id-Cells-Failed-to-be-Activated-List-Item, </w:t>
      </w:r>
    </w:p>
    <w:p w14:paraId="5FE542C2" w14:textId="77777777" w:rsidR="00E40560" w:rsidRPr="00EA5FA7" w:rsidRDefault="00E40560" w:rsidP="00E40560">
      <w:pPr>
        <w:pStyle w:val="PL"/>
        <w:rPr>
          <w:rFonts w:eastAsia="宋体"/>
          <w:snapToGrid w:val="0"/>
        </w:rPr>
      </w:pPr>
      <w:r w:rsidRPr="00EA5FA7">
        <w:rPr>
          <w:rFonts w:eastAsia="宋体"/>
          <w:snapToGrid w:val="0"/>
        </w:rPr>
        <w:tab/>
        <w:t>id-Cells-Status-Item,</w:t>
      </w:r>
    </w:p>
    <w:p w14:paraId="793F08C8" w14:textId="77777777" w:rsidR="00E40560" w:rsidRPr="00EA5FA7" w:rsidRDefault="00E40560" w:rsidP="00E40560">
      <w:pPr>
        <w:pStyle w:val="PL"/>
        <w:rPr>
          <w:rFonts w:eastAsia="宋体"/>
          <w:snapToGrid w:val="0"/>
        </w:rPr>
      </w:pPr>
      <w:r w:rsidRPr="00EA5FA7">
        <w:rPr>
          <w:rFonts w:eastAsia="宋体"/>
          <w:snapToGrid w:val="0"/>
        </w:rPr>
        <w:tab/>
        <w:t>id-Cells-Status-List,</w:t>
      </w:r>
    </w:p>
    <w:p w14:paraId="0240C79D" w14:textId="77777777" w:rsidR="00E40560" w:rsidRPr="00EA5FA7" w:rsidRDefault="00E40560" w:rsidP="00E40560">
      <w:pPr>
        <w:pStyle w:val="PL"/>
        <w:rPr>
          <w:rFonts w:eastAsia="宋体"/>
          <w:snapToGrid w:val="0"/>
        </w:rPr>
      </w:pPr>
      <w:r w:rsidRPr="00EA5FA7">
        <w:rPr>
          <w:rFonts w:eastAsia="宋体"/>
          <w:snapToGrid w:val="0"/>
        </w:rPr>
        <w:tab/>
        <w:t>id-Cells-to-be-Activated-List,</w:t>
      </w:r>
    </w:p>
    <w:p w14:paraId="0A367554" w14:textId="77777777" w:rsidR="00E40560" w:rsidRPr="00EA5FA7" w:rsidRDefault="00E40560" w:rsidP="00E40560">
      <w:pPr>
        <w:pStyle w:val="PL"/>
        <w:rPr>
          <w:rFonts w:eastAsia="宋体"/>
          <w:snapToGrid w:val="0"/>
        </w:rPr>
      </w:pPr>
      <w:r w:rsidRPr="00EA5FA7">
        <w:rPr>
          <w:rFonts w:eastAsia="宋体"/>
          <w:snapToGrid w:val="0"/>
        </w:rPr>
        <w:tab/>
        <w:t>id-Cells-to-be-Activated-List-Item,</w:t>
      </w:r>
    </w:p>
    <w:p w14:paraId="663FE032" w14:textId="77777777" w:rsidR="00E40560" w:rsidRPr="00EA5FA7" w:rsidRDefault="00E40560" w:rsidP="00E40560">
      <w:pPr>
        <w:pStyle w:val="PL"/>
        <w:rPr>
          <w:rFonts w:eastAsia="宋体"/>
          <w:snapToGrid w:val="0"/>
        </w:rPr>
      </w:pPr>
      <w:r w:rsidRPr="00EA5FA7">
        <w:rPr>
          <w:rFonts w:eastAsia="宋体"/>
          <w:snapToGrid w:val="0"/>
        </w:rPr>
        <w:tab/>
        <w:t>id-Cells-to-be-Deactivated-List,</w:t>
      </w:r>
    </w:p>
    <w:p w14:paraId="3B88D657" w14:textId="77777777" w:rsidR="00E40560" w:rsidRPr="00EA5FA7" w:rsidRDefault="00E40560" w:rsidP="00E40560">
      <w:pPr>
        <w:pStyle w:val="PL"/>
        <w:rPr>
          <w:rFonts w:eastAsia="宋体"/>
          <w:snapToGrid w:val="0"/>
        </w:rPr>
      </w:pPr>
      <w:r w:rsidRPr="00EA5FA7">
        <w:rPr>
          <w:rFonts w:eastAsia="宋体"/>
          <w:snapToGrid w:val="0"/>
        </w:rPr>
        <w:tab/>
        <w:t>id-Cells-to-be-Deactivated-List-Item,</w:t>
      </w:r>
    </w:p>
    <w:p w14:paraId="0B939FA6" w14:textId="77777777" w:rsidR="00E40560" w:rsidRPr="00EA5FA7" w:rsidRDefault="00E40560" w:rsidP="00E40560">
      <w:pPr>
        <w:pStyle w:val="PL"/>
        <w:rPr>
          <w:rFonts w:eastAsia="宋体"/>
          <w:snapToGrid w:val="0"/>
        </w:rPr>
      </w:pPr>
      <w:r w:rsidRPr="00EA5FA7">
        <w:rPr>
          <w:rFonts w:eastAsia="宋体"/>
          <w:snapToGrid w:val="0"/>
        </w:rPr>
        <w:tab/>
        <w:t>id-ConfirmedUEID,</w:t>
      </w:r>
    </w:p>
    <w:p w14:paraId="39606731" w14:textId="77777777" w:rsidR="00E40560" w:rsidRPr="00EA5FA7" w:rsidRDefault="00E40560" w:rsidP="00E40560">
      <w:pPr>
        <w:pStyle w:val="PL"/>
        <w:rPr>
          <w:rFonts w:eastAsia="宋体"/>
          <w:snapToGrid w:val="0"/>
        </w:rPr>
      </w:pPr>
      <w:r w:rsidRPr="00EA5FA7">
        <w:rPr>
          <w:rFonts w:eastAsia="宋体"/>
          <w:snapToGrid w:val="0"/>
        </w:rPr>
        <w:tab/>
        <w:t>id-CriticalityDiagnostics,</w:t>
      </w:r>
    </w:p>
    <w:p w14:paraId="42638C02" w14:textId="77777777" w:rsidR="00E40560" w:rsidRPr="00EA5FA7" w:rsidRDefault="00E40560" w:rsidP="00E40560">
      <w:pPr>
        <w:pStyle w:val="PL"/>
        <w:rPr>
          <w:rFonts w:eastAsia="宋体"/>
          <w:snapToGrid w:val="0"/>
        </w:rPr>
      </w:pPr>
      <w:r w:rsidRPr="00EA5FA7">
        <w:rPr>
          <w:rFonts w:eastAsia="宋体"/>
          <w:snapToGrid w:val="0"/>
        </w:rPr>
        <w:tab/>
        <w:t>id-C-RNTI,</w:t>
      </w:r>
    </w:p>
    <w:p w14:paraId="7FFEEDF5" w14:textId="77777777" w:rsidR="00E40560" w:rsidRPr="00EA5FA7" w:rsidRDefault="00E40560" w:rsidP="00E40560">
      <w:pPr>
        <w:pStyle w:val="PL"/>
        <w:rPr>
          <w:rFonts w:eastAsia="宋体"/>
          <w:snapToGrid w:val="0"/>
        </w:rPr>
      </w:pPr>
      <w:r w:rsidRPr="00EA5FA7">
        <w:rPr>
          <w:rFonts w:eastAsia="宋体"/>
          <w:snapToGrid w:val="0"/>
        </w:rPr>
        <w:tab/>
        <w:t>id-CUtoDURRCInformation,</w:t>
      </w:r>
    </w:p>
    <w:p w14:paraId="71FBC9E9" w14:textId="77777777" w:rsidR="00E40560" w:rsidRPr="00EA5FA7" w:rsidRDefault="00E40560" w:rsidP="00E40560">
      <w:pPr>
        <w:pStyle w:val="PL"/>
        <w:rPr>
          <w:rFonts w:eastAsia="宋体"/>
          <w:snapToGrid w:val="0"/>
        </w:rPr>
      </w:pPr>
      <w:r w:rsidRPr="00EA5FA7">
        <w:rPr>
          <w:rFonts w:eastAsia="宋体"/>
          <w:snapToGrid w:val="0"/>
        </w:rPr>
        <w:tab/>
        <w:t>id-DRB-Activity-Item,</w:t>
      </w:r>
    </w:p>
    <w:p w14:paraId="637DDDDD" w14:textId="77777777" w:rsidR="00E40560" w:rsidRPr="00EA5FA7" w:rsidRDefault="00E40560" w:rsidP="00E40560">
      <w:pPr>
        <w:pStyle w:val="PL"/>
        <w:rPr>
          <w:rFonts w:eastAsia="宋体"/>
          <w:snapToGrid w:val="0"/>
        </w:rPr>
      </w:pPr>
      <w:r w:rsidRPr="00EA5FA7">
        <w:rPr>
          <w:rFonts w:eastAsia="宋体"/>
          <w:snapToGrid w:val="0"/>
        </w:rPr>
        <w:tab/>
        <w:t>id-DRB-Activity-List,</w:t>
      </w:r>
    </w:p>
    <w:p w14:paraId="6EB5489D" w14:textId="77777777" w:rsidR="00E40560" w:rsidRPr="00EA5FA7" w:rsidRDefault="00E40560" w:rsidP="00E40560">
      <w:pPr>
        <w:pStyle w:val="PL"/>
        <w:rPr>
          <w:rFonts w:eastAsia="宋体"/>
          <w:snapToGrid w:val="0"/>
        </w:rPr>
      </w:pPr>
      <w:r w:rsidRPr="00EA5FA7">
        <w:rPr>
          <w:rFonts w:eastAsia="宋体"/>
          <w:snapToGrid w:val="0"/>
        </w:rPr>
        <w:tab/>
        <w:t>id-DRBs-FailedToBeModified-Item,</w:t>
      </w:r>
    </w:p>
    <w:p w14:paraId="3BAFAD5D" w14:textId="77777777" w:rsidR="00E40560" w:rsidRPr="00EA5FA7" w:rsidRDefault="00E40560" w:rsidP="00E40560">
      <w:pPr>
        <w:pStyle w:val="PL"/>
        <w:rPr>
          <w:rFonts w:eastAsia="宋体"/>
          <w:snapToGrid w:val="0"/>
        </w:rPr>
      </w:pPr>
      <w:r w:rsidRPr="00EA5FA7">
        <w:rPr>
          <w:rFonts w:eastAsia="宋体"/>
          <w:snapToGrid w:val="0"/>
        </w:rPr>
        <w:tab/>
        <w:t>id-DRBs-FailedToBeModified-List,</w:t>
      </w:r>
    </w:p>
    <w:p w14:paraId="5D9AAC37" w14:textId="77777777" w:rsidR="00E40560" w:rsidRPr="00EA5FA7" w:rsidRDefault="00E40560" w:rsidP="00E40560">
      <w:pPr>
        <w:pStyle w:val="PL"/>
        <w:rPr>
          <w:rFonts w:eastAsia="宋体"/>
          <w:snapToGrid w:val="0"/>
        </w:rPr>
      </w:pPr>
      <w:r w:rsidRPr="00EA5FA7">
        <w:rPr>
          <w:rFonts w:eastAsia="宋体"/>
          <w:snapToGrid w:val="0"/>
        </w:rPr>
        <w:tab/>
        <w:t>id-DRBs-FailedToBeSetup-Item,</w:t>
      </w:r>
    </w:p>
    <w:p w14:paraId="11CD953F" w14:textId="77777777" w:rsidR="00E40560" w:rsidRPr="00EA5FA7" w:rsidRDefault="00E40560" w:rsidP="00E40560">
      <w:pPr>
        <w:pStyle w:val="PL"/>
        <w:rPr>
          <w:rFonts w:eastAsia="宋体"/>
          <w:snapToGrid w:val="0"/>
        </w:rPr>
      </w:pPr>
      <w:r w:rsidRPr="00EA5FA7">
        <w:rPr>
          <w:rFonts w:eastAsia="宋体"/>
          <w:snapToGrid w:val="0"/>
        </w:rPr>
        <w:tab/>
        <w:t>id-DRBs-FailedToBeSetup-List,</w:t>
      </w:r>
    </w:p>
    <w:p w14:paraId="16E34E82" w14:textId="77777777" w:rsidR="00E40560" w:rsidRPr="00EA5FA7" w:rsidRDefault="00E40560" w:rsidP="00E40560">
      <w:pPr>
        <w:pStyle w:val="PL"/>
        <w:rPr>
          <w:rFonts w:eastAsia="宋体"/>
          <w:snapToGrid w:val="0"/>
        </w:rPr>
      </w:pPr>
      <w:r w:rsidRPr="00EA5FA7">
        <w:rPr>
          <w:rFonts w:eastAsia="宋体"/>
          <w:snapToGrid w:val="0"/>
        </w:rPr>
        <w:tab/>
        <w:t>id-DRBs-FailedToBeSetupMod-Item,</w:t>
      </w:r>
    </w:p>
    <w:p w14:paraId="294782AE" w14:textId="77777777" w:rsidR="00E40560" w:rsidRPr="00EA5FA7" w:rsidRDefault="00E40560" w:rsidP="00E40560">
      <w:pPr>
        <w:pStyle w:val="PL"/>
        <w:rPr>
          <w:rFonts w:eastAsia="宋体"/>
          <w:snapToGrid w:val="0"/>
        </w:rPr>
      </w:pPr>
      <w:r w:rsidRPr="00EA5FA7">
        <w:rPr>
          <w:rFonts w:eastAsia="宋体"/>
          <w:snapToGrid w:val="0"/>
        </w:rPr>
        <w:tab/>
        <w:t>id-DRBs-FailedToBeSetupMod-List,</w:t>
      </w:r>
    </w:p>
    <w:p w14:paraId="376D228E" w14:textId="77777777" w:rsidR="00E40560" w:rsidRPr="00EA5FA7" w:rsidRDefault="00E40560" w:rsidP="00E40560">
      <w:pPr>
        <w:pStyle w:val="PL"/>
        <w:rPr>
          <w:rFonts w:eastAsia="宋体"/>
          <w:snapToGrid w:val="0"/>
        </w:rPr>
      </w:pPr>
      <w:r w:rsidRPr="00EA5FA7">
        <w:rPr>
          <w:rFonts w:eastAsia="宋体"/>
          <w:snapToGrid w:val="0"/>
        </w:rPr>
        <w:tab/>
        <w:t>id-DRBs-ModifiedConf-Item,</w:t>
      </w:r>
    </w:p>
    <w:p w14:paraId="70D37727" w14:textId="77777777" w:rsidR="00E40560" w:rsidRPr="00EA5FA7" w:rsidRDefault="00E40560" w:rsidP="00E40560">
      <w:pPr>
        <w:pStyle w:val="PL"/>
        <w:rPr>
          <w:rFonts w:eastAsia="宋体"/>
          <w:snapToGrid w:val="0"/>
        </w:rPr>
      </w:pPr>
      <w:r w:rsidRPr="00EA5FA7">
        <w:rPr>
          <w:rFonts w:eastAsia="宋体"/>
          <w:snapToGrid w:val="0"/>
        </w:rPr>
        <w:tab/>
        <w:t>id-DRBs-ModifiedConf-List,</w:t>
      </w:r>
    </w:p>
    <w:p w14:paraId="7B8EFDA3" w14:textId="77777777" w:rsidR="00E40560" w:rsidRPr="00EA5FA7" w:rsidRDefault="00E40560" w:rsidP="00E40560">
      <w:pPr>
        <w:pStyle w:val="PL"/>
        <w:rPr>
          <w:rFonts w:eastAsia="宋体"/>
          <w:snapToGrid w:val="0"/>
        </w:rPr>
      </w:pPr>
      <w:r w:rsidRPr="00EA5FA7">
        <w:rPr>
          <w:rFonts w:eastAsia="宋体"/>
          <w:snapToGrid w:val="0"/>
        </w:rPr>
        <w:tab/>
        <w:t>id-DRBs-Modified-Item,</w:t>
      </w:r>
    </w:p>
    <w:p w14:paraId="37A55AC4" w14:textId="77777777" w:rsidR="00E40560" w:rsidRPr="00EA5FA7" w:rsidRDefault="00E40560" w:rsidP="00E40560">
      <w:pPr>
        <w:pStyle w:val="PL"/>
        <w:rPr>
          <w:rFonts w:eastAsia="宋体"/>
          <w:snapToGrid w:val="0"/>
        </w:rPr>
      </w:pPr>
      <w:r w:rsidRPr="00EA5FA7">
        <w:rPr>
          <w:rFonts w:eastAsia="宋体"/>
          <w:snapToGrid w:val="0"/>
        </w:rPr>
        <w:tab/>
        <w:t>id-DRBs-Modified-List,</w:t>
      </w:r>
    </w:p>
    <w:p w14:paraId="5D97D11E" w14:textId="77777777" w:rsidR="00E40560" w:rsidRPr="00EA5FA7" w:rsidRDefault="00E40560" w:rsidP="00E40560">
      <w:pPr>
        <w:pStyle w:val="PL"/>
        <w:rPr>
          <w:rFonts w:eastAsia="宋体"/>
          <w:snapToGrid w:val="0"/>
        </w:rPr>
      </w:pPr>
      <w:r w:rsidRPr="00EA5FA7">
        <w:rPr>
          <w:rFonts w:eastAsia="宋体"/>
          <w:snapToGrid w:val="0"/>
        </w:rPr>
        <w:tab/>
        <w:t>id-DRB-Notify-Item,</w:t>
      </w:r>
    </w:p>
    <w:p w14:paraId="243E436B" w14:textId="77777777" w:rsidR="00E40560" w:rsidRPr="00EA5FA7" w:rsidRDefault="00E40560" w:rsidP="00E40560">
      <w:pPr>
        <w:pStyle w:val="PL"/>
        <w:rPr>
          <w:rFonts w:eastAsia="宋体"/>
          <w:snapToGrid w:val="0"/>
        </w:rPr>
      </w:pPr>
      <w:r w:rsidRPr="00EA5FA7">
        <w:rPr>
          <w:rFonts w:eastAsia="宋体"/>
          <w:snapToGrid w:val="0"/>
        </w:rPr>
        <w:tab/>
        <w:t>id-DRB-Notify-List,</w:t>
      </w:r>
    </w:p>
    <w:p w14:paraId="03AD1958" w14:textId="77777777" w:rsidR="00E40560" w:rsidRPr="00EA5FA7" w:rsidRDefault="00E40560" w:rsidP="00E40560">
      <w:pPr>
        <w:pStyle w:val="PL"/>
        <w:rPr>
          <w:rFonts w:eastAsia="宋体"/>
          <w:snapToGrid w:val="0"/>
        </w:rPr>
      </w:pPr>
      <w:r w:rsidRPr="00EA5FA7">
        <w:rPr>
          <w:rFonts w:eastAsia="宋体"/>
          <w:snapToGrid w:val="0"/>
        </w:rPr>
        <w:tab/>
        <w:t>id-DRBs-Required-ToBeModified-Item,</w:t>
      </w:r>
    </w:p>
    <w:p w14:paraId="22B204A9" w14:textId="77777777" w:rsidR="00E40560" w:rsidRPr="00EA5FA7" w:rsidRDefault="00E40560" w:rsidP="00E40560">
      <w:pPr>
        <w:pStyle w:val="PL"/>
        <w:rPr>
          <w:rFonts w:eastAsia="宋体"/>
          <w:snapToGrid w:val="0"/>
        </w:rPr>
      </w:pPr>
      <w:r w:rsidRPr="00EA5FA7">
        <w:rPr>
          <w:rFonts w:eastAsia="宋体"/>
          <w:snapToGrid w:val="0"/>
        </w:rPr>
        <w:tab/>
        <w:t>id-DRBs-Required-ToBeModified-List,</w:t>
      </w:r>
    </w:p>
    <w:p w14:paraId="22698A02" w14:textId="77777777" w:rsidR="00E40560" w:rsidRPr="00EA5FA7" w:rsidRDefault="00E40560" w:rsidP="00E40560">
      <w:pPr>
        <w:pStyle w:val="PL"/>
        <w:rPr>
          <w:rFonts w:eastAsia="宋体"/>
          <w:snapToGrid w:val="0"/>
        </w:rPr>
      </w:pPr>
      <w:r w:rsidRPr="00EA5FA7">
        <w:rPr>
          <w:rFonts w:eastAsia="宋体"/>
          <w:snapToGrid w:val="0"/>
        </w:rPr>
        <w:tab/>
        <w:t>id-DRBs-Required-ToBeReleased-Item,</w:t>
      </w:r>
    </w:p>
    <w:p w14:paraId="45E0348F" w14:textId="77777777" w:rsidR="00E40560" w:rsidRPr="00EA5FA7" w:rsidRDefault="00E40560" w:rsidP="00E40560">
      <w:pPr>
        <w:pStyle w:val="PL"/>
        <w:rPr>
          <w:rFonts w:eastAsia="宋体"/>
          <w:snapToGrid w:val="0"/>
        </w:rPr>
      </w:pPr>
      <w:r w:rsidRPr="00EA5FA7">
        <w:rPr>
          <w:rFonts w:eastAsia="宋体"/>
          <w:snapToGrid w:val="0"/>
        </w:rPr>
        <w:tab/>
        <w:t>id-DRBs-Required-ToBeReleased-List,</w:t>
      </w:r>
    </w:p>
    <w:p w14:paraId="454D36E1" w14:textId="77777777" w:rsidR="00E40560" w:rsidRPr="00EA5FA7" w:rsidRDefault="00E40560" w:rsidP="00E40560">
      <w:pPr>
        <w:pStyle w:val="PL"/>
        <w:rPr>
          <w:rFonts w:eastAsia="宋体"/>
          <w:snapToGrid w:val="0"/>
        </w:rPr>
      </w:pPr>
      <w:r w:rsidRPr="00EA5FA7">
        <w:rPr>
          <w:rFonts w:eastAsia="宋体"/>
          <w:snapToGrid w:val="0"/>
        </w:rPr>
        <w:tab/>
        <w:t>id-DRBs-Setup-Item,</w:t>
      </w:r>
    </w:p>
    <w:p w14:paraId="3E3F22EA" w14:textId="77777777" w:rsidR="00E40560" w:rsidRPr="00EA5FA7" w:rsidRDefault="00E40560" w:rsidP="00E40560">
      <w:pPr>
        <w:pStyle w:val="PL"/>
        <w:rPr>
          <w:rFonts w:eastAsia="宋体"/>
          <w:snapToGrid w:val="0"/>
        </w:rPr>
      </w:pPr>
      <w:r w:rsidRPr="00EA5FA7">
        <w:rPr>
          <w:rFonts w:eastAsia="宋体"/>
          <w:snapToGrid w:val="0"/>
        </w:rPr>
        <w:tab/>
        <w:t>id-DRBs-Setup-List,</w:t>
      </w:r>
    </w:p>
    <w:p w14:paraId="172B484C" w14:textId="77777777" w:rsidR="00E40560" w:rsidRPr="00EA5FA7" w:rsidRDefault="00E40560" w:rsidP="00E40560">
      <w:pPr>
        <w:pStyle w:val="PL"/>
        <w:rPr>
          <w:rFonts w:eastAsia="宋体"/>
          <w:snapToGrid w:val="0"/>
        </w:rPr>
      </w:pPr>
      <w:r w:rsidRPr="00EA5FA7">
        <w:rPr>
          <w:rFonts w:eastAsia="宋体"/>
          <w:snapToGrid w:val="0"/>
        </w:rPr>
        <w:tab/>
        <w:t>id-DRBs-SetupMod-Item,</w:t>
      </w:r>
    </w:p>
    <w:p w14:paraId="7281448D" w14:textId="77777777" w:rsidR="00E40560" w:rsidRPr="00EA5FA7" w:rsidRDefault="00E40560" w:rsidP="00E40560">
      <w:pPr>
        <w:pStyle w:val="PL"/>
        <w:rPr>
          <w:rFonts w:eastAsia="宋体"/>
          <w:snapToGrid w:val="0"/>
        </w:rPr>
      </w:pPr>
      <w:r w:rsidRPr="00EA5FA7">
        <w:rPr>
          <w:rFonts w:eastAsia="宋体"/>
          <w:snapToGrid w:val="0"/>
        </w:rPr>
        <w:tab/>
        <w:t>id-DRBs-SetupMod-List,</w:t>
      </w:r>
    </w:p>
    <w:p w14:paraId="642FD739" w14:textId="77777777" w:rsidR="00E40560" w:rsidRPr="00EA5FA7" w:rsidRDefault="00E40560" w:rsidP="00E40560">
      <w:pPr>
        <w:pStyle w:val="PL"/>
        <w:rPr>
          <w:rFonts w:eastAsia="宋体"/>
          <w:snapToGrid w:val="0"/>
        </w:rPr>
      </w:pPr>
      <w:r w:rsidRPr="00EA5FA7">
        <w:rPr>
          <w:rFonts w:eastAsia="宋体"/>
          <w:snapToGrid w:val="0"/>
        </w:rPr>
        <w:tab/>
        <w:t>id-DRBs-ToBeModified-Item,</w:t>
      </w:r>
    </w:p>
    <w:p w14:paraId="1A60853E" w14:textId="77777777" w:rsidR="00E40560" w:rsidRPr="00EA5FA7" w:rsidRDefault="00E40560" w:rsidP="00E40560">
      <w:pPr>
        <w:pStyle w:val="PL"/>
        <w:rPr>
          <w:rFonts w:eastAsia="宋体"/>
          <w:snapToGrid w:val="0"/>
        </w:rPr>
      </w:pPr>
      <w:r w:rsidRPr="00EA5FA7">
        <w:rPr>
          <w:rFonts w:eastAsia="宋体"/>
          <w:snapToGrid w:val="0"/>
        </w:rPr>
        <w:tab/>
        <w:t>id-DRBs-ToBeModified-List,</w:t>
      </w:r>
    </w:p>
    <w:p w14:paraId="03E465B5" w14:textId="77777777" w:rsidR="00E40560" w:rsidRPr="00EA5FA7" w:rsidRDefault="00E40560" w:rsidP="00E40560">
      <w:pPr>
        <w:pStyle w:val="PL"/>
        <w:rPr>
          <w:rFonts w:eastAsia="宋体"/>
          <w:snapToGrid w:val="0"/>
        </w:rPr>
      </w:pPr>
      <w:r w:rsidRPr="00EA5FA7">
        <w:rPr>
          <w:rFonts w:eastAsia="宋体"/>
          <w:snapToGrid w:val="0"/>
        </w:rPr>
        <w:tab/>
        <w:t>id-DRBs-ToBeReleased-Item,</w:t>
      </w:r>
    </w:p>
    <w:p w14:paraId="6C1E7D7C" w14:textId="77777777" w:rsidR="00E40560" w:rsidRPr="00EA5FA7" w:rsidRDefault="00E40560" w:rsidP="00E40560">
      <w:pPr>
        <w:pStyle w:val="PL"/>
        <w:rPr>
          <w:rFonts w:eastAsia="宋体"/>
          <w:snapToGrid w:val="0"/>
        </w:rPr>
      </w:pPr>
      <w:r w:rsidRPr="00EA5FA7">
        <w:rPr>
          <w:rFonts w:eastAsia="宋体"/>
          <w:snapToGrid w:val="0"/>
        </w:rPr>
        <w:tab/>
        <w:t>id-DRBs-ToBeReleased-List,</w:t>
      </w:r>
    </w:p>
    <w:p w14:paraId="68C0E8BE" w14:textId="77777777" w:rsidR="00E40560" w:rsidRPr="00EA5FA7" w:rsidRDefault="00E40560" w:rsidP="00E40560">
      <w:pPr>
        <w:pStyle w:val="PL"/>
        <w:rPr>
          <w:rFonts w:eastAsia="宋体"/>
          <w:snapToGrid w:val="0"/>
        </w:rPr>
      </w:pPr>
      <w:r w:rsidRPr="00EA5FA7">
        <w:rPr>
          <w:rFonts w:eastAsia="宋体"/>
          <w:snapToGrid w:val="0"/>
        </w:rPr>
        <w:tab/>
        <w:t>id-DRBs-ToBeSetup-Item,</w:t>
      </w:r>
    </w:p>
    <w:p w14:paraId="4BADB40A" w14:textId="77777777" w:rsidR="00E40560" w:rsidRPr="00EA5FA7" w:rsidRDefault="00E40560" w:rsidP="00E40560">
      <w:pPr>
        <w:pStyle w:val="PL"/>
        <w:rPr>
          <w:rFonts w:eastAsia="宋体"/>
          <w:snapToGrid w:val="0"/>
        </w:rPr>
      </w:pPr>
      <w:r w:rsidRPr="00EA5FA7">
        <w:rPr>
          <w:rFonts w:eastAsia="宋体"/>
          <w:snapToGrid w:val="0"/>
        </w:rPr>
        <w:tab/>
        <w:t>id-DRBs-ToBeSetup-List,</w:t>
      </w:r>
    </w:p>
    <w:p w14:paraId="61E0B680" w14:textId="77777777" w:rsidR="00E40560" w:rsidRPr="00EA5FA7" w:rsidRDefault="00E40560" w:rsidP="00E40560">
      <w:pPr>
        <w:pStyle w:val="PL"/>
        <w:rPr>
          <w:rFonts w:eastAsia="宋体"/>
          <w:snapToGrid w:val="0"/>
        </w:rPr>
      </w:pPr>
      <w:r w:rsidRPr="00EA5FA7">
        <w:rPr>
          <w:rFonts w:eastAsia="宋体"/>
          <w:snapToGrid w:val="0"/>
        </w:rPr>
        <w:tab/>
        <w:t>id-DRBs-ToBeSetupMod-Item,</w:t>
      </w:r>
    </w:p>
    <w:p w14:paraId="04C648A9" w14:textId="77777777" w:rsidR="00E40560" w:rsidRPr="00EA5FA7" w:rsidRDefault="00E40560" w:rsidP="00E40560">
      <w:pPr>
        <w:pStyle w:val="PL"/>
        <w:rPr>
          <w:rFonts w:eastAsia="宋体"/>
          <w:snapToGrid w:val="0"/>
        </w:rPr>
      </w:pPr>
      <w:r w:rsidRPr="00EA5FA7">
        <w:rPr>
          <w:rFonts w:eastAsia="宋体"/>
          <w:snapToGrid w:val="0"/>
        </w:rPr>
        <w:tab/>
        <w:t>id-DRBs-ToBeSetupMod-List,</w:t>
      </w:r>
    </w:p>
    <w:p w14:paraId="45DE2E0C" w14:textId="77777777" w:rsidR="00E40560" w:rsidRPr="00EA5FA7" w:rsidRDefault="00E40560" w:rsidP="00E40560">
      <w:pPr>
        <w:pStyle w:val="PL"/>
        <w:rPr>
          <w:rFonts w:eastAsia="宋体"/>
          <w:snapToGrid w:val="0"/>
        </w:rPr>
      </w:pPr>
      <w:r w:rsidRPr="00EA5FA7">
        <w:rPr>
          <w:rFonts w:eastAsia="宋体"/>
          <w:snapToGrid w:val="0"/>
        </w:rPr>
        <w:tab/>
        <w:t>id-DRXCycle,</w:t>
      </w:r>
    </w:p>
    <w:p w14:paraId="7799541A" w14:textId="77777777" w:rsidR="00E40560" w:rsidRPr="00EA5FA7" w:rsidRDefault="00E40560" w:rsidP="00E40560">
      <w:pPr>
        <w:pStyle w:val="PL"/>
        <w:rPr>
          <w:rFonts w:eastAsia="宋体"/>
          <w:snapToGrid w:val="0"/>
        </w:rPr>
      </w:pPr>
      <w:r w:rsidRPr="00EA5FA7">
        <w:rPr>
          <w:rFonts w:eastAsia="宋体"/>
          <w:snapToGrid w:val="0"/>
        </w:rPr>
        <w:tab/>
        <w:t>id-DUtoCURRCInformation,</w:t>
      </w:r>
    </w:p>
    <w:p w14:paraId="503C702A" w14:textId="77777777" w:rsidR="00E40560" w:rsidRPr="00EA5FA7" w:rsidRDefault="00E40560" w:rsidP="00E40560">
      <w:pPr>
        <w:pStyle w:val="PL"/>
        <w:rPr>
          <w:rFonts w:eastAsia="宋体"/>
          <w:snapToGrid w:val="0"/>
        </w:rPr>
      </w:pPr>
      <w:r w:rsidRPr="00EA5FA7">
        <w:rPr>
          <w:rFonts w:eastAsia="宋体"/>
          <w:snapToGrid w:val="0"/>
        </w:rPr>
        <w:tab/>
        <w:t>id-ExecuteDuplication,</w:t>
      </w:r>
    </w:p>
    <w:p w14:paraId="39A7EBE0" w14:textId="77777777" w:rsidR="00E40560" w:rsidRDefault="00E40560" w:rsidP="00E40560">
      <w:pPr>
        <w:pStyle w:val="PL"/>
        <w:rPr>
          <w:ins w:id="2048" w:author="Huawei" w:date="2021-12-21T21:09:00Z"/>
          <w:rFonts w:eastAsia="宋体"/>
          <w:snapToGrid w:val="0"/>
        </w:rPr>
      </w:pPr>
      <w:r w:rsidRPr="00EA5FA7">
        <w:rPr>
          <w:rFonts w:eastAsia="宋体"/>
          <w:snapToGrid w:val="0"/>
        </w:rPr>
        <w:tab/>
        <w:t>id-FullConfiguration,</w:t>
      </w:r>
    </w:p>
    <w:p w14:paraId="7A10CA70" w14:textId="77777777" w:rsidR="00E40560" w:rsidRPr="00EA5FA7" w:rsidRDefault="00E40560" w:rsidP="00E40560">
      <w:pPr>
        <w:pStyle w:val="PL"/>
        <w:rPr>
          <w:rFonts w:eastAsia="宋体"/>
          <w:snapToGrid w:val="0"/>
        </w:rPr>
      </w:pPr>
      <w:ins w:id="2049" w:author="Huawei" w:date="2021-12-21T21:09:00Z">
        <w:r>
          <w:rPr>
            <w:rFonts w:eastAsia="宋体"/>
            <w:snapToGrid w:val="0"/>
          </w:rPr>
          <w:tab/>
          <w:t>id-</w:t>
        </w:r>
        <w:r>
          <w:rPr>
            <w:noProof w:val="0"/>
          </w:rPr>
          <w:t>g</w:t>
        </w:r>
        <w:r w:rsidRPr="00356814">
          <w:rPr>
            <w:noProof w:val="0"/>
          </w:rPr>
          <w:t>NB-CU-</w:t>
        </w:r>
        <w:r>
          <w:rPr>
            <w:rFonts w:eastAsia="宋体"/>
          </w:rPr>
          <w:t>MBS</w:t>
        </w:r>
        <w:r w:rsidRPr="00356814">
          <w:rPr>
            <w:rFonts w:eastAsia="宋体"/>
          </w:rPr>
          <w:t>-</w:t>
        </w:r>
        <w:r w:rsidRPr="00356814">
          <w:rPr>
            <w:noProof w:val="0"/>
          </w:rPr>
          <w:t>F1AP-ID</w:t>
        </w:r>
        <w:r>
          <w:rPr>
            <w:noProof w:val="0"/>
          </w:rPr>
          <w:t>,</w:t>
        </w:r>
      </w:ins>
    </w:p>
    <w:p w14:paraId="71331143" w14:textId="77777777" w:rsidR="00E40560" w:rsidRDefault="00E40560" w:rsidP="00E40560">
      <w:pPr>
        <w:pStyle w:val="PL"/>
        <w:rPr>
          <w:ins w:id="2050" w:author="Huawei" w:date="2021-12-21T21:09:00Z"/>
          <w:rFonts w:eastAsia="宋体"/>
          <w:snapToGrid w:val="0"/>
        </w:rPr>
      </w:pPr>
      <w:r w:rsidRPr="00EA5FA7">
        <w:rPr>
          <w:rFonts w:eastAsia="宋体"/>
          <w:snapToGrid w:val="0"/>
        </w:rPr>
        <w:tab/>
        <w:t>id-gNB-CU-UE-F1AP-ID,</w:t>
      </w:r>
    </w:p>
    <w:p w14:paraId="4F2A2ACE" w14:textId="77777777" w:rsidR="00E40560" w:rsidRPr="00EA5FA7" w:rsidRDefault="00E40560" w:rsidP="00E40560">
      <w:pPr>
        <w:pStyle w:val="PL"/>
        <w:rPr>
          <w:rFonts w:eastAsia="宋体"/>
          <w:snapToGrid w:val="0"/>
        </w:rPr>
      </w:pPr>
      <w:ins w:id="2051" w:author="Huawei" w:date="2021-12-21T21:09:00Z">
        <w:r>
          <w:rPr>
            <w:rFonts w:eastAsia="宋体"/>
            <w:snapToGrid w:val="0"/>
          </w:rPr>
          <w:tab/>
          <w:t>id-</w:t>
        </w:r>
        <w:r>
          <w:rPr>
            <w:noProof w:val="0"/>
          </w:rPr>
          <w:t>g</w:t>
        </w:r>
        <w:r w:rsidRPr="00356814">
          <w:rPr>
            <w:noProof w:val="0"/>
          </w:rPr>
          <w:t>NB-</w:t>
        </w:r>
        <w:r>
          <w:rPr>
            <w:noProof w:val="0"/>
          </w:rPr>
          <w:t>D</w:t>
        </w:r>
        <w:r w:rsidRPr="00356814">
          <w:rPr>
            <w:noProof w:val="0"/>
          </w:rPr>
          <w:t>U-</w:t>
        </w:r>
        <w:r>
          <w:rPr>
            <w:rFonts w:eastAsia="宋体"/>
          </w:rPr>
          <w:t>MBS</w:t>
        </w:r>
        <w:r w:rsidRPr="00356814">
          <w:rPr>
            <w:rFonts w:eastAsia="宋体"/>
          </w:rPr>
          <w:t>-</w:t>
        </w:r>
        <w:r w:rsidRPr="00356814">
          <w:rPr>
            <w:noProof w:val="0"/>
          </w:rPr>
          <w:t>F1AP-ID</w:t>
        </w:r>
        <w:r>
          <w:rPr>
            <w:rFonts w:eastAsia="宋体"/>
            <w:snapToGrid w:val="0"/>
          </w:rPr>
          <w:t>,</w:t>
        </w:r>
      </w:ins>
    </w:p>
    <w:p w14:paraId="1FB8F73B" w14:textId="77777777" w:rsidR="00E40560" w:rsidRPr="00EA5FA7" w:rsidRDefault="00E40560" w:rsidP="00E40560">
      <w:pPr>
        <w:pStyle w:val="PL"/>
        <w:rPr>
          <w:rFonts w:eastAsia="宋体"/>
        </w:rPr>
      </w:pPr>
      <w:r w:rsidRPr="00EA5FA7">
        <w:rPr>
          <w:rFonts w:eastAsia="宋体"/>
          <w:snapToGrid w:val="0"/>
        </w:rPr>
        <w:tab/>
      </w:r>
      <w:r w:rsidRPr="00EA5FA7">
        <w:rPr>
          <w:rFonts w:eastAsia="宋体"/>
        </w:rPr>
        <w:t>id-gNB-DU-UE-F1AP-ID,</w:t>
      </w:r>
    </w:p>
    <w:p w14:paraId="15F15679" w14:textId="77777777" w:rsidR="00E40560" w:rsidRPr="00EA5FA7" w:rsidRDefault="00E40560" w:rsidP="00E40560">
      <w:pPr>
        <w:pStyle w:val="PL"/>
        <w:rPr>
          <w:rFonts w:eastAsia="宋体"/>
        </w:rPr>
      </w:pPr>
      <w:r w:rsidRPr="00EA5FA7">
        <w:rPr>
          <w:rFonts w:eastAsia="宋体"/>
        </w:rPr>
        <w:tab/>
        <w:t>id-gNB-DU-ID,</w:t>
      </w:r>
    </w:p>
    <w:p w14:paraId="668F10BC" w14:textId="77777777" w:rsidR="00E40560" w:rsidRPr="00EA5FA7" w:rsidRDefault="00E40560" w:rsidP="00E40560">
      <w:pPr>
        <w:pStyle w:val="PL"/>
        <w:rPr>
          <w:rFonts w:eastAsia="宋体"/>
        </w:rPr>
      </w:pPr>
      <w:r w:rsidRPr="00EA5FA7">
        <w:rPr>
          <w:rFonts w:eastAsia="宋体"/>
        </w:rPr>
        <w:tab/>
        <w:t>id-GNB-DU-Served-Cells-Item,</w:t>
      </w:r>
    </w:p>
    <w:p w14:paraId="1981DFA8" w14:textId="77777777" w:rsidR="00E40560" w:rsidRPr="00EA5FA7" w:rsidRDefault="00E40560" w:rsidP="00E40560">
      <w:pPr>
        <w:pStyle w:val="PL"/>
        <w:rPr>
          <w:rFonts w:eastAsia="宋体"/>
        </w:rPr>
      </w:pPr>
      <w:r w:rsidRPr="00EA5FA7">
        <w:rPr>
          <w:rFonts w:eastAsia="宋体"/>
        </w:rPr>
        <w:tab/>
        <w:t>id-gNB-DU-Served-Cells-List,</w:t>
      </w:r>
      <w:r w:rsidRPr="00EA5FA7">
        <w:t xml:space="preserve"> </w:t>
      </w:r>
    </w:p>
    <w:p w14:paraId="266DDDF7" w14:textId="77777777" w:rsidR="00E40560" w:rsidRPr="00EA5FA7" w:rsidRDefault="00E40560" w:rsidP="00E40560">
      <w:pPr>
        <w:pStyle w:val="PL"/>
        <w:rPr>
          <w:rFonts w:eastAsia="宋体"/>
        </w:rPr>
      </w:pPr>
      <w:r w:rsidRPr="00EA5FA7">
        <w:rPr>
          <w:rFonts w:eastAsia="宋体"/>
        </w:rPr>
        <w:tab/>
        <w:t>id-gNB-CU-Name,</w:t>
      </w:r>
    </w:p>
    <w:p w14:paraId="5FE90D78" w14:textId="77777777" w:rsidR="00E40560" w:rsidRDefault="00E40560" w:rsidP="00E40560">
      <w:pPr>
        <w:pStyle w:val="PL"/>
        <w:rPr>
          <w:snapToGrid w:val="0"/>
        </w:rPr>
      </w:pPr>
      <w:r w:rsidRPr="00EA5FA7">
        <w:rPr>
          <w:rFonts w:eastAsia="宋体"/>
        </w:rPr>
        <w:tab/>
      </w:r>
      <w:r w:rsidRPr="00EA5FA7">
        <w:rPr>
          <w:rFonts w:eastAsia="宋体"/>
          <w:snapToGrid w:val="0"/>
        </w:rPr>
        <w:t>id-gNB-DU-Name,</w:t>
      </w:r>
    </w:p>
    <w:p w14:paraId="0AB68C0A" w14:textId="77777777" w:rsidR="00E40560" w:rsidRDefault="00E40560" w:rsidP="00E40560">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18270E23" w14:textId="77777777" w:rsidR="00E40560" w:rsidRPr="00EA5FA7" w:rsidRDefault="00E40560" w:rsidP="00E40560">
      <w:pPr>
        <w:pStyle w:val="PL"/>
        <w:rPr>
          <w:rFonts w:eastAsia="宋体"/>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2D561887" w14:textId="77777777" w:rsidR="00E40560" w:rsidRPr="00EA5FA7" w:rsidRDefault="00E40560" w:rsidP="00E40560">
      <w:pPr>
        <w:pStyle w:val="PL"/>
        <w:rPr>
          <w:rFonts w:eastAsia="宋体"/>
          <w:snapToGrid w:val="0"/>
        </w:rPr>
      </w:pPr>
      <w:r w:rsidRPr="00EA5FA7">
        <w:rPr>
          <w:rFonts w:eastAsia="宋体"/>
          <w:snapToGrid w:val="0"/>
        </w:rPr>
        <w:tab/>
        <w:t>id-InactivityMonitoringRequest,</w:t>
      </w:r>
    </w:p>
    <w:p w14:paraId="5AF7B547" w14:textId="77777777" w:rsidR="00E40560" w:rsidRDefault="00E40560" w:rsidP="00E40560">
      <w:pPr>
        <w:pStyle w:val="PL"/>
        <w:rPr>
          <w:ins w:id="2052" w:author="Huawei" w:date="2021-12-21T21:09:00Z"/>
          <w:rFonts w:eastAsia="宋体"/>
          <w:snapToGrid w:val="0"/>
        </w:rPr>
      </w:pPr>
      <w:r w:rsidRPr="00EA5FA7">
        <w:rPr>
          <w:rFonts w:eastAsia="宋体"/>
          <w:snapToGrid w:val="0"/>
        </w:rPr>
        <w:tab/>
        <w:t>id-InactivityMonitoringResponse,</w:t>
      </w:r>
    </w:p>
    <w:p w14:paraId="6BF25482" w14:textId="77777777" w:rsidR="00E40560" w:rsidRDefault="00E40560" w:rsidP="00E40560">
      <w:pPr>
        <w:pStyle w:val="PL"/>
        <w:rPr>
          <w:ins w:id="2053" w:author="Huawei" w:date="2021-12-21T21:09:00Z"/>
        </w:rPr>
      </w:pPr>
      <w:ins w:id="2054" w:author="Huawei" w:date="2021-12-21T21:09:00Z">
        <w:r>
          <w:tab/>
          <w:t>id-MBS-Area-Session-ID,</w:t>
        </w:r>
      </w:ins>
    </w:p>
    <w:p w14:paraId="4AA0F8C3" w14:textId="77777777" w:rsidR="00E40560" w:rsidRDefault="00E40560" w:rsidP="00E40560">
      <w:pPr>
        <w:pStyle w:val="PL"/>
        <w:rPr>
          <w:ins w:id="2055" w:author="Huawei" w:date="2021-12-21T21:09:00Z"/>
          <w:rFonts w:eastAsia="宋体"/>
          <w:snapToGrid w:val="0"/>
        </w:rPr>
      </w:pPr>
      <w:ins w:id="2056" w:author="Huawei" w:date="2021-12-21T21:09:00Z">
        <w:r>
          <w:tab/>
          <w:t>id-MBS-</w:t>
        </w:r>
        <w:r w:rsidRPr="00356814">
          <w:rPr>
            <w:noProof w:val="0"/>
          </w:rPr>
          <w:t>CUtoDURRCInformation</w:t>
        </w:r>
        <w:r>
          <w:rPr>
            <w:noProof w:val="0"/>
          </w:rPr>
          <w:t>,</w:t>
        </w:r>
      </w:ins>
    </w:p>
    <w:p w14:paraId="1C741C4C" w14:textId="77777777" w:rsidR="00E40560" w:rsidRPr="00EA5FA7" w:rsidRDefault="00E40560" w:rsidP="00E40560">
      <w:pPr>
        <w:pStyle w:val="PL"/>
        <w:rPr>
          <w:rFonts w:eastAsia="宋体"/>
          <w:snapToGrid w:val="0"/>
        </w:rPr>
      </w:pPr>
      <w:ins w:id="2057" w:author="Huawei" w:date="2021-12-21T21:09:00Z">
        <w:r>
          <w:rPr>
            <w:rFonts w:eastAsia="宋体"/>
            <w:snapToGrid w:val="0"/>
          </w:rPr>
          <w:tab/>
          <w:t>id-MBS</w:t>
        </w:r>
        <w:r>
          <w:rPr>
            <w:noProof w:val="0"/>
          </w:rPr>
          <w:t>-Session-ID,</w:t>
        </w:r>
      </w:ins>
    </w:p>
    <w:p w14:paraId="2D6E3FB7" w14:textId="77777777" w:rsidR="00E40560" w:rsidRPr="00EA5FA7" w:rsidRDefault="00E40560" w:rsidP="00E40560">
      <w:pPr>
        <w:pStyle w:val="PL"/>
        <w:rPr>
          <w:noProof w:val="0"/>
        </w:rPr>
      </w:pPr>
      <w:r w:rsidRPr="00EA5FA7">
        <w:rPr>
          <w:rFonts w:eastAsia="宋体"/>
          <w:snapToGrid w:val="0"/>
        </w:rPr>
        <w:tab/>
      </w:r>
      <w:r w:rsidRPr="00EA5FA7">
        <w:rPr>
          <w:noProof w:val="0"/>
        </w:rPr>
        <w:t>id-new-gNB-CU-</w:t>
      </w:r>
      <w:r w:rsidRPr="00EA5FA7">
        <w:rPr>
          <w:rFonts w:eastAsia="宋体"/>
        </w:rPr>
        <w:t>UE-</w:t>
      </w:r>
      <w:r w:rsidRPr="00EA5FA7">
        <w:rPr>
          <w:noProof w:val="0"/>
        </w:rPr>
        <w:t>F1AP-ID,</w:t>
      </w:r>
    </w:p>
    <w:p w14:paraId="798F1A7B" w14:textId="77777777" w:rsidR="00E40560" w:rsidRPr="00EA5FA7" w:rsidRDefault="00E40560" w:rsidP="00E40560">
      <w:pPr>
        <w:pStyle w:val="PL"/>
        <w:rPr>
          <w:rFonts w:eastAsia="宋体"/>
          <w:snapToGrid w:val="0"/>
        </w:rPr>
      </w:pPr>
      <w:r w:rsidRPr="00EA5FA7">
        <w:rPr>
          <w:rFonts w:eastAsia="宋体"/>
          <w:snapToGrid w:val="0"/>
        </w:rPr>
        <w:tab/>
      </w:r>
      <w:r w:rsidRPr="00EA5FA7">
        <w:rPr>
          <w:noProof w:val="0"/>
        </w:rPr>
        <w:t>id-new-gNB-DU-</w:t>
      </w:r>
      <w:r w:rsidRPr="00EA5FA7">
        <w:rPr>
          <w:rFonts w:eastAsia="宋体"/>
        </w:rPr>
        <w:t>UE-</w:t>
      </w:r>
      <w:r w:rsidRPr="00EA5FA7">
        <w:rPr>
          <w:noProof w:val="0"/>
        </w:rPr>
        <w:t>F1AP-ID,</w:t>
      </w:r>
    </w:p>
    <w:p w14:paraId="01F7DA12" w14:textId="77777777" w:rsidR="00E40560" w:rsidRPr="00EA5FA7" w:rsidRDefault="00E40560" w:rsidP="00E40560">
      <w:pPr>
        <w:pStyle w:val="PL"/>
        <w:rPr>
          <w:rFonts w:eastAsia="宋体"/>
          <w:snapToGrid w:val="0"/>
        </w:rPr>
      </w:pPr>
      <w:r w:rsidRPr="00EA5FA7">
        <w:rPr>
          <w:rFonts w:eastAsia="宋体"/>
          <w:snapToGrid w:val="0"/>
        </w:rPr>
        <w:tab/>
        <w:t>id-oldgNB-DU-UE-F1AP-ID,</w:t>
      </w:r>
    </w:p>
    <w:p w14:paraId="1C75A1E8" w14:textId="77777777" w:rsidR="00E40560" w:rsidRPr="00EA5FA7" w:rsidRDefault="00E40560" w:rsidP="00E40560">
      <w:pPr>
        <w:pStyle w:val="PL"/>
        <w:rPr>
          <w:rFonts w:eastAsia="宋体"/>
          <w:snapToGrid w:val="0"/>
        </w:rPr>
      </w:pPr>
      <w:r w:rsidRPr="00EA5FA7">
        <w:tab/>
        <w:t>id-PLMNAssistanceInfoForNetShar,</w:t>
      </w:r>
    </w:p>
    <w:p w14:paraId="67D1120E" w14:textId="77777777" w:rsidR="00E40560" w:rsidRPr="00EA5FA7" w:rsidRDefault="00E40560" w:rsidP="00E40560">
      <w:pPr>
        <w:pStyle w:val="PL"/>
        <w:rPr>
          <w:rFonts w:eastAsia="宋体"/>
          <w:snapToGrid w:val="0"/>
        </w:rPr>
      </w:pPr>
      <w:r w:rsidRPr="00EA5FA7">
        <w:rPr>
          <w:rFonts w:eastAsia="宋体"/>
          <w:snapToGrid w:val="0"/>
        </w:rPr>
        <w:tab/>
        <w:t>id-Potential-SpCell-Item,</w:t>
      </w:r>
    </w:p>
    <w:p w14:paraId="5AAE8C95" w14:textId="77777777" w:rsidR="00E40560" w:rsidRPr="00EA5FA7" w:rsidRDefault="00E40560" w:rsidP="00E40560">
      <w:pPr>
        <w:pStyle w:val="PL"/>
        <w:rPr>
          <w:rFonts w:eastAsia="宋体"/>
          <w:snapToGrid w:val="0"/>
        </w:rPr>
      </w:pPr>
      <w:r w:rsidRPr="00EA5FA7">
        <w:rPr>
          <w:rFonts w:eastAsia="宋体"/>
          <w:snapToGrid w:val="0"/>
        </w:rPr>
        <w:tab/>
        <w:t>id-Potential-SpCell-List,</w:t>
      </w:r>
    </w:p>
    <w:p w14:paraId="755426BD" w14:textId="77777777" w:rsidR="00E40560" w:rsidRPr="00EA5FA7" w:rsidRDefault="00E40560" w:rsidP="00E40560">
      <w:pPr>
        <w:pStyle w:val="PL"/>
        <w:rPr>
          <w:rFonts w:eastAsia="宋体"/>
          <w:snapToGrid w:val="0"/>
        </w:rPr>
      </w:pPr>
      <w:r w:rsidRPr="00EA5FA7">
        <w:rPr>
          <w:rFonts w:eastAsia="宋体"/>
          <w:snapToGrid w:val="0"/>
        </w:rPr>
        <w:tab/>
        <w:t xml:space="preserve">id-RAT-FrequencyPriorityInformation, </w:t>
      </w:r>
    </w:p>
    <w:p w14:paraId="385F0F1B" w14:textId="77777777" w:rsidR="00E40560" w:rsidRPr="00EA5FA7" w:rsidRDefault="00E40560" w:rsidP="00E40560">
      <w:pPr>
        <w:pStyle w:val="PL"/>
        <w:rPr>
          <w:rFonts w:eastAsia="宋体"/>
          <w:snapToGrid w:val="0"/>
        </w:rPr>
      </w:pPr>
      <w:r w:rsidRPr="00EA5FA7">
        <w:rPr>
          <w:rFonts w:eastAsia="宋体"/>
          <w:snapToGrid w:val="0"/>
        </w:rPr>
        <w:tab/>
      </w:r>
      <w:r w:rsidRPr="00EA5FA7">
        <w:rPr>
          <w:noProof w:val="0"/>
        </w:rPr>
        <w:t>id-RedirectedRRCmessage,</w:t>
      </w:r>
    </w:p>
    <w:p w14:paraId="31D34EC2" w14:textId="77777777" w:rsidR="00E40560" w:rsidRDefault="00E40560" w:rsidP="00E40560">
      <w:pPr>
        <w:pStyle w:val="PL"/>
        <w:rPr>
          <w:rFonts w:eastAsia="宋体"/>
          <w:snapToGrid w:val="0"/>
        </w:rPr>
      </w:pPr>
      <w:r w:rsidRPr="00EA5FA7">
        <w:rPr>
          <w:rFonts w:eastAsia="宋体"/>
          <w:snapToGrid w:val="0"/>
        </w:rPr>
        <w:tab/>
        <w:t>id-ResetType,</w:t>
      </w:r>
    </w:p>
    <w:p w14:paraId="12813B0D" w14:textId="77777777" w:rsidR="00E40560" w:rsidRPr="00EA5FA7" w:rsidRDefault="00E40560" w:rsidP="00E40560">
      <w:pPr>
        <w:pStyle w:val="PL"/>
        <w:rPr>
          <w:rFonts w:eastAsia="宋体"/>
          <w:snapToGrid w:val="0"/>
        </w:rPr>
      </w:pPr>
      <w:r>
        <w:rPr>
          <w:rFonts w:eastAsia="宋体"/>
          <w:snapToGrid w:val="0"/>
        </w:rPr>
        <w:tab/>
        <w:t>id-RequestedSRSTransmissionCharacteristics,</w:t>
      </w:r>
    </w:p>
    <w:p w14:paraId="02C31BA5" w14:textId="77777777" w:rsidR="00E40560" w:rsidRPr="00EA5FA7" w:rsidRDefault="00E40560" w:rsidP="00E40560">
      <w:pPr>
        <w:pStyle w:val="PL"/>
        <w:rPr>
          <w:rFonts w:eastAsia="宋体"/>
          <w:snapToGrid w:val="0"/>
        </w:rPr>
      </w:pPr>
      <w:r w:rsidRPr="00EA5FA7">
        <w:rPr>
          <w:rFonts w:eastAsia="宋体"/>
          <w:snapToGrid w:val="0"/>
        </w:rPr>
        <w:tab/>
        <w:t>id-ResourceCoordinationTransferContainer,</w:t>
      </w:r>
    </w:p>
    <w:p w14:paraId="12084C15" w14:textId="77777777" w:rsidR="00E40560" w:rsidRPr="00EA5FA7" w:rsidRDefault="00E40560" w:rsidP="00E40560">
      <w:pPr>
        <w:pStyle w:val="PL"/>
        <w:rPr>
          <w:rFonts w:eastAsia="宋体"/>
          <w:snapToGrid w:val="0"/>
        </w:rPr>
      </w:pPr>
      <w:r w:rsidRPr="00EA5FA7">
        <w:rPr>
          <w:rFonts w:eastAsia="宋体"/>
          <w:snapToGrid w:val="0"/>
        </w:rPr>
        <w:tab/>
        <w:t>id-RRCContainer,</w:t>
      </w:r>
    </w:p>
    <w:p w14:paraId="635B6B84" w14:textId="77777777" w:rsidR="00E40560" w:rsidRPr="00EA5FA7" w:rsidRDefault="00E40560" w:rsidP="00E40560">
      <w:pPr>
        <w:pStyle w:val="PL"/>
        <w:rPr>
          <w:rFonts w:eastAsia="宋体"/>
          <w:snapToGrid w:val="0"/>
        </w:rPr>
      </w:pPr>
      <w:r w:rsidRPr="00EA5FA7">
        <w:rPr>
          <w:rFonts w:eastAsia="宋体"/>
          <w:snapToGrid w:val="0"/>
        </w:rPr>
        <w:tab/>
        <w:t>id-RRCContainer-RRCSetupComplete,</w:t>
      </w:r>
    </w:p>
    <w:p w14:paraId="4538860A" w14:textId="77777777" w:rsidR="00E40560" w:rsidRPr="00EA5FA7" w:rsidRDefault="00E40560" w:rsidP="00E40560">
      <w:pPr>
        <w:pStyle w:val="PL"/>
        <w:rPr>
          <w:rFonts w:eastAsia="宋体"/>
          <w:snapToGrid w:val="0"/>
        </w:rPr>
      </w:pPr>
      <w:r w:rsidRPr="00EA5FA7">
        <w:rPr>
          <w:rFonts w:eastAsia="宋体"/>
          <w:snapToGrid w:val="0"/>
        </w:rPr>
        <w:tab/>
        <w:t>id-RRCReconfigurationCompleteIndicator,</w:t>
      </w:r>
    </w:p>
    <w:p w14:paraId="247AF45E" w14:textId="77777777" w:rsidR="00E40560" w:rsidRPr="00EA5FA7" w:rsidRDefault="00E40560" w:rsidP="00E40560">
      <w:pPr>
        <w:pStyle w:val="PL"/>
        <w:rPr>
          <w:rFonts w:eastAsia="宋体"/>
          <w:snapToGrid w:val="0"/>
        </w:rPr>
      </w:pPr>
      <w:r w:rsidRPr="00EA5FA7">
        <w:rPr>
          <w:rFonts w:eastAsia="宋体"/>
          <w:snapToGrid w:val="0"/>
        </w:rPr>
        <w:tab/>
        <w:t>id-SCell-FailedtoSetup-List,</w:t>
      </w:r>
    </w:p>
    <w:p w14:paraId="1BFD7F9C" w14:textId="77777777" w:rsidR="00E40560" w:rsidRPr="00EA5FA7" w:rsidRDefault="00E40560" w:rsidP="00E40560">
      <w:pPr>
        <w:pStyle w:val="PL"/>
        <w:rPr>
          <w:rFonts w:eastAsia="宋体"/>
          <w:snapToGrid w:val="0"/>
        </w:rPr>
      </w:pPr>
      <w:r w:rsidRPr="00EA5FA7">
        <w:rPr>
          <w:rFonts w:eastAsia="宋体"/>
          <w:snapToGrid w:val="0"/>
        </w:rPr>
        <w:tab/>
        <w:t>id-SCell-FailedtoSetup-Item,</w:t>
      </w:r>
    </w:p>
    <w:p w14:paraId="671545C2" w14:textId="77777777" w:rsidR="00E40560" w:rsidRPr="00EA5FA7" w:rsidRDefault="00E40560" w:rsidP="00E40560">
      <w:pPr>
        <w:pStyle w:val="PL"/>
        <w:rPr>
          <w:rFonts w:eastAsia="宋体"/>
          <w:snapToGrid w:val="0"/>
        </w:rPr>
      </w:pPr>
      <w:r w:rsidRPr="00EA5FA7">
        <w:rPr>
          <w:rFonts w:eastAsia="宋体"/>
          <w:snapToGrid w:val="0"/>
        </w:rPr>
        <w:tab/>
        <w:t>id-SCell-FailedtoSetupMod-List,</w:t>
      </w:r>
    </w:p>
    <w:p w14:paraId="36220542" w14:textId="77777777" w:rsidR="00E40560" w:rsidRPr="00EA5FA7" w:rsidRDefault="00E40560" w:rsidP="00E40560">
      <w:pPr>
        <w:pStyle w:val="PL"/>
        <w:rPr>
          <w:rFonts w:eastAsia="宋体"/>
          <w:snapToGrid w:val="0"/>
        </w:rPr>
      </w:pPr>
      <w:r w:rsidRPr="00EA5FA7">
        <w:rPr>
          <w:rFonts w:eastAsia="宋体"/>
          <w:snapToGrid w:val="0"/>
        </w:rPr>
        <w:tab/>
        <w:t>id-SCell-FailedtoSetupMod-Item,</w:t>
      </w:r>
    </w:p>
    <w:p w14:paraId="52309063" w14:textId="77777777" w:rsidR="00E40560" w:rsidRPr="00EA5FA7" w:rsidRDefault="00E40560" w:rsidP="00E40560">
      <w:pPr>
        <w:pStyle w:val="PL"/>
        <w:rPr>
          <w:rFonts w:eastAsia="宋体"/>
          <w:snapToGrid w:val="0"/>
        </w:rPr>
      </w:pPr>
      <w:r w:rsidRPr="00EA5FA7">
        <w:rPr>
          <w:rFonts w:eastAsia="宋体"/>
          <w:snapToGrid w:val="0"/>
        </w:rPr>
        <w:tab/>
        <w:t>id-SCell-ToBeRemoved-Item,</w:t>
      </w:r>
    </w:p>
    <w:p w14:paraId="2C2016E2" w14:textId="77777777" w:rsidR="00E40560" w:rsidRPr="00EA5FA7" w:rsidRDefault="00E40560" w:rsidP="00E40560">
      <w:pPr>
        <w:pStyle w:val="PL"/>
        <w:rPr>
          <w:rFonts w:eastAsia="宋体"/>
          <w:snapToGrid w:val="0"/>
        </w:rPr>
      </w:pPr>
      <w:r w:rsidRPr="00EA5FA7">
        <w:rPr>
          <w:rFonts w:eastAsia="宋体"/>
          <w:snapToGrid w:val="0"/>
        </w:rPr>
        <w:tab/>
        <w:t>id-SCell-ToBeRemoved-List,</w:t>
      </w:r>
    </w:p>
    <w:p w14:paraId="661AABAC" w14:textId="77777777" w:rsidR="00E40560" w:rsidRPr="00EA5FA7" w:rsidRDefault="00E40560" w:rsidP="00E40560">
      <w:pPr>
        <w:pStyle w:val="PL"/>
        <w:rPr>
          <w:rFonts w:eastAsia="宋体"/>
          <w:snapToGrid w:val="0"/>
        </w:rPr>
      </w:pPr>
      <w:r w:rsidRPr="00EA5FA7">
        <w:rPr>
          <w:rFonts w:eastAsia="宋体"/>
          <w:snapToGrid w:val="0"/>
        </w:rPr>
        <w:tab/>
        <w:t>id-SCell-ToBeSetup-Item,</w:t>
      </w:r>
    </w:p>
    <w:p w14:paraId="2838E1F1" w14:textId="77777777" w:rsidR="00E40560" w:rsidRPr="00EA5FA7" w:rsidRDefault="00E40560" w:rsidP="00E40560">
      <w:pPr>
        <w:pStyle w:val="PL"/>
        <w:rPr>
          <w:rFonts w:eastAsia="宋体"/>
          <w:snapToGrid w:val="0"/>
        </w:rPr>
      </w:pPr>
      <w:r w:rsidRPr="00EA5FA7">
        <w:rPr>
          <w:rFonts w:eastAsia="宋体"/>
          <w:snapToGrid w:val="0"/>
        </w:rPr>
        <w:tab/>
        <w:t>id-SCell-ToBeSetup-List,</w:t>
      </w:r>
    </w:p>
    <w:p w14:paraId="2940A914" w14:textId="77777777" w:rsidR="00E40560" w:rsidRPr="00EA5FA7" w:rsidRDefault="00E40560" w:rsidP="00E40560">
      <w:pPr>
        <w:pStyle w:val="PL"/>
        <w:rPr>
          <w:rFonts w:eastAsia="宋体"/>
          <w:snapToGrid w:val="0"/>
        </w:rPr>
      </w:pPr>
      <w:r w:rsidRPr="00EA5FA7">
        <w:rPr>
          <w:rFonts w:eastAsia="宋体"/>
          <w:snapToGrid w:val="0"/>
        </w:rPr>
        <w:tab/>
        <w:t>id-SCell-ToBeSetupMod-Item,</w:t>
      </w:r>
    </w:p>
    <w:p w14:paraId="30A32588" w14:textId="77777777" w:rsidR="00E40560" w:rsidRPr="00EA5FA7" w:rsidRDefault="00E40560" w:rsidP="00E40560">
      <w:pPr>
        <w:pStyle w:val="PL"/>
        <w:rPr>
          <w:rFonts w:eastAsia="宋体"/>
          <w:snapToGrid w:val="0"/>
        </w:rPr>
      </w:pPr>
      <w:r w:rsidRPr="00EA5FA7">
        <w:rPr>
          <w:rFonts w:eastAsia="宋体"/>
          <w:snapToGrid w:val="0"/>
        </w:rPr>
        <w:tab/>
        <w:t>id-SCell-ToBeSetupMod-List,</w:t>
      </w:r>
    </w:p>
    <w:p w14:paraId="7DE38DE5" w14:textId="77777777" w:rsidR="00E40560" w:rsidRPr="00EA5FA7" w:rsidRDefault="00E40560" w:rsidP="00E40560">
      <w:pPr>
        <w:pStyle w:val="PL"/>
        <w:rPr>
          <w:rFonts w:eastAsia="宋体"/>
          <w:snapToGrid w:val="0"/>
        </w:rPr>
      </w:pPr>
      <w:r w:rsidRPr="00EA5FA7">
        <w:rPr>
          <w:rFonts w:eastAsia="宋体"/>
        </w:rPr>
        <w:tab/>
      </w:r>
      <w:r w:rsidRPr="00EA5FA7">
        <w:t>id-SelectedPLMNID,</w:t>
      </w:r>
    </w:p>
    <w:p w14:paraId="1DC792F0" w14:textId="77777777" w:rsidR="00E40560" w:rsidRPr="00EA5FA7" w:rsidRDefault="00E40560" w:rsidP="00E40560">
      <w:pPr>
        <w:pStyle w:val="PL"/>
        <w:rPr>
          <w:rFonts w:eastAsia="宋体"/>
          <w:snapToGrid w:val="0"/>
        </w:rPr>
      </w:pPr>
      <w:r w:rsidRPr="00EA5FA7">
        <w:rPr>
          <w:rFonts w:eastAsia="宋体"/>
          <w:snapToGrid w:val="0"/>
        </w:rPr>
        <w:tab/>
        <w:t>id-Served-Cells-To-Add-Item,</w:t>
      </w:r>
    </w:p>
    <w:p w14:paraId="0C5CC7B3" w14:textId="77777777" w:rsidR="00E40560" w:rsidRPr="00EA5FA7" w:rsidRDefault="00E40560" w:rsidP="00E40560">
      <w:pPr>
        <w:pStyle w:val="PL"/>
        <w:rPr>
          <w:rFonts w:eastAsia="宋体"/>
          <w:snapToGrid w:val="0"/>
        </w:rPr>
      </w:pPr>
      <w:r w:rsidRPr="00EA5FA7">
        <w:rPr>
          <w:rFonts w:eastAsia="宋体"/>
          <w:snapToGrid w:val="0"/>
        </w:rPr>
        <w:tab/>
        <w:t>id-Served-Cells-To-Add-List,</w:t>
      </w:r>
    </w:p>
    <w:p w14:paraId="5E65CE94" w14:textId="77777777" w:rsidR="00E40560" w:rsidRPr="00EA5FA7" w:rsidRDefault="00E40560" w:rsidP="00E40560">
      <w:pPr>
        <w:pStyle w:val="PL"/>
        <w:rPr>
          <w:rFonts w:eastAsia="宋体"/>
          <w:snapToGrid w:val="0"/>
        </w:rPr>
      </w:pPr>
      <w:r w:rsidRPr="00EA5FA7">
        <w:rPr>
          <w:rFonts w:eastAsia="宋体"/>
          <w:snapToGrid w:val="0"/>
        </w:rPr>
        <w:tab/>
        <w:t>id-Served-Cells-To-Delete-Item,</w:t>
      </w:r>
    </w:p>
    <w:p w14:paraId="02B2F895" w14:textId="77777777" w:rsidR="00E40560" w:rsidRPr="00EA5FA7" w:rsidRDefault="00E40560" w:rsidP="00E40560">
      <w:pPr>
        <w:pStyle w:val="PL"/>
        <w:rPr>
          <w:rFonts w:eastAsia="宋体"/>
          <w:snapToGrid w:val="0"/>
        </w:rPr>
      </w:pPr>
      <w:r w:rsidRPr="00EA5FA7">
        <w:rPr>
          <w:rFonts w:eastAsia="宋体"/>
          <w:snapToGrid w:val="0"/>
        </w:rPr>
        <w:tab/>
        <w:t>id-Served-Cells-To-Delete-List,</w:t>
      </w:r>
    </w:p>
    <w:p w14:paraId="26F7266D" w14:textId="77777777" w:rsidR="00E40560" w:rsidRPr="00EA5FA7" w:rsidRDefault="00E40560" w:rsidP="00E40560">
      <w:pPr>
        <w:pStyle w:val="PL"/>
        <w:rPr>
          <w:rFonts w:eastAsia="宋体"/>
          <w:snapToGrid w:val="0"/>
        </w:rPr>
      </w:pPr>
      <w:r w:rsidRPr="00EA5FA7">
        <w:rPr>
          <w:rFonts w:eastAsia="宋体"/>
          <w:snapToGrid w:val="0"/>
        </w:rPr>
        <w:tab/>
        <w:t>id-Served-Cells-To-Modify-Item,</w:t>
      </w:r>
    </w:p>
    <w:p w14:paraId="7289E336" w14:textId="77777777" w:rsidR="00E40560" w:rsidRPr="00EA5FA7" w:rsidRDefault="00E40560" w:rsidP="00E40560">
      <w:pPr>
        <w:pStyle w:val="PL"/>
        <w:rPr>
          <w:rFonts w:eastAsia="宋体"/>
          <w:snapToGrid w:val="0"/>
        </w:rPr>
      </w:pPr>
      <w:r w:rsidRPr="00EA5FA7">
        <w:rPr>
          <w:rFonts w:eastAsia="宋体"/>
          <w:snapToGrid w:val="0"/>
        </w:rPr>
        <w:tab/>
        <w:t>id-Served-Cells-To-Modify-List,</w:t>
      </w:r>
    </w:p>
    <w:p w14:paraId="2EDE87A1" w14:textId="77777777" w:rsidR="00E40560" w:rsidRPr="00EA5FA7" w:rsidRDefault="00E40560" w:rsidP="00E40560">
      <w:pPr>
        <w:pStyle w:val="PL"/>
        <w:rPr>
          <w:snapToGrid w:val="0"/>
        </w:rPr>
      </w:pPr>
      <w:r w:rsidRPr="00EA5FA7">
        <w:rPr>
          <w:rFonts w:eastAsia="宋体"/>
          <w:snapToGrid w:val="0"/>
        </w:rPr>
        <w:tab/>
        <w:t>id-ServCellIndex,</w:t>
      </w:r>
    </w:p>
    <w:p w14:paraId="2A05EC74" w14:textId="77777777" w:rsidR="00E40560" w:rsidRDefault="00E40560" w:rsidP="00E40560">
      <w:pPr>
        <w:pStyle w:val="PL"/>
        <w:rPr>
          <w:ins w:id="2058" w:author="Huawei" w:date="2021-12-21T21:09:00Z"/>
          <w:snapToGrid w:val="0"/>
        </w:rPr>
      </w:pPr>
      <w:r w:rsidRPr="00EA5FA7">
        <w:rPr>
          <w:snapToGrid w:val="0"/>
        </w:rPr>
        <w:tab/>
        <w:t>id-ServingCellMO,</w:t>
      </w:r>
    </w:p>
    <w:p w14:paraId="404CE420" w14:textId="77777777" w:rsidR="00E40560" w:rsidRPr="00EA5FA7" w:rsidRDefault="00E40560" w:rsidP="00E40560">
      <w:pPr>
        <w:pStyle w:val="PL"/>
        <w:rPr>
          <w:rFonts w:eastAsia="宋体"/>
          <w:snapToGrid w:val="0"/>
        </w:rPr>
      </w:pPr>
      <w:ins w:id="2059" w:author="Huawei" w:date="2021-12-21T21:09:00Z">
        <w:r>
          <w:rPr>
            <w:snapToGrid w:val="0"/>
          </w:rPr>
          <w:tab/>
        </w:r>
        <w:r w:rsidRPr="00356814">
          <w:t>id-</w:t>
        </w:r>
        <w:r>
          <w:t>SNSSAI,</w:t>
        </w:r>
      </w:ins>
    </w:p>
    <w:p w14:paraId="60D86C20" w14:textId="77777777" w:rsidR="00E40560" w:rsidRPr="00EA5FA7" w:rsidRDefault="00E40560" w:rsidP="00E40560">
      <w:pPr>
        <w:pStyle w:val="PL"/>
        <w:rPr>
          <w:rFonts w:eastAsia="宋体"/>
          <w:snapToGrid w:val="0"/>
        </w:rPr>
      </w:pPr>
      <w:r w:rsidRPr="00EA5FA7">
        <w:rPr>
          <w:rFonts w:eastAsia="宋体"/>
          <w:snapToGrid w:val="0"/>
        </w:rPr>
        <w:tab/>
        <w:t>id-SpCell-ID,</w:t>
      </w:r>
    </w:p>
    <w:p w14:paraId="69B8F2EC" w14:textId="77777777" w:rsidR="00E40560" w:rsidRPr="00EA5FA7" w:rsidRDefault="00E40560" w:rsidP="00E40560">
      <w:pPr>
        <w:pStyle w:val="PL"/>
        <w:rPr>
          <w:rFonts w:eastAsia="宋体"/>
          <w:snapToGrid w:val="0"/>
        </w:rPr>
      </w:pPr>
      <w:r w:rsidRPr="00EA5FA7">
        <w:rPr>
          <w:rFonts w:eastAsia="宋体"/>
          <w:snapToGrid w:val="0"/>
        </w:rPr>
        <w:tab/>
        <w:t>id-SpCellULConfigured,</w:t>
      </w:r>
    </w:p>
    <w:p w14:paraId="774C25C4" w14:textId="77777777" w:rsidR="00E40560" w:rsidRPr="00EA5FA7" w:rsidRDefault="00E40560" w:rsidP="00E40560">
      <w:pPr>
        <w:pStyle w:val="PL"/>
        <w:rPr>
          <w:rFonts w:eastAsia="宋体"/>
          <w:snapToGrid w:val="0"/>
        </w:rPr>
      </w:pPr>
      <w:r w:rsidRPr="00EA5FA7">
        <w:rPr>
          <w:rFonts w:eastAsia="宋体"/>
          <w:snapToGrid w:val="0"/>
        </w:rPr>
        <w:tab/>
        <w:t>id-SRBID,</w:t>
      </w:r>
    </w:p>
    <w:p w14:paraId="3F51CED5" w14:textId="77777777" w:rsidR="00E40560" w:rsidRPr="00EA5FA7" w:rsidRDefault="00E40560" w:rsidP="00E40560">
      <w:pPr>
        <w:pStyle w:val="PL"/>
        <w:rPr>
          <w:rFonts w:eastAsia="宋体"/>
          <w:snapToGrid w:val="0"/>
        </w:rPr>
      </w:pPr>
      <w:r w:rsidRPr="00EA5FA7">
        <w:rPr>
          <w:rFonts w:eastAsia="宋体"/>
          <w:snapToGrid w:val="0"/>
        </w:rPr>
        <w:tab/>
        <w:t>id-SRBs-FailedToBeSetup-Item,</w:t>
      </w:r>
    </w:p>
    <w:p w14:paraId="40789A52" w14:textId="77777777" w:rsidR="00E40560" w:rsidRPr="00EA5FA7" w:rsidRDefault="00E40560" w:rsidP="00E40560">
      <w:pPr>
        <w:pStyle w:val="PL"/>
        <w:rPr>
          <w:rFonts w:eastAsia="宋体"/>
          <w:snapToGrid w:val="0"/>
        </w:rPr>
      </w:pPr>
      <w:r w:rsidRPr="00EA5FA7">
        <w:rPr>
          <w:rFonts w:eastAsia="宋体"/>
          <w:snapToGrid w:val="0"/>
        </w:rPr>
        <w:tab/>
        <w:t>id-SRBs-FailedToBeSetup-List,</w:t>
      </w:r>
    </w:p>
    <w:p w14:paraId="6DC50691" w14:textId="77777777" w:rsidR="00E40560" w:rsidRPr="00EA5FA7" w:rsidRDefault="00E40560" w:rsidP="00E40560">
      <w:pPr>
        <w:pStyle w:val="PL"/>
        <w:rPr>
          <w:rFonts w:eastAsia="宋体"/>
          <w:snapToGrid w:val="0"/>
        </w:rPr>
      </w:pPr>
      <w:r w:rsidRPr="00EA5FA7">
        <w:rPr>
          <w:rFonts w:eastAsia="宋体"/>
          <w:snapToGrid w:val="0"/>
        </w:rPr>
        <w:tab/>
        <w:t>id-SRBs-FailedToBeSetupMod-Item,</w:t>
      </w:r>
    </w:p>
    <w:p w14:paraId="3A99CD28" w14:textId="77777777" w:rsidR="00E40560" w:rsidRPr="00EA5FA7" w:rsidRDefault="00E40560" w:rsidP="00E40560">
      <w:pPr>
        <w:pStyle w:val="PL"/>
        <w:rPr>
          <w:rFonts w:eastAsia="宋体"/>
          <w:snapToGrid w:val="0"/>
        </w:rPr>
      </w:pPr>
      <w:r w:rsidRPr="00EA5FA7">
        <w:rPr>
          <w:rFonts w:eastAsia="宋体"/>
          <w:snapToGrid w:val="0"/>
        </w:rPr>
        <w:tab/>
        <w:t>id-SRBs-FailedToBeSetupMod-List,</w:t>
      </w:r>
    </w:p>
    <w:p w14:paraId="39604156" w14:textId="77777777" w:rsidR="00E40560" w:rsidRPr="00EA5FA7" w:rsidRDefault="00E40560" w:rsidP="00E40560">
      <w:pPr>
        <w:pStyle w:val="PL"/>
        <w:rPr>
          <w:rFonts w:eastAsia="宋体"/>
          <w:snapToGrid w:val="0"/>
        </w:rPr>
      </w:pPr>
      <w:r w:rsidRPr="00EA5FA7">
        <w:rPr>
          <w:rFonts w:eastAsia="宋体"/>
          <w:snapToGrid w:val="0"/>
        </w:rPr>
        <w:tab/>
        <w:t>id-SRBs-Required-ToBeReleased-Item,</w:t>
      </w:r>
    </w:p>
    <w:p w14:paraId="3CB756DC" w14:textId="77777777" w:rsidR="00E40560" w:rsidRPr="00EA5FA7" w:rsidRDefault="00E40560" w:rsidP="00E40560">
      <w:pPr>
        <w:pStyle w:val="PL"/>
        <w:rPr>
          <w:rFonts w:eastAsia="宋体"/>
          <w:snapToGrid w:val="0"/>
        </w:rPr>
      </w:pPr>
      <w:r w:rsidRPr="00EA5FA7">
        <w:rPr>
          <w:rFonts w:eastAsia="宋体"/>
          <w:snapToGrid w:val="0"/>
        </w:rPr>
        <w:tab/>
        <w:t>id-SRBs-Required-ToBeReleased-List,</w:t>
      </w:r>
    </w:p>
    <w:p w14:paraId="608C0EDC" w14:textId="77777777" w:rsidR="00E40560" w:rsidRPr="00EA5FA7" w:rsidRDefault="00E40560" w:rsidP="00E40560">
      <w:pPr>
        <w:pStyle w:val="PL"/>
        <w:rPr>
          <w:rFonts w:eastAsia="宋体"/>
          <w:snapToGrid w:val="0"/>
        </w:rPr>
      </w:pPr>
      <w:r w:rsidRPr="00EA5FA7">
        <w:rPr>
          <w:rFonts w:eastAsia="宋体"/>
          <w:snapToGrid w:val="0"/>
        </w:rPr>
        <w:tab/>
        <w:t>id-SRBs-ToBeReleased-Item,</w:t>
      </w:r>
    </w:p>
    <w:p w14:paraId="7822FF0F" w14:textId="77777777" w:rsidR="00E40560" w:rsidRPr="00EA5FA7" w:rsidRDefault="00E40560" w:rsidP="00E40560">
      <w:pPr>
        <w:pStyle w:val="PL"/>
        <w:rPr>
          <w:rFonts w:eastAsia="宋体"/>
          <w:snapToGrid w:val="0"/>
        </w:rPr>
      </w:pPr>
      <w:r w:rsidRPr="00EA5FA7">
        <w:rPr>
          <w:rFonts w:eastAsia="宋体"/>
          <w:snapToGrid w:val="0"/>
        </w:rPr>
        <w:tab/>
        <w:t xml:space="preserve">id-SRBs-ToBeReleased-List, </w:t>
      </w:r>
    </w:p>
    <w:p w14:paraId="719FED4A" w14:textId="77777777" w:rsidR="00E40560" w:rsidRPr="00EA5FA7" w:rsidRDefault="00E40560" w:rsidP="00E40560">
      <w:pPr>
        <w:pStyle w:val="PL"/>
        <w:rPr>
          <w:rFonts w:eastAsia="宋体"/>
          <w:snapToGrid w:val="0"/>
        </w:rPr>
      </w:pPr>
      <w:r w:rsidRPr="00EA5FA7">
        <w:rPr>
          <w:rFonts w:eastAsia="宋体"/>
          <w:snapToGrid w:val="0"/>
        </w:rPr>
        <w:tab/>
        <w:t>id-SRBs-ToBeSetup-Item,</w:t>
      </w:r>
    </w:p>
    <w:p w14:paraId="1F5F200E" w14:textId="77777777" w:rsidR="00E40560" w:rsidRPr="00EA5FA7" w:rsidRDefault="00E40560" w:rsidP="00E40560">
      <w:pPr>
        <w:pStyle w:val="PL"/>
        <w:rPr>
          <w:rFonts w:eastAsia="宋体"/>
          <w:snapToGrid w:val="0"/>
        </w:rPr>
      </w:pPr>
      <w:r w:rsidRPr="00EA5FA7">
        <w:rPr>
          <w:rFonts w:eastAsia="宋体"/>
          <w:snapToGrid w:val="0"/>
        </w:rPr>
        <w:tab/>
        <w:t>id-SRBs-ToBeSetup-List,</w:t>
      </w:r>
    </w:p>
    <w:p w14:paraId="1F5D696B" w14:textId="77777777" w:rsidR="00E40560" w:rsidRPr="00EA5FA7" w:rsidRDefault="00E40560" w:rsidP="00E40560">
      <w:pPr>
        <w:pStyle w:val="PL"/>
        <w:rPr>
          <w:rFonts w:eastAsia="宋体"/>
          <w:snapToGrid w:val="0"/>
        </w:rPr>
      </w:pPr>
      <w:r w:rsidRPr="00EA5FA7">
        <w:rPr>
          <w:rFonts w:eastAsia="宋体"/>
          <w:snapToGrid w:val="0"/>
        </w:rPr>
        <w:tab/>
        <w:t>id-SRBs-ToBeSetupMod-Item,</w:t>
      </w:r>
    </w:p>
    <w:p w14:paraId="5DA1E76A" w14:textId="77777777" w:rsidR="00E40560" w:rsidRPr="00EA5FA7" w:rsidRDefault="00E40560" w:rsidP="00E40560">
      <w:pPr>
        <w:pStyle w:val="PL"/>
        <w:rPr>
          <w:rFonts w:eastAsia="宋体"/>
          <w:snapToGrid w:val="0"/>
        </w:rPr>
      </w:pPr>
      <w:r w:rsidRPr="00EA5FA7">
        <w:rPr>
          <w:rFonts w:eastAsia="宋体"/>
          <w:snapToGrid w:val="0"/>
        </w:rPr>
        <w:tab/>
        <w:t>id-SRBs-ToBeSetupMod-List,</w:t>
      </w:r>
    </w:p>
    <w:p w14:paraId="2737BA88" w14:textId="77777777" w:rsidR="00E40560" w:rsidRPr="00EA5FA7" w:rsidRDefault="00E40560" w:rsidP="00E40560">
      <w:pPr>
        <w:pStyle w:val="PL"/>
        <w:rPr>
          <w:rFonts w:eastAsia="宋体"/>
          <w:snapToGrid w:val="0"/>
        </w:rPr>
      </w:pPr>
      <w:r w:rsidRPr="00EA5FA7">
        <w:rPr>
          <w:rFonts w:eastAsia="宋体"/>
          <w:snapToGrid w:val="0"/>
        </w:rPr>
        <w:tab/>
        <w:t>id-SRBs-Modified-Item,</w:t>
      </w:r>
    </w:p>
    <w:p w14:paraId="1FFBB1E6" w14:textId="77777777" w:rsidR="00E40560" w:rsidRPr="00EA5FA7" w:rsidRDefault="00E40560" w:rsidP="00E40560">
      <w:pPr>
        <w:pStyle w:val="PL"/>
        <w:rPr>
          <w:rFonts w:eastAsia="宋体"/>
          <w:snapToGrid w:val="0"/>
        </w:rPr>
      </w:pPr>
      <w:r w:rsidRPr="00EA5FA7">
        <w:rPr>
          <w:rFonts w:eastAsia="宋体"/>
          <w:snapToGrid w:val="0"/>
        </w:rPr>
        <w:tab/>
        <w:t>id-SRBs-Modified-List,</w:t>
      </w:r>
    </w:p>
    <w:p w14:paraId="15E48AC4" w14:textId="77777777" w:rsidR="00E40560" w:rsidRPr="00EA5FA7" w:rsidRDefault="00E40560" w:rsidP="00E40560">
      <w:pPr>
        <w:pStyle w:val="PL"/>
        <w:rPr>
          <w:rFonts w:eastAsia="宋体"/>
          <w:snapToGrid w:val="0"/>
        </w:rPr>
      </w:pPr>
      <w:r w:rsidRPr="00EA5FA7">
        <w:rPr>
          <w:rFonts w:eastAsia="宋体"/>
          <w:snapToGrid w:val="0"/>
        </w:rPr>
        <w:tab/>
        <w:t>id-SRBs-Setup-Item,</w:t>
      </w:r>
    </w:p>
    <w:p w14:paraId="7BAC3C3E" w14:textId="77777777" w:rsidR="00E40560" w:rsidRPr="00EA5FA7" w:rsidRDefault="00E40560" w:rsidP="00E40560">
      <w:pPr>
        <w:pStyle w:val="PL"/>
        <w:rPr>
          <w:rFonts w:eastAsia="宋体"/>
          <w:snapToGrid w:val="0"/>
        </w:rPr>
      </w:pPr>
      <w:r w:rsidRPr="00EA5FA7">
        <w:rPr>
          <w:rFonts w:eastAsia="宋体"/>
          <w:snapToGrid w:val="0"/>
        </w:rPr>
        <w:tab/>
        <w:t>id-SRBs-Setup-List,</w:t>
      </w:r>
    </w:p>
    <w:p w14:paraId="19901BD3" w14:textId="77777777" w:rsidR="00E40560" w:rsidRPr="00EA5FA7" w:rsidRDefault="00E40560" w:rsidP="00E40560">
      <w:pPr>
        <w:pStyle w:val="PL"/>
        <w:rPr>
          <w:rFonts w:eastAsia="宋体"/>
          <w:snapToGrid w:val="0"/>
        </w:rPr>
      </w:pPr>
      <w:r w:rsidRPr="00EA5FA7">
        <w:rPr>
          <w:rFonts w:eastAsia="宋体"/>
          <w:snapToGrid w:val="0"/>
        </w:rPr>
        <w:tab/>
        <w:t>id-SRBs-SetupMod-Item,</w:t>
      </w:r>
    </w:p>
    <w:p w14:paraId="48882686" w14:textId="77777777" w:rsidR="00E40560" w:rsidRPr="00EA5FA7" w:rsidRDefault="00E40560" w:rsidP="00E40560">
      <w:pPr>
        <w:pStyle w:val="PL"/>
        <w:rPr>
          <w:rFonts w:eastAsia="宋体"/>
          <w:snapToGrid w:val="0"/>
        </w:rPr>
      </w:pPr>
      <w:r w:rsidRPr="00EA5FA7">
        <w:rPr>
          <w:rFonts w:eastAsia="宋体"/>
          <w:snapToGrid w:val="0"/>
        </w:rPr>
        <w:tab/>
        <w:t>id-SRBs-SetupMod-List,</w:t>
      </w:r>
    </w:p>
    <w:p w14:paraId="2A3AB75A" w14:textId="77777777" w:rsidR="00E40560" w:rsidRPr="00EA5FA7" w:rsidRDefault="00E40560" w:rsidP="00E40560">
      <w:pPr>
        <w:pStyle w:val="PL"/>
        <w:rPr>
          <w:rFonts w:eastAsia="宋体"/>
          <w:snapToGrid w:val="0"/>
        </w:rPr>
      </w:pPr>
      <w:r w:rsidRPr="00EA5FA7">
        <w:rPr>
          <w:rFonts w:eastAsia="宋体"/>
          <w:snapToGrid w:val="0"/>
        </w:rPr>
        <w:tab/>
        <w:t>id-TimeToWait,</w:t>
      </w:r>
    </w:p>
    <w:p w14:paraId="2998B4EA" w14:textId="77777777" w:rsidR="00E40560" w:rsidRPr="00EA5FA7" w:rsidRDefault="00E40560" w:rsidP="00E40560">
      <w:pPr>
        <w:pStyle w:val="PL"/>
        <w:rPr>
          <w:rFonts w:eastAsia="宋体"/>
          <w:snapToGrid w:val="0"/>
        </w:rPr>
      </w:pPr>
      <w:r w:rsidRPr="00EA5FA7">
        <w:rPr>
          <w:rFonts w:eastAsia="宋体"/>
          <w:snapToGrid w:val="0"/>
        </w:rPr>
        <w:tab/>
        <w:t>id-TransactionID,</w:t>
      </w:r>
    </w:p>
    <w:p w14:paraId="626137D8" w14:textId="77777777" w:rsidR="00E40560" w:rsidRPr="00EA5FA7" w:rsidRDefault="00E40560" w:rsidP="00E40560">
      <w:pPr>
        <w:pStyle w:val="PL"/>
        <w:rPr>
          <w:rFonts w:eastAsia="宋体"/>
          <w:snapToGrid w:val="0"/>
        </w:rPr>
      </w:pPr>
      <w:r w:rsidRPr="00EA5FA7">
        <w:rPr>
          <w:rFonts w:eastAsia="宋体"/>
          <w:snapToGrid w:val="0"/>
        </w:rPr>
        <w:tab/>
        <w:t>id-Transmission</w:t>
      </w:r>
      <w:r w:rsidRPr="00EA5FA7">
        <w:rPr>
          <w:snapToGrid w:val="0"/>
        </w:rPr>
        <w:t>Action</w:t>
      </w:r>
      <w:r w:rsidRPr="00EA5FA7">
        <w:rPr>
          <w:rFonts w:eastAsia="宋体"/>
          <w:snapToGrid w:val="0"/>
        </w:rPr>
        <w:t xml:space="preserve">Indicator, </w:t>
      </w:r>
    </w:p>
    <w:p w14:paraId="46A83435" w14:textId="77777777" w:rsidR="00E40560" w:rsidRPr="00EA5FA7" w:rsidRDefault="00E40560" w:rsidP="00E40560">
      <w:pPr>
        <w:pStyle w:val="PL"/>
        <w:rPr>
          <w:rFonts w:eastAsia="宋体"/>
          <w:snapToGrid w:val="0"/>
        </w:rPr>
      </w:pPr>
      <w:r w:rsidRPr="00EA5FA7">
        <w:rPr>
          <w:rFonts w:eastAsia="宋体"/>
          <w:snapToGrid w:val="0"/>
        </w:rPr>
        <w:tab/>
      </w:r>
      <w:r w:rsidRPr="00EA5FA7">
        <w:t>id-UEContextNotRetrievable,</w:t>
      </w:r>
    </w:p>
    <w:p w14:paraId="3DE7ADD2" w14:textId="77777777" w:rsidR="00E40560" w:rsidRPr="00EA5FA7" w:rsidRDefault="00E40560" w:rsidP="00E40560">
      <w:pPr>
        <w:pStyle w:val="PL"/>
        <w:rPr>
          <w:rFonts w:eastAsia="宋体"/>
          <w:snapToGrid w:val="0"/>
        </w:rPr>
      </w:pPr>
      <w:r w:rsidRPr="00EA5FA7">
        <w:rPr>
          <w:rFonts w:eastAsia="宋体"/>
          <w:snapToGrid w:val="0"/>
        </w:rPr>
        <w:tab/>
        <w:t>id-UE-associatedLogicalF1-ConnectionItem,</w:t>
      </w:r>
    </w:p>
    <w:p w14:paraId="7C041F96" w14:textId="77777777" w:rsidR="00E40560" w:rsidRPr="00EA5FA7" w:rsidRDefault="00E40560" w:rsidP="00E40560">
      <w:pPr>
        <w:pStyle w:val="PL"/>
        <w:rPr>
          <w:rFonts w:eastAsia="宋体"/>
          <w:snapToGrid w:val="0"/>
        </w:rPr>
      </w:pPr>
      <w:r w:rsidRPr="00EA5FA7">
        <w:rPr>
          <w:rFonts w:eastAsia="宋体"/>
          <w:snapToGrid w:val="0"/>
        </w:rPr>
        <w:tab/>
        <w:t>id-UE-associatedLogicalF1-ConnectionListResAck,</w:t>
      </w:r>
    </w:p>
    <w:p w14:paraId="453CB694" w14:textId="77777777" w:rsidR="00E40560" w:rsidRPr="00EA5FA7" w:rsidRDefault="00E40560" w:rsidP="00E40560">
      <w:pPr>
        <w:pStyle w:val="PL"/>
        <w:rPr>
          <w:rFonts w:eastAsia="宋体"/>
          <w:snapToGrid w:val="0"/>
        </w:rPr>
      </w:pPr>
      <w:r w:rsidRPr="00EA5FA7">
        <w:rPr>
          <w:rFonts w:eastAsia="宋体"/>
          <w:snapToGrid w:val="0"/>
        </w:rPr>
        <w:tab/>
        <w:t>id-DUtoCURRCContainer,</w:t>
      </w:r>
    </w:p>
    <w:p w14:paraId="4535139F" w14:textId="77777777" w:rsidR="00E40560" w:rsidRPr="00EA5FA7" w:rsidRDefault="00E40560" w:rsidP="00E40560">
      <w:pPr>
        <w:pStyle w:val="PL"/>
        <w:rPr>
          <w:rFonts w:eastAsia="宋体"/>
          <w:snapToGrid w:val="0"/>
        </w:rPr>
      </w:pPr>
      <w:r w:rsidRPr="00EA5FA7">
        <w:rPr>
          <w:rFonts w:eastAsia="宋体"/>
          <w:snapToGrid w:val="0"/>
        </w:rPr>
        <w:tab/>
        <w:t>id-NRCGI,</w:t>
      </w:r>
    </w:p>
    <w:p w14:paraId="203E9C05" w14:textId="77777777" w:rsidR="00E40560" w:rsidRPr="00EA5FA7" w:rsidRDefault="00E40560" w:rsidP="00E40560">
      <w:pPr>
        <w:pStyle w:val="PL"/>
        <w:rPr>
          <w:rFonts w:eastAsia="宋体"/>
          <w:snapToGrid w:val="0"/>
        </w:rPr>
      </w:pPr>
      <w:r w:rsidRPr="00EA5FA7">
        <w:rPr>
          <w:rFonts w:eastAsia="宋体"/>
          <w:snapToGrid w:val="0"/>
        </w:rPr>
        <w:tab/>
        <w:t>id-PagingCell-Item,</w:t>
      </w:r>
    </w:p>
    <w:p w14:paraId="1CF43CD1" w14:textId="77777777" w:rsidR="00E40560" w:rsidRPr="00EA5FA7" w:rsidRDefault="00E40560" w:rsidP="00E40560">
      <w:pPr>
        <w:pStyle w:val="PL"/>
        <w:rPr>
          <w:rFonts w:eastAsia="宋体"/>
          <w:snapToGrid w:val="0"/>
        </w:rPr>
      </w:pPr>
      <w:r w:rsidRPr="00EA5FA7">
        <w:rPr>
          <w:rFonts w:eastAsia="宋体"/>
          <w:snapToGrid w:val="0"/>
        </w:rPr>
        <w:tab/>
        <w:t>id-PagingCell-List,</w:t>
      </w:r>
    </w:p>
    <w:p w14:paraId="60CDDEF6" w14:textId="77777777" w:rsidR="00E40560" w:rsidRPr="00EA5FA7" w:rsidRDefault="00E40560" w:rsidP="00E40560">
      <w:pPr>
        <w:pStyle w:val="PL"/>
        <w:rPr>
          <w:rFonts w:eastAsia="宋体"/>
          <w:snapToGrid w:val="0"/>
        </w:rPr>
      </w:pPr>
      <w:r w:rsidRPr="00EA5FA7">
        <w:rPr>
          <w:rFonts w:eastAsia="宋体"/>
          <w:snapToGrid w:val="0"/>
        </w:rPr>
        <w:tab/>
        <w:t>id-PagingDRX,</w:t>
      </w:r>
    </w:p>
    <w:p w14:paraId="54EF76AE" w14:textId="77777777" w:rsidR="00E40560" w:rsidRPr="00EA5FA7" w:rsidRDefault="00E40560" w:rsidP="00E40560">
      <w:pPr>
        <w:pStyle w:val="PL"/>
        <w:rPr>
          <w:rFonts w:eastAsia="宋体"/>
          <w:snapToGrid w:val="0"/>
        </w:rPr>
      </w:pPr>
      <w:r w:rsidRPr="00EA5FA7">
        <w:rPr>
          <w:rFonts w:eastAsia="宋体"/>
          <w:snapToGrid w:val="0"/>
        </w:rPr>
        <w:tab/>
        <w:t>id-PagingPriority,</w:t>
      </w:r>
    </w:p>
    <w:p w14:paraId="01A8DFF6" w14:textId="77777777" w:rsidR="00E40560" w:rsidRPr="00EA5FA7" w:rsidRDefault="00E40560" w:rsidP="00E40560">
      <w:pPr>
        <w:pStyle w:val="PL"/>
        <w:rPr>
          <w:rFonts w:eastAsia="宋体"/>
          <w:snapToGrid w:val="0"/>
        </w:rPr>
      </w:pPr>
      <w:r w:rsidRPr="00EA5FA7">
        <w:rPr>
          <w:rFonts w:eastAsia="宋体"/>
          <w:snapToGrid w:val="0"/>
        </w:rPr>
        <w:tab/>
        <w:t>id-SItype-List,</w:t>
      </w:r>
    </w:p>
    <w:p w14:paraId="46A47F50" w14:textId="77777777" w:rsidR="00E40560" w:rsidRPr="00EA5FA7" w:rsidRDefault="00E40560" w:rsidP="00E40560">
      <w:pPr>
        <w:pStyle w:val="PL"/>
        <w:rPr>
          <w:rFonts w:eastAsia="宋体"/>
          <w:snapToGrid w:val="0"/>
        </w:rPr>
      </w:pPr>
      <w:r w:rsidRPr="00EA5FA7">
        <w:rPr>
          <w:rFonts w:eastAsia="宋体"/>
          <w:snapToGrid w:val="0"/>
        </w:rPr>
        <w:tab/>
        <w:t>id-UEIdentityIndexValue,</w:t>
      </w:r>
    </w:p>
    <w:p w14:paraId="2FB4FA94" w14:textId="77777777" w:rsidR="00E40560" w:rsidRPr="00EA5FA7" w:rsidRDefault="00E40560" w:rsidP="00E40560">
      <w:pPr>
        <w:pStyle w:val="PL"/>
        <w:rPr>
          <w:rFonts w:eastAsia="宋体"/>
          <w:snapToGrid w:val="0"/>
        </w:rPr>
      </w:pPr>
      <w:r w:rsidRPr="00EA5FA7">
        <w:rPr>
          <w:rFonts w:eastAsia="宋体"/>
          <w:snapToGrid w:val="0"/>
        </w:rPr>
        <w:tab/>
        <w:t>id-GNB-CU-TNL-Association-Setup-List,</w:t>
      </w:r>
    </w:p>
    <w:p w14:paraId="4CFDCEE4" w14:textId="77777777" w:rsidR="00E40560" w:rsidRPr="00EA5FA7" w:rsidRDefault="00E40560" w:rsidP="00E40560">
      <w:pPr>
        <w:pStyle w:val="PL"/>
        <w:rPr>
          <w:rFonts w:eastAsia="宋体"/>
          <w:snapToGrid w:val="0"/>
        </w:rPr>
      </w:pPr>
      <w:r w:rsidRPr="00EA5FA7">
        <w:rPr>
          <w:rFonts w:eastAsia="宋体"/>
          <w:snapToGrid w:val="0"/>
        </w:rPr>
        <w:tab/>
        <w:t>id-GNB-CU-TNL-Association-Setup-Item,</w:t>
      </w:r>
    </w:p>
    <w:p w14:paraId="3FF6D379" w14:textId="77777777" w:rsidR="00E40560" w:rsidRPr="00EA5FA7" w:rsidRDefault="00E40560" w:rsidP="00E40560">
      <w:pPr>
        <w:pStyle w:val="PL"/>
        <w:rPr>
          <w:rFonts w:eastAsia="宋体"/>
          <w:snapToGrid w:val="0"/>
        </w:rPr>
      </w:pPr>
      <w:r w:rsidRPr="00EA5FA7">
        <w:rPr>
          <w:rFonts w:eastAsia="宋体"/>
          <w:snapToGrid w:val="0"/>
        </w:rPr>
        <w:tab/>
        <w:t>id-GNB-CU-TNL-Association-Failed-To-Setup-List,</w:t>
      </w:r>
    </w:p>
    <w:p w14:paraId="7B1BB034" w14:textId="77777777" w:rsidR="00E40560" w:rsidRPr="00EA5FA7" w:rsidRDefault="00E40560" w:rsidP="00E40560">
      <w:pPr>
        <w:pStyle w:val="PL"/>
        <w:rPr>
          <w:rFonts w:eastAsia="宋体"/>
          <w:snapToGrid w:val="0"/>
        </w:rPr>
      </w:pPr>
      <w:r w:rsidRPr="00EA5FA7">
        <w:rPr>
          <w:rFonts w:eastAsia="宋体"/>
          <w:snapToGrid w:val="0"/>
        </w:rPr>
        <w:tab/>
        <w:t>id-GNB-CU-TNL-Association-Failed-To-Setup-Item,</w:t>
      </w:r>
    </w:p>
    <w:p w14:paraId="7043C6A1" w14:textId="77777777" w:rsidR="00E40560" w:rsidRPr="00EA5FA7" w:rsidRDefault="00E40560" w:rsidP="00E40560">
      <w:pPr>
        <w:pStyle w:val="PL"/>
        <w:rPr>
          <w:rFonts w:eastAsia="宋体"/>
          <w:snapToGrid w:val="0"/>
        </w:rPr>
      </w:pPr>
      <w:r w:rsidRPr="00EA5FA7">
        <w:rPr>
          <w:rFonts w:eastAsia="宋体"/>
          <w:snapToGrid w:val="0"/>
        </w:rPr>
        <w:tab/>
        <w:t>id-GNB-CU-TNL-Association-To-Add-Item,</w:t>
      </w:r>
    </w:p>
    <w:p w14:paraId="7328058C" w14:textId="77777777" w:rsidR="00E40560" w:rsidRPr="00EA5FA7" w:rsidRDefault="00E40560" w:rsidP="00E40560">
      <w:pPr>
        <w:pStyle w:val="PL"/>
        <w:rPr>
          <w:rFonts w:eastAsia="宋体"/>
          <w:snapToGrid w:val="0"/>
        </w:rPr>
      </w:pPr>
      <w:r w:rsidRPr="00EA5FA7">
        <w:rPr>
          <w:rFonts w:eastAsia="宋体"/>
          <w:snapToGrid w:val="0"/>
        </w:rPr>
        <w:tab/>
        <w:t>id-GNB-CU-TNL-Association-To-Add-List,</w:t>
      </w:r>
    </w:p>
    <w:p w14:paraId="6169BDD3" w14:textId="77777777" w:rsidR="00E40560" w:rsidRPr="00EA5FA7" w:rsidRDefault="00E40560" w:rsidP="00E40560">
      <w:pPr>
        <w:pStyle w:val="PL"/>
        <w:rPr>
          <w:rFonts w:eastAsia="宋体"/>
          <w:snapToGrid w:val="0"/>
        </w:rPr>
      </w:pPr>
      <w:r w:rsidRPr="00EA5FA7">
        <w:rPr>
          <w:rFonts w:eastAsia="宋体"/>
          <w:snapToGrid w:val="0"/>
        </w:rPr>
        <w:tab/>
        <w:t>id-GNB-CU-TNL-Association-To-Remove-Item,</w:t>
      </w:r>
    </w:p>
    <w:p w14:paraId="30A42C22" w14:textId="77777777" w:rsidR="00E40560" w:rsidRPr="00EA5FA7" w:rsidRDefault="00E40560" w:rsidP="00E40560">
      <w:pPr>
        <w:pStyle w:val="PL"/>
        <w:rPr>
          <w:rFonts w:eastAsia="宋体"/>
          <w:snapToGrid w:val="0"/>
        </w:rPr>
      </w:pPr>
      <w:r w:rsidRPr="00EA5FA7">
        <w:rPr>
          <w:rFonts w:eastAsia="宋体"/>
          <w:snapToGrid w:val="0"/>
        </w:rPr>
        <w:tab/>
        <w:t>id-GNB-CU-TNL-Association-To-Remove-List,</w:t>
      </w:r>
    </w:p>
    <w:p w14:paraId="253DDE15" w14:textId="77777777" w:rsidR="00E40560" w:rsidRPr="00EA5FA7" w:rsidRDefault="00E40560" w:rsidP="00E40560">
      <w:pPr>
        <w:pStyle w:val="PL"/>
        <w:rPr>
          <w:rFonts w:eastAsia="宋体"/>
          <w:snapToGrid w:val="0"/>
        </w:rPr>
      </w:pPr>
      <w:r w:rsidRPr="00EA5FA7">
        <w:rPr>
          <w:rFonts w:eastAsia="宋体"/>
          <w:snapToGrid w:val="0"/>
        </w:rPr>
        <w:tab/>
        <w:t>id-GNB-CU-TNL-Association-To-Update-Item,</w:t>
      </w:r>
    </w:p>
    <w:p w14:paraId="517D9B47" w14:textId="77777777" w:rsidR="00E40560" w:rsidRPr="00EA5FA7" w:rsidRDefault="00E40560" w:rsidP="00E40560">
      <w:pPr>
        <w:pStyle w:val="PL"/>
        <w:rPr>
          <w:rFonts w:eastAsia="宋体"/>
          <w:snapToGrid w:val="0"/>
        </w:rPr>
      </w:pPr>
      <w:r w:rsidRPr="00EA5FA7">
        <w:rPr>
          <w:rFonts w:eastAsia="宋体"/>
          <w:snapToGrid w:val="0"/>
        </w:rPr>
        <w:tab/>
        <w:t>id-GNB-CU-TNL-Association-To-Update-List,</w:t>
      </w:r>
    </w:p>
    <w:p w14:paraId="5ABACFDA" w14:textId="77777777" w:rsidR="00E40560" w:rsidRPr="00EA5FA7" w:rsidRDefault="00E40560" w:rsidP="00E40560">
      <w:pPr>
        <w:pStyle w:val="PL"/>
        <w:rPr>
          <w:rFonts w:eastAsia="宋体"/>
          <w:snapToGrid w:val="0"/>
        </w:rPr>
      </w:pPr>
      <w:r w:rsidRPr="00EA5FA7">
        <w:rPr>
          <w:rFonts w:eastAsia="宋体"/>
          <w:snapToGrid w:val="0"/>
        </w:rPr>
        <w:tab/>
        <w:t>id-MaskedIMEISV,</w:t>
      </w:r>
    </w:p>
    <w:p w14:paraId="4BC4CEF6" w14:textId="77777777" w:rsidR="00E40560" w:rsidRPr="00EA5FA7" w:rsidRDefault="00E40560" w:rsidP="00E40560">
      <w:pPr>
        <w:pStyle w:val="PL"/>
        <w:rPr>
          <w:rFonts w:eastAsia="宋体"/>
          <w:snapToGrid w:val="0"/>
        </w:rPr>
      </w:pPr>
      <w:r w:rsidRPr="00EA5FA7">
        <w:rPr>
          <w:rFonts w:eastAsia="宋体"/>
          <w:snapToGrid w:val="0"/>
        </w:rPr>
        <w:tab/>
        <w:t>id-PagingIdentity,</w:t>
      </w:r>
    </w:p>
    <w:p w14:paraId="58449B5E" w14:textId="77777777" w:rsidR="00E40560" w:rsidRPr="00EA5FA7" w:rsidRDefault="00E40560" w:rsidP="00E40560">
      <w:pPr>
        <w:pStyle w:val="PL"/>
        <w:rPr>
          <w:rFonts w:eastAsia="宋体"/>
          <w:snapToGrid w:val="0"/>
        </w:rPr>
      </w:pPr>
      <w:r w:rsidRPr="00EA5FA7">
        <w:rPr>
          <w:rFonts w:eastAsia="宋体"/>
          <w:snapToGrid w:val="0"/>
        </w:rPr>
        <w:tab/>
        <w:t>id-Cells-to-be-Barred-List,</w:t>
      </w:r>
    </w:p>
    <w:p w14:paraId="5B09437B" w14:textId="77777777" w:rsidR="00E40560" w:rsidRPr="00EA5FA7" w:rsidRDefault="00E40560" w:rsidP="00E40560">
      <w:pPr>
        <w:pStyle w:val="PL"/>
        <w:rPr>
          <w:rFonts w:eastAsia="宋体"/>
          <w:snapToGrid w:val="0"/>
        </w:rPr>
      </w:pPr>
      <w:r w:rsidRPr="00EA5FA7">
        <w:rPr>
          <w:rFonts w:eastAsia="宋体"/>
          <w:snapToGrid w:val="0"/>
        </w:rPr>
        <w:tab/>
        <w:t>id-Cells-to-be-Barred-Item,</w:t>
      </w:r>
    </w:p>
    <w:p w14:paraId="0D6EB9D3" w14:textId="77777777" w:rsidR="00E40560" w:rsidRPr="00EA5FA7" w:rsidRDefault="00E40560" w:rsidP="00E40560">
      <w:pPr>
        <w:pStyle w:val="PL"/>
        <w:rPr>
          <w:rFonts w:eastAsia="宋体"/>
          <w:snapToGrid w:val="0"/>
        </w:rPr>
      </w:pPr>
      <w:r w:rsidRPr="00EA5FA7">
        <w:rPr>
          <w:rFonts w:eastAsia="宋体"/>
          <w:snapToGrid w:val="0"/>
        </w:rPr>
        <w:tab/>
        <w:t>id-PWSSystemInformation,</w:t>
      </w:r>
    </w:p>
    <w:p w14:paraId="6BDB9BF5" w14:textId="77777777" w:rsidR="00E40560" w:rsidRPr="00EA5FA7" w:rsidRDefault="00E40560" w:rsidP="00E40560">
      <w:pPr>
        <w:pStyle w:val="PL"/>
        <w:rPr>
          <w:rFonts w:eastAsia="宋体"/>
          <w:snapToGrid w:val="0"/>
        </w:rPr>
      </w:pPr>
      <w:r w:rsidRPr="00EA5FA7">
        <w:rPr>
          <w:rFonts w:eastAsia="宋体"/>
          <w:snapToGrid w:val="0"/>
        </w:rPr>
        <w:tab/>
        <w:t>id-RepetitionPeriod,</w:t>
      </w:r>
    </w:p>
    <w:p w14:paraId="62FAEAB5" w14:textId="77777777" w:rsidR="00E40560" w:rsidRPr="00EA5FA7" w:rsidRDefault="00E40560" w:rsidP="00E40560">
      <w:pPr>
        <w:pStyle w:val="PL"/>
        <w:rPr>
          <w:rFonts w:eastAsia="宋体"/>
          <w:snapToGrid w:val="0"/>
        </w:rPr>
      </w:pPr>
      <w:r w:rsidRPr="00EA5FA7">
        <w:rPr>
          <w:rFonts w:eastAsia="宋体"/>
          <w:snapToGrid w:val="0"/>
        </w:rPr>
        <w:tab/>
        <w:t>id-NumberofBroadcastRequest,</w:t>
      </w:r>
    </w:p>
    <w:p w14:paraId="4F0B0063" w14:textId="77777777" w:rsidR="00E40560" w:rsidRPr="00EA5FA7" w:rsidRDefault="00E40560" w:rsidP="00E40560">
      <w:pPr>
        <w:pStyle w:val="PL"/>
        <w:rPr>
          <w:rFonts w:eastAsia="宋体"/>
          <w:snapToGrid w:val="0"/>
        </w:rPr>
      </w:pPr>
      <w:r w:rsidRPr="00EA5FA7">
        <w:rPr>
          <w:rFonts w:eastAsia="宋体"/>
          <w:snapToGrid w:val="0"/>
        </w:rPr>
        <w:tab/>
        <w:t>id-Cells-To-Be-Broadcast-List,</w:t>
      </w:r>
    </w:p>
    <w:p w14:paraId="741ABF9C" w14:textId="77777777" w:rsidR="00E40560" w:rsidRPr="00EA5FA7" w:rsidRDefault="00E40560" w:rsidP="00E40560">
      <w:pPr>
        <w:pStyle w:val="PL"/>
        <w:rPr>
          <w:rFonts w:eastAsia="宋体"/>
          <w:snapToGrid w:val="0"/>
        </w:rPr>
      </w:pPr>
      <w:r w:rsidRPr="00EA5FA7">
        <w:rPr>
          <w:rFonts w:eastAsia="宋体"/>
          <w:snapToGrid w:val="0"/>
        </w:rPr>
        <w:tab/>
        <w:t>id-Cells-To-Be-Broadcast-Item,</w:t>
      </w:r>
    </w:p>
    <w:p w14:paraId="4135C838" w14:textId="77777777" w:rsidR="00E40560" w:rsidRPr="00EA5FA7" w:rsidRDefault="00E40560" w:rsidP="00E40560">
      <w:pPr>
        <w:pStyle w:val="PL"/>
        <w:rPr>
          <w:rFonts w:eastAsia="宋体"/>
          <w:snapToGrid w:val="0"/>
        </w:rPr>
      </w:pPr>
      <w:r w:rsidRPr="00EA5FA7">
        <w:rPr>
          <w:rFonts w:eastAsia="宋体"/>
          <w:snapToGrid w:val="0"/>
        </w:rPr>
        <w:tab/>
        <w:t>id-Cells-Broadcast-Completed-List,</w:t>
      </w:r>
    </w:p>
    <w:p w14:paraId="474EF29F" w14:textId="77777777" w:rsidR="00E40560" w:rsidRPr="00EA5FA7" w:rsidRDefault="00E40560" w:rsidP="00E40560">
      <w:pPr>
        <w:pStyle w:val="PL"/>
        <w:rPr>
          <w:rFonts w:eastAsia="宋体"/>
          <w:snapToGrid w:val="0"/>
        </w:rPr>
      </w:pPr>
      <w:r w:rsidRPr="00EA5FA7">
        <w:rPr>
          <w:rFonts w:eastAsia="宋体"/>
          <w:snapToGrid w:val="0"/>
        </w:rPr>
        <w:tab/>
        <w:t>id-Cells-Broadcast-Completed-Item,</w:t>
      </w:r>
    </w:p>
    <w:p w14:paraId="3ABE9547" w14:textId="77777777" w:rsidR="00E40560" w:rsidRPr="00EA5FA7" w:rsidRDefault="00E40560" w:rsidP="00E40560">
      <w:pPr>
        <w:pStyle w:val="PL"/>
        <w:rPr>
          <w:rFonts w:eastAsia="宋体"/>
          <w:snapToGrid w:val="0"/>
        </w:rPr>
      </w:pPr>
      <w:r w:rsidRPr="00EA5FA7">
        <w:rPr>
          <w:rFonts w:eastAsia="宋体"/>
          <w:snapToGrid w:val="0"/>
        </w:rPr>
        <w:tab/>
        <w:t>id-Broadcast-To-Be-Cancelled-List,</w:t>
      </w:r>
    </w:p>
    <w:p w14:paraId="3C71A4A0" w14:textId="77777777" w:rsidR="00E40560" w:rsidRPr="00EA5FA7" w:rsidRDefault="00E40560" w:rsidP="00E40560">
      <w:pPr>
        <w:pStyle w:val="PL"/>
        <w:rPr>
          <w:rFonts w:eastAsia="宋体"/>
          <w:snapToGrid w:val="0"/>
        </w:rPr>
      </w:pPr>
      <w:r w:rsidRPr="00EA5FA7">
        <w:rPr>
          <w:rFonts w:eastAsia="宋体"/>
          <w:snapToGrid w:val="0"/>
        </w:rPr>
        <w:tab/>
        <w:t>id-Broadcast-To-Be-Cancelled-Item,</w:t>
      </w:r>
    </w:p>
    <w:p w14:paraId="6EC5742D" w14:textId="77777777" w:rsidR="00E40560" w:rsidRPr="00EA5FA7" w:rsidRDefault="00E40560" w:rsidP="00E40560">
      <w:pPr>
        <w:pStyle w:val="PL"/>
        <w:rPr>
          <w:rFonts w:eastAsia="宋体"/>
          <w:snapToGrid w:val="0"/>
        </w:rPr>
      </w:pPr>
      <w:r w:rsidRPr="00EA5FA7">
        <w:rPr>
          <w:rFonts w:eastAsia="宋体"/>
          <w:snapToGrid w:val="0"/>
        </w:rPr>
        <w:tab/>
        <w:t>id-Cells-Broadcast-Cancelled-List,</w:t>
      </w:r>
    </w:p>
    <w:p w14:paraId="2806CB53" w14:textId="77777777" w:rsidR="00E40560" w:rsidRPr="00EA5FA7" w:rsidRDefault="00E40560" w:rsidP="00E40560">
      <w:pPr>
        <w:pStyle w:val="PL"/>
        <w:rPr>
          <w:rFonts w:eastAsia="宋体"/>
          <w:snapToGrid w:val="0"/>
        </w:rPr>
      </w:pPr>
      <w:r w:rsidRPr="00EA5FA7">
        <w:rPr>
          <w:rFonts w:eastAsia="宋体"/>
          <w:snapToGrid w:val="0"/>
        </w:rPr>
        <w:tab/>
        <w:t>id-Cells-Broadcast-Cancelled-Item,</w:t>
      </w:r>
    </w:p>
    <w:p w14:paraId="27B2F510" w14:textId="77777777" w:rsidR="00E40560" w:rsidRPr="00EA5FA7" w:rsidRDefault="00E40560" w:rsidP="00E40560">
      <w:pPr>
        <w:pStyle w:val="PL"/>
        <w:rPr>
          <w:rFonts w:eastAsia="宋体"/>
          <w:snapToGrid w:val="0"/>
        </w:rPr>
      </w:pPr>
      <w:r w:rsidRPr="00EA5FA7">
        <w:rPr>
          <w:rFonts w:eastAsia="宋体"/>
          <w:snapToGrid w:val="0"/>
        </w:rPr>
        <w:tab/>
        <w:t>id-NR-CGI-List-For-Restart-List,</w:t>
      </w:r>
    </w:p>
    <w:p w14:paraId="17702C59" w14:textId="77777777" w:rsidR="00E40560" w:rsidRPr="00EA5FA7" w:rsidRDefault="00E40560" w:rsidP="00E40560">
      <w:pPr>
        <w:pStyle w:val="PL"/>
        <w:rPr>
          <w:rFonts w:eastAsia="宋体"/>
          <w:snapToGrid w:val="0"/>
        </w:rPr>
      </w:pPr>
      <w:r w:rsidRPr="00EA5FA7">
        <w:rPr>
          <w:rFonts w:eastAsia="宋体"/>
          <w:snapToGrid w:val="0"/>
        </w:rPr>
        <w:tab/>
        <w:t>id-NR-CGI-List-For-Restart-Item,</w:t>
      </w:r>
    </w:p>
    <w:p w14:paraId="45621B63" w14:textId="77777777" w:rsidR="00E40560" w:rsidRPr="00EA5FA7" w:rsidRDefault="00E40560" w:rsidP="00E40560">
      <w:pPr>
        <w:pStyle w:val="PL"/>
        <w:rPr>
          <w:rFonts w:eastAsia="宋体"/>
          <w:snapToGrid w:val="0"/>
        </w:rPr>
      </w:pPr>
      <w:r w:rsidRPr="00EA5FA7">
        <w:rPr>
          <w:rFonts w:eastAsia="宋体"/>
          <w:snapToGrid w:val="0"/>
        </w:rPr>
        <w:tab/>
        <w:t>id-PWS-Failed-NR-CGI-List,</w:t>
      </w:r>
    </w:p>
    <w:p w14:paraId="5FC182A0" w14:textId="77777777" w:rsidR="00E40560" w:rsidRPr="00EA5FA7" w:rsidRDefault="00E40560" w:rsidP="00E40560">
      <w:pPr>
        <w:pStyle w:val="PL"/>
        <w:rPr>
          <w:rFonts w:eastAsia="宋体"/>
          <w:snapToGrid w:val="0"/>
        </w:rPr>
      </w:pPr>
      <w:r w:rsidRPr="00EA5FA7">
        <w:rPr>
          <w:rFonts w:eastAsia="宋体"/>
          <w:snapToGrid w:val="0"/>
        </w:rPr>
        <w:tab/>
        <w:t>id-PWS-Failed-NR-CGI-Item,</w:t>
      </w:r>
    </w:p>
    <w:p w14:paraId="1DBD0FEA" w14:textId="77777777" w:rsidR="00E40560" w:rsidRPr="00EA5FA7" w:rsidRDefault="00E40560" w:rsidP="00E40560">
      <w:pPr>
        <w:pStyle w:val="PL"/>
        <w:rPr>
          <w:rFonts w:eastAsia="宋体"/>
          <w:snapToGrid w:val="0"/>
        </w:rPr>
      </w:pPr>
      <w:r w:rsidRPr="00EA5FA7">
        <w:rPr>
          <w:rFonts w:eastAsia="宋体"/>
          <w:snapToGrid w:val="0"/>
        </w:rPr>
        <w:tab/>
        <w:t>id-EUTRA-NR-CellResourceCoordinationReq-Container,</w:t>
      </w:r>
    </w:p>
    <w:p w14:paraId="79184B09" w14:textId="77777777" w:rsidR="00E40560" w:rsidRPr="00EA5FA7" w:rsidRDefault="00E40560" w:rsidP="00E40560">
      <w:pPr>
        <w:pStyle w:val="PL"/>
        <w:rPr>
          <w:rFonts w:eastAsia="宋体"/>
          <w:snapToGrid w:val="0"/>
        </w:rPr>
      </w:pPr>
      <w:r w:rsidRPr="00EA5FA7">
        <w:rPr>
          <w:rFonts w:eastAsia="宋体"/>
          <w:snapToGrid w:val="0"/>
        </w:rPr>
        <w:tab/>
        <w:t>id-EUTRA-NR-CellResourceCoordinationReqAck-Container,</w:t>
      </w:r>
    </w:p>
    <w:p w14:paraId="34039FF7" w14:textId="77777777" w:rsidR="00E40560" w:rsidRPr="00EA5FA7" w:rsidRDefault="00E40560" w:rsidP="00E40560">
      <w:pPr>
        <w:pStyle w:val="PL"/>
        <w:rPr>
          <w:rFonts w:eastAsia="宋体"/>
          <w:snapToGrid w:val="0"/>
        </w:rPr>
      </w:pPr>
      <w:r w:rsidRPr="00EA5FA7">
        <w:rPr>
          <w:rFonts w:eastAsia="宋体"/>
          <w:snapToGrid w:val="0"/>
        </w:rPr>
        <w:tab/>
        <w:t>id-Protected-EUTRA-Resources-List,</w:t>
      </w:r>
    </w:p>
    <w:p w14:paraId="0A1C9EC6" w14:textId="77777777" w:rsidR="00E40560" w:rsidRPr="00EA5FA7" w:rsidRDefault="00E40560" w:rsidP="00E40560">
      <w:pPr>
        <w:pStyle w:val="PL"/>
        <w:rPr>
          <w:rFonts w:eastAsia="宋体"/>
          <w:snapToGrid w:val="0"/>
        </w:rPr>
      </w:pPr>
      <w:r w:rsidRPr="00EA5FA7">
        <w:rPr>
          <w:rFonts w:eastAsia="宋体"/>
          <w:snapToGrid w:val="0"/>
        </w:rPr>
        <w:tab/>
        <w:t>id-RequestType,</w:t>
      </w:r>
    </w:p>
    <w:p w14:paraId="0703D5D2" w14:textId="77777777" w:rsidR="00E40560" w:rsidRPr="00EA5FA7" w:rsidRDefault="00E40560" w:rsidP="00E40560">
      <w:pPr>
        <w:pStyle w:val="PL"/>
        <w:rPr>
          <w:snapToGrid w:val="0"/>
        </w:rPr>
      </w:pPr>
      <w:r w:rsidRPr="00EA5FA7">
        <w:rPr>
          <w:rFonts w:eastAsia="宋体"/>
          <w:snapToGrid w:val="0"/>
        </w:rPr>
        <w:tab/>
        <w:t>id-ServingPLMN,</w:t>
      </w:r>
    </w:p>
    <w:p w14:paraId="392E7C22" w14:textId="77777777" w:rsidR="00E40560" w:rsidRPr="00EA5FA7" w:rsidRDefault="00E40560" w:rsidP="00E40560">
      <w:pPr>
        <w:pStyle w:val="PL"/>
        <w:rPr>
          <w:snapToGrid w:val="0"/>
        </w:rPr>
      </w:pPr>
      <w:r w:rsidRPr="00EA5FA7">
        <w:rPr>
          <w:snapToGrid w:val="0"/>
        </w:rPr>
        <w:tab/>
        <w:t>id-DRXConfigurationIndicator,</w:t>
      </w:r>
    </w:p>
    <w:p w14:paraId="475CE996" w14:textId="77777777" w:rsidR="00E40560" w:rsidRPr="00EA5FA7" w:rsidRDefault="00E40560" w:rsidP="00E40560">
      <w:pPr>
        <w:pStyle w:val="PL"/>
        <w:rPr>
          <w:snapToGrid w:val="0"/>
        </w:rPr>
      </w:pPr>
      <w:r w:rsidRPr="00EA5FA7">
        <w:rPr>
          <w:snapToGrid w:val="0"/>
        </w:rPr>
        <w:tab/>
        <w:t>id-RLCFailureIndication,</w:t>
      </w:r>
    </w:p>
    <w:p w14:paraId="5279F309" w14:textId="77777777" w:rsidR="00E40560" w:rsidRPr="00EA5FA7" w:rsidRDefault="00E40560" w:rsidP="00E40560">
      <w:pPr>
        <w:pStyle w:val="PL"/>
        <w:rPr>
          <w:snapToGrid w:val="0"/>
        </w:rPr>
      </w:pPr>
      <w:r w:rsidRPr="00EA5FA7">
        <w:rPr>
          <w:snapToGrid w:val="0"/>
        </w:rPr>
        <w:tab/>
        <w:t>id-UplinkTxDirectCurrentListInformation,</w:t>
      </w:r>
    </w:p>
    <w:p w14:paraId="2B6D8E6A" w14:textId="77777777" w:rsidR="00E40560" w:rsidRPr="00EA5FA7" w:rsidRDefault="00E40560" w:rsidP="00E40560">
      <w:pPr>
        <w:pStyle w:val="PL"/>
        <w:rPr>
          <w:snapToGrid w:val="0"/>
        </w:rPr>
      </w:pPr>
      <w:r w:rsidRPr="00EA5FA7">
        <w:rPr>
          <w:snapToGrid w:val="0"/>
        </w:rPr>
        <w:tab/>
        <w:t>id-SULAccessIndication,</w:t>
      </w:r>
    </w:p>
    <w:p w14:paraId="24FD52CC" w14:textId="77777777" w:rsidR="00E40560" w:rsidRPr="00EA5FA7" w:rsidRDefault="00E40560" w:rsidP="00E40560">
      <w:pPr>
        <w:pStyle w:val="PL"/>
        <w:rPr>
          <w:snapToGrid w:val="0"/>
        </w:rPr>
      </w:pPr>
      <w:r w:rsidRPr="00EA5FA7">
        <w:rPr>
          <w:snapToGrid w:val="0"/>
        </w:rPr>
        <w:tab/>
        <w:t>id-Protected-EUTRA-Resources-Item,</w:t>
      </w:r>
    </w:p>
    <w:p w14:paraId="255E313B" w14:textId="77777777" w:rsidR="00E40560" w:rsidRPr="00EA5FA7" w:rsidRDefault="00E40560" w:rsidP="00E40560">
      <w:pPr>
        <w:pStyle w:val="PL"/>
        <w:rPr>
          <w:rFonts w:eastAsia="宋体"/>
          <w:snapToGrid w:val="0"/>
        </w:rPr>
      </w:pPr>
      <w:r w:rsidRPr="00EA5FA7">
        <w:rPr>
          <w:rFonts w:eastAsia="宋体"/>
          <w:snapToGrid w:val="0"/>
        </w:rPr>
        <w:tab/>
        <w:t>id-GNB-DUConfigurationQuery,</w:t>
      </w:r>
    </w:p>
    <w:p w14:paraId="29936519" w14:textId="77777777" w:rsidR="00E40560" w:rsidRPr="00EA5FA7" w:rsidRDefault="00E40560" w:rsidP="00E40560">
      <w:pPr>
        <w:pStyle w:val="PL"/>
        <w:rPr>
          <w:rFonts w:eastAsia="宋体"/>
          <w:snapToGrid w:val="0"/>
        </w:rPr>
      </w:pPr>
      <w:r w:rsidRPr="00EA5FA7">
        <w:rPr>
          <w:rFonts w:eastAsia="宋体"/>
          <w:snapToGrid w:val="0"/>
        </w:rPr>
        <w:tab/>
        <w:t>id-GNB-DU-UE-AMBR-UL,</w:t>
      </w:r>
    </w:p>
    <w:p w14:paraId="169A408F" w14:textId="77777777" w:rsidR="00E40560" w:rsidRPr="00EA5FA7" w:rsidRDefault="00E40560" w:rsidP="00E40560">
      <w:pPr>
        <w:pStyle w:val="PL"/>
        <w:rPr>
          <w:rFonts w:eastAsia="宋体"/>
        </w:rPr>
      </w:pPr>
      <w:r w:rsidRPr="00EA5FA7">
        <w:rPr>
          <w:rFonts w:eastAsia="宋体"/>
          <w:snapToGrid w:val="0"/>
        </w:rPr>
        <w:tab/>
      </w:r>
      <w:r w:rsidRPr="00EA5FA7">
        <w:rPr>
          <w:rFonts w:eastAsia="宋体"/>
        </w:rPr>
        <w:t>id-GNB-CU-RRC-Version,</w:t>
      </w:r>
    </w:p>
    <w:p w14:paraId="36AB6493" w14:textId="77777777" w:rsidR="00E40560" w:rsidRPr="00EA5FA7" w:rsidRDefault="00E40560" w:rsidP="00E40560">
      <w:pPr>
        <w:pStyle w:val="PL"/>
        <w:rPr>
          <w:rFonts w:eastAsia="宋体"/>
        </w:rPr>
      </w:pPr>
      <w:r w:rsidRPr="00EA5FA7">
        <w:rPr>
          <w:rFonts w:eastAsia="宋体"/>
        </w:rPr>
        <w:tab/>
        <w:t>id-GNB-DU-RRC-Version,</w:t>
      </w:r>
    </w:p>
    <w:p w14:paraId="683E1ED6" w14:textId="77777777" w:rsidR="00E40560" w:rsidRPr="00EA5FA7" w:rsidRDefault="00E40560" w:rsidP="00E40560">
      <w:pPr>
        <w:pStyle w:val="PL"/>
        <w:rPr>
          <w:rFonts w:eastAsia="宋体"/>
          <w:snapToGrid w:val="0"/>
        </w:rPr>
      </w:pPr>
      <w:r w:rsidRPr="00EA5FA7">
        <w:rPr>
          <w:rFonts w:eastAsia="宋体"/>
        </w:rPr>
        <w:tab/>
      </w:r>
      <w:r w:rsidRPr="00EA5FA7">
        <w:rPr>
          <w:rFonts w:eastAsia="宋体"/>
          <w:snapToGrid w:val="0"/>
        </w:rPr>
        <w:t>id-GNBDUOverloadInformation,</w:t>
      </w:r>
    </w:p>
    <w:p w14:paraId="3231E3DD" w14:textId="77777777" w:rsidR="00E40560" w:rsidRPr="00EA5FA7" w:rsidRDefault="00E40560" w:rsidP="00E40560">
      <w:pPr>
        <w:pStyle w:val="PL"/>
        <w:rPr>
          <w:rFonts w:eastAsia="宋体"/>
          <w:snapToGrid w:val="0"/>
        </w:rPr>
      </w:pPr>
      <w:r w:rsidRPr="00EA5FA7">
        <w:rPr>
          <w:rFonts w:eastAsia="宋体"/>
          <w:snapToGrid w:val="0"/>
        </w:rPr>
        <w:tab/>
        <w:t>id-NeedforGap,</w:t>
      </w:r>
    </w:p>
    <w:p w14:paraId="3EFF733F" w14:textId="77777777" w:rsidR="00E40560" w:rsidRPr="00EA5FA7" w:rsidRDefault="00E40560" w:rsidP="00E40560">
      <w:pPr>
        <w:pStyle w:val="PL"/>
        <w:rPr>
          <w:noProof w:val="0"/>
          <w:snapToGrid w:val="0"/>
        </w:rPr>
      </w:pPr>
      <w:r w:rsidRPr="00EA5FA7">
        <w:rPr>
          <w:noProof w:val="0"/>
          <w:snapToGrid w:val="0"/>
        </w:rPr>
        <w:tab/>
        <w:t>id-RRCDeliveryStatusRequest,</w:t>
      </w:r>
    </w:p>
    <w:p w14:paraId="68F5092F" w14:textId="77777777" w:rsidR="00E40560" w:rsidRPr="00EA5FA7" w:rsidRDefault="00E40560" w:rsidP="00E40560">
      <w:pPr>
        <w:pStyle w:val="PL"/>
        <w:rPr>
          <w:noProof w:val="0"/>
          <w:snapToGrid w:val="0"/>
        </w:rPr>
      </w:pPr>
      <w:r w:rsidRPr="00EA5FA7">
        <w:rPr>
          <w:noProof w:val="0"/>
          <w:snapToGrid w:val="0"/>
        </w:rPr>
        <w:tab/>
        <w:t>id-RRCDeliveryStatus,</w:t>
      </w:r>
    </w:p>
    <w:p w14:paraId="1B6E2CFD" w14:textId="77777777" w:rsidR="00E40560" w:rsidRPr="00EA5FA7" w:rsidRDefault="00E40560" w:rsidP="00E40560">
      <w:pPr>
        <w:pStyle w:val="PL"/>
        <w:rPr>
          <w:noProof w:val="0"/>
          <w:snapToGrid w:val="0"/>
        </w:rPr>
      </w:pPr>
      <w:r w:rsidRPr="00EA5FA7">
        <w:rPr>
          <w:noProof w:val="0"/>
          <w:snapToGrid w:val="0"/>
        </w:rPr>
        <w:tab/>
        <w:t>id-Dedicated-SIDelivery-NeededUE-List,</w:t>
      </w:r>
    </w:p>
    <w:p w14:paraId="6CC0A260" w14:textId="77777777" w:rsidR="00E40560" w:rsidRPr="00EA5FA7" w:rsidRDefault="00E40560" w:rsidP="00E40560">
      <w:pPr>
        <w:pStyle w:val="PL"/>
        <w:rPr>
          <w:rFonts w:eastAsia="宋体"/>
          <w:snapToGrid w:val="0"/>
        </w:rPr>
      </w:pPr>
      <w:r w:rsidRPr="00EA5FA7">
        <w:rPr>
          <w:noProof w:val="0"/>
          <w:snapToGrid w:val="0"/>
        </w:rPr>
        <w:tab/>
        <w:t>id-Dedicated-SIDelivery-NeededUE-Item</w:t>
      </w:r>
      <w:r w:rsidRPr="00EA5FA7">
        <w:rPr>
          <w:rFonts w:eastAsia="宋体"/>
          <w:snapToGrid w:val="0"/>
        </w:rPr>
        <w:t>,</w:t>
      </w:r>
    </w:p>
    <w:p w14:paraId="35222D1E" w14:textId="77777777" w:rsidR="00E40560" w:rsidRPr="00EA5FA7" w:rsidRDefault="00E40560" w:rsidP="00E40560">
      <w:pPr>
        <w:pStyle w:val="PL"/>
        <w:rPr>
          <w:noProof w:val="0"/>
          <w:snapToGrid w:val="0"/>
        </w:rPr>
      </w:pPr>
      <w:r w:rsidRPr="00EA5FA7">
        <w:rPr>
          <w:rFonts w:eastAsia="宋体"/>
          <w:snapToGrid w:val="0"/>
        </w:rPr>
        <w:tab/>
        <w:t>id-ResourceCoordinationTransferInformation</w:t>
      </w:r>
      <w:r w:rsidRPr="00EA5FA7">
        <w:rPr>
          <w:noProof w:val="0"/>
          <w:snapToGrid w:val="0"/>
        </w:rPr>
        <w:t>,</w:t>
      </w:r>
    </w:p>
    <w:p w14:paraId="7B29B5A1" w14:textId="77777777" w:rsidR="00E40560" w:rsidRPr="00EA5FA7" w:rsidRDefault="00E40560" w:rsidP="00E40560">
      <w:pPr>
        <w:pStyle w:val="PL"/>
        <w:rPr>
          <w:noProof w:val="0"/>
          <w:snapToGrid w:val="0"/>
        </w:rPr>
      </w:pPr>
      <w:r w:rsidRPr="00EA5FA7">
        <w:rPr>
          <w:noProof w:val="0"/>
          <w:snapToGrid w:val="0"/>
        </w:rPr>
        <w:tab/>
        <w:t>id-Associated-SCell-List,</w:t>
      </w:r>
    </w:p>
    <w:p w14:paraId="0A29EA9C" w14:textId="77777777" w:rsidR="00E40560" w:rsidRPr="00EA5FA7" w:rsidRDefault="00E40560" w:rsidP="00E40560">
      <w:pPr>
        <w:pStyle w:val="PL"/>
        <w:rPr>
          <w:noProof w:val="0"/>
          <w:snapToGrid w:val="0"/>
        </w:rPr>
      </w:pPr>
      <w:r w:rsidRPr="00EA5FA7">
        <w:rPr>
          <w:noProof w:val="0"/>
          <w:snapToGrid w:val="0"/>
        </w:rPr>
        <w:tab/>
        <w:t>id-Associated-SCell-Item,</w:t>
      </w:r>
    </w:p>
    <w:p w14:paraId="051A25BD" w14:textId="77777777" w:rsidR="00E40560" w:rsidRPr="00EA5FA7" w:rsidRDefault="00E40560" w:rsidP="00E40560">
      <w:pPr>
        <w:pStyle w:val="PL"/>
        <w:rPr>
          <w:noProof w:val="0"/>
          <w:snapToGrid w:val="0"/>
        </w:rPr>
      </w:pPr>
      <w:r w:rsidRPr="00EA5FA7">
        <w:rPr>
          <w:noProof w:val="0"/>
          <w:snapToGrid w:val="0"/>
        </w:rPr>
        <w:tab/>
        <w:t>id-IgnoreResourceCoordinationContainer,</w:t>
      </w:r>
    </w:p>
    <w:p w14:paraId="57266693" w14:textId="77777777" w:rsidR="00E40560" w:rsidRPr="00EA5FA7" w:rsidRDefault="00E40560" w:rsidP="00E40560">
      <w:pPr>
        <w:pStyle w:val="PL"/>
        <w:rPr>
          <w:noProof w:val="0"/>
          <w:snapToGrid w:val="0"/>
        </w:rPr>
      </w:pPr>
      <w:r w:rsidRPr="00EA5FA7">
        <w:rPr>
          <w:rFonts w:cs="Courier New"/>
          <w:snapToGrid w:val="0"/>
        </w:rPr>
        <w:tab/>
        <w:t>id-</w:t>
      </w:r>
      <w:r w:rsidRPr="00EA5FA7">
        <w:rPr>
          <w:rFonts w:cs="Courier New"/>
        </w:rPr>
        <w:t>UAC-Assistance-Info,</w:t>
      </w:r>
    </w:p>
    <w:p w14:paraId="773A07F7" w14:textId="77777777" w:rsidR="00E40560" w:rsidRPr="00EA5FA7" w:rsidRDefault="00E40560" w:rsidP="00E40560">
      <w:pPr>
        <w:pStyle w:val="PL"/>
        <w:rPr>
          <w:noProof w:val="0"/>
          <w:snapToGrid w:val="0"/>
        </w:rPr>
      </w:pPr>
      <w:r w:rsidRPr="00EA5FA7">
        <w:rPr>
          <w:noProof w:val="0"/>
          <w:snapToGrid w:val="0"/>
        </w:rPr>
        <w:tab/>
        <w:t>id-RANUEID,</w:t>
      </w:r>
    </w:p>
    <w:p w14:paraId="08508485" w14:textId="77777777" w:rsidR="00E40560" w:rsidRPr="00EA5FA7" w:rsidRDefault="00E40560" w:rsidP="00E40560">
      <w:pPr>
        <w:pStyle w:val="PL"/>
        <w:rPr>
          <w:noProof w:val="0"/>
          <w:snapToGrid w:val="0"/>
        </w:rPr>
      </w:pPr>
      <w:r w:rsidRPr="00EA5FA7">
        <w:rPr>
          <w:noProof w:val="0"/>
          <w:snapToGrid w:val="0"/>
        </w:rPr>
        <w:tab/>
        <w:t>id-PagingOrigin,</w:t>
      </w:r>
    </w:p>
    <w:p w14:paraId="13F8AA7A" w14:textId="77777777" w:rsidR="00E40560" w:rsidRPr="00EA5FA7" w:rsidRDefault="00E40560" w:rsidP="00E40560">
      <w:pPr>
        <w:pStyle w:val="PL"/>
        <w:rPr>
          <w:noProof w:val="0"/>
          <w:snapToGrid w:val="0"/>
        </w:rPr>
      </w:pPr>
      <w:r w:rsidRPr="00EA5FA7">
        <w:rPr>
          <w:noProof w:val="0"/>
          <w:snapToGrid w:val="0"/>
        </w:rPr>
        <w:tab/>
        <w:t>id-GNB-DU-TNL-Association-To-Remove-Item,</w:t>
      </w:r>
    </w:p>
    <w:p w14:paraId="45B0BAB9" w14:textId="77777777" w:rsidR="00E40560" w:rsidRPr="00EA5FA7" w:rsidRDefault="00E40560" w:rsidP="00E40560">
      <w:pPr>
        <w:pStyle w:val="PL"/>
        <w:rPr>
          <w:noProof w:val="0"/>
          <w:snapToGrid w:val="0"/>
        </w:rPr>
      </w:pPr>
      <w:r w:rsidRPr="00EA5FA7">
        <w:rPr>
          <w:noProof w:val="0"/>
          <w:snapToGrid w:val="0"/>
        </w:rPr>
        <w:tab/>
        <w:t>id-GNB-DU-TNL-Association-To-Remove-List,</w:t>
      </w:r>
    </w:p>
    <w:p w14:paraId="27F83216" w14:textId="77777777" w:rsidR="00E40560" w:rsidRPr="00EA5FA7" w:rsidRDefault="00E40560" w:rsidP="00E40560">
      <w:pPr>
        <w:pStyle w:val="PL"/>
        <w:rPr>
          <w:noProof w:val="0"/>
          <w:snapToGrid w:val="0"/>
        </w:rPr>
      </w:pPr>
      <w:r w:rsidRPr="00EA5FA7">
        <w:rPr>
          <w:noProof w:val="0"/>
          <w:snapToGrid w:val="0"/>
        </w:rPr>
        <w:tab/>
        <w:t>id-NotificationInformation,</w:t>
      </w:r>
    </w:p>
    <w:p w14:paraId="77A63887" w14:textId="77777777" w:rsidR="00E40560" w:rsidRPr="00EA5FA7" w:rsidRDefault="00E40560" w:rsidP="00E40560">
      <w:pPr>
        <w:pStyle w:val="PL"/>
        <w:rPr>
          <w:noProof w:val="0"/>
          <w:snapToGrid w:val="0"/>
        </w:rPr>
      </w:pPr>
      <w:r w:rsidRPr="00EA5FA7">
        <w:rPr>
          <w:noProof w:val="0"/>
          <w:snapToGrid w:val="0"/>
        </w:rPr>
        <w:tab/>
        <w:t>id-TraceActivation,</w:t>
      </w:r>
    </w:p>
    <w:p w14:paraId="3ED37846" w14:textId="77777777" w:rsidR="00E40560" w:rsidRPr="00EA5FA7" w:rsidRDefault="00E40560" w:rsidP="00E40560">
      <w:pPr>
        <w:pStyle w:val="PL"/>
        <w:rPr>
          <w:noProof w:val="0"/>
          <w:snapToGrid w:val="0"/>
        </w:rPr>
      </w:pPr>
      <w:r w:rsidRPr="00EA5FA7">
        <w:rPr>
          <w:noProof w:val="0"/>
          <w:snapToGrid w:val="0"/>
        </w:rPr>
        <w:tab/>
        <w:t>id-TraceID,</w:t>
      </w:r>
    </w:p>
    <w:p w14:paraId="51B9D831" w14:textId="77777777" w:rsidR="00E40560" w:rsidRPr="00EA5FA7" w:rsidRDefault="00E40560" w:rsidP="00E40560">
      <w:pPr>
        <w:pStyle w:val="PL"/>
        <w:rPr>
          <w:noProof w:val="0"/>
          <w:snapToGrid w:val="0"/>
        </w:rPr>
      </w:pPr>
      <w:r w:rsidRPr="00EA5FA7">
        <w:rPr>
          <w:noProof w:val="0"/>
          <w:snapToGrid w:val="0"/>
        </w:rPr>
        <w:tab/>
        <w:t>id-Neighbour-Cell-Information-List,</w:t>
      </w:r>
    </w:p>
    <w:p w14:paraId="61A7A392" w14:textId="77777777" w:rsidR="00E40560" w:rsidRPr="00EA5FA7" w:rsidRDefault="00E40560" w:rsidP="00E40560">
      <w:pPr>
        <w:pStyle w:val="PL"/>
        <w:rPr>
          <w:noProof w:val="0"/>
          <w:snapToGrid w:val="0"/>
        </w:rPr>
      </w:pPr>
      <w:r w:rsidRPr="00EA5FA7">
        <w:rPr>
          <w:noProof w:val="0"/>
          <w:snapToGrid w:val="0"/>
        </w:rPr>
        <w:tab/>
        <w:t>id-Neighbour-Cell-Information-Item,</w:t>
      </w:r>
    </w:p>
    <w:p w14:paraId="773AF4B9" w14:textId="77777777" w:rsidR="00E40560" w:rsidRPr="00EA5FA7" w:rsidRDefault="00E40560" w:rsidP="00E40560">
      <w:pPr>
        <w:pStyle w:val="PL"/>
        <w:rPr>
          <w:noProof w:val="0"/>
          <w:snapToGrid w:val="0"/>
        </w:rPr>
      </w:pPr>
      <w:r w:rsidRPr="00EA5FA7">
        <w:rPr>
          <w:noProof w:val="0"/>
          <w:snapToGrid w:val="0"/>
        </w:rPr>
        <w:tab/>
        <w:t>id-SymbolAllocInSlot,</w:t>
      </w:r>
    </w:p>
    <w:p w14:paraId="2BCB517F" w14:textId="77777777" w:rsidR="00E40560" w:rsidRPr="00EA5FA7" w:rsidRDefault="00E40560" w:rsidP="00E40560">
      <w:pPr>
        <w:pStyle w:val="PL"/>
        <w:rPr>
          <w:noProof w:val="0"/>
          <w:snapToGrid w:val="0"/>
        </w:rPr>
      </w:pPr>
      <w:r w:rsidRPr="00EA5FA7">
        <w:rPr>
          <w:noProof w:val="0"/>
          <w:snapToGrid w:val="0"/>
        </w:rPr>
        <w:tab/>
        <w:t>id-NumDLULSymbols,</w:t>
      </w:r>
    </w:p>
    <w:p w14:paraId="32024B61" w14:textId="77777777" w:rsidR="00E40560" w:rsidRPr="00EA5FA7" w:rsidRDefault="00E40560" w:rsidP="00E40560">
      <w:pPr>
        <w:pStyle w:val="PL"/>
        <w:rPr>
          <w:noProof w:val="0"/>
          <w:snapToGrid w:val="0"/>
        </w:rPr>
      </w:pPr>
      <w:r w:rsidRPr="00EA5FA7">
        <w:rPr>
          <w:noProof w:val="0"/>
          <w:snapToGrid w:val="0"/>
        </w:rPr>
        <w:tab/>
        <w:t>id-AdditionalRRMPriorityIndex,</w:t>
      </w:r>
    </w:p>
    <w:p w14:paraId="1D12A4B4" w14:textId="77777777" w:rsidR="00E40560" w:rsidRPr="00EA5FA7" w:rsidRDefault="00E40560" w:rsidP="00E40560">
      <w:pPr>
        <w:pStyle w:val="PL"/>
        <w:rPr>
          <w:noProof w:val="0"/>
          <w:snapToGrid w:val="0"/>
        </w:rPr>
      </w:pPr>
      <w:r w:rsidRPr="00EA5FA7">
        <w:rPr>
          <w:noProof w:val="0"/>
          <w:snapToGrid w:val="0"/>
        </w:rPr>
        <w:tab/>
        <w:t>id-DUCURadioInformationType,</w:t>
      </w:r>
    </w:p>
    <w:p w14:paraId="6F454669" w14:textId="77777777" w:rsidR="00E40560" w:rsidRPr="00EA5FA7" w:rsidRDefault="00E40560" w:rsidP="00E40560">
      <w:pPr>
        <w:pStyle w:val="PL"/>
        <w:rPr>
          <w:noProof w:val="0"/>
          <w:snapToGrid w:val="0"/>
        </w:rPr>
      </w:pPr>
      <w:r w:rsidRPr="00EA5FA7">
        <w:rPr>
          <w:noProof w:val="0"/>
          <w:snapToGrid w:val="0"/>
        </w:rPr>
        <w:tab/>
        <w:t>id-CUDURadioInformationType,</w:t>
      </w:r>
    </w:p>
    <w:p w14:paraId="4FAB0CC0" w14:textId="77777777" w:rsidR="00E40560" w:rsidRPr="00EA5FA7" w:rsidRDefault="00E40560" w:rsidP="00E40560">
      <w:pPr>
        <w:pStyle w:val="PL"/>
        <w:rPr>
          <w:noProof w:val="0"/>
          <w:snapToGrid w:val="0"/>
        </w:rPr>
      </w:pPr>
      <w:r w:rsidRPr="00EA5FA7">
        <w:rPr>
          <w:noProof w:val="0"/>
          <w:snapToGrid w:val="0"/>
        </w:rPr>
        <w:tab/>
        <w:t>id-LowerLayerPresenceStatusChange,</w:t>
      </w:r>
    </w:p>
    <w:p w14:paraId="7014FD16" w14:textId="77777777" w:rsidR="00E40560" w:rsidRDefault="00E40560" w:rsidP="00E40560">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703E1EF0" w14:textId="77777777" w:rsidR="00E40560" w:rsidRPr="00FF7A2B" w:rsidRDefault="00E40560" w:rsidP="00E40560">
      <w:pPr>
        <w:pStyle w:val="PL"/>
        <w:rPr>
          <w:noProof w:val="0"/>
          <w:snapToGrid w:val="0"/>
        </w:rPr>
      </w:pPr>
      <w:r w:rsidRPr="00FF7A2B">
        <w:rPr>
          <w:noProof w:val="0"/>
          <w:snapToGrid w:val="0"/>
        </w:rPr>
        <w:tab/>
        <w:t>id-BHChannels-ToBeSetup-List,</w:t>
      </w:r>
    </w:p>
    <w:p w14:paraId="1A35D766" w14:textId="77777777" w:rsidR="00E40560" w:rsidRPr="00FF7A2B" w:rsidRDefault="00E40560" w:rsidP="00E40560">
      <w:pPr>
        <w:pStyle w:val="PL"/>
        <w:rPr>
          <w:noProof w:val="0"/>
          <w:snapToGrid w:val="0"/>
        </w:rPr>
      </w:pPr>
      <w:r w:rsidRPr="00FF7A2B">
        <w:rPr>
          <w:noProof w:val="0"/>
          <w:snapToGrid w:val="0"/>
        </w:rPr>
        <w:tab/>
        <w:t>id-BHChannels-ToBeSetup-Item,</w:t>
      </w:r>
    </w:p>
    <w:p w14:paraId="1E95216C" w14:textId="77777777" w:rsidR="00E40560" w:rsidRPr="00FF7A2B" w:rsidRDefault="00E40560" w:rsidP="00E40560">
      <w:pPr>
        <w:pStyle w:val="PL"/>
        <w:rPr>
          <w:noProof w:val="0"/>
          <w:snapToGrid w:val="0"/>
        </w:rPr>
      </w:pPr>
      <w:r w:rsidRPr="00FF7A2B">
        <w:rPr>
          <w:noProof w:val="0"/>
          <w:snapToGrid w:val="0"/>
        </w:rPr>
        <w:tab/>
        <w:t>id-BHChannels-Setup-List,</w:t>
      </w:r>
    </w:p>
    <w:p w14:paraId="5A2FFD01" w14:textId="77777777" w:rsidR="00E40560" w:rsidRPr="00FF7A2B" w:rsidRDefault="00E40560" w:rsidP="00E40560">
      <w:pPr>
        <w:pStyle w:val="PL"/>
        <w:rPr>
          <w:noProof w:val="0"/>
          <w:snapToGrid w:val="0"/>
        </w:rPr>
      </w:pPr>
      <w:r w:rsidRPr="00FF7A2B">
        <w:rPr>
          <w:noProof w:val="0"/>
          <w:snapToGrid w:val="0"/>
        </w:rPr>
        <w:tab/>
        <w:t>id-BHChannels-Setup-Item,</w:t>
      </w:r>
    </w:p>
    <w:p w14:paraId="7E0A0838" w14:textId="77777777" w:rsidR="00E40560" w:rsidRPr="00FF7A2B" w:rsidRDefault="00E40560" w:rsidP="00E40560">
      <w:pPr>
        <w:pStyle w:val="PL"/>
        <w:rPr>
          <w:noProof w:val="0"/>
          <w:snapToGrid w:val="0"/>
        </w:rPr>
      </w:pPr>
      <w:r w:rsidRPr="00FF7A2B">
        <w:rPr>
          <w:noProof w:val="0"/>
          <w:snapToGrid w:val="0"/>
        </w:rPr>
        <w:tab/>
        <w:t>id-BHChannels-ToBeModified-Item,</w:t>
      </w:r>
    </w:p>
    <w:p w14:paraId="61EA4C05" w14:textId="77777777" w:rsidR="00E40560" w:rsidRPr="00FF7A2B" w:rsidRDefault="00E40560" w:rsidP="00E40560">
      <w:pPr>
        <w:pStyle w:val="PL"/>
        <w:rPr>
          <w:noProof w:val="0"/>
          <w:snapToGrid w:val="0"/>
        </w:rPr>
      </w:pPr>
      <w:r w:rsidRPr="00FF7A2B">
        <w:rPr>
          <w:noProof w:val="0"/>
          <w:snapToGrid w:val="0"/>
        </w:rPr>
        <w:tab/>
        <w:t>id-BHChannels-ToBeModified-List,</w:t>
      </w:r>
    </w:p>
    <w:p w14:paraId="7473496F" w14:textId="77777777" w:rsidR="00E40560" w:rsidRPr="00FF7A2B" w:rsidRDefault="00E40560" w:rsidP="00E40560">
      <w:pPr>
        <w:pStyle w:val="PL"/>
        <w:rPr>
          <w:noProof w:val="0"/>
          <w:snapToGrid w:val="0"/>
        </w:rPr>
      </w:pPr>
      <w:r w:rsidRPr="00FF7A2B">
        <w:rPr>
          <w:noProof w:val="0"/>
          <w:snapToGrid w:val="0"/>
        </w:rPr>
        <w:tab/>
        <w:t>id-BHChannels-ToBeReleased-Item,</w:t>
      </w:r>
    </w:p>
    <w:p w14:paraId="05D51D91" w14:textId="77777777" w:rsidR="00E40560" w:rsidRPr="00FF7A2B" w:rsidRDefault="00E40560" w:rsidP="00E40560">
      <w:pPr>
        <w:pStyle w:val="PL"/>
        <w:rPr>
          <w:noProof w:val="0"/>
          <w:snapToGrid w:val="0"/>
        </w:rPr>
      </w:pPr>
      <w:r w:rsidRPr="00FF7A2B">
        <w:rPr>
          <w:noProof w:val="0"/>
          <w:snapToGrid w:val="0"/>
        </w:rPr>
        <w:tab/>
        <w:t>id-BHChannels-ToBeReleased-List,</w:t>
      </w:r>
    </w:p>
    <w:p w14:paraId="5BDBE910" w14:textId="77777777" w:rsidR="00E40560" w:rsidRPr="00FF7A2B" w:rsidRDefault="00E40560" w:rsidP="00E40560">
      <w:pPr>
        <w:pStyle w:val="PL"/>
        <w:rPr>
          <w:noProof w:val="0"/>
          <w:snapToGrid w:val="0"/>
        </w:rPr>
      </w:pPr>
      <w:r w:rsidRPr="00FF7A2B">
        <w:rPr>
          <w:noProof w:val="0"/>
          <w:snapToGrid w:val="0"/>
        </w:rPr>
        <w:tab/>
        <w:t>id-BHChannels-ToBeSetupMod-Item,</w:t>
      </w:r>
    </w:p>
    <w:p w14:paraId="1E88FD28" w14:textId="77777777" w:rsidR="00E40560" w:rsidRPr="00FF7A2B" w:rsidRDefault="00E40560" w:rsidP="00E40560">
      <w:pPr>
        <w:pStyle w:val="PL"/>
        <w:rPr>
          <w:noProof w:val="0"/>
          <w:snapToGrid w:val="0"/>
        </w:rPr>
      </w:pPr>
      <w:r w:rsidRPr="00FF7A2B">
        <w:rPr>
          <w:noProof w:val="0"/>
          <w:snapToGrid w:val="0"/>
        </w:rPr>
        <w:tab/>
        <w:t>id-BHChannels-ToBeSetupMod-List,</w:t>
      </w:r>
    </w:p>
    <w:p w14:paraId="0864A20E" w14:textId="77777777" w:rsidR="00E40560" w:rsidRPr="00FF7A2B" w:rsidRDefault="00E40560" w:rsidP="00E40560">
      <w:pPr>
        <w:pStyle w:val="PL"/>
        <w:rPr>
          <w:noProof w:val="0"/>
          <w:snapToGrid w:val="0"/>
        </w:rPr>
      </w:pPr>
      <w:r w:rsidRPr="00FF7A2B">
        <w:rPr>
          <w:noProof w:val="0"/>
          <w:snapToGrid w:val="0"/>
        </w:rPr>
        <w:tab/>
        <w:t>id-BHChannels-FailedToBeSetup-Item,</w:t>
      </w:r>
    </w:p>
    <w:p w14:paraId="17A9A13F" w14:textId="77777777" w:rsidR="00E40560" w:rsidRPr="00FF7A2B" w:rsidRDefault="00E40560" w:rsidP="00E40560">
      <w:pPr>
        <w:pStyle w:val="PL"/>
        <w:rPr>
          <w:noProof w:val="0"/>
          <w:snapToGrid w:val="0"/>
        </w:rPr>
      </w:pPr>
      <w:r w:rsidRPr="00FF7A2B">
        <w:rPr>
          <w:noProof w:val="0"/>
          <w:snapToGrid w:val="0"/>
        </w:rPr>
        <w:tab/>
        <w:t>id-BHChannels-FailedToBeSetup-List,</w:t>
      </w:r>
    </w:p>
    <w:p w14:paraId="619B9D2A" w14:textId="77777777" w:rsidR="00E40560" w:rsidRPr="00FF7A2B" w:rsidRDefault="00E40560" w:rsidP="00E40560">
      <w:pPr>
        <w:pStyle w:val="PL"/>
        <w:rPr>
          <w:noProof w:val="0"/>
          <w:snapToGrid w:val="0"/>
        </w:rPr>
      </w:pPr>
      <w:r w:rsidRPr="00FF7A2B">
        <w:rPr>
          <w:noProof w:val="0"/>
          <w:snapToGrid w:val="0"/>
        </w:rPr>
        <w:tab/>
        <w:t>id-BHChannels-FailedToBeModified-Item,</w:t>
      </w:r>
    </w:p>
    <w:p w14:paraId="29E945B3" w14:textId="77777777" w:rsidR="00E40560" w:rsidRPr="00FF7A2B" w:rsidRDefault="00E40560" w:rsidP="00E40560">
      <w:pPr>
        <w:pStyle w:val="PL"/>
        <w:rPr>
          <w:noProof w:val="0"/>
          <w:snapToGrid w:val="0"/>
        </w:rPr>
      </w:pPr>
      <w:r w:rsidRPr="00FF7A2B">
        <w:rPr>
          <w:noProof w:val="0"/>
          <w:snapToGrid w:val="0"/>
        </w:rPr>
        <w:tab/>
        <w:t>id-BHChannels-FailedToBeModified-List,</w:t>
      </w:r>
    </w:p>
    <w:p w14:paraId="7523BE03" w14:textId="77777777" w:rsidR="00E40560" w:rsidRPr="00FF7A2B" w:rsidRDefault="00E40560" w:rsidP="00E40560">
      <w:pPr>
        <w:pStyle w:val="PL"/>
        <w:rPr>
          <w:noProof w:val="0"/>
          <w:snapToGrid w:val="0"/>
        </w:rPr>
      </w:pPr>
      <w:r w:rsidRPr="00FF7A2B">
        <w:rPr>
          <w:noProof w:val="0"/>
          <w:snapToGrid w:val="0"/>
        </w:rPr>
        <w:tab/>
        <w:t>id-BHChannels-FailedToBeSetupMod-Item,</w:t>
      </w:r>
    </w:p>
    <w:p w14:paraId="773D7F0F" w14:textId="77777777" w:rsidR="00E40560" w:rsidRPr="00FF7A2B" w:rsidRDefault="00E40560" w:rsidP="00E40560">
      <w:pPr>
        <w:pStyle w:val="PL"/>
        <w:rPr>
          <w:noProof w:val="0"/>
          <w:snapToGrid w:val="0"/>
        </w:rPr>
      </w:pPr>
      <w:r w:rsidRPr="00FF7A2B">
        <w:rPr>
          <w:noProof w:val="0"/>
          <w:snapToGrid w:val="0"/>
        </w:rPr>
        <w:tab/>
        <w:t>id-BHChannels-FailedToBeSetupMod-List,</w:t>
      </w:r>
    </w:p>
    <w:p w14:paraId="0D4059F7" w14:textId="77777777" w:rsidR="00E40560" w:rsidRPr="00FF7A2B" w:rsidRDefault="00E40560" w:rsidP="00E40560">
      <w:pPr>
        <w:pStyle w:val="PL"/>
        <w:rPr>
          <w:noProof w:val="0"/>
          <w:snapToGrid w:val="0"/>
        </w:rPr>
      </w:pPr>
      <w:r w:rsidRPr="00FF7A2B">
        <w:rPr>
          <w:noProof w:val="0"/>
          <w:snapToGrid w:val="0"/>
        </w:rPr>
        <w:tab/>
        <w:t>id-BHChannels-Modified-Item,</w:t>
      </w:r>
    </w:p>
    <w:p w14:paraId="78C8016A" w14:textId="77777777" w:rsidR="00E40560" w:rsidRPr="00FF7A2B" w:rsidRDefault="00E40560" w:rsidP="00E40560">
      <w:pPr>
        <w:pStyle w:val="PL"/>
        <w:rPr>
          <w:noProof w:val="0"/>
          <w:snapToGrid w:val="0"/>
        </w:rPr>
      </w:pPr>
      <w:r w:rsidRPr="00FF7A2B">
        <w:rPr>
          <w:noProof w:val="0"/>
          <w:snapToGrid w:val="0"/>
        </w:rPr>
        <w:tab/>
        <w:t>id-BHChannels-Modified-List,</w:t>
      </w:r>
    </w:p>
    <w:p w14:paraId="2BEB318D" w14:textId="77777777" w:rsidR="00E40560" w:rsidRPr="00FF7A2B" w:rsidRDefault="00E40560" w:rsidP="00E40560">
      <w:pPr>
        <w:pStyle w:val="PL"/>
        <w:rPr>
          <w:noProof w:val="0"/>
          <w:snapToGrid w:val="0"/>
        </w:rPr>
      </w:pPr>
      <w:r w:rsidRPr="00FF7A2B">
        <w:rPr>
          <w:noProof w:val="0"/>
          <w:snapToGrid w:val="0"/>
        </w:rPr>
        <w:tab/>
        <w:t>id-BHChannels-SetupMod-Item,</w:t>
      </w:r>
    </w:p>
    <w:p w14:paraId="78D8B361" w14:textId="77777777" w:rsidR="00E40560" w:rsidRPr="00FF7A2B" w:rsidRDefault="00E40560" w:rsidP="00E40560">
      <w:pPr>
        <w:pStyle w:val="PL"/>
        <w:rPr>
          <w:noProof w:val="0"/>
          <w:snapToGrid w:val="0"/>
        </w:rPr>
      </w:pPr>
      <w:r w:rsidRPr="00FF7A2B">
        <w:rPr>
          <w:noProof w:val="0"/>
          <w:snapToGrid w:val="0"/>
        </w:rPr>
        <w:tab/>
        <w:t>id-BHChannels-SetupMod-List,</w:t>
      </w:r>
    </w:p>
    <w:p w14:paraId="2C66832E" w14:textId="77777777" w:rsidR="00E40560" w:rsidRPr="00FF7A2B" w:rsidRDefault="00E40560" w:rsidP="00E40560">
      <w:pPr>
        <w:pStyle w:val="PL"/>
        <w:rPr>
          <w:noProof w:val="0"/>
          <w:snapToGrid w:val="0"/>
        </w:rPr>
      </w:pPr>
      <w:r w:rsidRPr="00FF7A2B">
        <w:rPr>
          <w:noProof w:val="0"/>
          <w:snapToGrid w:val="0"/>
        </w:rPr>
        <w:tab/>
        <w:t>id-BHChannels-Required-ToBeReleased-Item,</w:t>
      </w:r>
    </w:p>
    <w:p w14:paraId="73C347C3" w14:textId="77777777" w:rsidR="00E40560" w:rsidRPr="00FF7A2B" w:rsidRDefault="00E40560" w:rsidP="00E40560">
      <w:pPr>
        <w:pStyle w:val="PL"/>
        <w:rPr>
          <w:noProof w:val="0"/>
          <w:snapToGrid w:val="0"/>
        </w:rPr>
      </w:pPr>
      <w:r w:rsidRPr="00FF7A2B">
        <w:rPr>
          <w:noProof w:val="0"/>
          <w:snapToGrid w:val="0"/>
        </w:rPr>
        <w:tab/>
        <w:t>id-BHChannels-Required-ToBeReleased-List,</w:t>
      </w:r>
    </w:p>
    <w:p w14:paraId="25A4EBB1" w14:textId="77777777" w:rsidR="00E40560" w:rsidRPr="00FF7A2B" w:rsidRDefault="00E40560" w:rsidP="00E40560">
      <w:pPr>
        <w:pStyle w:val="PL"/>
        <w:rPr>
          <w:noProof w:val="0"/>
          <w:snapToGrid w:val="0"/>
        </w:rPr>
      </w:pPr>
      <w:r w:rsidRPr="00FF7A2B">
        <w:rPr>
          <w:noProof w:val="0"/>
          <w:snapToGrid w:val="0"/>
        </w:rPr>
        <w:tab/>
        <w:t>id-BAPAddress,</w:t>
      </w:r>
    </w:p>
    <w:p w14:paraId="42F2B5D9" w14:textId="77777777" w:rsidR="00E40560" w:rsidRPr="00FF7A2B" w:rsidRDefault="00E40560" w:rsidP="00E40560">
      <w:pPr>
        <w:pStyle w:val="PL"/>
        <w:rPr>
          <w:noProof w:val="0"/>
          <w:snapToGrid w:val="0"/>
        </w:rPr>
      </w:pPr>
      <w:r w:rsidRPr="00FF7A2B">
        <w:rPr>
          <w:noProof w:val="0"/>
          <w:snapToGrid w:val="0"/>
        </w:rPr>
        <w:tab/>
        <w:t>id-ConfiguredBAPAddress,</w:t>
      </w:r>
    </w:p>
    <w:p w14:paraId="743729C9" w14:textId="77777777" w:rsidR="00E40560" w:rsidRPr="00FF7A2B" w:rsidRDefault="00E40560" w:rsidP="00E40560">
      <w:pPr>
        <w:pStyle w:val="PL"/>
        <w:rPr>
          <w:noProof w:val="0"/>
          <w:snapToGrid w:val="0"/>
        </w:rPr>
      </w:pPr>
      <w:r w:rsidRPr="00FF7A2B">
        <w:rPr>
          <w:noProof w:val="0"/>
          <w:snapToGrid w:val="0"/>
        </w:rPr>
        <w:tab/>
        <w:t>id-BH-Routing-Information-Added-List,</w:t>
      </w:r>
    </w:p>
    <w:p w14:paraId="034AE9B4" w14:textId="77777777" w:rsidR="00E40560" w:rsidRPr="00FF7A2B" w:rsidRDefault="00E40560" w:rsidP="00E40560">
      <w:pPr>
        <w:pStyle w:val="PL"/>
        <w:rPr>
          <w:noProof w:val="0"/>
          <w:snapToGrid w:val="0"/>
        </w:rPr>
      </w:pPr>
      <w:r w:rsidRPr="00FF7A2B">
        <w:rPr>
          <w:noProof w:val="0"/>
          <w:snapToGrid w:val="0"/>
        </w:rPr>
        <w:tab/>
        <w:t>id-BH-Routing-Information-Added-List-Item,</w:t>
      </w:r>
    </w:p>
    <w:p w14:paraId="6BF43E3C" w14:textId="77777777" w:rsidR="00E40560" w:rsidRPr="00FF7A2B" w:rsidRDefault="00E40560" w:rsidP="00E40560">
      <w:pPr>
        <w:pStyle w:val="PL"/>
        <w:rPr>
          <w:noProof w:val="0"/>
          <w:snapToGrid w:val="0"/>
        </w:rPr>
      </w:pPr>
      <w:r w:rsidRPr="00FF7A2B">
        <w:rPr>
          <w:noProof w:val="0"/>
          <w:snapToGrid w:val="0"/>
        </w:rPr>
        <w:tab/>
        <w:t>id-BH-Routing-Information-Removed-List,</w:t>
      </w:r>
    </w:p>
    <w:p w14:paraId="14046536" w14:textId="77777777" w:rsidR="00E40560" w:rsidRPr="00FF7A2B" w:rsidRDefault="00E40560" w:rsidP="00E40560">
      <w:pPr>
        <w:pStyle w:val="PL"/>
        <w:rPr>
          <w:noProof w:val="0"/>
          <w:snapToGrid w:val="0"/>
        </w:rPr>
      </w:pPr>
      <w:r w:rsidRPr="00FF7A2B">
        <w:rPr>
          <w:noProof w:val="0"/>
          <w:snapToGrid w:val="0"/>
        </w:rPr>
        <w:tab/>
        <w:t>id-BH-Routing-Information-Removed-List-Item,</w:t>
      </w:r>
    </w:p>
    <w:p w14:paraId="07AB71E8" w14:textId="77777777" w:rsidR="00E40560" w:rsidRPr="00FF7A2B" w:rsidRDefault="00E40560" w:rsidP="00E40560">
      <w:pPr>
        <w:pStyle w:val="PL"/>
        <w:rPr>
          <w:noProof w:val="0"/>
          <w:snapToGrid w:val="0"/>
        </w:rPr>
      </w:pPr>
      <w:r w:rsidRPr="00FF7A2B">
        <w:rPr>
          <w:noProof w:val="0"/>
          <w:snapToGrid w:val="0"/>
        </w:rPr>
        <w:tab/>
        <w:t>id-UL-BH-Non-UP-Traffic-Mapping,</w:t>
      </w:r>
    </w:p>
    <w:p w14:paraId="573D87FA" w14:textId="77777777" w:rsidR="00E40560" w:rsidRPr="00FF7A2B" w:rsidRDefault="00E40560" w:rsidP="00E40560">
      <w:pPr>
        <w:pStyle w:val="PL"/>
        <w:rPr>
          <w:noProof w:val="0"/>
          <w:snapToGrid w:val="0"/>
        </w:rPr>
      </w:pPr>
      <w:r w:rsidRPr="00FF7A2B">
        <w:rPr>
          <w:noProof w:val="0"/>
          <w:snapToGrid w:val="0"/>
        </w:rPr>
        <w:tab/>
        <w:t>id-Child-Nodes-List,</w:t>
      </w:r>
    </w:p>
    <w:p w14:paraId="6E967296" w14:textId="77777777" w:rsidR="00E40560" w:rsidRPr="00FF7A2B" w:rsidRDefault="00E40560" w:rsidP="00E40560">
      <w:pPr>
        <w:pStyle w:val="PL"/>
        <w:rPr>
          <w:noProof w:val="0"/>
          <w:snapToGrid w:val="0"/>
        </w:rPr>
      </w:pPr>
      <w:r w:rsidRPr="00FF7A2B">
        <w:rPr>
          <w:noProof w:val="0"/>
          <w:snapToGrid w:val="0"/>
        </w:rPr>
        <w:tab/>
        <w:t xml:space="preserve">id-Activated-Cells-to-be-Updated-List, </w:t>
      </w:r>
    </w:p>
    <w:p w14:paraId="1CB6CC7F" w14:textId="77777777" w:rsidR="00E40560" w:rsidRPr="00FF7A2B" w:rsidRDefault="00E40560" w:rsidP="00E40560">
      <w:pPr>
        <w:pStyle w:val="PL"/>
        <w:rPr>
          <w:noProof w:val="0"/>
          <w:snapToGrid w:val="0"/>
        </w:rPr>
      </w:pPr>
      <w:r w:rsidRPr="00FF7A2B">
        <w:rPr>
          <w:noProof w:val="0"/>
          <w:snapToGrid w:val="0"/>
        </w:rPr>
        <w:tab/>
        <w:t>id-IABIPv6RequestType,</w:t>
      </w:r>
    </w:p>
    <w:p w14:paraId="2BCFDC1C" w14:textId="77777777" w:rsidR="00E40560" w:rsidRPr="00FF7A2B" w:rsidRDefault="00E40560" w:rsidP="00E40560">
      <w:pPr>
        <w:pStyle w:val="PL"/>
        <w:rPr>
          <w:noProof w:val="0"/>
          <w:snapToGrid w:val="0"/>
        </w:rPr>
      </w:pPr>
      <w:r w:rsidRPr="00FF7A2B">
        <w:rPr>
          <w:noProof w:val="0"/>
          <w:snapToGrid w:val="0"/>
        </w:rPr>
        <w:tab/>
        <w:t>id-IAB-TNL-Addresses-To-Remove-List,</w:t>
      </w:r>
    </w:p>
    <w:p w14:paraId="603BEBF2" w14:textId="77777777" w:rsidR="00E40560" w:rsidRPr="00FF7A2B" w:rsidRDefault="00E40560" w:rsidP="00E40560">
      <w:pPr>
        <w:pStyle w:val="PL"/>
        <w:rPr>
          <w:noProof w:val="0"/>
          <w:snapToGrid w:val="0"/>
        </w:rPr>
      </w:pPr>
      <w:r w:rsidRPr="00FF7A2B">
        <w:rPr>
          <w:noProof w:val="0"/>
          <w:snapToGrid w:val="0"/>
        </w:rPr>
        <w:tab/>
        <w:t>id-IAB-TNL-Addresses-To-Remove-Item,</w:t>
      </w:r>
    </w:p>
    <w:p w14:paraId="75D79195" w14:textId="77777777" w:rsidR="00E40560" w:rsidRPr="00FF7A2B" w:rsidRDefault="00E40560" w:rsidP="00E40560">
      <w:pPr>
        <w:pStyle w:val="PL"/>
        <w:rPr>
          <w:noProof w:val="0"/>
          <w:snapToGrid w:val="0"/>
        </w:rPr>
      </w:pPr>
      <w:r w:rsidRPr="00FF7A2B">
        <w:rPr>
          <w:noProof w:val="0"/>
          <w:snapToGrid w:val="0"/>
        </w:rPr>
        <w:tab/>
        <w:t>id-IAB-Allocated-TNL-Address-List,</w:t>
      </w:r>
    </w:p>
    <w:p w14:paraId="69F8E5D5" w14:textId="77777777" w:rsidR="00E40560" w:rsidRPr="00FF7A2B" w:rsidRDefault="00E40560" w:rsidP="00E40560">
      <w:pPr>
        <w:pStyle w:val="PL"/>
        <w:rPr>
          <w:noProof w:val="0"/>
          <w:snapToGrid w:val="0"/>
        </w:rPr>
      </w:pPr>
      <w:r w:rsidRPr="00FF7A2B">
        <w:rPr>
          <w:noProof w:val="0"/>
          <w:snapToGrid w:val="0"/>
        </w:rPr>
        <w:tab/>
        <w:t>id-IAB-Allocated-TNL-Address-Item,</w:t>
      </w:r>
    </w:p>
    <w:p w14:paraId="0C95FB04" w14:textId="77777777" w:rsidR="00E40560" w:rsidRPr="00FF7A2B" w:rsidRDefault="00E40560" w:rsidP="00E40560">
      <w:pPr>
        <w:pStyle w:val="PL"/>
        <w:rPr>
          <w:noProof w:val="0"/>
          <w:snapToGrid w:val="0"/>
        </w:rPr>
      </w:pPr>
      <w:r w:rsidRPr="00FF7A2B">
        <w:rPr>
          <w:noProof w:val="0"/>
          <w:snapToGrid w:val="0"/>
        </w:rPr>
        <w:tab/>
        <w:t>id-IABv4AddressesRequested,</w:t>
      </w:r>
    </w:p>
    <w:p w14:paraId="70CB8BBC" w14:textId="77777777" w:rsidR="00E40560" w:rsidRPr="00FF7A2B" w:rsidRDefault="00E40560" w:rsidP="00E40560">
      <w:pPr>
        <w:pStyle w:val="PL"/>
        <w:rPr>
          <w:noProof w:val="0"/>
          <w:snapToGrid w:val="0"/>
        </w:rPr>
      </w:pPr>
      <w:r w:rsidRPr="00FF7A2B">
        <w:rPr>
          <w:noProof w:val="0"/>
          <w:snapToGrid w:val="0"/>
        </w:rPr>
        <w:tab/>
        <w:t>id-TrafficMappingInformation,</w:t>
      </w:r>
    </w:p>
    <w:p w14:paraId="4BBCAFD8" w14:textId="77777777" w:rsidR="00E40560" w:rsidRPr="00FF7A2B" w:rsidRDefault="00E40560" w:rsidP="00E40560">
      <w:pPr>
        <w:pStyle w:val="PL"/>
        <w:rPr>
          <w:noProof w:val="0"/>
          <w:snapToGrid w:val="0"/>
        </w:rPr>
      </w:pPr>
      <w:r w:rsidRPr="00FF7A2B">
        <w:rPr>
          <w:noProof w:val="0"/>
          <w:snapToGrid w:val="0"/>
        </w:rPr>
        <w:tab/>
        <w:t>id-UL-UP-TNL-Information-to-Update-List,</w:t>
      </w:r>
    </w:p>
    <w:p w14:paraId="20B2D7C0" w14:textId="77777777" w:rsidR="00E40560" w:rsidRPr="00FF7A2B" w:rsidRDefault="00E40560" w:rsidP="00E40560">
      <w:pPr>
        <w:pStyle w:val="PL"/>
        <w:rPr>
          <w:noProof w:val="0"/>
          <w:snapToGrid w:val="0"/>
        </w:rPr>
      </w:pPr>
      <w:r w:rsidRPr="00FF7A2B">
        <w:rPr>
          <w:noProof w:val="0"/>
          <w:snapToGrid w:val="0"/>
        </w:rPr>
        <w:tab/>
        <w:t>id-UL-UP-TNL-Information-to-Update-List-Item,</w:t>
      </w:r>
    </w:p>
    <w:p w14:paraId="080B91E8" w14:textId="77777777" w:rsidR="00E40560" w:rsidRPr="00FF7A2B" w:rsidRDefault="00E40560" w:rsidP="00E40560">
      <w:pPr>
        <w:pStyle w:val="PL"/>
        <w:rPr>
          <w:noProof w:val="0"/>
          <w:snapToGrid w:val="0"/>
        </w:rPr>
      </w:pPr>
      <w:r w:rsidRPr="00FF7A2B">
        <w:rPr>
          <w:noProof w:val="0"/>
          <w:snapToGrid w:val="0"/>
        </w:rPr>
        <w:tab/>
        <w:t>id-UL-UP-TNL-Address-to-Update-List,</w:t>
      </w:r>
    </w:p>
    <w:p w14:paraId="3EE92AC0" w14:textId="77777777" w:rsidR="00E40560" w:rsidRPr="00FF7A2B" w:rsidRDefault="00E40560" w:rsidP="00E40560">
      <w:pPr>
        <w:pStyle w:val="PL"/>
        <w:rPr>
          <w:noProof w:val="0"/>
          <w:snapToGrid w:val="0"/>
        </w:rPr>
      </w:pPr>
      <w:r w:rsidRPr="00FF7A2B">
        <w:rPr>
          <w:noProof w:val="0"/>
          <w:snapToGrid w:val="0"/>
        </w:rPr>
        <w:tab/>
        <w:t>id-UL-UP-TNL-Address-to-Update-List-Item,</w:t>
      </w:r>
    </w:p>
    <w:p w14:paraId="1219EDCE" w14:textId="77777777" w:rsidR="00E40560" w:rsidRPr="00FF7A2B" w:rsidRDefault="00E40560" w:rsidP="00E40560">
      <w:pPr>
        <w:pStyle w:val="PL"/>
        <w:rPr>
          <w:noProof w:val="0"/>
          <w:snapToGrid w:val="0"/>
        </w:rPr>
      </w:pPr>
      <w:r w:rsidRPr="00FF7A2B">
        <w:rPr>
          <w:noProof w:val="0"/>
          <w:snapToGrid w:val="0"/>
        </w:rPr>
        <w:tab/>
        <w:t>id-DL-UP-TNL-Address-to-Update-List,</w:t>
      </w:r>
    </w:p>
    <w:p w14:paraId="07C4BA73" w14:textId="77777777" w:rsidR="00E40560" w:rsidRDefault="00E40560" w:rsidP="00E40560">
      <w:pPr>
        <w:pStyle w:val="PL"/>
        <w:rPr>
          <w:noProof w:val="0"/>
          <w:snapToGrid w:val="0"/>
        </w:rPr>
      </w:pPr>
      <w:r w:rsidRPr="00FF7A2B">
        <w:rPr>
          <w:noProof w:val="0"/>
          <w:snapToGrid w:val="0"/>
        </w:rPr>
        <w:tab/>
        <w:t>id-DL-UP-TNL-Address-to-Update-List-Item,</w:t>
      </w:r>
    </w:p>
    <w:p w14:paraId="2131939D" w14:textId="77777777" w:rsidR="00E40560" w:rsidRPr="001B6276" w:rsidRDefault="00E40560" w:rsidP="00E40560">
      <w:pPr>
        <w:pStyle w:val="PL"/>
        <w:rPr>
          <w:noProof w:val="0"/>
          <w:snapToGrid w:val="0"/>
        </w:rPr>
      </w:pPr>
      <w:r w:rsidRPr="001B6276">
        <w:rPr>
          <w:noProof w:val="0"/>
          <w:snapToGrid w:val="0"/>
        </w:rPr>
        <w:tab/>
        <w:t>id-NRV2XServicesAuthorized,</w:t>
      </w:r>
    </w:p>
    <w:p w14:paraId="05F8AC9B" w14:textId="77777777" w:rsidR="00E40560" w:rsidRPr="001B6276" w:rsidRDefault="00E40560" w:rsidP="00E40560">
      <w:pPr>
        <w:pStyle w:val="PL"/>
        <w:rPr>
          <w:noProof w:val="0"/>
          <w:snapToGrid w:val="0"/>
        </w:rPr>
      </w:pPr>
      <w:r w:rsidRPr="001B6276">
        <w:rPr>
          <w:noProof w:val="0"/>
          <w:snapToGrid w:val="0"/>
        </w:rPr>
        <w:tab/>
        <w:t>id-LTEV2XServicesAuthorized,</w:t>
      </w:r>
    </w:p>
    <w:p w14:paraId="30025D1F" w14:textId="77777777" w:rsidR="00E40560" w:rsidRPr="001B6276" w:rsidRDefault="00E40560" w:rsidP="00E40560">
      <w:pPr>
        <w:pStyle w:val="PL"/>
        <w:rPr>
          <w:noProof w:val="0"/>
          <w:snapToGrid w:val="0"/>
        </w:rPr>
      </w:pPr>
      <w:r w:rsidRPr="001B6276">
        <w:rPr>
          <w:noProof w:val="0"/>
          <w:snapToGrid w:val="0"/>
        </w:rPr>
        <w:tab/>
        <w:t>id-NRUESidelinkAggregateMaximumBitrate,</w:t>
      </w:r>
    </w:p>
    <w:p w14:paraId="65BB4B8C" w14:textId="77777777" w:rsidR="00E40560" w:rsidRPr="001B6276" w:rsidRDefault="00E40560" w:rsidP="00E40560">
      <w:pPr>
        <w:pStyle w:val="PL"/>
        <w:rPr>
          <w:noProof w:val="0"/>
          <w:snapToGrid w:val="0"/>
        </w:rPr>
      </w:pPr>
      <w:r w:rsidRPr="001B6276">
        <w:rPr>
          <w:noProof w:val="0"/>
          <w:snapToGrid w:val="0"/>
        </w:rPr>
        <w:tab/>
        <w:t>id-LTEUESidelinkAggregateMaximumBitrate,</w:t>
      </w:r>
    </w:p>
    <w:p w14:paraId="5D4E192B" w14:textId="77777777" w:rsidR="00E40560" w:rsidRPr="001B6276" w:rsidRDefault="00E40560" w:rsidP="00E40560">
      <w:pPr>
        <w:pStyle w:val="PL"/>
        <w:rPr>
          <w:noProof w:val="0"/>
          <w:snapToGrid w:val="0"/>
        </w:rPr>
      </w:pPr>
      <w:r w:rsidRPr="001B6276">
        <w:rPr>
          <w:noProof w:val="0"/>
          <w:snapToGrid w:val="0"/>
        </w:rPr>
        <w:tab/>
        <w:t>id-PC5LinkAMBR,</w:t>
      </w:r>
    </w:p>
    <w:p w14:paraId="18286243" w14:textId="77777777" w:rsidR="00E40560" w:rsidRPr="001B6276" w:rsidRDefault="00E40560" w:rsidP="00E40560">
      <w:pPr>
        <w:pStyle w:val="PL"/>
        <w:rPr>
          <w:noProof w:val="0"/>
          <w:snapToGrid w:val="0"/>
        </w:rPr>
      </w:pPr>
      <w:r w:rsidRPr="001B6276">
        <w:rPr>
          <w:noProof w:val="0"/>
          <w:snapToGrid w:val="0"/>
        </w:rPr>
        <w:tab/>
        <w:t>id-SLDRBs-FailedToBeModified-Item,</w:t>
      </w:r>
    </w:p>
    <w:p w14:paraId="604E5D6F" w14:textId="77777777" w:rsidR="00E40560" w:rsidRPr="001B6276" w:rsidRDefault="00E40560" w:rsidP="00E40560">
      <w:pPr>
        <w:pStyle w:val="PL"/>
        <w:rPr>
          <w:noProof w:val="0"/>
          <w:snapToGrid w:val="0"/>
        </w:rPr>
      </w:pPr>
      <w:r w:rsidRPr="001B6276">
        <w:rPr>
          <w:noProof w:val="0"/>
          <w:snapToGrid w:val="0"/>
        </w:rPr>
        <w:tab/>
        <w:t>id-SLDRBs-FailedToBeModified-List,</w:t>
      </w:r>
    </w:p>
    <w:p w14:paraId="396354E6" w14:textId="77777777" w:rsidR="00E40560" w:rsidRPr="001B6276" w:rsidRDefault="00E40560" w:rsidP="00E40560">
      <w:pPr>
        <w:pStyle w:val="PL"/>
        <w:rPr>
          <w:noProof w:val="0"/>
          <w:snapToGrid w:val="0"/>
        </w:rPr>
      </w:pPr>
      <w:r w:rsidRPr="001B6276">
        <w:rPr>
          <w:noProof w:val="0"/>
          <w:snapToGrid w:val="0"/>
        </w:rPr>
        <w:tab/>
        <w:t>id-SLDRBs-FailedToBeSetup-Item,</w:t>
      </w:r>
    </w:p>
    <w:p w14:paraId="32BCD2C6" w14:textId="77777777" w:rsidR="00E40560" w:rsidRPr="001B6276" w:rsidRDefault="00E40560" w:rsidP="00E40560">
      <w:pPr>
        <w:pStyle w:val="PL"/>
        <w:rPr>
          <w:noProof w:val="0"/>
          <w:snapToGrid w:val="0"/>
        </w:rPr>
      </w:pPr>
      <w:r w:rsidRPr="001B6276">
        <w:rPr>
          <w:noProof w:val="0"/>
          <w:snapToGrid w:val="0"/>
        </w:rPr>
        <w:tab/>
        <w:t>id-SLDRBs-FailedToBeSetup-List,</w:t>
      </w:r>
    </w:p>
    <w:p w14:paraId="10EEB9E5" w14:textId="77777777" w:rsidR="00E40560" w:rsidRPr="001B6276" w:rsidRDefault="00E40560" w:rsidP="00E40560">
      <w:pPr>
        <w:pStyle w:val="PL"/>
        <w:rPr>
          <w:noProof w:val="0"/>
          <w:snapToGrid w:val="0"/>
        </w:rPr>
      </w:pPr>
      <w:r w:rsidRPr="001B6276">
        <w:rPr>
          <w:noProof w:val="0"/>
          <w:snapToGrid w:val="0"/>
        </w:rPr>
        <w:tab/>
        <w:t>id-SLDRBs-Modified-Item,</w:t>
      </w:r>
    </w:p>
    <w:p w14:paraId="315E3001" w14:textId="77777777" w:rsidR="00E40560" w:rsidRPr="001B6276" w:rsidRDefault="00E40560" w:rsidP="00E40560">
      <w:pPr>
        <w:pStyle w:val="PL"/>
        <w:rPr>
          <w:noProof w:val="0"/>
          <w:snapToGrid w:val="0"/>
        </w:rPr>
      </w:pPr>
      <w:r w:rsidRPr="001B6276">
        <w:rPr>
          <w:noProof w:val="0"/>
          <w:snapToGrid w:val="0"/>
        </w:rPr>
        <w:tab/>
        <w:t>id-SLDRBs-Modified-List,</w:t>
      </w:r>
    </w:p>
    <w:p w14:paraId="0564577B" w14:textId="77777777" w:rsidR="00E40560" w:rsidRPr="001B6276" w:rsidRDefault="00E40560" w:rsidP="00E40560">
      <w:pPr>
        <w:pStyle w:val="PL"/>
        <w:rPr>
          <w:noProof w:val="0"/>
          <w:snapToGrid w:val="0"/>
        </w:rPr>
      </w:pPr>
      <w:r w:rsidRPr="001B6276">
        <w:rPr>
          <w:noProof w:val="0"/>
          <w:snapToGrid w:val="0"/>
        </w:rPr>
        <w:tab/>
        <w:t>id-SLDRBs-Required-ToBeModified-Item,</w:t>
      </w:r>
    </w:p>
    <w:p w14:paraId="757CB73D" w14:textId="77777777" w:rsidR="00E40560" w:rsidRPr="001B6276" w:rsidRDefault="00E40560" w:rsidP="00E40560">
      <w:pPr>
        <w:pStyle w:val="PL"/>
        <w:rPr>
          <w:noProof w:val="0"/>
          <w:snapToGrid w:val="0"/>
        </w:rPr>
      </w:pPr>
      <w:r w:rsidRPr="001B6276">
        <w:rPr>
          <w:noProof w:val="0"/>
          <w:snapToGrid w:val="0"/>
        </w:rPr>
        <w:tab/>
        <w:t>id-SLDRBs-Required-ToBeModified-List,</w:t>
      </w:r>
    </w:p>
    <w:p w14:paraId="4C8E89C8" w14:textId="77777777" w:rsidR="00E40560" w:rsidRPr="001B6276" w:rsidRDefault="00E40560" w:rsidP="00E40560">
      <w:pPr>
        <w:pStyle w:val="PL"/>
        <w:rPr>
          <w:noProof w:val="0"/>
          <w:snapToGrid w:val="0"/>
        </w:rPr>
      </w:pPr>
      <w:r w:rsidRPr="001B6276">
        <w:rPr>
          <w:noProof w:val="0"/>
          <w:snapToGrid w:val="0"/>
        </w:rPr>
        <w:tab/>
        <w:t>id-SLDRBs-Required-ToBeReleased-Item,</w:t>
      </w:r>
    </w:p>
    <w:p w14:paraId="1348A9C8" w14:textId="77777777" w:rsidR="00E40560" w:rsidRPr="001B6276" w:rsidRDefault="00E40560" w:rsidP="00E40560">
      <w:pPr>
        <w:pStyle w:val="PL"/>
        <w:rPr>
          <w:noProof w:val="0"/>
          <w:snapToGrid w:val="0"/>
        </w:rPr>
      </w:pPr>
      <w:r w:rsidRPr="001B6276">
        <w:rPr>
          <w:noProof w:val="0"/>
          <w:snapToGrid w:val="0"/>
        </w:rPr>
        <w:tab/>
        <w:t>id-SLDRBs-Required-ToBeReleased-List,</w:t>
      </w:r>
    </w:p>
    <w:p w14:paraId="65A61540" w14:textId="77777777" w:rsidR="00E40560" w:rsidRPr="001B6276" w:rsidRDefault="00E40560" w:rsidP="00E40560">
      <w:pPr>
        <w:pStyle w:val="PL"/>
        <w:rPr>
          <w:noProof w:val="0"/>
          <w:snapToGrid w:val="0"/>
        </w:rPr>
      </w:pPr>
      <w:r w:rsidRPr="001B6276">
        <w:rPr>
          <w:noProof w:val="0"/>
          <w:snapToGrid w:val="0"/>
        </w:rPr>
        <w:tab/>
        <w:t>id-SLDRBs-Setup-Item,</w:t>
      </w:r>
    </w:p>
    <w:p w14:paraId="2F8A2FE9" w14:textId="77777777" w:rsidR="00E40560" w:rsidRPr="001B6276" w:rsidRDefault="00E40560" w:rsidP="00E40560">
      <w:pPr>
        <w:pStyle w:val="PL"/>
        <w:rPr>
          <w:noProof w:val="0"/>
          <w:snapToGrid w:val="0"/>
        </w:rPr>
      </w:pPr>
      <w:r w:rsidRPr="001B6276">
        <w:rPr>
          <w:noProof w:val="0"/>
          <w:snapToGrid w:val="0"/>
        </w:rPr>
        <w:tab/>
        <w:t>id-SLDRBs-Setup-List,</w:t>
      </w:r>
    </w:p>
    <w:p w14:paraId="635CDA8E" w14:textId="77777777" w:rsidR="00E40560" w:rsidRPr="001B6276" w:rsidRDefault="00E40560" w:rsidP="00E40560">
      <w:pPr>
        <w:pStyle w:val="PL"/>
        <w:rPr>
          <w:noProof w:val="0"/>
          <w:snapToGrid w:val="0"/>
        </w:rPr>
      </w:pPr>
      <w:r w:rsidRPr="001B6276">
        <w:rPr>
          <w:noProof w:val="0"/>
          <w:snapToGrid w:val="0"/>
        </w:rPr>
        <w:tab/>
        <w:t>id-SLDRBs-ToBeModified-Item,</w:t>
      </w:r>
    </w:p>
    <w:p w14:paraId="7C395C6A" w14:textId="77777777" w:rsidR="00E40560" w:rsidRPr="001B6276" w:rsidRDefault="00E40560" w:rsidP="00E40560">
      <w:pPr>
        <w:pStyle w:val="PL"/>
        <w:rPr>
          <w:noProof w:val="0"/>
          <w:snapToGrid w:val="0"/>
        </w:rPr>
      </w:pPr>
      <w:r w:rsidRPr="001B6276">
        <w:rPr>
          <w:noProof w:val="0"/>
          <w:snapToGrid w:val="0"/>
        </w:rPr>
        <w:tab/>
        <w:t>id-SLDRBs-ToBeModified-List,</w:t>
      </w:r>
    </w:p>
    <w:p w14:paraId="3F9B3EC0" w14:textId="77777777" w:rsidR="00E40560" w:rsidRPr="001B6276" w:rsidRDefault="00E40560" w:rsidP="00E40560">
      <w:pPr>
        <w:pStyle w:val="PL"/>
        <w:rPr>
          <w:noProof w:val="0"/>
          <w:snapToGrid w:val="0"/>
        </w:rPr>
      </w:pPr>
      <w:r w:rsidRPr="001B6276">
        <w:rPr>
          <w:noProof w:val="0"/>
          <w:snapToGrid w:val="0"/>
        </w:rPr>
        <w:tab/>
        <w:t>id-SLDRBs-ToBeReleased-Item,</w:t>
      </w:r>
    </w:p>
    <w:p w14:paraId="41C3297C" w14:textId="77777777" w:rsidR="00E40560" w:rsidRPr="001B6276" w:rsidRDefault="00E40560" w:rsidP="00E40560">
      <w:pPr>
        <w:pStyle w:val="PL"/>
        <w:rPr>
          <w:noProof w:val="0"/>
          <w:snapToGrid w:val="0"/>
        </w:rPr>
      </w:pPr>
      <w:r w:rsidRPr="001B6276">
        <w:rPr>
          <w:noProof w:val="0"/>
          <w:snapToGrid w:val="0"/>
        </w:rPr>
        <w:tab/>
        <w:t>id-SLDRBs-ToBeReleased-List,</w:t>
      </w:r>
    </w:p>
    <w:p w14:paraId="771B5CCD" w14:textId="77777777" w:rsidR="00E40560" w:rsidRPr="001B6276" w:rsidRDefault="00E40560" w:rsidP="00E40560">
      <w:pPr>
        <w:pStyle w:val="PL"/>
        <w:rPr>
          <w:noProof w:val="0"/>
          <w:snapToGrid w:val="0"/>
        </w:rPr>
      </w:pPr>
      <w:r w:rsidRPr="001B6276">
        <w:rPr>
          <w:noProof w:val="0"/>
          <w:snapToGrid w:val="0"/>
        </w:rPr>
        <w:tab/>
        <w:t>id-SLDRBs-ToBeSetup-Item,</w:t>
      </w:r>
    </w:p>
    <w:p w14:paraId="6FC40DBF" w14:textId="77777777" w:rsidR="00E40560" w:rsidRPr="001B6276" w:rsidRDefault="00E40560" w:rsidP="00E40560">
      <w:pPr>
        <w:pStyle w:val="PL"/>
        <w:rPr>
          <w:noProof w:val="0"/>
          <w:snapToGrid w:val="0"/>
        </w:rPr>
      </w:pPr>
      <w:r w:rsidRPr="001B6276">
        <w:rPr>
          <w:noProof w:val="0"/>
          <w:snapToGrid w:val="0"/>
        </w:rPr>
        <w:tab/>
        <w:t>id-SLDRBs-ToBeSetup-List,</w:t>
      </w:r>
    </w:p>
    <w:p w14:paraId="4F503A2B" w14:textId="77777777" w:rsidR="00E40560" w:rsidRPr="001B6276" w:rsidRDefault="00E40560" w:rsidP="00E40560">
      <w:pPr>
        <w:pStyle w:val="PL"/>
        <w:rPr>
          <w:noProof w:val="0"/>
          <w:snapToGrid w:val="0"/>
        </w:rPr>
      </w:pPr>
      <w:r w:rsidRPr="001B6276">
        <w:rPr>
          <w:noProof w:val="0"/>
          <w:snapToGrid w:val="0"/>
        </w:rPr>
        <w:tab/>
        <w:t>id-SLDRBs-ToBeSetupMod-Item,</w:t>
      </w:r>
    </w:p>
    <w:p w14:paraId="53D45F1C" w14:textId="77777777" w:rsidR="00E40560" w:rsidRPr="001B6276" w:rsidRDefault="00E40560" w:rsidP="00E40560">
      <w:pPr>
        <w:pStyle w:val="PL"/>
        <w:rPr>
          <w:noProof w:val="0"/>
          <w:snapToGrid w:val="0"/>
        </w:rPr>
      </w:pPr>
      <w:r w:rsidRPr="001B6276">
        <w:rPr>
          <w:noProof w:val="0"/>
          <w:snapToGrid w:val="0"/>
        </w:rPr>
        <w:tab/>
        <w:t>id-SLDRBs-ToBeSetupMod-List,</w:t>
      </w:r>
    </w:p>
    <w:p w14:paraId="155186B2" w14:textId="77777777" w:rsidR="00E40560" w:rsidRPr="001B6276" w:rsidRDefault="00E40560" w:rsidP="00E40560">
      <w:pPr>
        <w:pStyle w:val="PL"/>
        <w:rPr>
          <w:noProof w:val="0"/>
          <w:snapToGrid w:val="0"/>
        </w:rPr>
      </w:pPr>
      <w:r w:rsidRPr="001B6276">
        <w:rPr>
          <w:noProof w:val="0"/>
          <w:snapToGrid w:val="0"/>
        </w:rPr>
        <w:tab/>
        <w:t>id-SLDRBs-SetupMod-List,</w:t>
      </w:r>
    </w:p>
    <w:p w14:paraId="73A9261D" w14:textId="77777777" w:rsidR="00E40560" w:rsidRPr="001B6276" w:rsidRDefault="00E40560" w:rsidP="00E40560">
      <w:pPr>
        <w:pStyle w:val="PL"/>
        <w:rPr>
          <w:noProof w:val="0"/>
          <w:snapToGrid w:val="0"/>
        </w:rPr>
      </w:pPr>
      <w:r w:rsidRPr="001B6276">
        <w:rPr>
          <w:noProof w:val="0"/>
          <w:snapToGrid w:val="0"/>
        </w:rPr>
        <w:tab/>
        <w:t>id-SLDRBs-FailedToBeSetupMod-List,</w:t>
      </w:r>
    </w:p>
    <w:p w14:paraId="3B28235E" w14:textId="77777777" w:rsidR="00E40560" w:rsidRPr="001B6276" w:rsidRDefault="00E40560" w:rsidP="00E40560">
      <w:pPr>
        <w:pStyle w:val="PL"/>
        <w:rPr>
          <w:noProof w:val="0"/>
          <w:snapToGrid w:val="0"/>
        </w:rPr>
      </w:pPr>
      <w:r w:rsidRPr="001B6276">
        <w:rPr>
          <w:noProof w:val="0"/>
          <w:snapToGrid w:val="0"/>
        </w:rPr>
        <w:tab/>
        <w:t>id-SLDRBs-SetupMod-Item,</w:t>
      </w:r>
    </w:p>
    <w:p w14:paraId="0DE1984E" w14:textId="77777777" w:rsidR="00E40560" w:rsidRPr="001B6276" w:rsidRDefault="00E40560" w:rsidP="00E40560">
      <w:pPr>
        <w:pStyle w:val="PL"/>
        <w:rPr>
          <w:noProof w:val="0"/>
          <w:snapToGrid w:val="0"/>
        </w:rPr>
      </w:pPr>
      <w:r w:rsidRPr="001B6276">
        <w:rPr>
          <w:noProof w:val="0"/>
          <w:snapToGrid w:val="0"/>
        </w:rPr>
        <w:tab/>
        <w:t>id-SLDRBs-FailedToBeSetupMod-Item,</w:t>
      </w:r>
    </w:p>
    <w:p w14:paraId="229CA2EF" w14:textId="77777777" w:rsidR="00E40560" w:rsidRPr="001B6276" w:rsidRDefault="00E40560" w:rsidP="00E40560">
      <w:pPr>
        <w:pStyle w:val="PL"/>
        <w:rPr>
          <w:noProof w:val="0"/>
          <w:snapToGrid w:val="0"/>
        </w:rPr>
      </w:pPr>
      <w:r w:rsidRPr="001B6276">
        <w:rPr>
          <w:noProof w:val="0"/>
          <w:snapToGrid w:val="0"/>
        </w:rPr>
        <w:tab/>
        <w:t>id-SLDRBs-ModifiedConf-List,</w:t>
      </w:r>
    </w:p>
    <w:p w14:paraId="6E235FF2" w14:textId="77777777" w:rsidR="00E40560" w:rsidRPr="00EA5FA7" w:rsidRDefault="00E40560" w:rsidP="00E40560">
      <w:pPr>
        <w:pStyle w:val="PL"/>
        <w:rPr>
          <w:noProof w:val="0"/>
          <w:snapToGrid w:val="0"/>
        </w:rPr>
      </w:pPr>
      <w:r w:rsidRPr="001B6276">
        <w:rPr>
          <w:noProof w:val="0"/>
          <w:snapToGrid w:val="0"/>
        </w:rPr>
        <w:tab/>
        <w:t>id-SLDRBs-ModifiedConf-Item,</w:t>
      </w:r>
    </w:p>
    <w:p w14:paraId="5E24BECC" w14:textId="77777777" w:rsidR="00E40560" w:rsidRPr="00E06700" w:rsidRDefault="00E40560" w:rsidP="00E40560">
      <w:pPr>
        <w:pStyle w:val="PL"/>
        <w:rPr>
          <w:rFonts w:eastAsia="宋体"/>
          <w:snapToGrid w:val="0"/>
        </w:rPr>
      </w:pPr>
      <w:r w:rsidRPr="00E06700">
        <w:rPr>
          <w:rFonts w:eastAsia="宋体"/>
          <w:snapToGrid w:val="0"/>
        </w:rPr>
        <w:tab/>
        <w:t>id-gNBCUMeasurementID,</w:t>
      </w:r>
    </w:p>
    <w:p w14:paraId="42B889ED" w14:textId="77777777" w:rsidR="00E40560" w:rsidRPr="00E06700" w:rsidRDefault="00E40560" w:rsidP="00E40560">
      <w:pPr>
        <w:pStyle w:val="PL"/>
        <w:rPr>
          <w:rFonts w:eastAsia="宋体"/>
          <w:snapToGrid w:val="0"/>
        </w:rPr>
      </w:pPr>
      <w:r w:rsidRPr="00E06700">
        <w:rPr>
          <w:rFonts w:eastAsia="宋体"/>
          <w:snapToGrid w:val="0"/>
        </w:rPr>
        <w:tab/>
        <w:t>id-gNBDUMeasurementID,</w:t>
      </w:r>
    </w:p>
    <w:p w14:paraId="3C901F91" w14:textId="77777777" w:rsidR="00E40560" w:rsidRPr="00E06700" w:rsidRDefault="00E40560" w:rsidP="00E40560">
      <w:pPr>
        <w:pStyle w:val="PL"/>
        <w:rPr>
          <w:rFonts w:eastAsia="宋体"/>
          <w:snapToGrid w:val="0"/>
        </w:rPr>
      </w:pPr>
      <w:r w:rsidRPr="00E06700">
        <w:rPr>
          <w:rFonts w:eastAsia="宋体"/>
          <w:snapToGrid w:val="0"/>
        </w:rPr>
        <w:tab/>
        <w:t>id-RegistrationRequest,</w:t>
      </w:r>
    </w:p>
    <w:p w14:paraId="0017C8AF" w14:textId="77777777" w:rsidR="00E40560" w:rsidRPr="00E06700" w:rsidRDefault="00E40560" w:rsidP="00E40560">
      <w:pPr>
        <w:pStyle w:val="PL"/>
        <w:rPr>
          <w:rFonts w:eastAsia="宋体"/>
          <w:snapToGrid w:val="0"/>
        </w:rPr>
      </w:pPr>
      <w:r w:rsidRPr="00E06700">
        <w:rPr>
          <w:rFonts w:eastAsia="宋体"/>
          <w:snapToGrid w:val="0"/>
        </w:rPr>
        <w:tab/>
        <w:t>id-ReportCharacteristics,</w:t>
      </w:r>
    </w:p>
    <w:p w14:paraId="2B7A8E3C" w14:textId="77777777" w:rsidR="00E40560" w:rsidRPr="00E06700" w:rsidRDefault="00E40560" w:rsidP="00E40560">
      <w:pPr>
        <w:pStyle w:val="PL"/>
        <w:rPr>
          <w:rFonts w:eastAsia="宋体"/>
          <w:snapToGrid w:val="0"/>
        </w:rPr>
      </w:pPr>
      <w:r w:rsidRPr="00E06700">
        <w:rPr>
          <w:rFonts w:eastAsia="宋体"/>
          <w:snapToGrid w:val="0"/>
        </w:rPr>
        <w:tab/>
        <w:t>id-CellToReportList,</w:t>
      </w:r>
    </w:p>
    <w:p w14:paraId="17AF512B" w14:textId="77777777" w:rsidR="00E40560" w:rsidRPr="00E06700" w:rsidRDefault="00E40560" w:rsidP="00E40560">
      <w:pPr>
        <w:pStyle w:val="PL"/>
        <w:rPr>
          <w:rFonts w:eastAsia="宋体"/>
          <w:snapToGrid w:val="0"/>
        </w:rPr>
      </w:pPr>
      <w:r w:rsidRPr="00E06700">
        <w:rPr>
          <w:rFonts w:eastAsia="宋体"/>
          <w:snapToGrid w:val="0"/>
        </w:rPr>
        <w:tab/>
        <w:t>id-CellMeasurementResultList,</w:t>
      </w:r>
    </w:p>
    <w:p w14:paraId="3BC996AB" w14:textId="77777777" w:rsidR="00E40560" w:rsidRPr="00E06700" w:rsidRDefault="00E40560" w:rsidP="00E40560">
      <w:pPr>
        <w:pStyle w:val="PL"/>
        <w:rPr>
          <w:rFonts w:eastAsia="宋体"/>
          <w:snapToGrid w:val="0"/>
        </w:rPr>
      </w:pPr>
      <w:r w:rsidRPr="00E06700">
        <w:rPr>
          <w:rFonts w:eastAsia="宋体"/>
          <w:snapToGrid w:val="0"/>
        </w:rPr>
        <w:tab/>
        <w:t>id-HardwareLoadIndicator,</w:t>
      </w:r>
    </w:p>
    <w:p w14:paraId="3FA5F2DE" w14:textId="77777777" w:rsidR="00E40560" w:rsidRPr="00E06700" w:rsidRDefault="00E40560" w:rsidP="00E40560">
      <w:pPr>
        <w:pStyle w:val="PL"/>
        <w:rPr>
          <w:rFonts w:eastAsia="宋体"/>
          <w:snapToGrid w:val="0"/>
        </w:rPr>
      </w:pPr>
      <w:r w:rsidRPr="00E06700">
        <w:rPr>
          <w:rFonts w:eastAsia="宋体"/>
          <w:snapToGrid w:val="0"/>
        </w:rPr>
        <w:tab/>
        <w:t xml:space="preserve">id-ReportingPeriodicity, </w:t>
      </w:r>
    </w:p>
    <w:p w14:paraId="5C62F2D5" w14:textId="77777777" w:rsidR="00E40560" w:rsidRPr="00E06700" w:rsidRDefault="00E40560" w:rsidP="00E40560">
      <w:pPr>
        <w:pStyle w:val="PL"/>
        <w:rPr>
          <w:rFonts w:eastAsia="宋体"/>
          <w:snapToGrid w:val="0"/>
        </w:rPr>
      </w:pPr>
      <w:r w:rsidRPr="00E06700">
        <w:rPr>
          <w:rFonts w:eastAsia="宋体"/>
          <w:snapToGrid w:val="0"/>
        </w:rPr>
        <w:tab/>
        <w:t xml:space="preserve">id-TNLCapacityIndicator, </w:t>
      </w:r>
    </w:p>
    <w:p w14:paraId="5B0ABA75" w14:textId="77777777" w:rsidR="00E40560" w:rsidRPr="00E06700" w:rsidRDefault="00E40560" w:rsidP="00E40560">
      <w:pPr>
        <w:pStyle w:val="PL"/>
        <w:rPr>
          <w:rFonts w:eastAsia="宋体"/>
          <w:snapToGrid w:val="0"/>
        </w:rPr>
      </w:pPr>
      <w:r w:rsidRPr="00E06700">
        <w:rPr>
          <w:rFonts w:eastAsia="宋体"/>
          <w:snapToGrid w:val="0"/>
        </w:rPr>
        <w:tab/>
        <w:t>id-RACHReportInformationList,</w:t>
      </w:r>
    </w:p>
    <w:p w14:paraId="459FF59E" w14:textId="77777777" w:rsidR="00E40560" w:rsidRDefault="00E40560" w:rsidP="00E40560">
      <w:pPr>
        <w:pStyle w:val="PL"/>
        <w:rPr>
          <w:rFonts w:eastAsia="宋体"/>
          <w:snapToGrid w:val="0"/>
        </w:rPr>
      </w:pPr>
      <w:r w:rsidRPr="00E06700">
        <w:rPr>
          <w:rFonts w:eastAsia="宋体"/>
          <w:snapToGrid w:val="0"/>
        </w:rPr>
        <w:tab/>
        <w:t>id-RLFReportInformationList,</w:t>
      </w:r>
    </w:p>
    <w:p w14:paraId="249E8372" w14:textId="77777777" w:rsidR="00E40560" w:rsidRPr="00495DA4" w:rsidRDefault="00E40560" w:rsidP="00E40560">
      <w:pPr>
        <w:pStyle w:val="PL"/>
        <w:rPr>
          <w:rFonts w:eastAsia="宋体"/>
          <w:snapToGrid w:val="0"/>
        </w:rPr>
      </w:pPr>
      <w:r w:rsidRPr="00495DA4">
        <w:rPr>
          <w:rFonts w:eastAsia="宋体"/>
          <w:snapToGrid w:val="0"/>
        </w:rPr>
        <w:tab/>
        <w:t>id-ReportingRequestType,</w:t>
      </w:r>
    </w:p>
    <w:p w14:paraId="7025661B" w14:textId="77777777" w:rsidR="00E40560" w:rsidRDefault="00E40560" w:rsidP="00E40560">
      <w:pPr>
        <w:pStyle w:val="PL"/>
        <w:rPr>
          <w:rFonts w:eastAsia="宋体"/>
          <w:snapToGrid w:val="0"/>
        </w:rPr>
      </w:pPr>
      <w:r w:rsidRPr="00495DA4">
        <w:rPr>
          <w:rFonts w:eastAsia="宋体"/>
          <w:snapToGrid w:val="0"/>
        </w:rPr>
        <w:tab/>
        <w:t>id-TimeReferenceInformation,</w:t>
      </w:r>
    </w:p>
    <w:p w14:paraId="65CB14C4" w14:textId="77777777" w:rsidR="00E40560" w:rsidRPr="005251DB" w:rsidRDefault="00E40560" w:rsidP="00E40560">
      <w:pPr>
        <w:pStyle w:val="PL"/>
        <w:rPr>
          <w:rFonts w:eastAsia="宋体"/>
          <w:snapToGrid w:val="0"/>
        </w:rPr>
      </w:pPr>
      <w:r w:rsidRPr="005251DB">
        <w:rPr>
          <w:rFonts w:eastAsia="宋体"/>
          <w:snapToGrid w:val="0"/>
        </w:rPr>
        <w:tab/>
        <w:t>id-ConditionalInterDUMobilityInformation,</w:t>
      </w:r>
    </w:p>
    <w:p w14:paraId="3AE87FE4" w14:textId="77777777" w:rsidR="00E40560" w:rsidRPr="005251DB" w:rsidRDefault="00E40560" w:rsidP="00E40560">
      <w:pPr>
        <w:pStyle w:val="PL"/>
        <w:rPr>
          <w:rFonts w:eastAsia="宋体"/>
          <w:snapToGrid w:val="0"/>
        </w:rPr>
      </w:pPr>
      <w:r w:rsidRPr="005251DB">
        <w:rPr>
          <w:rFonts w:eastAsia="宋体"/>
          <w:snapToGrid w:val="0"/>
        </w:rPr>
        <w:tab/>
        <w:t>id-ConditionalIntraDUMobilityInformation,</w:t>
      </w:r>
    </w:p>
    <w:p w14:paraId="047F1BC2" w14:textId="77777777" w:rsidR="00E40560" w:rsidRPr="005251DB" w:rsidRDefault="00E40560" w:rsidP="00E40560">
      <w:pPr>
        <w:pStyle w:val="PL"/>
        <w:rPr>
          <w:rFonts w:eastAsia="宋体"/>
          <w:snapToGrid w:val="0"/>
        </w:rPr>
      </w:pPr>
      <w:r w:rsidRPr="005251DB">
        <w:rPr>
          <w:rFonts w:eastAsia="宋体"/>
          <w:snapToGrid w:val="0"/>
        </w:rPr>
        <w:tab/>
        <w:t>id-targetCellsToCancel,</w:t>
      </w:r>
    </w:p>
    <w:p w14:paraId="1B58915C" w14:textId="77777777" w:rsidR="00E40560" w:rsidRDefault="00E40560" w:rsidP="00E40560">
      <w:pPr>
        <w:pStyle w:val="PL"/>
        <w:rPr>
          <w:rFonts w:eastAsia="宋体"/>
          <w:snapToGrid w:val="0"/>
        </w:rPr>
      </w:pPr>
      <w:r w:rsidRPr="005251DB">
        <w:rPr>
          <w:rFonts w:eastAsia="宋体"/>
          <w:snapToGrid w:val="0"/>
        </w:rPr>
        <w:tab/>
        <w:t>id-requestedTargetCellGlobalID,</w:t>
      </w:r>
    </w:p>
    <w:p w14:paraId="2FCD2C85" w14:textId="77777777" w:rsidR="00E40560" w:rsidRPr="000C19B4" w:rsidRDefault="00E40560" w:rsidP="00E40560">
      <w:pPr>
        <w:pStyle w:val="PL"/>
        <w:rPr>
          <w:rFonts w:eastAsia="宋体"/>
          <w:snapToGrid w:val="0"/>
        </w:rPr>
      </w:pPr>
      <w:r w:rsidRPr="000C19B4">
        <w:rPr>
          <w:rFonts w:eastAsia="宋体"/>
          <w:snapToGrid w:val="0"/>
        </w:rPr>
        <w:tab/>
        <w:t>id-TraceCollectionEntityIPAddress,</w:t>
      </w:r>
    </w:p>
    <w:p w14:paraId="6D31C9B3" w14:textId="77777777" w:rsidR="00E40560" w:rsidRPr="000C19B4" w:rsidRDefault="00E40560" w:rsidP="00E40560">
      <w:pPr>
        <w:pStyle w:val="PL"/>
        <w:rPr>
          <w:rFonts w:eastAsia="宋体"/>
          <w:snapToGrid w:val="0"/>
        </w:rPr>
      </w:pPr>
      <w:r w:rsidRPr="000C19B4">
        <w:rPr>
          <w:rFonts w:eastAsia="宋体"/>
          <w:snapToGrid w:val="0"/>
        </w:rPr>
        <w:tab/>
        <w:t>id-ManagementBasedMDTPLMNList,</w:t>
      </w:r>
    </w:p>
    <w:p w14:paraId="2A13BAA2" w14:textId="77777777" w:rsidR="00E40560" w:rsidRPr="000C19B4" w:rsidRDefault="00E40560" w:rsidP="00E40560">
      <w:pPr>
        <w:pStyle w:val="PL"/>
        <w:rPr>
          <w:rFonts w:eastAsia="宋体"/>
          <w:snapToGrid w:val="0"/>
        </w:rPr>
      </w:pPr>
      <w:r w:rsidRPr="000C19B4">
        <w:rPr>
          <w:rFonts w:eastAsia="宋体"/>
          <w:snapToGrid w:val="0"/>
        </w:rPr>
        <w:tab/>
        <w:t>id-PrivacyIndicator,</w:t>
      </w:r>
    </w:p>
    <w:p w14:paraId="51EBB430" w14:textId="77777777" w:rsidR="00E40560" w:rsidRDefault="00E40560" w:rsidP="00E40560">
      <w:pPr>
        <w:pStyle w:val="PL"/>
        <w:rPr>
          <w:rFonts w:eastAsia="宋体"/>
          <w:snapToGrid w:val="0"/>
        </w:rPr>
      </w:pPr>
      <w:r w:rsidRPr="000C19B4">
        <w:rPr>
          <w:rFonts w:eastAsia="宋体"/>
          <w:snapToGrid w:val="0"/>
        </w:rPr>
        <w:tab/>
        <w:t>id-TraceCollectionEntityURI,</w:t>
      </w:r>
    </w:p>
    <w:p w14:paraId="5A6C7F63" w14:textId="77777777" w:rsidR="00E40560" w:rsidRDefault="00E40560" w:rsidP="00E40560">
      <w:pPr>
        <w:pStyle w:val="PL"/>
        <w:rPr>
          <w:noProof w:val="0"/>
          <w:snapToGrid w:val="0"/>
        </w:rPr>
      </w:pPr>
      <w:r w:rsidRPr="00EE063F">
        <w:rPr>
          <w:rFonts w:eastAsia="宋体"/>
          <w:snapToGrid w:val="0"/>
        </w:rPr>
        <w:tab/>
        <w:t>id-ServingNID,</w:t>
      </w:r>
    </w:p>
    <w:p w14:paraId="0F5FCCAA" w14:textId="77777777" w:rsidR="00E40560" w:rsidRDefault="00E40560" w:rsidP="00E40560">
      <w:pPr>
        <w:pStyle w:val="PL"/>
        <w:rPr>
          <w:noProof w:val="0"/>
          <w:snapToGrid w:val="0"/>
        </w:rPr>
      </w:pPr>
      <w:r>
        <w:rPr>
          <w:noProof w:val="0"/>
          <w:snapToGrid w:val="0"/>
        </w:rPr>
        <w:tab/>
        <w:t>id-PosAssistance-Information,</w:t>
      </w:r>
    </w:p>
    <w:p w14:paraId="693B451C" w14:textId="77777777" w:rsidR="00E40560" w:rsidRDefault="00E40560" w:rsidP="00E40560">
      <w:pPr>
        <w:pStyle w:val="PL"/>
        <w:rPr>
          <w:noProof w:val="0"/>
          <w:snapToGrid w:val="0"/>
        </w:rPr>
      </w:pPr>
      <w:r>
        <w:rPr>
          <w:noProof w:val="0"/>
          <w:snapToGrid w:val="0"/>
        </w:rPr>
        <w:tab/>
        <w:t>id-PosBroadcast,</w:t>
      </w:r>
    </w:p>
    <w:p w14:paraId="21D73B95" w14:textId="77777777" w:rsidR="00E40560" w:rsidRDefault="00E40560" w:rsidP="00E40560">
      <w:pPr>
        <w:pStyle w:val="PL"/>
        <w:rPr>
          <w:noProof w:val="0"/>
          <w:snapToGrid w:val="0"/>
        </w:rPr>
      </w:pPr>
      <w:r>
        <w:rPr>
          <w:noProof w:val="0"/>
          <w:snapToGrid w:val="0"/>
        </w:rPr>
        <w:tab/>
        <w:t>id-</w:t>
      </w:r>
      <w:r>
        <w:t>Positioning</w:t>
      </w:r>
      <w:r>
        <w:rPr>
          <w:noProof w:val="0"/>
          <w:snapToGrid w:val="0"/>
        </w:rPr>
        <w:t>BroadcastCells,</w:t>
      </w:r>
    </w:p>
    <w:p w14:paraId="591598FF" w14:textId="77777777" w:rsidR="00E40560" w:rsidRDefault="00E40560" w:rsidP="00E40560">
      <w:pPr>
        <w:pStyle w:val="PL"/>
        <w:rPr>
          <w:noProof w:val="0"/>
          <w:snapToGrid w:val="0"/>
        </w:rPr>
      </w:pPr>
      <w:r>
        <w:rPr>
          <w:noProof w:val="0"/>
          <w:snapToGrid w:val="0"/>
        </w:rPr>
        <w:tab/>
        <w:t>id-RoutingID,</w:t>
      </w:r>
    </w:p>
    <w:p w14:paraId="2C9B4E9F" w14:textId="77777777" w:rsidR="00E40560" w:rsidRDefault="00E40560" w:rsidP="00E40560">
      <w:pPr>
        <w:pStyle w:val="PL"/>
        <w:rPr>
          <w:noProof w:val="0"/>
          <w:snapToGrid w:val="0"/>
        </w:rPr>
      </w:pPr>
      <w:r>
        <w:rPr>
          <w:noProof w:val="0"/>
          <w:snapToGrid w:val="0"/>
        </w:rPr>
        <w:tab/>
        <w:t>id-PosAssistanceInformationFailureList,</w:t>
      </w:r>
    </w:p>
    <w:p w14:paraId="5D23F763" w14:textId="77777777" w:rsidR="00E40560" w:rsidRDefault="00E40560" w:rsidP="00E40560">
      <w:pPr>
        <w:pStyle w:val="PL"/>
        <w:rPr>
          <w:noProof w:val="0"/>
          <w:snapToGrid w:val="0"/>
        </w:rPr>
      </w:pPr>
      <w:r>
        <w:rPr>
          <w:noProof w:val="0"/>
          <w:snapToGrid w:val="0"/>
        </w:rPr>
        <w:tab/>
        <w:t>id-PosMeasurementQuantities,</w:t>
      </w:r>
    </w:p>
    <w:p w14:paraId="47D671B2" w14:textId="77777777" w:rsidR="00E40560" w:rsidRDefault="00E40560" w:rsidP="00E40560">
      <w:pPr>
        <w:pStyle w:val="PL"/>
        <w:rPr>
          <w:noProof w:val="0"/>
        </w:rPr>
      </w:pPr>
      <w:r>
        <w:rPr>
          <w:noProof w:val="0"/>
          <w:snapToGrid w:val="0"/>
        </w:rPr>
        <w:tab/>
      </w:r>
      <w:r>
        <w:rPr>
          <w:noProof w:val="0"/>
        </w:rPr>
        <w:t>id-PosMeasurementResultList,</w:t>
      </w:r>
    </w:p>
    <w:p w14:paraId="08D4A69D" w14:textId="77777777" w:rsidR="00E40560" w:rsidRDefault="00E40560" w:rsidP="00E40560">
      <w:pPr>
        <w:pStyle w:val="PL"/>
      </w:pPr>
      <w:r>
        <w:rPr>
          <w:noProof w:val="0"/>
        </w:rPr>
        <w:tab/>
        <w:t>id-PosMeasurementPeriodicity,</w:t>
      </w:r>
    </w:p>
    <w:p w14:paraId="61088C8E" w14:textId="77777777" w:rsidR="00E40560" w:rsidRDefault="00E40560" w:rsidP="00E40560">
      <w:pPr>
        <w:pStyle w:val="PL"/>
        <w:rPr>
          <w:noProof w:val="0"/>
        </w:rPr>
      </w:pPr>
      <w:r>
        <w:tab/>
      </w:r>
      <w:r>
        <w:rPr>
          <w:noProof w:val="0"/>
        </w:rPr>
        <w:t>id-PosReportCharacteristics,</w:t>
      </w:r>
    </w:p>
    <w:p w14:paraId="20051448" w14:textId="77777777" w:rsidR="00E40560" w:rsidRDefault="00E40560" w:rsidP="00E40560">
      <w:pPr>
        <w:pStyle w:val="PL"/>
        <w:rPr>
          <w:noProof w:val="0"/>
        </w:rPr>
      </w:pPr>
      <w:r>
        <w:rPr>
          <w:noProof w:val="0"/>
        </w:rPr>
        <w:tab/>
        <w:t>id-TRPInformationTypeListTRPReq,</w:t>
      </w:r>
    </w:p>
    <w:p w14:paraId="7DE7C8D2" w14:textId="77777777" w:rsidR="00E40560" w:rsidRDefault="00E40560" w:rsidP="00E40560">
      <w:pPr>
        <w:pStyle w:val="PL"/>
        <w:rPr>
          <w:noProof w:val="0"/>
        </w:rPr>
      </w:pPr>
      <w:r>
        <w:rPr>
          <w:noProof w:val="0"/>
        </w:rPr>
        <w:tab/>
        <w:t>id-TRPInformationTypeItem,</w:t>
      </w:r>
    </w:p>
    <w:p w14:paraId="4010291C" w14:textId="77777777" w:rsidR="00E40560" w:rsidRDefault="00E40560" w:rsidP="00E40560">
      <w:pPr>
        <w:pStyle w:val="PL"/>
        <w:rPr>
          <w:noProof w:val="0"/>
        </w:rPr>
      </w:pPr>
      <w:r>
        <w:rPr>
          <w:noProof w:val="0"/>
        </w:rPr>
        <w:tab/>
        <w:t>id-TRPInformationListTRPResp,</w:t>
      </w:r>
    </w:p>
    <w:p w14:paraId="4705E4B9" w14:textId="77777777" w:rsidR="00E40560" w:rsidRDefault="00E40560" w:rsidP="00E40560">
      <w:pPr>
        <w:pStyle w:val="PL"/>
        <w:rPr>
          <w:noProof w:val="0"/>
          <w:snapToGrid w:val="0"/>
          <w:lang w:eastAsia="zh-CN"/>
        </w:rPr>
      </w:pPr>
      <w:r>
        <w:rPr>
          <w:noProof w:val="0"/>
        </w:rPr>
        <w:tab/>
        <w:t>id-TRPInformationItem,</w:t>
      </w:r>
    </w:p>
    <w:p w14:paraId="482466F9" w14:textId="77777777" w:rsidR="00E40560" w:rsidRDefault="00E40560" w:rsidP="00E40560">
      <w:pPr>
        <w:pStyle w:val="PL"/>
      </w:pPr>
      <w:r>
        <w:rPr>
          <w:noProof w:val="0"/>
          <w:snapToGrid w:val="0"/>
          <w:lang w:eastAsia="zh-CN"/>
        </w:rPr>
        <w:tab/>
      </w:r>
      <w:r>
        <w:rPr>
          <w:noProof w:val="0"/>
        </w:rPr>
        <w:t>id-LMF-MeasurementID,</w:t>
      </w:r>
    </w:p>
    <w:p w14:paraId="378F2929" w14:textId="77777777" w:rsidR="00E40560" w:rsidRDefault="00E40560" w:rsidP="00E40560">
      <w:pPr>
        <w:pStyle w:val="PL"/>
        <w:rPr>
          <w:noProof w:val="0"/>
        </w:rPr>
      </w:pPr>
      <w:r>
        <w:tab/>
        <w:t>id-RAN-MeasurementID,</w:t>
      </w:r>
    </w:p>
    <w:p w14:paraId="0A2AE769" w14:textId="77777777" w:rsidR="00E40560" w:rsidRDefault="00E40560" w:rsidP="00E40560">
      <w:pPr>
        <w:pStyle w:val="PL"/>
        <w:tabs>
          <w:tab w:val="left" w:pos="11100"/>
        </w:tabs>
        <w:rPr>
          <w:noProof w:val="0"/>
          <w:snapToGrid w:val="0"/>
          <w:lang w:eastAsia="zh-CN"/>
        </w:rPr>
      </w:pPr>
      <w:r>
        <w:rPr>
          <w:noProof w:val="0"/>
        </w:rPr>
        <w:tab/>
      </w:r>
      <w:r>
        <w:rPr>
          <w:noProof w:val="0"/>
          <w:snapToGrid w:val="0"/>
          <w:lang w:eastAsia="zh-CN"/>
        </w:rPr>
        <w:t>id-SRSType,</w:t>
      </w:r>
    </w:p>
    <w:p w14:paraId="2AFC4EA2" w14:textId="77777777" w:rsidR="00E40560" w:rsidRDefault="00E40560" w:rsidP="00E40560">
      <w:pPr>
        <w:pStyle w:val="PL"/>
        <w:tabs>
          <w:tab w:val="left" w:pos="11100"/>
        </w:tabs>
        <w:rPr>
          <w:noProof w:val="0"/>
          <w:snapToGrid w:val="0"/>
          <w:lang w:eastAsia="zh-CN"/>
        </w:rPr>
      </w:pPr>
      <w:r>
        <w:rPr>
          <w:noProof w:val="0"/>
          <w:snapToGrid w:val="0"/>
          <w:lang w:eastAsia="zh-CN"/>
        </w:rPr>
        <w:tab/>
        <w:t>id-ActivationTime,</w:t>
      </w:r>
    </w:p>
    <w:p w14:paraId="2C616C21" w14:textId="77777777" w:rsidR="00E40560" w:rsidRDefault="00E40560" w:rsidP="00E40560">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307DE835" w14:textId="77777777" w:rsidR="00E40560" w:rsidRDefault="00E40560" w:rsidP="00E40560">
      <w:pPr>
        <w:pStyle w:val="PL"/>
        <w:rPr>
          <w:snapToGrid w:val="0"/>
        </w:rPr>
      </w:pPr>
      <w:r>
        <w:rPr>
          <w:noProof w:val="0"/>
          <w:snapToGrid w:val="0"/>
          <w:lang w:eastAsia="zh-CN"/>
        </w:rPr>
        <w:tab/>
      </w:r>
      <w:r>
        <w:rPr>
          <w:rFonts w:eastAsia="宋体"/>
          <w:snapToGrid w:val="0"/>
        </w:rPr>
        <w:t>id-</w:t>
      </w:r>
      <w:r>
        <w:rPr>
          <w:snapToGrid w:val="0"/>
        </w:rPr>
        <w:t>SRSConfiguration,</w:t>
      </w:r>
    </w:p>
    <w:p w14:paraId="69421843" w14:textId="77777777" w:rsidR="00E40560" w:rsidRDefault="00E40560" w:rsidP="00E40560">
      <w:pPr>
        <w:pStyle w:val="PL"/>
        <w:rPr>
          <w:snapToGrid w:val="0"/>
          <w:lang w:eastAsia="zh-CN"/>
        </w:rPr>
      </w:pPr>
      <w:r>
        <w:rPr>
          <w:snapToGrid w:val="0"/>
        </w:rPr>
        <w:tab/>
      </w:r>
      <w:r>
        <w:t>id-</w:t>
      </w:r>
      <w:r>
        <w:rPr>
          <w:snapToGrid w:val="0"/>
          <w:lang w:eastAsia="zh-CN"/>
        </w:rPr>
        <w:t>TRPList,</w:t>
      </w:r>
    </w:p>
    <w:p w14:paraId="27A9A878" w14:textId="77777777" w:rsidR="00E40560" w:rsidRDefault="00E40560" w:rsidP="00E40560">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32B0CD2D" w14:textId="77777777" w:rsidR="00E40560" w:rsidRPr="008C20F9" w:rsidRDefault="00E40560" w:rsidP="00E40560">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3BBF90F" w14:textId="77777777" w:rsidR="00E40560" w:rsidRPr="008C20F9" w:rsidRDefault="00E40560" w:rsidP="00E40560">
      <w:pPr>
        <w:pStyle w:val="PL"/>
        <w:rPr>
          <w:snapToGrid w:val="0"/>
        </w:rPr>
      </w:pPr>
      <w:r w:rsidRPr="008C20F9">
        <w:rPr>
          <w:noProof w:val="0"/>
          <w:snapToGrid w:val="0"/>
        </w:rPr>
        <w:tab/>
        <w:t>id-</w:t>
      </w:r>
      <w:r w:rsidRPr="008C20F9">
        <w:rPr>
          <w:snapToGrid w:val="0"/>
        </w:rPr>
        <w:t>E-CID-MeasurementResult,</w:t>
      </w:r>
    </w:p>
    <w:p w14:paraId="1D4E99C1" w14:textId="77777777" w:rsidR="00E40560" w:rsidRDefault="00E40560" w:rsidP="00E40560">
      <w:pPr>
        <w:pStyle w:val="PL"/>
        <w:rPr>
          <w:snapToGrid w:val="0"/>
        </w:rPr>
      </w:pPr>
      <w:r w:rsidRPr="008C20F9">
        <w:rPr>
          <w:snapToGrid w:val="0"/>
        </w:rPr>
        <w:tab/>
        <w:t>id-Cell-Portion-ID</w:t>
      </w:r>
      <w:r w:rsidRPr="00FC39A8">
        <w:rPr>
          <w:snapToGrid w:val="0"/>
        </w:rPr>
        <w:t>,</w:t>
      </w:r>
    </w:p>
    <w:p w14:paraId="6B6D4AC4" w14:textId="77777777" w:rsidR="00E40560" w:rsidRDefault="00E40560" w:rsidP="00E40560">
      <w:pPr>
        <w:pStyle w:val="PL"/>
      </w:pPr>
      <w:r>
        <w:rPr>
          <w:snapToGrid w:val="0"/>
        </w:rPr>
        <w:tab/>
      </w:r>
      <w:r>
        <w:rPr>
          <w:noProof w:val="0"/>
        </w:rPr>
        <w:t>id-LMF-UE-MeasurementID,</w:t>
      </w:r>
    </w:p>
    <w:p w14:paraId="5ADA303F" w14:textId="77777777" w:rsidR="00E40560" w:rsidRDefault="00E40560" w:rsidP="00E40560">
      <w:pPr>
        <w:pStyle w:val="PL"/>
      </w:pPr>
      <w:r>
        <w:tab/>
        <w:t>id-RAN-UE-MeasurementID,</w:t>
      </w:r>
    </w:p>
    <w:p w14:paraId="7F79C237" w14:textId="77777777" w:rsidR="00E40560" w:rsidRDefault="00E40560" w:rsidP="00E40560">
      <w:pPr>
        <w:pStyle w:val="PL"/>
        <w:rPr>
          <w:snapToGrid w:val="0"/>
        </w:rPr>
      </w:pPr>
      <w:r>
        <w:tab/>
        <w:t>id-</w:t>
      </w:r>
      <w:r>
        <w:rPr>
          <w:snapToGrid w:val="0"/>
        </w:rPr>
        <w:t>SFNInitialisationTime,</w:t>
      </w:r>
    </w:p>
    <w:p w14:paraId="7D1CB64E" w14:textId="77777777" w:rsidR="00E40560" w:rsidRDefault="00E40560" w:rsidP="00E40560">
      <w:pPr>
        <w:pStyle w:val="PL"/>
        <w:rPr>
          <w:snapToGrid w:val="0"/>
        </w:rPr>
      </w:pPr>
      <w:r>
        <w:rPr>
          <w:snapToGrid w:val="0"/>
        </w:rPr>
        <w:tab/>
        <w:t>id-</w:t>
      </w:r>
      <w:r w:rsidRPr="00CF2BDD">
        <w:rPr>
          <w:snapToGrid w:val="0"/>
        </w:rPr>
        <w:t>SystemFrameNumber</w:t>
      </w:r>
      <w:r>
        <w:rPr>
          <w:snapToGrid w:val="0"/>
        </w:rPr>
        <w:t>,</w:t>
      </w:r>
    </w:p>
    <w:p w14:paraId="518AD821" w14:textId="77777777" w:rsidR="00E40560" w:rsidRDefault="00E40560" w:rsidP="00E40560">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56924553" w14:textId="77777777" w:rsidR="00E40560" w:rsidRDefault="00E40560" w:rsidP="00E40560">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447A6B1A" w14:textId="77777777" w:rsidR="00E40560" w:rsidRDefault="00E40560" w:rsidP="00E40560">
      <w:pPr>
        <w:pStyle w:val="PL"/>
        <w:rPr>
          <w:noProof w:val="0"/>
        </w:rPr>
      </w:pPr>
      <w:r>
        <w:rPr>
          <w:noProof w:val="0"/>
          <w:snapToGrid w:val="0"/>
          <w:lang w:eastAsia="zh-CN"/>
        </w:rPr>
        <w:tab/>
      </w:r>
      <w:r w:rsidRPr="00BB0D32">
        <w:rPr>
          <w:snapToGrid w:val="0"/>
        </w:rPr>
        <w:t>id-MeasurementBeamInfoRequest</w:t>
      </w:r>
      <w:r>
        <w:rPr>
          <w:snapToGrid w:val="0"/>
        </w:rPr>
        <w:t>,</w:t>
      </w:r>
    </w:p>
    <w:p w14:paraId="276B9824" w14:textId="77777777" w:rsidR="00E40560" w:rsidRDefault="00E40560" w:rsidP="00E40560">
      <w:pPr>
        <w:pStyle w:val="PL"/>
        <w:rPr>
          <w:noProof w:val="0"/>
        </w:rPr>
      </w:pPr>
      <w:r>
        <w:rPr>
          <w:snapToGrid w:val="0"/>
        </w:rPr>
        <w:tab/>
        <w:t>id-</w:t>
      </w:r>
      <w:r w:rsidRPr="003C0814">
        <w:rPr>
          <w:snapToGrid w:val="0"/>
        </w:rPr>
        <w:t>E-CID-ReportCharacteristics</w:t>
      </w:r>
      <w:r>
        <w:rPr>
          <w:snapToGrid w:val="0"/>
        </w:rPr>
        <w:t>,</w:t>
      </w:r>
    </w:p>
    <w:p w14:paraId="65B872CB" w14:textId="77777777" w:rsidR="00E40560" w:rsidRDefault="00E40560" w:rsidP="00E40560">
      <w:pPr>
        <w:pStyle w:val="PL"/>
        <w:rPr>
          <w:snapToGrid w:val="0"/>
          <w:lang w:eastAsia="en-GB"/>
        </w:rPr>
      </w:pPr>
      <w:r>
        <w:rPr>
          <w:rFonts w:eastAsia="宋体"/>
          <w:snapToGrid w:val="0"/>
        </w:rPr>
        <w:tab/>
        <w:t>id-</w:t>
      </w:r>
      <w:r w:rsidRPr="00BA39CA">
        <w:rPr>
          <w:rFonts w:eastAsia="宋体"/>
          <w:snapToGrid w:val="0"/>
        </w:rPr>
        <w:t>F1</w:t>
      </w:r>
      <w:r>
        <w:rPr>
          <w:rFonts w:eastAsia="宋体"/>
          <w:snapToGrid w:val="0"/>
        </w:rPr>
        <w:t>C</w:t>
      </w:r>
      <w:r w:rsidRPr="00BA39CA">
        <w:rPr>
          <w:rFonts w:eastAsia="宋体"/>
          <w:snapToGrid w:val="0"/>
        </w:rPr>
        <w:t>TransferPath</w:t>
      </w:r>
      <w:r>
        <w:rPr>
          <w:rFonts w:eastAsia="宋体"/>
          <w:snapToGrid w:val="0"/>
        </w:rPr>
        <w:t>,</w:t>
      </w:r>
    </w:p>
    <w:p w14:paraId="7018CE27" w14:textId="77777777" w:rsidR="00E40560" w:rsidRDefault="00E40560" w:rsidP="00E40560">
      <w:pPr>
        <w:pStyle w:val="PL"/>
        <w:rPr>
          <w:rFonts w:eastAsia="宋体"/>
          <w:snapToGrid w:val="0"/>
        </w:rPr>
      </w:pPr>
      <w:r>
        <w:rPr>
          <w:snapToGrid w:val="0"/>
        </w:rPr>
        <w:tab/>
        <w:t>id-SCGIndicator</w:t>
      </w:r>
      <w:r>
        <w:rPr>
          <w:rFonts w:eastAsia="宋体"/>
          <w:snapToGrid w:val="0"/>
        </w:rPr>
        <w:t>,</w:t>
      </w:r>
    </w:p>
    <w:p w14:paraId="02A9AA67" w14:textId="77777777" w:rsidR="00E40560" w:rsidRPr="00E219DC" w:rsidRDefault="00E40560" w:rsidP="00E40560">
      <w:pPr>
        <w:pStyle w:val="PL"/>
        <w:rPr>
          <w:rFonts w:eastAsia="宋体"/>
          <w:snapToGrid w:val="0"/>
        </w:rPr>
      </w:pPr>
      <w:r w:rsidRPr="00E219DC">
        <w:rPr>
          <w:rFonts w:eastAsia="宋体"/>
          <w:snapToGrid w:val="0"/>
        </w:rPr>
        <w:tab/>
      </w:r>
      <w:r w:rsidRPr="00E219DC">
        <w:rPr>
          <w:snapToGrid w:val="0"/>
        </w:rPr>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41FAEB30" w14:textId="77777777" w:rsidR="00E40560" w:rsidRPr="00EA5FA7" w:rsidRDefault="00E40560" w:rsidP="00E40560">
      <w:pPr>
        <w:pStyle w:val="PL"/>
        <w:rPr>
          <w:rFonts w:eastAsia="宋体"/>
          <w:snapToGrid w:val="0"/>
        </w:rPr>
      </w:pPr>
      <w:r w:rsidRPr="00EA5FA7">
        <w:rPr>
          <w:rFonts w:eastAsia="宋体"/>
          <w:snapToGrid w:val="0"/>
        </w:rPr>
        <w:tab/>
        <w:t>maxCellingNBDU,</w:t>
      </w:r>
    </w:p>
    <w:p w14:paraId="521D6C00" w14:textId="77777777" w:rsidR="00E40560" w:rsidRPr="00EA5FA7" w:rsidRDefault="00E40560" w:rsidP="00E40560">
      <w:pPr>
        <w:pStyle w:val="PL"/>
        <w:rPr>
          <w:rFonts w:eastAsia="宋体"/>
          <w:snapToGrid w:val="0"/>
        </w:rPr>
      </w:pPr>
      <w:r w:rsidRPr="00EA5FA7">
        <w:rPr>
          <w:rFonts w:eastAsia="宋体"/>
          <w:snapToGrid w:val="0"/>
        </w:rPr>
        <w:tab/>
        <w:t>maxnoofCandidateSpCells,</w:t>
      </w:r>
    </w:p>
    <w:p w14:paraId="4DC52B7E" w14:textId="77777777" w:rsidR="00E40560" w:rsidRPr="00EA5FA7" w:rsidRDefault="00E40560" w:rsidP="00E40560">
      <w:pPr>
        <w:pStyle w:val="PL"/>
        <w:rPr>
          <w:rFonts w:eastAsia="宋体"/>
          <w:snapToGrid w:val="0"/>
        </w:rPr>
      </w:pPr>
      <w:r w:rsidRPr="00EA5FA7">
        <w:rPr>
          <w:rFonts w:eastAsia="宋体"/>
          <w:snapToGrid w:val="0"/>
        </w:rPr>
        <w:tab/>
        <w:t>maxnoofDRBs,</w:t>
      </w:r>
    </w:p>
    <w:p w14:paraId="20226568" w14:textId="77777777" w:rsidR="00E40560" w:rsidRPr="00EA5FA7" w:rsidRDefault="00E40560" w:rsidP="00E40560">
      <w:pPr>
        <w:pStyle w:val="PL"/>
        <w:rPr>
          <w:rFonts w:eastAsia="宋体"/>
          <w:snapToGrid w:val="0"/>
        </w:rPr>
      </w:pPr>
      <w:r w:rsidRPr="00EA5FA7">
        <w:rPr>
          <w:rFonts w:eastAsia="宋体"/>
          <w:snapToGrid w:val="0"/>
        </w:rPr>
        <w:tab/>
        <w:t>maxnoofErrors,</w:t>
      </w:r>
    </w:p>
    <w:p w14:paraId="6298F815" w14:textId="77777777" w:rsidR="00E40560" w:rsidRPr="00EA5FA7" w:rsidRDefault="00E40560" w:rsidP="00E40560">
      <w:pPr>
        <w:pStyle w:val="PL"/>
        <w:rPr>
          <w:rFonts w:eastAsia="宋体"/>
          <w:snapToGrid w:val="0"/>
        </w:rPr>
      </w:pPr>
      <w:r w:rsidRPr="00EA5FA7">
        <w:rPr>
          <w:rFonts w:eastAsia="宋体"/>
          <w:snapToGrid w:val="0"/>
        </w:rPr>
        <w:tab/>
        <w:t>maxnoofIndividualF1ConnectionsToReset,</w:t>
      </w:r>
    </w:p>
    <w:p w14:paraId="21722B67" w14:textId="77777777" w:rsidR="00E40560" w:rsidRPr="00EA5FA7" w:rsidRDefault="00E40560" w:rsidP="00E40560">
      <w:pPr>
        <w:pStyle w:val="PL"/>
        <w:rPr>
          <w:rFonts w:eastAsia="宋体"/>
          <w:snapToGrid w:val="0"/>
        </w:rPr>
      </w:pPr>
      <w:r w:rsidRPr="00EA5FA7">
        <w:rPr>
          <w:rFonts w:eastAsia="宋体"/>
          <w:snapToGrid w:val="0"/>
        </w:rPr>
        <w:tab/>
      </w:r>
      <w:r w:rsidRPr="00EA5FA7">
        <w:t>maxnoof</w:t>
      </w:r>
      <w:r w:rsidRPr="00EA5FA7">
        <w:rPr>
          <w:lang w:eastAsia="zh-CN"/>
        </w:rPr>
        <w:t>Potential</w:t>
      </w:r>
      <w:r w:rsidRPr="00EA5FA7">
        <w:t>S</w:t>
      </w:r>
      <w:r w:rsidRPr="00EA5FA7">
        <w:rPr>
          <w:lang w:eastAsia="zh-CN"/>
        </w:rPr>
        <w:t>p</w:t>
      </w:r>
      <w:r w:rsidRPr="00EA5FA7">
        <w:t>Cells,</w:t>
      </w:r>
    </w:p>
    <w:p w14:paraId="33F7C5DE" w14:textId="77777777" w:rsidR="00E40560" w:rsidRPr="00EA5FA7" w:rsidRDefault="00E40560" w:rsidP="00E40560">
      <w:pPr>
        <w:pStyle w:val="PL"/>
        <w:rPr>
          <w:rFonts w:eastAsia="宋体"/>
          <w:snapToGrid w:val="0"/>
        </w:rPr>
      </w:pPr>
      <w:r w:rsidRPr="00EA5FA7">
        <w:rPr>
          <w:rFonts w:eastAsia="宋体"/>
          <w:snapToGrid w:val="0"/>
        </w:rPr>
        <w:tab/>
        <w:t>maxnoofSCells,</w:t>
      </w:r>
    </w:p>
    <w:p w14:paraId="436E9902" w14:textId="77777777" w:rsidR="00E40560" w:rsidRPr="00EA5FA7" w:rsidRDefault="00E40560" w:rsidP="00E40560">
      <w:pPr>
        <w:pStyle w:val="PL"/>
        <w:rPr>
          <w:rFonts w:eastAsia="宋体"/>
          <w:snapToGrid w:val="0"/>
        </w:rPr>
      </w:pPr>
      <w:r w:rsidRPr="00EA5FA7">
        <w:rPr>
          <w:rFonts w:eastAsia="宋体"/>
          <w:snapToGrid w:val="0"/>
        </w:rPr>
        <w:tab/>
        <w:t>maxnoofSRBs,</w:t>
      </w:r>
    </w:p>
    <w:p w14:paraId="04F0C6E2" w14:textId="77777777" w:rsidR="00E40560" w:rsidRPr="00EA5FA7" w:rsidRDefault="00E40560" w:rsidP="00E40560">
      <w:pPr>
        <w:pStyle w:val="PL"/>
        <w:rPr>
          <w:rFonts w:eastAsia="宋体"/>
          <w:snapToGrid w:val="0"/>
        </w:rPr>
      </w:pPr>
      <w:r w:rsidRPr="00EA5FA7">
        <w:rPr>
          <w:rFonts w:eastAsia="宋体"/>
          <w:snapToGrid w:val="0"/>
        </w:rPr>
        <w:tab/>
        <w:t>maxnoofPagingCells,</w:t>
      </w:r>
    </w:p>
    <w:p w14:paraId="240A87D2" w14:textId="77777777" w:rsidR="00E40560" w:rsidRPr="00EA5FA7" w:rsidRDefault="00E40560" w:rsidP="00E40560">
      <w:pPr>
        <w:pStyle w:val="PL"/>
        <w:rPr>
          <w:rFonts w:eastAsia="宋体"/>
          <w:snapToGrid w:val="0"/>
        </w:rPr>
      </w:pPr>
      <w:r w:rsidRPr="00EA5FA7">
        <w:rPr>
          <w:rFonts w:eastAsia="宋体"/>
          <w:snapToGrid w:val="0"/>
        </w:rPr>
        <w:tab/>
        <w:t>maxnoofTNLAssociations,</w:t>
      </w:r>
    </w:p>
    <w:p w14:paraId="43095436" w14:textId="77777777" w:rsidR="00E40560" w:rsidRPr="00EA5FA7" w:rsidRDefault="00E40560" w:rsidP="00E40560">
      <w:pPr>
        <w:pStyle w:val="PL"/>
        <w:rPr>
          <w:snapToGrid w:val="0"/>
          <w:lang w:eastAsia="zh-CN"/>
        </w:rPr>
      </w:pPr>
      <w:r w:rsidRPr="00EA5FA7">
        <w:rPr>
          <w:rFonts w:eastAsia="宋体"/>
          <w:snapToGrid w:val="0"/>
        </w:rPr>
        <w:tab/>
        <w:t>maxCellineNB</w:t>
      </w:r>
      <w:r w:rsidRPr="00EA5FA7">
        <w:rPr>
          <w:snapToGrid w:val="0"/>
          <w:lang w:eastAsia="zh-CN"/>
        </w:rPr>
        <w:t>,</w:t>
      </w:r>
    </w:p>
    <w:p w14:paraId="57F07C0C" w14:textId="77777777" w:rsidR="00E40560" w:rsidRPr="00FF7A2B" w:rsidRDefault="00E40560" w:rsidP="00E40560">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3FD3CFCC" w14:textId="77777777" w:rsidR="00E40560" w:rsidRPr="00FF7A2B" w:rsidRDefault="00E40560" w:rsidP="00E40560">
      <w:pPr>
        <w:pStyle w:val="PL"/>
        <w:rPr>
          <w:rFonts w:cs="Arial"/>
          <w:szCs w:val="18"/>
          <w:lang w:eastAsia="ja-JP"/>
        </w:rPr>
      </w:pPr>
      <w:r w:rsidRPr="00FF7A2B">
        <w:rPr>
          <w:rFonts w:cs="Arial"/>
          <w:szCs w:val="18"/>
          <w:lang w:eastAsia="ja-JP"/>
        </w:rPr>
        <w:tab/>
        <w:t>maxnoofBHRLCChannels,</w:t>
      </w:r>
    </w:p>
    <w:p w14:paraId="3BD78D1E" w14:textId="77777777" w:rsidR="00E40560" w:rsidRPr="00FF7A2B" w:rsidRDefault="00E40560" w:rsidP="00E40560">
      <w:pPr>
        <w:pStyle w:val="PL"/>
        <w:rPr>
          <w:rFonts w:cs="Arial"/>
          <w:szCs w:val="18"/>
          <w:lang w:eastAsia="ja-JP"/>
        </w:rPr>
      </w:pPr>
      <w:r w:rsidRPr="00FF7A2B">
        <w:rPr>
          <w:rFonts w:cs="Arial"/>
          <w:szCs w:val="18"/>
          <w:lang w:eastAsia="ja-JP"/>
        </w:rPr>
        <w:tab/>
        <w:t>maxnoofRoutingEntries,</w:t>
      </w:r>
    </w:p>
    <w:p w14:paraId="574D80BA" w14:textId="77777777" w:rsidR="00E40560" w:rsidRPr="00FF7A2B" w:rsidRDefault="00E40560" w:rsidP="00E40560">
      <w:pPr>
        <w:pStyle w:val="PL"/>
        <w:rPr>
          <w:rFonts w:cs="Arial"/>
          <w:szCs w:val="18"/>
          <w:lang w:eastAsia="ja-JP"/>
        </w:rPr>
      </w:pPr>
      <w:r w:rsidRPr="00FF7A2B">
        <w:rPr>
          <w:rFonts w:cs="Arial"/>
          <w:szCs w:val="18"/>
          <w:lang w:eastAsia="ja-JP"/>
        </w:rPr>
        <w:tab/>
        <w:t>maxnoofChildIABNodes,</w:t>
      </w:r>
    </w:p>
    <w:p w14:paraId="53504EB0" w14:textId="77777777" w:rsidR="00E40560" w:rsidRPr="00FF7A2B" w:rsidRDefault="00E40560" w:rsidP="00E40560">
      <w:pPr>
        <w:pStyle w:val="PL"/>
        <w:rPr>
          <w:rFonts w:cs="Arial"/>
          <w:szCs w:val="18"/>
          <w:lang w:eastAsia="ja-JP"/>
        </w:rPr>
      </w:pPr>
      <w:r w:rsidRPr="00FF7A2B">
        <w:rPr>
          <w:rFonts w:cs="Arial"/>
          <w:szCs w:val="18"/>
          <w:lang w:eastAsia="ja-JP"/>
        </w:rPr>
        <w:tab/>
        <w:t>maxnoofServedCellsIAB,</w:t>
      </w:r>
    </w:p>
    <w:p w14:paraId="4AE79E16" w14:textId="77777777" w:rsidR="00E40560" w:rsidRPr="00FF7A2B" w:rsidRDefault="00E40560" w:rsidP="00E40560">
      <w:pPr>
        <w:pStyle w:val="PL"/>
        <w:rPr>
          <w:rFonts w:cs="Arial"/>
          <w:szCs w:val="18"/>
          <w:lang w:eastAsia="ja-JP"/>
        </w:rPr>
      </w:pPr>
      <w:r w:rsidRPr="00FF7A2B">
        <w:rPr>
          <w:rFonts w:cs="Arial"/>
          <w:szCs w:val="18"/>
          <w:lang w:eastAsia="ja-JP"/>
        </w:rPr>
        <w:tab/>
        <w:t>maxnoofTLAsIAB,</w:t>
      </w:r>
    </w:p>
    <w:p w14:paraId="32A89E44" w14:textId="77777777" w:rsidR="00E40560" w:rsidRPr="00FF7A2B" w:rsidRDefault="00E40560" w:rsidP="00E40560">
      <w:pPr>
        <w:pStyle w:val="PL"/>
        <w:rPr>
          <w:rFonts w:cs="Arial"/>
          <w:szCs w:val="18"/>
          <w:lang w:eastAsia="ja-JP"/>
        </w:rPr>
      </w:pPr>
      <w:r w:rsidRPr="00FF7A2B">
        <w:rPr>
          <w:rFonts w:cs="Arial"/>
          <w:szCs w:val="18"/>
          <w:lang w:eastAsia="ja-JP"/>
        </w:rPr>
        <w:tab/>
        <w:t>maxnoofULUPTNLInformationforIAB,</w:t>
      </w:r>
    </w:p>
    <w:p w14:paraId="09CC5C3D" w14:textId="77777777" w:rsidR="00E40560" w:rsidRPr="001B6276" w:rsidRDefault="00E40560" w:rsidP="00E40560">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7FFB5936" w14:textId="77777777" w:rsidR="00E40560" w:rsidRDefault="00E40560" w:rsidP="00E40560">
      <w:pPr>
        <w:pStyle w:val="PL"/>
        <w:rPr>
          <w:rFonts w:cs="Arial"/>
          <w:szCs w:val="18"/>
          <w:lang w:eastAsia="ja-JP"/>
        </w:rPr>
      </w:pPr>
      <w:r w:rsidRPr="001B6276">
        <w:rPr>
          <w:rFonts w:cs="Arial"/>
          <w:szCs w:val="18"/>
          <w:lang w:eastAsia="ja-JP"/>
        </w:rPr>
        <w:tab/>
        <w:t>maxnoofSLDRBs</w:t>
      </w:r>
      <w:r>
        <w:rPr>
          <w:rFonts w:cs="Arial"/>
          <w:szCs w:val="18"/>
          <w:lang w:eastAsia="ja-JP"/>
        </w:rPr>
        <w:t>,</w:t>
      </w:r>
    </w:p>
    <w:p w14:paraId="689A70A4" w14:textId="77777777" w:rsidR="00E40560" w:rsidRDefault="00E40560" w:rsidP="00E40560">
      <w:pPr>
        <w:pStyle w:val="PL"/>
        <w:rPr>
          <w:rFonts w:cs="Arial"/>
          <w:szCs w:val="18"/>
          <w:lang w:eastAsia="ja-JP"/>
        </w:rPr>
      </w:pPr>
      <w:r>
        <w:rPr>
          <w:rFonts w:cs="Arial"/>
          <w:szCs w:val="18"/>
          <w:lang w:eastAsia="ja-JP"/>
        </w:rPr>
        <w:tab/>
        <w:t>maxnoofTRPInfoTypes,</w:t>
      </w:r>
    </w:p>
    <w:p w14:paraId="07E01F85" w14:textId="77777777" w:rsidR="00E40560" w:rsidRDefault="00E40560" w:rsidP="00E40560">
      <w:pPr>
        <w:pStyle w:val="PL"/>
        <w:rPr>
          <w:ins w:id="2060" w:author="Huawei" w:date="2021-12-21T21:10:00Z"/>
          <w:rFonts w:cs="Arial"/>
          <w:szCs w:val="18"/>
          <w:lang w:eastAsia="ja-JP"/>
        </w:rPr>
      </w:pPr>
      <w:r>
        <w:rPr>
          <w:rFonts w:cs="Arial"/>
          <w:szCs w:val="18"/>
          <w:lang w:eastAsia="ja-JP"/>
        </w:rPr>
        <w:tab/>
        <w:t>maxnoofTRPs</w:t>
      </w:r>
      <w:ins w:id="2061" w:author="Huawei" w:date="2021-12-21T21:10:00Z">
        <w:r>
          <w:rPr>
            <w:rFonts w:cs="Arial"/>
            <w:szCs w:val="18"/>
            <w:lang w:eastAsia="ja-JP"/>
          </w:rPr>
          <w:t>,</w:t>
        </w:r>
      </w:ins>
    </w:p>
    <w:p w14:paraId="3C25DFEC" w14:textId="77777777" w:rsidR="00E40560" w:rsidRPr="00EA5FA7" w:rsidRDefault="00E40560" w:rsidP="00E40560">
      <w:pPr>
        <w:pStyle w:val="PL"/>
        <w:rPr>
          <w:rFonts w:cs="Arial"/>
          <w:szCs w:val="18"/>
          <w:lang w:eastAsia="ja-JP"/>
        </w:rPr>
      </w:pPr>
      <w:ins w:id="2062" w:author="Huawei" w:date="2021-12-21T21:10:00Z">
        <w:r>
          <w:rPr>
            <w:noProof w:val="0"/>
          </w:rPr>
          <w:tab/>
        </w:r>
        <w:r w:rsidRPr="00356814">
          <w:rPr>
            <w:noProof w:val="0"/>
          </w:rPr>
          <w:t>maxnoof</w:t>
        </w:r>
        <w:r>
          <w:rPr>
            <w:noProof w:val="0"/>
          </w:rPr>
          <w:t>M</w:t>
        </w:r>
        <w:r w:rsidRPr="00356814">
          <w:rPr>
            <w:noProof w:val="0"/>
          </w:rPr>
          <w:t>RBs</w:t>
        </w:r>
      </w:ins>
    </w:p>
    <w:p w14:paraId="140C39D4" w14:textId="77777777" w:rsidR="00E40560" w:rsidRPr="00EA5FA7" w:rsidRDefault="00E40560" w:rsidP="00E40560">
      <w:pPr>
        <w:pStyle w:val="PL"/>
        <w:rPr>
          <w:snapToGrid w:val="0"/>
          <w:lang w:eastAsia="zh-CN"/>
        </w:rPr>
      </w:pPr>
    </w:p>
    <w:p w14:paraId="34132C5E" w14:textId="77777777" w:rsidR="00E40560" w:rsidRPr="00EA5FA7" w:rsidRDefault="00E40560" w:rsidP="00E40560">
      <w:pPr>
        <w:pStyle w:val="PL"/>
        <w:rPr>
          <w:rFonts w:eastAsia="宋体"/>
          <w:snapToGrid w:val="0"/>
        </w:rPr>
      </w:pPr>
    </w:p>
    <w:p w14:paraId="5E99EE62" w14:textId="77777777" w:rsidR="00E40560" w:rsidRPr="00EA5FA7" w:rsidRDefault="00E40560" w:rsidP="00E40560">
      <w:pPr>
        <w:pStyle w:val="PL"/>
        <w:rPr>
          <w:noProof w:val="0"/>
          <w:snapToGrid w:val="0"/>
        </w:rPr>
      </w:pPr>
    </w:p>
    <w:p w14:paraId="525B1671" w14:textId="77777777" w:rsidR="00E40560" w:rsidRPr="00EA5FA7" w:rsidRDefault="00E40560" w:rsidP="00E40560">
      <w:pPr>
        <w:pStyle w:val="PL"/>
        <w:rPr>
          <w:noProof w:val="0"/>
          <w:snapToGrid w:val="0"/>
        </w:rPr>
      </w:pPr>
      <w:r w:rsidRPr="00EA5FA7">
        <w:rPr>
          <w:noProof w:val="0"/>
          <w:snapToGrid w:val="0"/>
        </w:rPr>
        <w:t>FROM F1AP-Constants;</w:t>
      </w:r>
    </w:p>
    <w:p w14:paraId="0B78DC06" w14:textId="77777777" w:rsidR="00E40560" w:rsidRPr="00EA5FA7" w:rsidRDefault="00E40560" w:rsidP="00E40560">
      <w:pPr>
        <w:pStyle w:val="PL"/>
        <w:rPr>
          <w:noProof w:val="0"/>
          <w:snapToGrid w:val="0"/>
        </w:rPr>
      </w:pPr>
    </w:p>
    <w:p w14:paraId="369D8608" w14:textId="77777777" w:rsidR="00E40560" w:rsidRPr="00EA5FA7" w:rsidRDefault="00E40560" w:rsidP="00E40560">
      <w:pPr>
        <w:pStyle w:val="PL"/>
        <w:rPr>
          <w:noProof w:val="0"/>
          <w:snapToGrid w:val="0"/>
        </w:rPr>
      </w:pPr>
    </w:p>
    <w:p w14:paraId="542BAF0E"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2AE7973C"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1A1A8E6" w14:textId="77777777" w:rsidR="00E40560" w:rsidRPr="00EA5FA7" w:rsidRDefault="00E40560" w:rsidP="00E40560">
      <w:pPr>
        <w:pStyle w:val="PL"/>
        <w:outlineLvl w:val="3"/>
        <w:rPr>
          <w:noProof w:val="0"/>
          <w:snapToGrid w:val="0"/>
          <w:lang w:eastAsia="zh-CN"/>
        </w:rPr>
      </w:pPr>
      <w:r w:rsidRPr="00EA5FA7">
        <w:rPr>
          <w:noProof w:val="0"/>
          <w:snapToGrid w:val="0"/>
          <w:lang w:eastAsia="zh-CN"/>
        </w:rPr>
        <w:t>-- RESET ELEMENTARY PROCEDURE</w:t>
      </w:r>
    </w:p>
    <w:p w14:paraId="01D939B4"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05876012"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357D566D" w14:textId="77777777" w:rsidR="00E40560" w:rsidRPr="00EA5FA7" w:rsidRDefault="00E40560" w:rsidP="00E40560">
      <w:pPr>
        <w:pStyle w:val="PL"/>
        <w:rPr>
          <w:noProof w:val="0"/>
          <w:snapToGrid w:val="0"/>
          <w:lang w:eastAsia="zh-CN"/>
        </w:rPr>
      </w:pPr>
    </w:p>
    <w:p w14:paraId="246973CC"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7C8C2C5A"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288E7155" w14:textId="77777777" w:rsidR="00E40560" w:rsidRPr="00EA5FA7" w:rsidRDefault="00E40560" w:rsidP="00E40560">
      <w:pPr>
        <w:pStyle w:val="PL"/>
        <w:outlineLvl w:val="4"/>
        <w:rPr>
          <w:noProof w:val="0"/>
          <w:snapToGrid w:val="0"/>
          <w:lang w:eastAsia="zh-CN"/>
        </w:rPr>
      </w:pPr>
      <w:r w:rsidRPr="00EA5FA7">
        <w:rPr>
          <w:noProof w:val="0"/>
          <w:snapToGrid w:val="0"/>
          <w:lang w:eastAsia="zh-CN"/>
        </w:rPr>
        <w:t>-- Reset</w:t>
      </w:r>
    </w:p>
    <w:p w14:paraId="7B9E8E6F"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0CCB403F"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6C6C778B" w14:textId="77777777" w:rsidR="00E40560" w:rsidRPr="00EA5FA7" w:rsidRDefault="00E40560" w:rsidP="00E40560">
      <w:pPr>
        <w:pStyle w:val="PL"/>
        <w:rPr>
          <w:noProof w:val="0"/>
          <w:snapToGrid w:val="0"/>
          <w:lang w:eastAsia="zh-CN"/>
        </w:rPr>
      </w:pPr>
    </w:p>
    <w:p w14:paraId="1832F45A" w14:textId="77777777" w:rsidR="00E40560" w:rsidRPr="00EA5FA7" w:rsidRDefault="00E40560" w:rsidP="00E40560">
      <w:pPr>
        <w:pStyle w:val="PL"/>
        <w:rPr>
          <w:noProof w:val="0"/>
          <w:snapToGrid w:val="0"/>
          <w:lang w:eastAsia="zh-CN"/>
        </w:rPr>
      </w:pPr>
      <w:r w:rsidRPr="00EA5FA7">
        <w:rPr>
          <w:noProof w:val="0"/>
          <w:snapToGrid w:val="0"/>
          <w:lang w:eastAsia="zh-CN"/>
        </w:rPr>
        <w:t>Reset ::= SEQUENCE {</w:t>
      </w:r>
    </w:p>
    <w:p w14:paraId="75D4E70D" w14:textId="77777777" w:rsidR="00E40560" w:rsidRPr="00EA5FA7" w:rsidRDefault="00E40560" w:rsidP="00E4056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03B0CD12"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30B7DC05"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880734D" w14:textId="77777777" w:rsidR="00E40560" w:rsidRPr="00EA5FA7" w:rsidRDefault="00E40560" w:rsidP="00E40560">
      <w:pPr>
        <w:pStyle w:val="PL"/>
        <w:rPr>
          <w:noProof w:val="0"/>
          <w:snapToGrid w:val="0"/>
          <w:lang w:eastAsia="zh-CN"/>
        </w:rPr>
      </w:pPr>
    </w:p>
    <w:p w14:paraId="12D40F64" w14:textId="77777777" w:rsidR="00E40560" w:rsidRPr="00EA5FA7" w:rsidRDefault="00E40560" w:rsidP="00E40560">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6C5F2E91" w14:textId="77777777" w:rsidR="00E40560" w:rsidRPr="00EA5FA7" w:rsidRDefault="00E40560" w:rsidP="00E40560">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A8A5635" w14:textId="77777777" w:rsidR="00E40560" w:rsidRPr="00EA5FA7" w:rsidRDefault="00E40560" w:rsidP="00E4056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819E786" w14:textId="77777777" w:rsidR="00E40560" w:rsidRPr="00EA5FA7" w:rsidRDefault="00E40560" w:rsidP="00E40560">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D3E955"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70AB19B3"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6F05CE3A" w14:textId="77777777" w:rsidR="00E40560" w:rsidRPr="00EA5FA7" w:rsidRDefault="00E40560" w:rsidP="00E40560">
      <w:pPr>
        <w:pStyle w:val="PL"/>
        <w:rPr>
          <w:noProof w:val="0"/>
          <w:snapToGrid w:val="0"/>
          <w:lang w:eastAsia="zh-CN"/>
        </w:rPr>
      </w:pPr>
    </w:p>
    <w:p w14:paraId="4CC57DFB" w14:textId="77777777" w:rsidR="00E40560" w:rsidRPr="00EA5FA7" w:rsidRDefault="00E40560" w:rsidP="00E40560">
      <w:pPr>
        <w:pStyle w:val="PL"/>
        <w:rPr>
          <w:noProof w:val="0"/>
          <w:snapToGrid w:val="0"/>
          <w:lang w:eastAsia="zh-CN"/>
        </w:rPr>
      </w:pPr>
      <w:r w:rsidRPr="00EA5FA7">
        <w:rPr>
          <w:noProof w:val="0"/>
          <w:snapToGrid w:val="0"/>
          <w:lang w:eastAsia="zh-CN"/>
        </w:rPr>
        <w:t>ResetType ::= CHOICE {</w:t>
      </w:r>
    </w:p>
    <w:p w14:paraId="4F7EEA36" w14:textId="77777777" w:rsidR="00E40560" w:rsidRPr="00EA5FA7" w:rsidRDefault="00E40560" w:rsidP="00E40560">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2EC0643" w14:textId="77777777" w:rsidR="00E40560" w:rsidRPr="00EA5FA7" w:rsidRDefault="00E40560" w:rsidP="00E40560">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43B920B7" w14:textId="77777777" w:rsidR="00E40560" w:rsidRPr="00EA5FA7" w:rsidRDefault="00E40560" w:rsidP="00E40560">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3028E74B"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2C3E07C8" w14:textId="77777777" w:rsidR="00E40560" w:rsidRPr="00EA5FA7" w:rsidRDefault="00E40560" w:rsidP="00E40560">
      <w:pPr>
        <w:pStyle w:val="PL"/>
        <w:rPr>
          <w:noProof w:val="0"/>
          <w:snapToGrid w:val="0"/>
          <w:lang w:eastAsia="zh-CN"/>
        </w:rPr>
      </w:pPr>
    </w:p>
    <w:p w14:paraId="62BD4DD5" w14:textId="77777777" w:rsidR="00E40560" w:rsidRPr="00EA5FA7" w:rsidRDefault="00E40560" w:rsidP="00E40560">
      <w:pPr>
        <w:pStyle w:val="PL"/>
        <w:rPr>
          <w:noProof w:val="0"/>
          <w:snapToGrid w:val="0"/>
          <w:lang w:eastAsia="zh-CN"/>
        </w:rPr>
      </w:pPr>
      <w:r w:rsidRPr="00EA5FA7">
        <w:rPr>
          <w:noProof w:val="0"/>
          <w:snapToGrid w:val="0"/>
          <w:lang w:eastAsia="zh-CN"/>
        </w:rPr>
        <w:t>ResetType-ExtIEs F1AP-PROTOCOL-IES ::= {</w:t>
      </w:r>
    </w:p>
    <w:p w14:paraId="135FDDD7"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5FCE4570"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074ACCB5" w14:textId="77777777" w:rsidR="00E40560" w:rsidRPr="00EA5FA7" w:rsidRDefault="00E40560" w:rsidP="00E40560">
      <w:pPr>
        <w:pStyle w:val="PL"/>
        <w:rPr>
          <w:noProof w:val="0"/>
          <w:snapToGrid w:val="0"/>
          <w:lang w:eastAsia="zh-CN"/>
        </w:rPr>
      </w:pPr>
    </w:p>
    <w:p w14:paraId="5B9BE843" w14:textId="77777777" w:rsidR="00E40560" w:rsidRPr="00EA5FA7" w:rsidRDefault="00E40560" w:rsidP="00E40560">
      <w:pPr>
        <w:pStyle w:val="PL"/>
        <w:rPr>
          <w:noProof w:val="0"/>
          <w:snapToGrid w:val="0"/>
          <w:lang w:eastAsia="zh-CN"/>
        </w:rPr>
      </w:pPr>
    </w:p>
    <w:p w14:paraId="072A2823" w14:textId="77777777" w:rsidR="00E40560" w:rsidRPr="00EA5FA7" w:rsidRDefault="00E40560" w:rsidP="00E40560">
      <w:pPr>
        <w:pStyle w:val="PL"/>
        <w:rPr>
          <w:noProof w:val="0"/>
          <w:snapToGrid w:val="0"/>
          <w:lang w:eastAsia="zh-CN"/>
        </w:rPr>
      </w:pPr>
      <w:r w:rsidRPr="00EA5FA7">
        <w:rPr>
          <w:noProof w:val="0"/>
          <w:snapToGrid w:val="0"/>
          <w:lang w:eastAsia="zh-CN"/>
        </w:rPr>
        <w:t>ResetAll ::= ENUMERATED {</w:t>
      </w:r>
    </w:p>
    <w:p w14:paraId="7752795D" w14:textId="77777777" w:rsidR="00E40560" w:rsidRPr="00EA5FA7" w:rsidRDefault="00E40560" w:rsidP="00E40560">
      <w:pPr>
        <w:pStyle w:val="PL"/>
        <w:rPr>
          <w:noProof w:val="0"/>
          <w:snapToGrid w:val="0"/>
          <w:lang w:eastAsia="zh-CN"/>
        </w:rPr>
      </w:pPr>
      <w:r w:rsidRPr="00EA5FA7">
        <w:rPr>
          <w:noProof w:val="0"/>
          <w:snapToGrid w:val="0"/>
          <w:lang w:eastAsia="zh-CN"/>
        </w:rPr>
        <w:tab/>
        <w:t>reset-all,</w:t>
      </w:r>
    </w:p>
    <w:p w14:paraId="3206DCE5"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4C551DA0"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785E5432" w14:textId="77777777" w:rsidR="00E40560" w:rsidRPr="00EA5FA7" w:rsidRDefault="00E40560" w:rsidP="00E40560">
      <w:pPr>
        <w:pStyle w:val="PL"/>
        <w:rPr>
          <w:noProof w:val="0"/>
          <w:snapToGrid w:val="0"/>
          <w:lang w:eastAsia="zh-CN"/>
        </w:rPr>
      </w:pPr>
    </w:p>
    <w:p w14:paraId="55D0F088" w14:textId="77777777" w:rsidR="00E40560" w:rsidRPr="00EA5FA7" w:rsidRDefault="00E40560" w:rsidP="00E40560">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4BA880AD" w14:textId="77777777" w:rsidR="00E40560" w:rsidRPr="00EA5FA7" w:rsidRDefault="00E40560" w:rsidP="00E40560">
      <w:pPr>
        <w:pStyle w:val="PL"/>
        <w:rPr>
          <w:noProof w:val="0"/>
          <w:snapToGrid w:val="0"/>
          <w:lang w:eastAsia="zh-CN"/>
        </w:rPr>
      </w:pPr>
    </w:p>
    <w:p w14:paraId="1A5D3C93" w14:textId="77777777" w:rsidR="00E40560" w:rsidRPr="00EA5FA7" w:rsidRDefault="00E40560" w:rsidP="00E40560">
      <w:pPr>
        <w:pStyle w:val="PL"/>
        <w:rPr>
          <w:noProof w:val="0"/>
          <w:snapToGrid w:val="0"/>
          <w:lang w:eastAsia="zh-CN"/>
        </w:rPr>
      </w:pPr>
      <w:r w:rsidRPr="00EA5FA7">
        <w:rPr>
          <w:noProof w:val="0"/>
          <w:snapToGrid w:val="0"/>
          <w:lang w:eastAsia="zh-CN"/>
        </w:rPr>
        <w:t>UE-associatedLogicalF1-ConnectionItemRes F1AP-PROTOCOL-IES ::= {</w:t>
      </w:r>
    </w:p>
    <w:p w14:paraId="05E99112" w14:textId="77777777" w:rsidR="00E40560" w:rsidRPr="00EA5FA7" w:rsidRDefault="00E40560" w:rsidP="00E40560">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6C6F25D2"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7F0AD1A9"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5D1A41A5" w14:textId="77777777" w:rsidR="00E40560" w:rsidRPr="00EA5FA7" w:rsidRDefault="00E40560" w:rsidP="00E40560">
      <w:pPr>
        <w:pStyle w:val="PL"/>
        <w:rPr>
          <w:noProof w:val="0"/>
          <w:snapToGrid w:val="0"/>
          <w:lang w:eastAsia="zh-CN"/>
        </w:rPr>
      </w:pPr>
    </w:p>
    <w:p w14:paraId="53553D84" w14:textId="77777777" w:rsidR="00E40560" w:rsidRPr="00EA5FA7" w:rsidRDefault="00E40560" w:rsidP="00E40560">
      <w:pPr>
        <w:pStyle w:val="PL"/>
        <w:rPr>
          <w:noProof w:val="0"/>
          <w:snapToGrid w:val="0"/>
          <w:lang w:eastAsia="zh-CN"/>
        </w:rPr>
      </w:pPr>
    </w:p>
    <w:p w14:paraId="0825E459"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30B5D352"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4A78B1FA" w14:textId="77777777" w:rsidR="00E40560" w:rsidRPr="00EA5FA7" w:rsidRDefault="00E40560" w:rsidP="00E40560">
      <w:pPr>
        <w:pStyle w:val="PL"/>
        <w:outlineLvl w:val="4"/>
        <w:rPr>
          <w:noProof w:val="0"/>
          <w:snapToGrid w:val="0"/>
          <w:lang w:eastAsia="zh-CN"/>
        </w:rPr>
      </w:pPr>
      <w:r w:rsidRPr="00EA5FA7">
        <w:rPr>
          <w:noProof w:val="0"/>
          <w:snapToGrid w:val="0"/>
          <w:lang w:eastAsia="zh-CN"/>
        </w:rPr>
        <w:t>-- Reset Acknowledge</w:t>
      </w:r>
    </w:p>
    <w:p w14:paraId="13509EB6"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6E56C42"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7A76E608" w14:textId="77777777" w:rsidR="00E40560" w:rsidRPr="00EA5FA7" w:rsidRDefault="00E40560" w:rsidP="00E40560">
      <w:pPr>
        <w:pStyle w:val="PL"/>
        <w:rPr>
          <w:noProof w:val="0"/>
          <w:snapToGrid w:val="0"/>
          <w:lang w:eastAsia="zh-CN"/>
        </w:rPr>
      </w:pPr>
    </w:p>
    <w:p w14:paraId="3E63BABD" w14:textId="77777777" w:rsidR="00E40560" w:rsidRPr="00EA5FA7" w:rsidRDefault="00E40560" w:rsidP="00E40560">
      <w:pPr>
        <w:pStyle w:val="PL"/>
        <w:rPr>
          <w:noProof w:val="0"/>
          <w:snapToGrid w:val="0"/>
          <w:lang w:eastAsia="zh-CN"/>
        </w:rPr>
      </w:pPr>
      <w:r w:rsidRPr="00EA5FA7">
        <w:rPr>
          <w:noProof w:val="0"/>
          <w:snapToGrid w:val="0"/>
          <w:lang w:eastAsia="zh-CN"/>
        </w:rPr>
        <w:t>ResetAcknowledge ::= SEQUENCE {</w:t>
      </w:r>
    </w:p>
    <w:p w14:paraId="12FFCBFD" w14:textId="77777777" w:rsidR="00E40560" w:rsidRPr="00EA5FA7" w:rsidRDefault="00E40560" w:rsidP="00E4056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7A416EE4"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3B4813B2"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572858AC" w14:textId="77777777" w:rsidR="00E40560" w:rsidRPr="00EA5FA7" w:rsidRDefault="00E40560" w:rsidP="00E40560">
      <w:pPr>
        <w:pStyle w:val="PL"/>
        <w:rPr>
          <w:noProof w:val="0"/>
          <w:snapToGrid w:val="0"/>
          <w:lang w:eastAsia="zh-CN"/>
        </w:rPr>
      </w:pPr>
    </w:p>
    <w:p w14:paraId="41DEA37D" w14:textId="77777777" w:rsidR="00E40560" w:rsidRPr="00EA5FA7" w:rsidRDefault="00E40560" w:rsidP="00E40560">
      <w:pPr>
        <w:pStyle w:val="PL"/>
        <w:rPr>
          <w:noProof w:val="0"/>
          <w:snapToGrid w:val="0"/>
          <w:lang w:eastAsia="zh-CN"/>
        </w:rPr>
      </w:pPr>
      <w:r w:rsidRPr="00EA5FA7">
        <w:rPr>
          <w:noProof w:val="0"/>
          <w:snapToGrid w:val="0"/>
          <w:lang w:eastAsia="zh-CN"/>
        </w:rPr>
        <w:t>ResetAcknowledgeIEs F1AP-PROTOCOL-IES ::= {</w:t>
      </w:r>
    </w:p>
    <w:p w14:paraId="1532C68F" w14:textId="77777777" w:rsidR="00E40560" w:rsidRPr="00EA5FA7" w:rsidRDefault="00E40560" w:rsidP="00E4056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7F80EC0" w14:textId="77777777" w:rsidR="00E40560" w:rsidRPr="00EA5FA7" w:rsidRDefault="00E40560" w:rsidP="00E40560">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25ABB6F" w14:textId="77777777" w:rsidR="00E40560" w:rsidRPr="00EA5FA7" w:rsidRDefault="00E40560" w:rsidP="00E4056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DD56970"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0F3ADEE8"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60862F5D" w14:textId="77777777" w:rsidR="00E40560" w:rsidRPr="00EA5FA7" w:rsidRDefault="00E40560" w:rsidP="00E40560">
      <w:pPr>
        <w:pStyle w:val="PL"/>
        <w:rPr>
          <w:noProof w:val="0"/>
          <w:snapToGrid w:val="0"/>
          <w:lang w:eastAsia="zh-CN"/>
        </w:rPr>
      </w:pPr>
    </w:p>
    <w:p w14:paraId="16D3EEC2" w14:textId="77777777" w:rsidR="00E40560" w:rsidRPr="00EA5FA7" w:rsidRDefault="00E40560" w:rsidP="00E40560">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5B7B5880" w14:textId="77777777" w:rsidR="00E40560" w:rsidRPr="00EA5FA7" w:rsidRDefault="00E40560" w:rsidP="00E40560">
      <w:pPr>
        <w:pStyle w:val="PL"/>
        <w:rPr>
          <w:noProof w:val="0"/>
          <w:snapToGrid w:val="0"/>
          <w:lang w:eastAsia="zh-CN"/>
        </w:rPr>
      </w:pPr>
    </w:p>
    <w:p w14:paraId="25FF000B" w14:textId="77777777" w:rsidR="00E40560" w:rsidRPr="00EA5FA7" w:rsidRDefault="00E40560" w:rsidP="00E40560">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42B15BCB" w14:textId="77777777" w:rsidR="00E40560" w:rsidRPr="00EA5FA7" w:rsidRDefault="00E40560" w:rsidP="00E40560">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291B649F"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1AEFF47E"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02833941" w14:textId="77777777" w:rsidR="00E40560" w:rsidRPr="00EA5FA7" w:rsidRDefault="00E40560" w:rsidP="00E40560">
      <w:pPr>
        <w:pStyle w:val="PL"/>
        <w:rPr>
          <w:noProof w:val="0"/>
          <w:snapToGrid w:val="0"/>
          <w:lang w:eastAsia="zh-CN"/>
        </w:rPr>
      </w:pPr>
    </w:p>
    <w:p w14:paraId="7F381DEB"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26E0C021"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73770DB" w14:textId="77777777" w:rsidR="00E40560" w:rsidRPr="00EA5FA7" w:rsidRDefault="00E40560" w:rsidP="00E40560">
      <w:pPr>
        <w:pStyle w:val="PL"/>
        <w:outlineLvl w:val="3"/>
        <w:rPr>
          <w:noProof w:val="0"/>
          <w:snapToGrid w:val="0"/>
          <w:lang w:eastAsia="zh-CN"/>
        </w:rPr>
      </w:pPr>
      <w:r w:rsidRPr="00EA5FA7">
        <w:rPr>
          <w:noProof w:val="0"/>
          <w:snapToGrid w:val="0"/>
          <w:lang w:eastAsia="zh-CN"/>
        </w:rPr>
        <w:t>-- ERROR INDICATION ELEMENTARY PROCEDURE</w:t>
      </w:r>
    </w:p>
    <w:p w14:paraId="44F1443F"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76D3F1AF"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3BEBCDBF" w14:textId="77777777" w:rsidR="00E40560" w:rsidRPr="00EA5FA7" w:rsidRDefault="00E40560" w:rsidP="00E40560">
      <w:pPr>
        <w:pStyle w:val="PL"/>
        <w:rPr>
          <w:noProof w:val="0"/>
          <w:snapToGrid w:val="0"/>
          <w:lang w:eastAsia="zh-CN"/>
        </w:rPr>
      </w:pPr>
    </w:p>
    <w:p w14:paraId="6040E5F0"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34C201F4"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1D1B859" w14:textId="77777777" w:rsidR="00E40560" w:rsidRPr="00EA5FA7" w:rsidRDefault="00E40560" w:rsidP="00E40560">
      <w:pPr>
        <w:pStyle w:val="PL"/>
        <w:outlineLvl w:val="4"/>
        <w:rPr>
          <w:noProof w:val="0"/>
          <w:snapToGrid w:val="0"/>
          <w:lang w:eastAsia="zh-CN"/>
        </w:rPr>
      </w:pPr>
      <w:r w:rsidRPr="00EA5FA7">
        <w:rPr>
          <w:noProof w:val="0"/>
          <w:snapToGrid w:val="0"/>
          <w:lang w:eastAsia="zh-CN"/>
        </w:rPr>
        <w:t>-- Error Indication</w:t>
      </w:r>
    </w:p>
    <w:p w14:paraId="3599E57B"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6C056D88"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2747F00C" w14:textId="77777777" w:rsidR="00E40560" w:rsidRPr="00EA5FA7" w:rsidRDefault="00E40560" w:rsidP="00E40560">
      <w:pPr>
        <w:pStyle w:val="PL"/>
        <w:rPr>
          <w:noProof w:val="0"/>
          <w:snapToGrid w:val="0"/>
          <w:lang w:eastAsia="zh-CN"/>
        </w:rPr>
      </w:pPr>
    </w:p>
    <w:p w14:paraId="0DD0B6BB" w14:textId="77777777" w:rsidR="00E40560" w:rsidRPr="00EA5FA7" w:rsidRDefault="00E40560" w:rsidP="00E40560">
      <w:pPr>
        <w:pStyle w:val="PL"/>
        <w:rPr>
          <w:noProof w:val="0"/>
          <w:snapToGrid w:val="0"/>
          <w:lang w:eastAsia="zh-CN"/>
        </w:rPr>
      </w:pPr>
      <w:r w:rsidRPr="00EA5FA7">
        <w:rPr>
          <w:noProof w:val="0"/>
          <w:snapToGrid w:val="0"/>
          <w:lang w:eastAsia="zh-CN"/>
        </w:rPr>
        <w:t>ErrorIndication ::= SEQUENCE {</w:t>
      </w:r>
    </w:p>
    <w:p w14:paraId="1AFEEA85" w14:textId="77777777" w:rsidR="00E40560" w:rsidRPr="00EA5FA7" w:rsidRDefault="00E40560" w:rsidP="00E4056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4077A7D7"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496EAD6F"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36005C5B" w14:textId="77777777" w:rsidR="00E40560" w:rsidRPr="00EA5FA7" w:rsidRDefault="00E40560" w:rsidP="00E40560">
      <w:pPr>
        <w:pStyle w:val="PL"/>
        <w:rPr>
          <w:noProof w:val="0"/>
          <w:snapToGrid w:val="0"/>
          <w:lang w:eastAsia="zh-CN"/>
        </w:rPr>
      </w:pPr>
    </w:p>
    <w:p w14:paraId="46E3F184" w14:textId="77777777" w:rsidR="00E40560" w:rsidRPr="00EA5FA7" w:rsidRDefault="00E40560" w:rsidP="00E40560">
      <w:pPr>
        <w:pStyle w:val="PL"/>
        <w:rPr>
          <w:noProof w:val="0"/>
          <w:snapToGrid w:val="0"/>
          <w:lang w:eastAsia="zh-CN"/>
        </w:rPr>
      </w:pPr>
      <w:r w:rsidRPr="00EA5FA7">
        <w:rPr>
          <w:noProof w:val="0"/>
          <w:snapToGrid w:val="0"/>
          <w:lang w:eastAsia="zh-CN"/>
        </w:rPr>
        <w:t>ErrorIndicationIEs F1AP-PROTOCOL-IES ::= {</w:t>
      </w:r>
    </w:p>
    <w:p w14:paraId="31B5225B" w14:textId="77777777" w:rsidR="00E40560" w:rsidRPr="00EA5FA7" w:rsidRDefault="00E40560" w:rsidP="00E4056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0CF3C8E4" w14:textId="77777777" w:rsidR="00E40560" w:rsidRPr="00EA5FA7" w:rsidRDefault="00E40560" w:rsidP="00E40560">
      <w:pPr>
        <w:pStyle w:val="PL"/>
        <w:rPr>
          <w:noProof w:val="0"/>
          <w:snapToGrid w:val="0"/>
          <w:lang w:eastAsia="zh-CN"/>
        </w:rPr>
      </w:pPr>
      <w:r w:rsidRPr="00EA5FA7">
        <w:rPr>
          <w:noProof w:val="0"/>
          <w:snapToGrid w:val="0"/>
          <w:lang w:eastAsia="zh-CN"/>
        </w:rPr>
        <w:tab/>
        <w:t>{ ID id-gNB-CU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F6E7F68" w14:textId="77777777" w:rsidR="00E40560" w:rsidRPr="00EA5FA7" w:rsidRDefault="00E40560" w:rsidP="00E40560">
      <w:pPr>
        <w:pStyle w:val="PL"/>
        <w:rPr>
          <w:noProof w:val="0"/>
          <w:snapToGrid w:val="0"/>
          <w:lang w:eastAsia="zh-CN"/>
        </w:rPr>
      </w:pPr>
      <w:r w:rsidRPr="00EA5FA7">
        <w:rPr>
          <w:noProof w:val="0"/>
          <w:snapToGrid w:val="0"/>
          <w:lang w:eastAsia="zh-CN"/>
        </w:rPr>
        <w:tab/>
        <w:t>{ ID id-gNB-DU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rFonts w:eastAsia="宋体"/>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D1ABBE8" w14:textId="77777777" w:rsidR="00E40560" w:rsidRPr="00EA5FA7" w:rsidRDefault="00E40560" w:rsidP="00E4056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15A78854" w14:textId="77777777" w:rsidR="00E40560" w:rsidRPr="00EA5FA7" w:rsidRDefault="00E40560" w:rsidP="00E4056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725B836"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5D18C436"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A2C283B" w14:textId="77777777" w:rsidR="00E40560" w:rsidRPr="00EA5FA7" w:rsidRDefault="00E40560" w:rsidP="00E40560">
      <w:pPr>
        <w:pStyle w:val="PL"/>
        <w:rPr>
          <w:noProof w:val="0"/>
          <w:snapToGrid w:val="0"/>
          <w:lang w:eastAsia="zh-CN"/>
        </w:rPr>
      </w:pPr>
    </w:p>
    <w:p w14:paraId="2B102664"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259DA4B2"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2BC3F664" w14:textId="77777777" w:rsidR="00E40560" w:rsidRPr="00EA5FA7" w:rsidRDefault="00E40560" w:rsidP="00E40560">
      <w:pPr>
        <w:pStyle w:val="PL"/>
        <w:outlineLvl w:val="3"/>
        <w:rPr>
          <w:noProof w:val="0"/>
          <w:snapToGrid w:val="0"/>
          <w:lang w:eastAsia="zh-CN"/>
        </w:rPr>
      </w:pPr>
      <w:r w:rsidRPr="00EA5FA7">
        <w:rPr>
          <w:noProof w:val="0"/>
          <w:snapToGrid w:val="0"/>
          <w:lang w:eastAsia="zh-CN"/>
        </w:rPr>
        <w:t>-- F1 SETUP ELEMENTARY PROCEDURE</w:t>
      </w:r>
    </w:p>
    <w:p w14:paraId="17D016DF"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250A39DC"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145A8664" w14:textId="77777777" w:rsidR="00E40560" w:rsidRPr="00EA5FA7" w:rsidRDefault="00E40560" w:rsidP="00E40560">
      <w:pPr>
        <w:pStyle w:val="PL"/>
        <w:rPr>
          <w:noProof w:val="0"/>
          <w:snapToGrid w:val="0"/>
          <w:lang w:eastAsia="zh-CN"/>
        </w:rPr>
      </w:pPr>
    </w:p>
    <w:p w14:paraId="6FE25928"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59834186"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B75A466" w14:textId="77777777" w:rsidR="00E40560" w:rsidRPr="00EA5FA7" w:rsidRDefault="00E40560" w:rsidP="00E40560">
      <w:pPr>
        <w:pStyle w:val="PL"/>
        <w:outlineLvl w:val="4"/>
        <w:rPr>
          <w:noProof w:val="0"/>
          <w:snapToGrid w:val="0"/>
          <w:lang w:eastAsia="zh-CN"/>
        </w:rPr>
      </w:pPr>
      <w:r w:rsidRPr="00EA5FA7">
        <w:rPr>
          <w:noProof w:val="0"/>
          <w:snapToGrid w:val="0"/>
          <w:lang w:eastAsia="zh-CN"/>
        </w:rPr>
        <w:t>-- F1 Setup Request</w:t>
      </w:r>
    </w:p>
    <w:p w14:paraId="0B30940E"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61AC9CFF"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360FE084" w14:textId="77777777" w:rsidR="00E40560" w:rsidRPr="00EA5FA7" w:rsidRDefault="00E40560" w:rsidP="00E40560">
      <w:pPr>
        <w:pStyle w:val="PL"/>
        <w:rPr>
          <w:noProof w:val="0"/>
          <w:snapToGrid w:val="0"/>
          <w:lang w:eastAsia="zh-CN"/>
        </w:rPr>
      </w:pPr>
    </w:p>
    <w:p w14:paraId="1A2507CA" w14:textId="77777777" w:rsidR="00E40560" w:rsidRPr="00EA5FA7" w:rsidRDefault="00E40560" w:rsidP="00E40560">
      <w:pPr>
        <w:pStyle w:val="PL"/>
        <w:rPr>
          <w:noProof w:val="0"/>
          <w:snapToGrid w:val="0"/>
          <w:lang w:eastAsia="zh-CN"/>
        </w:rPr>
      </w:pPr>
      <w:r w:rsidRPr="00EA5FA7">
        <w:rPr>
          <w:noProof w:val="0"/>
          <w:snapToGrid w:val="0"/>
          <w:lang w:eastAsia="zh-CN"/>
        </w:rPr>
        <w:t>F1SetupRequest ::= SEQUENCE {</w:t>
      </w:r>
    </w:p>
    <w:p w14:paraId="19A89013" w14:textId="77777777" w:rsidR="00E40560" w:rsidRPr="00EA5FA7" w:rsidRDefault="00E40560" w:rsidP="00E4056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72ABEB83"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4876ECC9"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566BFF3" w14:textId="77777777" w:rsidR="00E40560" w:rsidRPr="00EA5FA7" w:rsidRDefault="00E40560" w:rsidP="00E40560">
      <w:pPr>
        <w:pStyle w:val="PL"/>
        <w:rPr>
          <w:noProof w:val="0"/>
          <w:snapToGrid w:val="0"/>
          <w:lang w:eastAsia="zh-CN"/>
        </w:rPr>
      </w:pPr>
    </w:p>
    <w:p w14:paraId="21DE9A75" w14:textId="77777777" w:rsidR="00E40560" w:rsidRPr="00EA5FA7" w:rsidRDefault="00E40560" w:rsidP="00E40560">
      <w:pPr>
        <w:pStyle w:val="PL"/>
        <w:rPr>
          <w:noProof w:val="0"/>
          <w:snapToGrid w:val="0"/>
          <w:lang w:eastAsia="zh-CN"/>
        </w:rPr>
      </w:pPr>
      <w:r w:rsidRPr="00EA5FA7">
        <w:rPr>
          <w:noProof w:val="0"/>
          <w:snapToGrid w:val="0"/>
          <w:lang w:eastAsia="zh-CN"/>
        </w:rPr>
        <w:t>F1SetupRequestIEs F1AP-PROTOCOL-IES ::= {</w:t>
      </w:r>
    </w:p>
    <w:p w14:paraId="73D8316C" w14:textId="77777777" w:rsidR="00E40560" w:rsidRPr="00EA5FA7" w:rsidRDefault="00E40560" w:rsidP="00E4056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ED01E8" w14:textId="77777777" w:rsidR="00E40560" w:rsidRPr="00EA5FA7" w:rsidRDefault="00E40560" w:rsidP="00E40560">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A6EFCEB" w14:textId="77777777" w:rsidR="00E40560" w:rsidRPr="00EA5FA7" w:rsidRDefault="00E40560" w:rsidP="00E40560">
      <w:pPr>
        <w:pStyle w:val="PL"/>
        <w:rPr>
          <w:noProof w:val="0"/>
          <w:snapToGrid w:val="0"/>
          <w:lang w:eastAsia="zh-CN"/>
        </w:rPr>
      </w:pPr>
      <w:r w:rsidRPr="00EA5FA7">
        <w:rPr>
          <w:noProof w:val="0"/>
          <w:snapToGrid w:val="0"/>
          <w:lang w:eastAsia="zh-CN"/>
        </w:rPr>
        <w:tab/>
        <w:t>{ ID id-gNB-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rFonts w:eastAsia="宋体"/>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EE9A2D5" w14:textId="77777777" w:rsidR="00E40560" w:rsidRPr="00EA5FA7" w:rsidRDefault="00E40560" w:rsidP="00E40560">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24188897" w14:textId="77777777" w:rsidR="00E40560" w:rsidRPr="00EA5FA7" w:rsidRDefault="00E40560" w:rsidP="00E40560">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C3CE012" w14:textId="77777777" w:rsidR="00E40560" w:rsidRPr="00FF7A2B" w:rsidRDefault="00E40560" w:rsidP="00E40560">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266CFCDD" w14:textId="77777777" w:rsidR="00E40560" w:rsidRPr="00FF7A2B" w:rsidRDefault="00E40560" w:rsidP="00E40560">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3E2D7A75" w14:textId="77777777" w:rsidR="00E40560" w:rsidRPr="00EA5FA7" w:rsidRDefault="00E40560" w:rsidP="00E40560">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71BFC1FA"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64818E1A" w14:textId="77777777" w:rsidR="00E40560" w:rsidRPr="00EA5FA7" w:rsidRDefault="00E40560" w:rsidP="00E40560">
      <w:pPr>
        <w:pStyle w:val="PL"/>
        <w:rPr>
          <w:noProof w:val="0"/>
        </w:rPr>
      </w:pPr>
      <w:r w:rsidRPr="00EA5FA7">
        <w:rPr>
          <w:noProof w:val="0"/>
          <w:snapToGrid w:val="0"/>
          <w:lang w:eastAsia="zh-CN"/>
        </w:rPr>
        <w:t>}</w:t>
      </w:r>
      <w:r w:rsidRPr="00EA5FA7">
        <w:rPr>
          <w:noProof w:val="0"/>
        </w:rPr>
        <w:t xml:space="preserve"> </w:t>
      </w:r>
    </w:p>
    <w:p w14:paraId="59356611" w14:textId="77777777" w:rsidR="00E40560" w:rsidRPr="00EA5FA7" w:rsidRDefault="00E40560" w:rsidP="00E40560">
      <w:pPr>
        <w:pStyle w:val="PL"/>
        <w:rPr>
          <w:noProof w:val="0"/>
          <w:snapToGrid w:val="0"/>
          <w:lang w:eastAsia="zh-CN"/>
        </w:rPr>
      </w:pPr>
    </w:p>
    <w:p w14:paraId="70998638" w14:textId="77777777" w:rsidR="00E40560" w:rsidRPr="00EA5FA7" w:rsidRDefault="00E40560" w:rsidP="00E40560">
      <w:pPr>
        <w:pStyle w:val="PL"/>
        <w:rPr>
          <w:noProof w:val="0"/>
          <w:snapToGrid w:val="0"/>
          <w:lang w:eastAsia="zh-CN"/>
        </w:rPr>
      </w:pPr>
    </w:p>
    <w:p w14:paraId="4CBF0FB3" w14:textId="77777777" w:rsidR="00E40560" w:rsidRPr="00EA5FA7" w:rsidRDefault="00E40560" w:rsidP="00E40560">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58CA1B85" w14:textId="77777777" w:rsidR="00E40560" w:rsidRPr="00EA5FA7" w:rsidRDefault="00E40560" w:rsidP="00E40560">
      <w:pPr>
        <w:pStyle w:val="PL"/>
        <w:rPr>
          <w:noProof w:val="0"/>
          <w:snapToGrid w:val="0"/>
          <w:lang w:eastAsia="zh-CN"/>
        </w:rPr>
      </w:pPr>
    </w:p>
    <w:p w14:paraId="5C8EA0D2" w14:textId="77777777" w:rsidR="00E40560" w:rsidRPr="00EA5FA7" w:rsidRDefault="00E40560" w:rsidP="00E40560">
      <w:pPr>
        <w:pStyle w:val="PL"/>
        <w:rPr>
          <w:noProof w:val="0"/>
          <w:snapToGrid w:val="0"/>
          <w:lang w:eastAsia="zh-CN"/>
        </w:rPr>
      </w:pPr>
      <w:r w:rsidRPr="00EA5FA7">
        <w:rPr>
          <w:noProof w:val="0"/>
          <w:snapToGrid w:val="0"/>
          <w:lang w:eastAsia="zh-CN"/>
        </w:rPr>
        <w:t>GNB-DU-Served-Cells-ItemIEs F1AP-PROTOCOL-IES ::= {</w:t>
      </w:r>
    </w:p>
    <w:p w14:paraId="66BC7A85" w14:textId="77777777" w:rsidR="00E40560" w:rsidRPr="00EA5FA7" w:rsidRDefault="00E40560" w:rsidP="00E40560">
      <w:pPr>
        <w:pStyle w:val="PL"/>
        <w:rPr>
          <w:noProof w:val="0"/>
          <w:snapToGrid w:val="0"/>
          <w:lang w:eastAsia="zh-CN"/>
        </w:rPr>
      </w:pPr>
      <w:r w:rsidRPr="00EA5FA7">
        <w:rPr>
          <w:noProof w:val="0"/>
          <w:snapToGrid w:val="0"/>
          <w:lang w:eastAsia="zh-CN"/>
        </w:rPr>
        <w:tab/>
        <w:t>{ ID id-</w:t>
      </w:r>
      <w:r w:rsidRPr="00EA5FA7">
        <w:rPr>
          <w:rFonts w:eastAsia="宋体"/>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rFonts w:eastAsia="宋体"/>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rFonts w:eastAsia="宋体"/>
          <w:snapToGrid w:val="0"/>
          <w:lang w:eastAsia="zh-CN"/>
        </w:rPr>
        <w:t>,</w:t>
      </w:r>
    </w:p>
    <w:p w14:paraId="67B51F2C"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2A79D98A"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F9B54F5" w14:textId="77777777" w:rsidR="00E40560" w:rsidRPr="00EA5FA7" w:rsidRDefault="00E40560" w:rsidP="00E40560">
      <w:pPr>
        <w:pStyle w:val="PL"/>
        <w:rPr>
          <w:noProof w:val="0"/>
          <w:snapToGrid w:val="0"/>
          <w:lang w:eastAsia="zh-CN"/>
        </w:rPr>
      </w:pPr>
    </w:p>
    <w:p w14:paraId="2516FBF8" w14:textId="77777777" w:rsidR="00E40560" w:rsidRPr="00EA5FA7" w:rsidRDefault="00E40560" w:rsidP="00E40560">
      <w:pPr>
        <w:pStyle w:val="PL"/>
        <w:rPr>
          <w:noProof w:val="0"/>
          <w:snapToGrid w:val="0"/>
          <w:lang w:eastAsia="zh-CN"/>
        </w:rPr>
      </w:pPr>
    </w:p>
    <w:p w14:paraId="7DCD1F13"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412E0EC5"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EF96094" w14:textId="77777777" w:rsidR="00E40560" w:rsidRPr="00EA5FA7" w:rsidRDefault="00E40560" w:rsidP="00E40560">
      <w:pPr>
        <w:pStyle w:val="PL"/>
        <w:outlineLvl w:val="4"/>
        <w:rPr>
          <w:noProof w:val="0"/>
          <w:snapToGrid w:val="0"/>
          <w:lang w:eastAsia="zh-CN"/>
        </w:rPr>
      </w:pPr>
      <w:r w:rsidRPr="00EA5FA7">
        <w:rPr>
          <w:noProof w:val="0"/>
          <w:snapToGrid w:val="0"/>
          <w:lang w:eastAsia="zh-CN"/>
        </w:rPr>
        <w:t>-- F1 Setup Response</w:t>
      </w:r>
    </w:p>
    <w:p w14:paraId="5FFACC67"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338085ED"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649EAE43" w14:textId="77777777" w:rsidR="00E40560" w:rsidRPr="00EA5FA7" w:rsidRDefault="00E40560" w:rsidP="00E40560">
      <w:pPr>
        <w:pStyle w:val="PL"/>
        <w:rPr>
          <w:noProof w:val="0"/>
          <w:snapToGrid w:val="0"/>
          <w:lang w:eastAsia="zh-CN"/>
        </w:rPr>
      </w:pPr>
    </w:p>
    <w:p w14:paraId="36902006" w14:textId="77777777" w:rsidR="00E40560" w:rsidRPr="00EA5FA7" w:rsidRDefault="00E40560" w:rsidP="00E40560">
      <w:pPr>
        <w:pStyle w:val="PL"/>
        <w:rPr>
          <w:noProof w:val="0"/>
          <w:snapToGrid w:val="0"/>
          <w:lang w:eastAsia="zh-CN"/>
        </w:rPr>
      </w:pPr>
      <w:r w:rsidRPr="00EA5FA7">
        <w:rPr>
          <w:noProof w:val="0"/>
          <w:snapToGrid w:val="0"/>
          <w:lang w:eastAsia="zh-CN"/>
        </w:rPr>
        <w:t>F1SetupResponse ::= SEQUENCE {</w:t>
      </w:r>
    </w:p>
    <w:p w14:paraId="52295E4B" w14:textId="77777777" w:rsidR="00E40560" w:rsidRPr="00EA5FA7" w:rsidRDefault="00E40560" w:rsidP="00E4056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18135477"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389C1E51"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5843CF08" w14:textId="77777777" w:rsidR="00E40560" w:rsidRPr="00EA5FA7" w:rsidRDefault="00E40560" w:rsidP="00E40560">
      <w:pPr>
        <w:pStyle w:val="PL"/>
        <w:rPr>
          <w:noProof w:val="0"/>
          <w:snapToGrid w:val="0"/>
          <w:lang w:eastAsia="zh-CN"/>
        </w:rPr>
      </w:pPr>
    </w:p>
    <w:p w14:paraId="3C6A5C4B" w14:textId="77777777" w:rsidR="00E40560" w:rsidRPr="00EA5FA7" w:rsidRDefault="00E40560" w:rsidP="00E40560">
      <w:pPr>
        <w:pStyle w:val="PL"/>
        <w:rPr>
          <w:noProof w:val="0"/>
          <w:snapToGrid w:val="0"/>
          <w:lang w:eastAsia="zh-CN"/>
        </w:rPr>
      </w:pPr>
    </w:p>
    <w:p w14:paraId="576382C9" w14:textId="77777777" w:rsidR="00E40560" w:rsidRPr="00EA5FA7" w:rsidRDefault="00E40560" w:rsidP="00E40560">
      <w:pPr>
        <w:pStyle w:val="PL"/>
        <w:rPr>
          <w:noProof w:val="0"/>
          <w:snapToGrid w:val="0"/>
          <w:lang w:eastAsia="zh-CN"/>
        </w:rPr>
      </w:pPr>
      <w:r w:rsidRPr="00EA5FA7">
        <w:rPr>
          <w:noProof w:val="0"/>
          <w:snapToGrid w:val="0"/>
          <w:lang w:eastAsia="zh-CN"/>
        </w:rPr>
        <w:t>F1SetupResponseIEs F1AP-PROTOCOL-IES ::= {</w:t>
      </w:r>
    </w:p>
    <w:p w14:paraId="1F9D352F" w14:textId="77777777" w:rsidR="00E40560" w:rsidRPr="00EA5FA7" w:rsidRDefault="00E40560" w:rsidP="00E4056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D0E0F95" w14:textId="77777777" w:rsidR="00E40560" w:rsidRPr="00EA5FA7" w:rsidRDefault="00E40560" w:rsidP="00E40560">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F78BA38" w14:textId="77777777" w:rsidR="00E40560" w:rsidRPr="00EA5FA7" w:rsidRDefault="00E40560" w:rsidP="00E40560">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58CD02E" w14:textId="77777777" w:rsidR="00E40560" w:rsidRPr="00EA5FA7" w:rsidRDefault="00E40560" w:rsidP="00E40560">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61B6CBE" w14:textId="77777777" w:rsidR="00E40560" w:rsidRPr="00FF7A2B" w:rsidRDefault="00E40560" w:rsidP="00E40560">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4527B4C7" w14:textId="77777777" w:rsidR="00E40560" w:rsidRPr="00FF7A2B" w:rsidRDefault="00E40560" w:rsidP="00E40560">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F4F0485" w14:textId="77777777" w:rsidR="00E40560" w:rsidRPr="00FF7A2B" w:rsidRDefault="00E40560" w:rsidP="00E40560">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356D2E12" w14:textId="77777777" w:rsidR="00E40560" w:rsidRPr="00EA5FA7" w:rsidRDefault="00E40560" w:rsidP="00E40560">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388D3484"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1C248CD7"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413BC243" w14:textId="77777777" w:rsidR="00E40560" w:rsidRPr="00EA5FA7" w:rsidRDefault="00E40560" w:rsidP="00E40560">
      <w:pPr>
        <w:pStyle w:val="PL"/>
        <w:rPr>
          <w:noProof w:val="0"/>
          <w:snapToGrid w:val="0"/>
          <w:lang w:eastAsia="zh-CN"/>
        </w:rPr>
      </w:pPr>
    </w:p>
    <w:p w14:paraId="2C9859FC" w14:textId="77777777" w:rsidR="00E40560" w:rsidRPr="00EA5FA7" w:rsidRDefault="00E40560" w:rsidP="00E40560">
      <w:pPr>
        <w:pStyle w:val="PL"/>
        <w:rPr>
          <w:noProof w:val="0"/>
          <w:snapToGrid w:val="0"/>
          <w:lang w:eastAsia="zh-CN"/>
        </w:rPr>
      </w:pPr>
    </w:p>
    <w:p w14:paraId="6BC0E39F" w14:textId="77777777" w:rsidR="00E40560" w:rsidRPr="00EA5FA7" w:rsidRDefault="00E40560" w:rsidP="00E40560">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61E94B1D" w14:textId="77777777" w:rsidR="00E40560" w:rsidRPr="00EA5FA7" w:rsidRDefault="00E40560" w:rsidP="00E40560">
      <w:pPr>
        <w:pStyle w:val="PL"/>
        <w:rPr>
          <w:noProof w:val="0"/>
          <w:snapToGrid w:val="0"/>
          <w:lang w:eastAsia="zh-CN"/>
        </w:rPr>
      </w:pPr>
    </w:p>
    <w:p w14:paraId="4DF37738" w14:textId="77777777" w:rsidR="00E40560" w:rsidRPr="00EA5FA7" w:rsidRDefault="00E40560" w:rsidP="00E40560">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10317776" w14:textId="77777777" w:rsidR="00E40560" w:rsidRPr="00EA5FA7" w:rsidRDefault="00E40560" w:rsidP="00E40560">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54C0B4B8" w14:textId="77777777" w:rsidR="00E40560" w:rsidRPr="00EA5FA7" w:rsidRDefault="00E40560" w:rsidP="00E40560">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7FE1E24A"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7B31CDB" w14:textId="77777777" w:rsidR="00E40560" w:rsidRPr="00EA5FA7" w:rsidRDefault="00E40560" w:rsidP="00E40560">
      <w:pPr>
        <w:pStyle w:val="PL"/>
        <w:rPr>
          <w:noProof w:val="0"/>
          <w:snapToGrid w:val="0"/>
          <w:lang w:eastAsia="zh-CN"/>
        </w:rPr>
      </w:pPr>
    </w:p>
    <w:p w14:paraId="4D66CDA8" w14:textId="77777777" w:rsidR="00E40560" w:rsidRPr="00EA5FA7" w:rsidRDefault="00E40560" w:rsidP="00E40560">
      <w:pPr>
        <w:pStyle w:val="PL"/>
        <w:rPr>
          <w:noProof w:val="0"/>
          <w:snapToGrid w:val="0"/>
          <w:lang w:eastAsia="zh-CN"/>
        </w:rPr>
      </w:pPr>
    </w:p>
    <w:p w14:paraId="7BEC8689" w14:textId="77777777" w:rsidR="00E40560" w:rsidRPr="00EA5FA7" w:rsidRDefault="00E40560" w:rsidP="00E40560">
      <w:pPr>
        <w:pStyle w:val="PL"/>
        <w:rPr>
          <w:noProof w:val="0"/>
          <w:snapToGrid w:val="0"/>
          <w:lang w:eastAsia="zh-CN"/>
        </w:rPr>
      </w:pPr>
    </w:p>
    <w:p w14:paraId="3BF2342D"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55C8664E"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0409B4E0" w14:textId="77777777" w:rsidR="00E40560" w:rsidRPr="00EA5FA7" w:rsidRDefault="00E40560" w:rsidP="00E40560">
      <w:pPr>
        <w:pStyle w:val="PL"/>
        <w:outlineLvl w:val="4"/>
        <w:rPr>
          <w:noProof w:val="0"/>
          <w:snapToGrid w:val="0"/>
          <w:lang w:eastAsia="zh-CN"/>
        </w:rPr>
      </w:pPr>
      <w:r w:rsidRPr="00EA5FA7">
        <w:rPr>
          <w:noProof w:val="0"/>
          <w:snapToGrid w:val="0"/>
          <w:lang w:eastAsia="zh-CN"/>
        </w:rPr>
        <w:t>-- F1 Setup Failure</w:t>
      </w:r>
    </w:p>
    <w:p w14:paraId="036CB67E"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7CA1AD54"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61835A23" w14:textId="77777777" w:rsidR="00E40560" w:rsidRPr="00EA5FA7" w:rsidRDefault="00E40560" w:rsidP="00E40560">
      <w:pPr>
        <w:pStyle w:val="PL"/>
        <w:rPr>
          <w:noProof w:val="0"/>
          <w:snapToGrid w:val="0"/>
          <w:lang w:eastAsia="zh-CN"/>
        </w:rPr>
      </w:pPr>
    </w:p>
    <w:p w14:paraId="0725DCD7" w14:textId="77777777" w:rsidR="00E40560" w:rsidRPr="00EA5FA7" w:rsidRDefault="00E40560" w:rsidP="00E40560">
      <w:pPr>
        <w:pStyle w:val="PL"/>
        <w:rPr>
          <w:noProof w:val="0"/>
          <w:snapToGrid w:val="0"/>
          <w:lang w:eastAsia="zh-CN"/>
        </w:rPr>
      </w:pPr>
      <w:r w:rsidRPr="00EA5FA7">
        <w:rPr>
          <w:noProof w:val="0"/>
          <w:snapToGrid w:val="0"/>
          <w:lang w:eastAsia="zh-CN"/>
        </w:rPr>
        <w:t>F1SetupFailure ::= SEQUENCE {</w:t>
      </w:r>
    </w:p>
    <w:p w14:paraId="5295DBB4" w14:textId="77777777" w:rsidR="00E40560" w:rsidRPr="00EA5FA7" w:rsidRDefault="00E40560" w:rsidP="00E4056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5A1A59B0"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3FEF91D9"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64BB14A9" w14:textId="77777777" w:rsidR="00E40560" w:rsidRPr="00EA5FA7" w:rsidRDefault="00E40560" w:rsidP="00E40560">
      <w:pPr>
        <w:pStyle w:val="PL"/>
        <w:rPr>
          <w:noProof w:val="0"/>
          <w:snapToGrid w:val="0"/>
          <w:lang w:eastAsia="zh-CN"/>
        </w:rPr>
      </w:pPr>
    </w:p>
    <w:p w14:paraId="781487A2" w14:textId="77777777" w:rsidR="00E40560" w:rsidRPr="00EA5FA7" w:rsidRDefault="00E40560" w:rsidP="00E40560">
      <w:pPr>
        <w:pStyle w:val="PL"/>
        <w:rPr>
          <w:noProof w:val="0"/>
          <w:snapToGrid w:val="0"/>
          <w:lang w:eastAsia="zh-CN"/>
        </w:rPr>
      </w:pPr>
      <w:r w:rsidRPr="00EA5FA7">
        <w:rPr>
          <w:noProof w:val="0"/>
          <w:snapToGrid w:val="0"/>
          <w:lang w:eastAsia="zh-CN"/>
        </w:rPr>
        <w:t>F1SetupFailureIEs F1AP-PROTOCOL-IES ::= {</w:t>
      </w:r>
    </w:p>
    <w:p w14:paraId="46A455CD" w14:textId="77777777" w:rsidR="00E40560" w:rsidRPr="00EA5FA7" w:rsidRDefault="00E40560" w:rsidP="00E4056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97C6E5E" w14:textId="77777777" w:rsidR="00E40560" w:rsidRPr="00EA5FA7" w:rsidRDefault="00E40560" w:rsidP="00E4056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5A2DE46" w14:textId="77777777" w:rsidR="00E40560" w:rsidRPr="00EA5FA7" w:rsidRDefault="00E40560" w:rsidP="00E40560">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435D9E6" w14:textId="77777777" w:rsidR="00E40560" w:rsidRPr="00EA5FA7" w:rsidRDefault="00E40560" w:rsidP="00E4056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0F54EC8"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6DDC1CCE"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3049F5FC" w14:textId="77777777" w:rsidR="00E40560" w:rsidRPr="00EA5FA7" w:rsidRDefault="00E40560" w:rsidP="00E40560">
      <w:pPr>
        <w:pStyle w:val="PL"/>
        <w:rPr>
          <w:noProof w:val="0"/>
          <w:snapToGrid w:val="0"/>
          <w:lang w:eastAsia="zh-CN"/>
        </w:rPr>
      </w:pPr>
    </w:p>
    <w:p w14:paraId="206E94CC" w14:textId="77777777" w:rsidR="00E40560" w:rsidRPr="00EA5FA7" w:rsidRDefault="00E40560" w:rsidP="00E40560">
      <w:pPr>
        <w:pStyle w:val="PL"/>
        <w:rPr>
          <w:noProof w:val="0"/>
        </w:rPr>
      </w:pPr>
    </w:p>
    <w:p w14:paraId="4D4F1E31" w14:textId="77777777" w:rsidR="00E40560" w:rsidRPr="00EA5FA7" w:rsidRDefault="00E40560" w:rsidP="00E40560">
      <w:pPr>
        <w:pStyle w:val="PL"/>
        <w:rPr>
          <w:noProof w:val="0"/>
        </w:rPr>
      </w:pPr>
      <w:r w:rsidRPr="00EA5FA7">
        <w:rPr>
          <w:noProof w:val="0"/>
        </w:rPr>
        <w:t>-- **************************************************************</w:t>
      </w:r>
    </w:p>
    <w:p w14:paraId="6F460D99" w14:textId="77777777" w:rsidR="00E40560" w:rsidRPr="00EA5FA7" w:rsidRDefault="00E40560" w:rsidP="00E40560">
      <w:pPr>
        <w:pStyle w:val="PL"/>
        <w:rPr>
          <w:noProof w:val="0"/>
        </w:rPr>
      </w:pPr>
      <w:r w:rsidRPr="00EA5FA7">
        <w:rPr>
          <w:noProof w:val="0"/>
        </w:rPr>
        <w:t>--</w:t>
      </w:r>
    </w:p>
    <w:p w14:paraId="6D849194" w14:textId="77777777" w:rsidR="00E40560" w:rsidRPr="00EA5FA7" w:rsidRDefault="00E40560" w:rsidP="00E40560">
      <w:pPr>
        <w:pStyle w:val="PL"/>
        <w:outlineLvl w:val="3"/>
        <w:rPr>
          <w:noProof w:val="0"/>
        </w:rPr>
      </w:pPr>
      <w:r w:rsidRPr="00EA5FA7">
        <w:rPr>
          <w:noProof w:val="0"/>
        </w:rPr>
        <w:t>-- GNB-DU CONFIGURATION UPDATE ELEMENTARY PROCEDURE</w:t>
      </w:r>
    </w:p>
    <w:p w14:paraId="11D1C34B" w14:textId="77777777" w:rsidR="00E40560" w:rsidRPr="00EA5FA7" w:rsidRDefault="00E40560" w:rsidP="00E40560">
      <w:pPr>
        <w:pStyle w:val="PL"/>
        <w:rPr>
          <w:noProof w:val="0"/>
        </w:rPr>
      </w:pPr>
      <w:r w:rsidRPr="00EA5FA7">
        <w:rPr>
          <w:noProof w:val="0"/>
        </w:rPr>
        <w:t>--</w:t>
      </w:r>
    </w:p>
    <w:p w14:paraId="373DD6B5" w14:textId="77777777" w:rsidR="00E40560" w:rsidRPr="00EA5FA7" w:rsidRDefault="00E40560" w:rsidP="00E40560">
      <w:pPr>
        <w:pStyle w:val="PL"/>
        <w:rPr>
          <w:noProof w:val="0"/>
        </w:rPr>
      </w:pPr>
      <w:r w:rsidRPr="00EA5FA7">
        <w:rPr>
          <w:noProof w:val="0"/>
        </w:rPr>
        <w:t>-- **************************************************************</w:t>
      </w:r>
    </w:p>
    <w:p w14:paraId="5A62BC03" w14:textId="77777777" w:rsidR="00E40560" w:rsidRPr="00EA5FA7" w:rsidRDefault="00E40560" w:rsidP="00E40560">
      <w:pPr>
        <w:pStyle w:val="PL"/>
        <w:rPr>
          <w:noProof w:val="0"/>
        </w:rPr>
      </w:pPr>
    </w:p>
    <w:p w14:paraId="18D3AC43" w14:textId="77777777" w:rsidR="00E40560" w:rsidRPr="00EA5FA7" w:rsidRDefault="00E40560" w:rsidP="00E40560">
      <w:pPr>
        <w:pStyle w:val="PL"/>
        <w:rPr>
          <w:noProof w:val="0"/>
        </w:rPr>
      </w:pPr>
      <w:r w:rsidRPr="00EA5FA7">
        <w:rPr>
          <w:noProof w:val="0"/>
        </w:rPr>
        <w:t>-- **************************************************************</w:t>
      </w:r>
    </w:p>
    <w:p w14:paraId="0B8452C5" w14:textId="77777777" w:rsidR="00E40560" w:rsidRPr="00EA5FA7" w:rsidRDefault="00E40560" w:rsidP="00E40560">
      <w:pPr>
        <w:pStyle w:val="PL"/>
        <w:rPr>
          <w:noProof w:val="0"/>
        </w:rPr>
      </w:pPr>
      <w:r w:rsidRPr="00EA5FA7">
        <w:rPr>
          <w:noProof w:val="0"/>
        </w:rPr>
        <w:t>--</w:t>
      </w:r>
    </w:p>
    <w:p w14:paraId="6E680D88" w14:textId="77777777" w:rsidR="00E40560" w:rsidRPr="00EA5FA7" w:rsidRDefault="00E40560" w:rsidP="00E40560">
      <w:pPr>
        <w:pStyle w:val="PL"/>
        <w:outlineLvl w:val="4"/>
        <w:rPr>
          <w:noProof w:val="0"/>
        </w:rPr>
      </w:pPr>
      <w:r w:rsidRPr="00EA5FA7">
        <w:rPr>
          <w:noProof w:val="0"/>
        </w:rPr>
        <w:t>-- GNB-DU CONFIGURATION UPDATE</w:t>
      </w:r>
    </w:p>
    <w:p w14:paraId="28DBFC90" w14:textId="77777777" w:rsidR="00E40560" w:rsidRPr="00EA5FA7" w:rsidRDefault="00E40560" w:rsidP="00E40560">
      <w:pPr>
        <w:pStyle w:val="PL"/>
        <w:rPr>
          <w:noProof w:val="0"/>
        </w:rPr>
      </w:pPr>
      <w:r w:rsidRPr="00EA5FA7">
        <w:rPr>
          <w:noProof w:val="0"/>
        </w:rPr>
        <w:t>--</w:t>
      </w:r>
    </w:p>
    <w:p w14:paraId="1A74F85B" w14:textId="77777777" w:rsidR="00E40560" w:rsidRPr="00EA5FA7" w:rsidRDefault="00E40560" w:rsidP="00E40560">
      <w:pPr>
        <w:pStyle w:val="PL"/>
        <w:rPr>
          <w:noProof w:val="0"/>
        </w:rPr>
      </w:pPr>
      <w:r w:rsidRPr="00EA5FA7">
        <w:rPr>
          <w:noProof w:val="0"/>
        </w:rPr>
        <w:t>-- **************************************************************</w:t>
      </w:r>
    </w:p>
    <w:p w14:paraId="14687EF2" w14:textId="77777777" w:rsidR="00E40560" w:rsidRPr="00EA5FA7" w:rsidRDefault="00E40560" w:rsidP="00E40560">
      <w:pPr>
        <w:pStyle w:val="PL"/>
        <w:rPr>
          <w:noProof w:val="0"/>
        </w:rPr>
      </w:pPr>
    </w:p>
    <w:p w14:paraId="07DAD31F" w14:textId="77777777" w:rsidR="00E40560" w:rsidRPr="00EA5FA7" w:rsidRDefault="00E40560" w:rsidP="00E40560">
      <w:pPr>
        <w:pStyle w:val="PL"/>
        <w:rPr>
          <w:noProof w:val="0"/>
        </w:rPr>
      </w:pPr>
      <w:r w:rsidRPr="00EA5FA7">
        <w:rPr>
          <w:noProof w:val="0"/>
        </w:rPr>
        <w:t>GNBDUConfigurationUpdate::= SEQUENCE {</w:t>
      </w:r>
    </w:p>
    <w:p w14:paraId="70E2117E"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2BC608AF" w14:textId="77777777" w:rsidR="00E40560" w:rsidRPr="00EA5FA7" w:rsidRDefault="00E40560" w:rsidP="00E40560">
      <w:pPr>
        <w:pStyle w:val="PL"/>
        <w:rPr>
          <w:noProof w:val="0"/>
        </w:rPr>
      </w:pPr>
      <w:r w:rsidRPr="00EA5FA7">
        <w:rPr>
          <w:noProof w:val="0"/>
        </w:rPr>
        <w:tab/>
        <w:t>...</w:t>
      </w:r>
    </w:p>
    <w:p w14:paraId="6747E96E" w14:textId="77777777" w:rsidR="00E40560" w:rsidRPr="00EA5FA7" w:rsidRDefault="00E40560" w:rsidP="00E40560">
      <w:pPr>
        <w:pStyle w:val="PL"/>
        <w:rPr>
          <w:noProof w:val="0"/>
        </w:rPr>
      </w:pPr>
      <w:r w:rsidRPr="00EA5FA7">
        <w:rPr>
          <w:noProof w:val="0"/>
        </w:rPr>
        <w:t>}</w:t>
      </w:r>
    </w:p>
    <w:p w14:paraId="4CD30238" w14:textId="77777777" w:rsidR="00E40560" w:rsidRPr="00EA5FA7" w:rsidRDefault="00E40560" w:rsidP="00E40560">
      <w:pPr>
        <w:pStyle w:val="PL"/>
        <w:rPr>
          <w:noProof w:val="0"/>
        </w:rPr>
      </w:pPr>
    </w:p>
    <w:p w14:paraId="5608EF57" w14:textId="77777777" w:rsidR="00E40560" w:rsidRPr="00EA5FA7" w:rsidRDefault="00E40560" w:rsidP="00E40560">
      <w:pPr>
        <w:pStyle w:val="PL"/>
      </w:pPr>
      <w:r w:rsidRPr="00EA5FA7">
        <w:t>GNBDUConfigurationUpdateIEs F1AP-PROTOCOL-IES ::= {</w:t>
      </w:r>
    </w:p>
    <w:p w14:paraId="2FD2C402" w14:textId="77777777" w:rsidR="00E40560" w:rsidRPr="00EA5FA7" w:rsidRDefault="00E40560" w:rsidP="00E40560">
      <w:pPr>
        <w:pStyle w:val="PL"/>
        <w:rPr>
          <w:rFonts w:eastAsia="宋体"/>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43B64DAE" w14:textId="77777777" w:rsidR="00E40560" w:rsidRPr="00EA5FA7" w:rsidRDefault="00E40560" w:rsidP="00E40560">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3CED497" w14:textId="77777777" w:rsidR="00E40560" w:rsidRPr="00EA5FA7" w:rsidRDefault="00E40560" w:rsidP="00E40560">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70BE9086" w14:textId="77777777" w:rsidR="00E40560" w:rsidRPr="00EA5FA7" w:rsidRDefault="00E40560" w:rsidP="00E40560">
      <w:pPr>
        <w:pStyle w:val="PL"/>
        <w:rPr>
          <w:rFonts w:eastAsia="宋体"/>
        </w:rPr>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rFonts w:eastAsia="宋体"/>
        </w:rPr>
        <w:t>|</w:t>
      </w:r>
    </w:p>
    <w:p w14:paraId="59BB658E" w14:textId="77777777" w:rsidR="00E40560" w:rsidRPr="00EA5FA7" w:rsidRDefault="00E40560" w:rsidP="00E40560">
      <w:pPr>
        <w:pStyle w:val="PL"/>
      </w:pPr>
      <w:r w:rsidRPr="00EA5FA7">
        <w:rPr>
          <w:rFonts w:eastAsia="宋体"/>
        </w:rPr>
        <w:tab/>
        <w:t>{ ID id-Cells-Status-List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Cells-Status-List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r w:rsidRPr="00EA5FA7">
        <w:rPr>
          <w:lang w:eastAsia="zh-CN"/>
        </w:rPr>
        <w:t>|</w:t>
      </w:r>
    </w:p>
    <w:p w14:paraId="0533E29D" w14:textId="77777777" w:rsidR="00E40560" w:rsidRPr="00EA5FA7" w:rsidRDefault="00E40560" w:rsidP="00E40560">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32895556" w14:textId="77777777" w:rsidR="00E40560" w:rsidRPr="00EA5FA7" w:rsidRDefault="00E40560" w:rsidP="00E40560">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599B95D6" w14:textId="77777777" w:rsidR="00E40560" w:rsidRPr="00EA5FA7" w:rsidRDefault="00E40560" w:rsidP="00E40560">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0D02B87" w14:textId="77777777" w:rsidR="00E40560" w:rsidRPr="00EA5FA7" w:rsidRDefault="00E40560" w:rsidP="00E40560">
      <w:pPr>
        <w:pStyle w:val="PL"/>
        <w:rPr>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p>
    <w:p w14:paraId="0D22AC65" w14:textId="77777777" w:rsidR="00E40560" w:rsidRPr="00EA5FA7" w:rsidRDefault="00E40560" w:rsidP="00E40560">
      <w:pPr>
        <w:pStyle w:val="PL"/>
      </w:pPr>
      <w:r w:rsidRPr="00EA5FA7">
        <w:tab/>
        <w:t>...</w:t>
      </w:r>
    </w:p>
    <w:p w14:paraId="063C43B6" w14:textId="77777777" w:rsidR="00E40560" w:rsidRPr="00EA5FA7" w:rsidRDefault="00E40560" w:rsidP="00E40560">
      <w:pPr>
        <w:pStyle w:val="PL"/>
        <w:rPr>
          <w:lang w:eastAsia="zh-CN"/>
        </w:rPr>
      </w:pPr>
      <w:r w:rsidRPr="00EA5FA7">
        <w:t xml:space="preserve">} </w:t>
      </w:r>
    </w:p>
    <w:p w14:paraId="50FE4641" w14:textId="77777777" w:rsidR="00E40560" w:rsidRPr="00EA5FA7" w:rsidRDefault="00E40560" w:rsidP="00E40560">
      <w:pPr>
        <w:pStyle w:val="PL"/>
      </w:pPr>
    </w:p>
    <w:p w14:paraId="45D9FABD" w14:textId="77777777" w:rsidR="00E40560" w:rsidRPr="00EA5FA7" w:rsidRDefault="00E40560" w:rsidP="00E40560">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5674F74E" w14:textId="77777777" w:rsidR="00E40560" w:rsidRPr="00EA5FA7" w:rsidRDefault="00E40560" w:rsidP="00E40560">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60405296" w14:textId="77777777" w:rsidR="00E40560" w:rsidRPr="00EA5FA7" w:rsidRDefault="00E40560" w:rsidP="00E40560">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1EAD29DF" w14:textId="77777777" w:rsidR="00E40560" w:rsidRPr="00EA5FA7" w:rsidRDefault="00E40560" w:rsidP="00E40560">
      <w:pPr>
        <w:pStyle w:val="PL"/>
        <w:rPr>
          <w:rFonts w:eastAsia="宋体"/>
        </w:rPr>
      </w:pPr>
      <w:r w:rsidRPr="00EA5FA7">
        <w:rPr>
          <w:rFonts w:eastAsia="宋体"/>
        </w:rPr>
        <w:t>Cells-Status-List</w:t>
      </w:r>
      <w:r w:rsidRPr="00EA5FA7">
        <w:rPr>
          <w:rFonts w:eastAsia="宋体"/>
        </w:rPr>
        <w:tab/>
        <w:t>::= SEQUENCE (SIZE(</w:t>
      </w:r>
      <w:r w:rsidRPr="00EA5FA7">
        <w:t>0</w:t>
      </w:r>
      <w:r w:rsidRPr="00EA5FA7">
        <w:rPr>
          <w:rFonts w:eastAsia="宋体"/>
        </w:rPr>
        <w:t>.. maxCellingNBDU))</w:t>
      </w:r>
      <w:r w:rsidRPr="00EA5FA7">
        <w:rPr>
          <w:rFonts w:eastAsia="宋体"/>
        </w:rPr>
        <w:tab/>
        <w:t>OF ProtocolIE-SingleContainer { { Cells-Status-ItemIEs } }</w:t>
      </w:r>
    </w:p>
    <w:p w14:paraId="742C20A2" w14:textId="77777777" w:rsidR="00E40560" w:rsidRPr="00EA5FA7" w:rsidRDefault="00E40560" w:rsidP="00E40560">
      <w:pPr>
        <w:pStyle w:val="PL"/>
        <w:rPr>
          <w:noProof w:val="0"/>
        </w:rPr>
      </w:pPr>
    </w:p>
    <w:p w14:paraId="5BECD1C6" w14:textId="77777777" w:rsidR="00E40560" w:rsidRPr="00EA5FA7" w:rsidRDefault="00E40560" w:rsidP="00E40560">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27387A90" w14:textId="77777777" w:rsidR="00E40560" w:rsidRPr="00EA5FA7" w:rsidRDefault="00E40560" w:rsidP="00E40560">
      <w:pPr>
        <w:pStyle w:val="PL"/>
        <w:rPr>
          <w:noProof w:val="0"/>
        </w:rPr>
      </w:pPr>
    </w:p>
    <w:p w14:paraId="3CC2B3CA" w14:textId="77777777" w:rsidR="00E40560" w:rsidRPr="00EA5FA7" w:rsidRDefault="00E40560" w:rsidP="00E40560">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14781F2E" w14:textId="77777777" w:rsidR="00E40560" w:rsidRPr="00EA5FA7" w:rsidRDefault="00E40560" w:rsidP="00E40560">
      <w:pPr>
        <w:pStyle w:val="PL"/>
        <w:rPr>
          <w:noProof w:val="0"/>
        </w:rPr>
      </w:pPr>
    </w:p>
    <w:p w14:paraId="5F50F689" w14:textId="77777777" w:rsidR="00E40560" w:rsidRPr="00EA5FA7" w:rsidRDefault="00E40560" w:rsidP="00E40560">
      <w:pPr>
        <w:pStyle w:val="PL"/>
        <w:rPr>
          <w:noProof w:val="0"/>
        </w:rPr>
      </w:pPr>
    </w:p>
    <w:p w14:paraId="400EC2E8" w14:textId="77777777" w:rsidR="00E40560" w:rsidRPr="00EA5FA7" w:rsidRDefault="00E40560" w:rsidP="00E40560">
      <w:pPr>
        <w:pStyle w:val="PL"/>
        <w:rPr>
          <w:noProof w:val="0"/>
        </w:rPr>
      </w:pPr>
      <w:r w:rsidRPr="00EA5FA7">
        <w:rPr>
          <w:noProof w:val="0"/>
        </w:rPr>
        <w:t>Served-Cells-To-Add-ItemIEs F1AP-PROTOCOL-IES</w:t>
      </w:r>
      <w:r w:rsidRPr="00EA5FA7">
        <w:rPr>
          <w:noProof w:val="0"/>
        </w:rPr>
        <w:tab/>
        <w:t>::= {</w:t>
      </w:r>
    </w:p>
    <w:p w14:paraId="11580FA8" w14:textId="77777777" w:rsidR="00E40560" w:rsidRPr="00EA5FA7" w:rsidRDefault="00E40560" w:rsidP="00E40560">
      <w:pPr>
        <w:pStyle w:val="PL"/>
        <w:rPr>
          <w:noProof w:val="0"/>
        </w:rPr>
      </w:pPr>
      <w:r w:rsidRPr="00EA5FA7">
        <w:rPr>
          <w:noProof w:val="0"/>
        </w:rPr>
        <w:tab/>
        <w:t xml:space="preserve">{ ID </w:t>
      </w:r>
      <w:r w:rsidRPr="00EA5FA7">
        <w:rPr>
          <w:rFonts w:eastAsia="宋体"/>
        </w:rPr>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rPr>
          <w:rFonts w:eastAsia="宋体"/>
        </w:rPr>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rPr>
          <w:rFonts w:eastAsia="宋体"/>
        </w:rPr>
        <w:t>,</w:t>
      </w:r>
    </w:p>
    <w:p w14:paraId="7A5D5D8B" w14:textId="77777777" w:rsidR="00E40560" w:rsidRPr="00EA5FA7" w:rsidRDefault="00E40560" w:rsidP="00E40560">
      <w:pPr>
        <w:pStyle w:val="PL"/>
        <w:rPr>
          <w:noProof w:val="0"/>
        </w:rPr>
      </w:pPr>
      <w:r w:rsidRPr="00EA5FA7">
        <w:rPr>
          <w:rFonts w:eastAsia="宋体"/>
        </w:rPr>
        <w:tab/>
      </w:r>
      <w:r w:rsidRPr="00EA5FA7">
        <w:rPr>
          <w:noProof w:val="0"/>
        </w:rPr>
        <w:t>...</w:t>
      </w:r>
    </w:p>
    <w:p w14:paraId="6ADAA291" w14:textId="77777777" w:rsidR="00E40560" w:rsidRPr="00EA5FA7" w:rsidRDefault="00E40560" w:rsidP="00E40560">
      <w:pPr>
        <w:pStyle w:val="PL"/>
        <w:rPr>
          <w:noProof w:val="0"/>
        </w:rPr>
      </w:pPr>
      <w:r w:rsidRPr="00EA5FA7">
        <w:rPr>
          <w:noProof w:val="0"/>
        </w:rPr>
        <w:t>}</w:t>
      </w:r>
    </w:p>
    <w:p w14:paraId="609B854B" w14:textId="77777777" w:rsidR="00E40560" w:rsidRPr="00EA5FA7" w:rsidRDefault="00E40560" w:rsidP="00E40560">
      <w:pPr>
        <w:pStyle w:val="PL"/>
        <w:rPr>
          <w:noProof w:val="0"/>
        </w:rPr>
      </w:pPr>
    </w:p>
    <w:p w14:paraId="49556862" w14:textId="77777777" w:rsidR="00E40560" w:rsidRPr="00EA5FA7" w:rsidRDefault="00E40560" w:rsidP="00E40560">
      <w:pPr>
        <w:pStyle w:val="PL"/>
        <w:rPr>
          <w:noProof w:val="0"/>
        </w:rPr>
      </w:pPr>
      <w:r w:rsidRPr="00EA5FA7">
        <w:rPr>
          <w:noProof w:val="0"/>
        </w:rPr>
        <w:t>Served-Cells-To-Modify-ItemIEs F1AP-PROTOCOL-IES</w:t>
      </w:r>
      <w:r w:rsidRPr="00EA5FA7">
        <w:rPr>
          <w:noProof w:val="0"/>
        </w:rPr>
        <w:tab/>
        <w:t>::= {</w:t>
      </w:r>
    </w:p>
    <w:p w14:paraId="6C926525" w14:textId="77777777" w:rsidR="00E40560" w:rsidRPr="00EA5FA7" w:rsidRDefault="00E40560" w:rsidP="00E40560">
      <w:pPr>
        <w:pStyle w:val="PL"/>
        <w:rPr>
          <w:noProof w:val="0"/>
        </w:rPr>
      </w:pPr>
      <w:r w:rsidRPr="00EA5FA7">
        <w:rPr>
          <w:rFonts w:eastAsia="宋体"/>
        </w:rPr>
        <w:tab/>
      </w:r>
      <w:r w:rsidRPr="00EA5FA7">
        <w:rPr>
          <w:noProof w:val="0"/>
        </w:rPr>
        <w:t>{ ID id-</w:t>
      </w:r>
      <w:r w:rsidRPr="00EA5FA7">
        <w:rPr>
          <w:rFonts w:eastAsia="宋体"/>
        </w:rPr>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3F2BB6" w14:textId="77777777" w:rsidR="00E40560" w:rsidRPr="00EA5FA7" w:rsidRDefault="00E40560" w:rsidP="00E40560">
      <w:pPr>
        <w:pStyle w:val="PL"/>
        <w:rPr>
          <w:noProof w:val="0"/>
        </w:rPr>
      </w:pPr>
      <w:r w:rsidRPr="00EA5FA7">
        <w:rPr>
          <w:noProof w:val="0"/>
        </w:rPr>
        <w:tab/>
        <w:t>...</w:t>
      </w:r>
    </w:p>
    <w:p w14:paraId="5D7CB4EA" w14:textId="77777777" w:rsidR="00E40560" w:rsidRPr="00EA5FA7" w:rsidRDefault="00E40560" w:rsidP="00E40560">
      <w:pPr>
        <w:pStyle w:val="PL"/>
        <w:rPr>
          <w:noProof w:val="0"/>
        </w:rPr>
      </w:pPr>
      <w:r w:rsidRPr="00EA5FA7">
        <w:rPr>
          <w:noProof w:val="0"/>
        </w:rPr>
        <w:t>}</w:t>
      </w:r>
    </w:p>
    <w:p w14:paraId="14356002" w14:textId="77777777" w:rsidR="00E40560" w:rsidRPr="00EA5FA7" w:rsidRDefault="00E40560" w:rsidP="00E40560">
      <w:pPr>
        <w:pStyle w:val="PL"/>
        <w:rPr>
          <w:rFonts w:eastAsia="宋体"/>
        </w:rPr>
      </w:pPr>
    </w:p>
    <w:p w14:paraId="5EB0EEE3" w14:textId="77777777" w:rsidR="00E40560" w:rsidRPr="00EA5FA7" w:rsidRDefault="00E40560" w:rsidP="00E40560">
      <w:pPr>
        <w:pStyle w:val="PL"/>
        <w:rPr>
          <w:noProof w:val="0"/>
        </w:rPr>
      </w:pPr>
      <w:r w:rsidRPr="00EA5FA7">
        <w:rPr>
          <w:noProof w:val="0"/>
        </w:rPr>
        <w:t>Served-Cells-To-Delete-ItemIEs F1AP-PROTOCOL-IES</w:t>
      </w:r>
      <w:r w:rsidRPr="00EA5FA7">
        <w:rPr>
          <w:noProof w:val="0"/>
        </w:rPr>
        <w:tab/>
        <w:t>::= {</w:t>
      </w:r>
    </w:p>
    <w:p w14:paraId="44C96337" w14:textId="77777777" w:rsidR="00E40560" w:rsidRPr="00EA5FA7" w:rsidRDefault="00E40560" w:rsidP="00E40560">
      <w:pPr>
        <w:pStyle w:val="PL"/>
        <w:rPr>
          <w:noProof w:val="0"/>
        </w:rPr>
      </w:pPr>
      <w:r w:rsidRPr="00EA5FA7">
        <w:rPr>
          <w:noProof w:val="0"/>
        </w:rPr>
        <w:tab/>
        <w:t>{ ID id-</w:t>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rPr>
          <w:rFonts w:eastAsia="宋体"/>
        </w:rPr>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F00C45" w14:textId="77777777" w:rsidR="00E40560" w:rsidRPr="00EA5FA7" w:rsidRDefault="00E40560" w:rsidP="00E40560">
      <w:pPr>
        <w:pStyle w:val="PL"/>
        <w:rPr>
          <w:noProof w:val="0"/>
        </w:rPr>
      </w:pPr>
      <w:r w:rsidRPr="00EA5FA7">
        <w:rPr>
          <w:noProof w:val="0"/>
        </w:rPr>
        <w:tab/>
        <w:t>...</w:t>
      </w:r>
    </w:p>
    <w:p w14:paraId="2013A45C" w14:textId="77777777" w:rsidR="00E40560" w:rsidRPr="00EA5FA7" w:rsidRDefault="00E40560" w:rsidP="00E40560">
      <w:pPr>
        <w:pStyle w:val="PL"/>
        <w:rPr>
          <w:noProof w:val="0"/>
        </w:rPr>
      </w:pPr>
      <w:r w:rsidRPr="00EA5FA7">
        <w:rPr>
          <w:noProof w:val="0"/>
        </w:rPr>
        <w:t>}</w:t>
      </w:r>
    </w:p>
    <w:p w14:paraId="2C95297A" w14:textId="77777777" w:rsidR="00E40560" w:rsidRPr="00EA5FA7" w:rsidRDefault="00E40560" w:rsidP="00E40560">
      <w:pPr>
        <w:pStyle w:val="PL"/>
        <w:rPr>
          <w:noProof w:val="0"/>
        </w:rPr>
      </w:pPr>
    </w:p>
    <w:p w14:paraId="7164EECE" w14:textId="77777777" w:rsidR="00E40560" w:rsidRPr="00EA5FA7" w:rsidRDefault="00E40560" w:rsidP="00E40560">
      <w:pPr>
        <w:pStyle w:val="PL"/>
        <w:rPr>
          <w:rFonts w:eastAsia="宋体"/>
        </w:rPr>
      </w:pPr>
      <w:r w:rsidRPr="00EA5FA7">
        <w:rPr>
          <w:rFonts w:eastAsia="宋体"/>
        </w:rPr>
        <w:t>Cells-Status-ItemIEs F1AP-PROTOCOL-IES</w:t>
      </w:r>
      <w:r w:rsidRPr="00EA5FA7">
        <w:rPr>
          <w:rFonts w:eastAsia="宋体"/>
        </w:rPr>
        <w:tab/>
        <w:t>::= {</w:t>
      </w:r>
    </w:p>
    <w:p w14:paraId="482A4B99" w14:textId="77777777" w:rsidR="00E40560" w:rsidRPr="00EA5FA7" w:rsidRDefault="00E40560" w:rsidP="00E40560">
      <w:pPr>
        <w:pStyle w:val="PL"/>
        <w:rPr>
          <w:rFonts w:eastAsia="宋体"/>
        </w:rPr>
      </w:pPr>
      <w:r w:rsidRPr="00EA5FA7">
        <w:rPr>
          <w:rFonts w:eastAsia="宋体"/>
        </w:rPr>
        <w:tab/>
        <w:t>{ ID id-Cells-Status-Item</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w:t>
      </w:r>
      <w:r w:rsidRPr="00EA5FA7">
        <w:rPr>
          <w:rFonts w:eastAsia="宋体"/>
        </w:rPr>
        <w:tab/>
      </w:r>
      <w:r w:rsidRPr="00EA5FA7">
        <w:rPr>
          <w:rFonts w:eastAsia="宋体"/>
        </w:rPr>
        <w:tab/>
        <w:t>Cells-Status-Item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9A302AD" w14:textId="77777777" w:rsidR="00E40560" w:rsidRPr="00EA5FA7" w:rsidRDefault="00E40560" w:rsidP="00E40560">
      <w:pPr>
        <w:pStyle w:val="PL"/>
        <w:rPr>
          <w:rFonts w:eastAsia="宋体"/>
        </w:rPr>
      </w:pPr>
      <w:r w:rsidRPr="00EA5FA7">
        <w:rPr>
          <w:rFonts w:eastAsia="宋体"/>
        </w:rPr>
        <w:tab/>
        <w:t>...</w:t>
      </w:r>
    </w:p>
    <w:p w14:paraId="1DAA7560" w14:textId="77777777" w:rsidR="00E40560" w:rsidRPr="00EA5FA7" w:rsidRDefault="00E40560" w:rsidP="00E40560">
      <w:pPr>
        <w:pStyle w:val="PL"/>
        <w:rPr>
          <w:rFonts w:eastAsia="宋体"/>
        </w:rPr>
      </w:pPr>
      <w:r w:rsidRPr="00EA5FA7">
        <w:rPr>
          <w:rFonts w:eastAsia="宋体"/>
        </w:rPr>
        <w:t>}</w:t>
      </w:r>
    </w:p>
    <w:p w14:paraId="2F65A524" w14:textId="77777777" w:rsidR="00E40560" w:rsidRPr="00EA5FA7" w:rsidRDefault="00E40560" w:rsidP="00E40560">
      <w:pPr>
        <w:pStyle w:val="PL"/>
        <w:rPr>
          <w:rFonts w:eastAsia="宋体"/>
        </w:rPr>
      </w:pPr>
    </w:p>
    <w:p w14:paraId="697D1192" w14:textId="77777777" w:rsidR="00E40560" w:rsidRPr="00EA5FA7" w:rsidRDefault="00E40560" w:rsidP="00E40560">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7E17F06B" w14:textId="77777777" w:rsidR="00E40560" w:rsidRPr="00EA5FA7" w:rsidRDefault="00E40560" w:rsidP="00E40560">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776F25AA" w14:textId="77777777" w:rsidR="00E40560" w:rsidRPr="00EA5FA7" w:rsidRDefault="00E40560" w:rsidP="00E40560">
      <w:pPr>
        <w:pStyle w:val="PL"/>
        <w:rPr>
          <w:snapToGrid w:val="0"/>
          <w:lang w:eastAsia="zh-CN"/>
        </w:rPr>
      </w:pPr>
      <w:r w:rsidRPr="00EA5FA7">
        <w:rPr>
          <w:snapToGrid w:val="0"/>
          <w:lang w:eastAsia="zh-CN"/>
        </w:rPr>
        <w:tab/>
        <w:t>...</w:t>
      </w:r>
    </w:p>
    <w:p w14:paraId="7E04E111" w14:textId="77777777" w:rsidR="00E40560" w:rsidRPr="00EA5FA7" w:rsidRDefault="00E40560" w:rsidP="00E40560">
      <w:pPr>
        <w:pStyle w:val="PL"/>
        <w:rPr>
          <w:snapToGrid w:val="0"/>
          <w:lang w:eastAsia="zh-CN"/>
        </w:rPr>
      </w:pPr>
      <w:r w:rsidRPr="00EA5FA7">
        <w:rPr>
          <w:snapToGrid w:val="0"/>
          <w:lang w:eastAsia="zh-CN"/>
        </w:rPr>
        <w:t xml:space="preserve">} </w:t>
      </w:r>
    </w:p>
    <w:p w14:paraId="1C3B4230" w14:textId="77777777" w:rsidR="00E40560" w:rsidRPr="00EA5FA7" w:rsidRDefault="00E40560" w:rsidP="00E40560">
      <w:pPr>
        <w:pStyle w:val="PL"/>
        <w:rPr>
          <w:snapToGrid w:val="0"/>
          <w:lang w:eastAsia="zh-CN"/>
        </w:rPr>
      </w:pPr>
    </w:p>
    <w:p w14:paraId="2866EC67" w14:textId="77777777" w:rsidR="00E40560" w:rsidRPr="00EA5FA7" w:rsidRDefault="00E40560" w:rsidP="00E40560">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0F87F167" w14:textId="77777777" w:rsidR="00E40560" w:rsidRPr="00EA5FA7" w:rsidRDefault="00E40560" w:rsidP="00E40560">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D44C8EB" w14:textId="77777777" w:rsidR="00E40560" w:rsidRPr="00EA5FA7" w:rsidRDefault="00E40560" w:rsidP="00E40560">
      <w:pPr>
        <w:pStyle w:val="PL"/>
        <w:rPr>
          <w:snapToGrid w:val="0"/>
          <w:lang w:eastAsia="zh-CN"/>
        </w:rPr>
      </w:pPr>
      <w:r w:rsidRPr="00EA5FA7">
        <w:rPr>
          <w:snapToGrid w:val="0"/>
          <w:lang w:eastAsia="zh-CN"/>
        </w:rPr>
        <w:tab/>
        <w:t>...</w:t>
      </w:r>
    </w:p>
    <w:p w14:paraId="02DCCAAC" w14:textId="77777777" w:rsidR="00E40560" w:rsidRPr="00EA5FA7" w:rsidRDefault="00E40560" w:rsidP="00E40560">
      <w:pPr>
        <w:pStyle w:val="PL"/>
        <w:rPr>
          <w:snapToGrid w:val="0"/>
          <w:lang w:eastAsia="zh-CN"/>
        </w:rPr>
      </w:pPr>
      <w:r w:rsidRPr="00EA5FA7">
        <w:rPr>
          <w:snapToGrid w:val="0"/>
          <w:lang w:eastAsia="zh-CN"/>
        </w:rPr>
        <w:t>}</w:t>
      </w:r>
    </w:p>
    <w:p w14:paraId="6B57E027" w14:textId="77777777" w:rsidR="00E40560" w:rsidRPr="00EA5FA7" w:rsidRDefault="00E40560" w:rsidP="00E40560">
      <w:pPr>
        <w:pStyle w:val="PL"/>
        <w:rPr>
          <w:snapToGrid w:val="0"/>
          <w:lang w:eastAsia="zh-CN"/>
        </w:rPr>
      </w:pPr>
    </w:p>
    <w:p w14:paraId="253F36CD" w14:textId="77777777" w:rsidR="00E40560" w:rsidRPr="00EA5FA7" w:rsidRDefault="00E40560" w:rsidP="00E40560">
      <w:pPr>
        <w:pStyle w:val="PL"/>
        <w:rPr>
          <w:noProof w:val="0"/>
        </w:rPr>
      </w:pPr>
    </w:p>
    <w:p w14:paraId="05261FFB" w14:textId="77777777" w:rsidR="00E40560" w:rsidRPr="00EA5FA7" w:rsidRDefault="00E40560" w:rsidP="00E40560">
      <w:pPr>
        <w:pStyle w:val="PL"/>
        <w:rPr>
          <w:noProof w:val="0"/>
        </w:rPr>
      </w:pPr>
      <w:r w:rsidRPr="00EA5FA7">
        <w:rPr>
          <w:noProof w:val="0"/>
        </w:rPr>
        <w:t>-- **************************************************************</w:t>
      </w:r>
    </w:p>
    <w:p w14:paraId="22A59AEE" w14:textId="77777777" w:rsidR="00E40560" w:rsidRPr="00EA5FA7" w:rsidRDefault="00E40560" w:rsidP="00E40560">
      <w:pPr>
        <w:pStyle w:val="PL"/>
        <w:rPr>
          <w:noProof w:val="0"/>
        </w:rPr>
      </w:pPr>
      <w:r w:rsidRPr="00EA5FA7">
        <w:rPr>
          <w:noProof w:val="0"/>
        </w:rPr>
        <w:t>--</w:t>
      </w:r>
    </w:p>
    <w:p w14:paraId="46355F86" w14:textId="77777777" w:rsidR="00E40560" w:rsidRPr="00EA5FA7" w:rsidRDefault="00E40560" w:rsidP="00E40560">
      <w:pPr>
        <w:pStyle w:val="PL"/>
        <w:outlineLvl w:val="4"/>
        <w:rPr>
          <w:noProof w:val="0"/>
        </w:rPr>
      </w:pPr>
      <w:r w:rsidRPr="00EA5FA7">
        <w:rPr>
          <w:noProof w:val="0"/>
        </w:rPr>
        <w:t>-- GNB-DU CONFIGURATION UPDATE ACKNOWLEDGE</w:t>
      </w:r>
    </w:p>
    <w:p w14:paraId="089E60F7" w14:textId="77777777" w:rsidR="00E40560" w:rsidRPr="00EA5FA7" w:rsidRDefault="00E40560" w:rsidP="00E40560">
      <w:pPr>
        <w:pStyle w:val="PL"/>
        <w:rPr>
          <w:noProof w:val="0"/>
        </w:rPr>
      </w:pPr>
      <w:r w:rsidRPr="00EA5FA7">
        <w:rPr>
          <w:noProof w:val="0"/>
        </w:rPr>
        <w:t>--</w:t>
      </w:r>
    </w:p>
    <w:p w14:paraId="3EFA8992" w14:textId="77777777" w:rsidR="00E40560" w:rsidRPr="00EA5FA7" w:rsidRDefault="00E40560" w:rsidP="00E40560">
      <w:pPr>
        <w:pStyle w:val="PL"/>
        <w:rPr>
          <w:noProof w:val="0"/>
        </w:rPr>
      </w:pPr>
      <w:r w:rsidRPr="00EA5FA7">
        <w:rPr>
          <w:noProof w:val="0"/>
        </w:rPr>
        <w:t>-- **************************************************************</w:t>
      </w:r>
    </w:p>
    <w:p w14:paraId="2C7C7577" w14:textId="77777777" w:rsidR="00E40560" w:rsidRPr="00EA5FA7" w:rsidRDefault="00E40560" w:rsidP="00E40560">
      <w:pPr>
        <w:pStyle w:val="PL"/>
        <w:rPr>
          <w:noProof w:val="0"/>
        </w:rPr>
      </w:pPr>
    </w:p>
    <w:p w14:paraId="3DB31E63" w14:textId="77777777" w:rsidR="00E40560" w:rsidRPr="00EA5FA7" w:rsidRDefault="00E40560" w:rsidP="00E40560">
      <w:pPr>
        <w:pStyle w:val="PL"/>
        <w:rPr>
          <w:noProof w:val="0"/>
        </w:rPr>
      </w:pPr>
      <w:r w:rsidRPr="00EA5FA7">
        <w:rPr>
          <w:noProof w:val="0"/>
        </w:rPr>
        <w:t>GNBDUConfigurationUpdateAcknowledge ::= SEQUENCE {</w:t>
      </w:r>
    </w:p>
    <w:p w14:paraId="1BA192BC"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2086F6D0" w14:textId="77777777" w:rsidR="00E40560" w:rsidRPr="00EA5FA7" w:rsidRDefault="00E40560" w:rsidP="00E40560">
      <w:pPr>
        <w:pStyle w:val="PL"/>
        <w:rPr>
          <w:noProof w:val="0"/>
        </w:rPr>
      </w:pPr>
      <w:r w:rsidRPr="00EA5FA7">
        <w:rPr>
          <w:noProof w:val="0"/>
        </w:rPr>
        <w:tab/>
        <w:t>...</w:t>
      </w:r>
    </w:p>
    <w:p w14:paraId="74B74C19" w14:textId="77777777" w:rsidR="00E40560" w:rsidRPr="00EA5FA7" w:rsidRDefault="00E40560" w:rsidP="00E40560">
      <w:pPr>
        <w:pStyle w:val="PL"/>
        <w:rPr>
          <w:noProof w:val="0"/>
        </w:rPr>
      </w:pPr>
      <w:r w:rsidRPr="00EA5FA7">
        <w:rPr>
          <w:noProof w:val="0"/>
        </w:rPr>
        <w:t>}</w:t>
      </w:r>
    </w:p>
    <w:p w14:paraId="36EF4050" w14:textId="77777777" w:rsidR="00E40560" w:rsidRPr="00EA5FA7" w:rsidRDefault="00E40560" w:rsidP="00E40560">
      <w:pPr>
        <w:pStyle w:val="PL"/>
        <w:rPr>
          <w:noProof w:val="0"/>
        </w:rPr>
      </w:pPr>
    </w:p>
    <w:p w14:paraId="1382FFD4" w14:textId="77777777" w:rsidR="00E40560" w:rsidRPr="00EA5FA7" w:rsidRDefault="00E40560" w:rsidP="00E40560">
      <w:pPr>
        <w:pStyle w:val="PL"/>
        <w:rPr>
          <w:noProof w:val="0"/>
        </w:rPr>
      </w:pPr>
    </w:p>
    <w:p w14:paraId="239D156D" w14:textId="77777777" w:rsidR="00E40560" w:rsidRPr="00EA5FA7" w:rsidRDefault="00E40560" w:rsidP="00E40560">
      <w:pPr>
        <w:pStyle w:val="PL"/>
        <w:rPr>
          <w:rFonts w:eastAsia="宋体"/>
        </w:rPr>
      </w:pPr>
      <w:r w:rsidRPr="00EA5FA7">
        <w:rPr>
          <w:noProof w:val="0"/>
        </w:rPr>
        <w:t>GNBDUConfigurationUpdateAcknowledgeIEs F1AP-PROTOCOL-IES ::= {</w:t>
      </w:r>
    </w:p>
    <w:p w14:paraId="5C4BACEB" w14:textId="77777777" w:rsidR="00E40560" w:rsidRPr="00EA5FA7" w:rsidRDefault="00E40560" w:rsidP="00E40560">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5E35A7A9" w14:textId="77777777" w:rsidR="00E40560" w:rsidRPr="00EA5FA7" w:rsidRDefault="00E40560" w:rsidP="00E40560">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6DD4A3" w14:textId="77777777" w:rsidR="00E40560" w:rsidRPr="00EA5FA7" w:rsidRDefault="00E40560" w:rsidP="00E4056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F834DAD" w14:textId="77777777" w:rsidR="00E40560" w:rsidRPr="00EA5FA7" w:rsidRDefault="00E40560" w:rsidP="00E40560">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7B47C53A" w14:textId="77777777" w:rsidR="00E40560" w:rsidRDefault="00E40560" w:rsidP="00E40560">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0B664B0B" w14:textId="77777777" w:rsidR="00E40560" w:rsidRDefault="00E40560" w:rsidP="00E40560">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6E5999F8" w14:textId="77777777" w:rsidR="00E40560" w:rsidRPr="00EA5FA7" w:rsidRDefault="00E40560" w:rsidP="00E40560">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7E74A90A" w14:textId="77777777" w:rsidR="00E40560" w:rsidRPr="00EA5FA7" w:rsidRDefault="00E40560" w:rsidP="00E40560">
      <w:pPr>
        <w:pStyle w:val="PL"/>
        <w:rPr>
          <w:noProof w:val="0"/>
        </w:rPr>
      </w:pPr>
      <w:r w:rsidRPr="00EA5FA7">
        <w:rPr>
          <w:noProof w:val="0"/>
        </w:rPr>
        <w:tab/>
        <w:t>...</w:t>
      </w:r>
    </w:p>
    <w:p w14:paraId="5C85DED7" w14:textId="77777777" w:rsidR="00E40560" w:rsidRPr="00EA5FA7" w:rsidRDefault="00E40560" w:rsidP="00E40560">
      <w:pPr>
        <w:pStyle w:val="PL"/>
        <w:rPr>
          <w:noProof w:val="0"/>
        </w:rPr>
      </w:pPr>
      <w:r w:rsidRPr="00EA5FA7">
        <w:rPr>
          <w:noProof w:val="0"/>
        </w:rPr>
        <w:t>}</w:t>
      </w:r>
    </w:p>
    <w:p w14:paraId="16C2C1D6" w14:textId="77777777" w:rsidR="00E40560" w:rsidRPr="00EA5FA7" w:rsidRDefault="00E40560" w:rsidP="00E40560">
      <w:pPr>
        <w:pStyle w:val="PL"/>
        <w:rPr>
          <w:noProof w:val="0"/>
        </w:rPr>
      </w:pPr>
    </w:p>
    <w:p w14:paraId="4892FF84" w14:textId="77777777" w:rsidR="00E40560" w:rsidRPr="00EA5FA7" w:rsidRDefault="00E40560" w:rsidP="00E40560">
      <w:pPr>
        <w:pStyle w:val="PL"/>
        <w:rPr>
          <w:noProof w:val="0"/>
        </w:rPr>
      </w:pPr>
      <w:r w:rsidRPr="00EA5FA7">
        <w:rPr>
          <w:noProof w:val="0"/>
        </w:rPr>
        <w:t>-- **************************************************************</w:t>
      </w:r>
    </w:p>
    <w:p w14:paraId="4A613D73" w14:textId="77777777" w:rsidR="00E40560" w:rsidRPr="00EA5FA7" w:rsidRDefault="00E40560" w:rsidP="00E40560">
      <w:pPr>
        <w:pStyle w:val="PL"/>
        <w:rPr>
          <w:noProof w:val="0"/>
        </w:rPr>
      </w:pPr>
      <w:r w:rsidRPr="00EA5FA7">
        <w:rPr>
          <w:noProof w:val="0"/>
        </w:rPr>
        <w:t>--</w:t>
      </w:r>
    </w:p>
    <w:p w14:paraId="0F7F3E18" w14:textId="77777777" w:rsidR="00E40560" w:rsidRPr="00EA5FA7" w:rsidRDefault="00E40560" w:rsidP="00E40560">
      <w:pPr>
        <w:pStyle w:val="PL"/>
        <w:outlineLvl w:val="4"/>
        <w:rPr>
          <w:noProof w:val="0"/>
        </w:rPr>
      </w:pPr>
      <w:r w:rsidRPr="00EA5FA7">
        <w:rPr>
          <w:noProof w:val="0"/>
        </w:rPr>
        <w:t>-- GNB-DU CONFIGURATION UPDATE FAILURE</w:t>
      </w:r>
    </w:p>
    <w:p w14:paraId="1F7DE5FA" w14:textId="77777777" w:rsidR="00E40560" w:rsidRPr="00EA5FA7" w:rsidRDefault="00E40560" w:rsidP="00E40560">
      <w:pPr>
        <w:pStyle w:val="PL"/>
        <w:rPr>
          <w:noProof w:val="0"/>
        </w:rPr>
      </w:pPr>
      <w:r w:rsidRPr="00EA5FA7">
        <w:rPr>
          <w:noProof w:val="0"/>
        </w:rPr>
        <w:t>--</w:t>
      </w:r>
    </w:p>
    <w:p w14:paraId="3BEC77B2" w14:textId="77777777" w:rsidR="00E40560" w:rsidRPr="00EA5FA7" w:rsidRDefault="00E40560" w:rsidP="00E40560">
      <w:pPr>
        <w:pStyle w:val="PL"/>
        <w:rPr>
          <w:noProof w:val="0"/>
        </w:rPr>
      </w:pPr>
      <w:r w:rsidRPr="00EA5FA7">
        <w:rPr>
          <w:noProof w:val="0"/>
        </w:rPr>
        <w:t>-- **************************************************************</w:t>
      </w:r>
    </w:p>
    <w:p w14:paraId="79B8B343" w14:textId="77777777" w:rsidR="00E40560" w:rsidRPr="00EA5FA7" w:rsidRDefault="00E40560" w:rsidP="00E40560">
      <w:pPr>
        <w:pStyle w:val="PL"/>
        <w:rPr>
          <w:noProof w:val="0"/>
        </w:rPr>
      </w:pPr>
    </w:p>
    <w:p w14:paraId="3DC21C1C" w14:textId="77777777" w:rsidR="00E40560" w:rsidRPr="00EA5FA7" w:rsidRDefault="00E40560" w:rsidP="00E40560">
      <w:pPr>
        <w:pStyle w:val="PL"/>
        <w:rPr>
          <w:noProof w:val="0"/>
        </w:rPr>
      </w:pPr>
      <w:r w:rsidRPr="00EA5FA7">
        <w:rPr>
          <w:noProof w:val="0"/>
        </w:rPr>
        <w:t>GNBDUConfigurationUpdateFailure ::= SEQUENCE {</w:t>
      </w:r>
    </w:p>
    <w:p w14:paraId="5ABD20EF"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24A54499" w14:textId="77777777" w:rsidR="00E40560" w:rsidRPr="00EA5FA7" w:rsidRDefault="00E40560" w:rsidP="00E40560">
      <w:pPr>
        <w:pStyle w:val="PL"/>
        <w:rPr>
          <w:noProof w:val="0"/>
        </w:rPr>
      </w:pPr>
      <w:r w:rsidRPr="00EA5FA7">
        <w:rPr>
          <w:noProof w:val="0"/>
        </w:rPr>
        <w:tab/>
        <w:t>...</w:t>
      </w:r>
    </w:p>
    <w:p w14:paraId="734557E7" w14:textId="77777777" w:rsidR="00E40560" w:rsidRPr="00EA5FA7" w:rsidRDefault="00E40560" w:rsidP="00E40560">
      <w:pPr>
        <w:pStyle w:val="PL"/>
        <w:rPr>
          <w:noProof w:val="0"/>
        </w:rPr>
      </w:pPr>
      <w:r w:rsidRPr="00EA5FA7">
        <w:rPr>
          <w:noProof w:val="0"/>
        </w:rPr>
        <w:t>}</w:t>
      </w:r>
    </w:p>
    <w:p w14:paraId="464A2D35" w14:textId="77777777" w:rsidR="00E40560" w:rsidRPr="00EA5FA7" w:rsidRDefault="00E40560" w:rsidP="00E40560">
      <w:pPr>
        <w:pStyle w:val="PL"/>
        <w:rPr>
          <w:noProof w:val="0"/>
        </w:rPr>
      </w:pPr>
    </w:p>
    <w:p w14:paraId="26B52080" w14:textId="77777777" w:rsidR="00E40560" w:rsidRPr="00EA5FA7" w:rsidRDefault="00E40560" w:rsidP="00E40560">
      <w:pPr>
        <w:pStyle w:val="PL"/>
        <w:rPr>
          <w:rFonts w:eastAsia="宋体"/>
        </w:rPr>
      </w:pPr>
      <w:r w:rsidRPr="00EA5FA7">
        <w:rPr>
          <w:noProof w:val="0"/>
        </w:rPr>
        <w:t>GNBDUConfigurationUpdateFailureIEs F1AP-PROTOCOL-IES ::= {</w:t>
      </w:r>
    </w:p>
    <w:p w14:paraId="0DAC849A" w14:textId="77777777" w:rsidR="00E40560" w:rsidRPr="00EA5FA7" w:rsidRDefault="00E40560" w:rsidP="00E40560">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E67C0F8" w14:textId="77777777" w:rsidR="00E40560" w:rsidRPr="00EA5FA7" w:rsidRDefault="00E40560" w:rsidP="00E4056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62A656" w14:textId="77777777" w:rsidR="00E40560" w:rsidRPr="00EA5FA7" w:rsidRDefault="00E40560" w:rsidP="00E40560">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940C95" w14:textId="77777777" w:rsidR="00E40560" w:rsidRPr="00EA5FA7" w:rsidRDefault="00E40560" w:rsidP="00E4056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6B373B7" w14:textId="77777777" w:rsidR="00E40560" w:rsidRPr="00EA5FA7" w:rsidRDefault="00E40560" w:rsidP="00E40560">
      <w:pPr>
        <w:pStyle w:val="PL"/>
        <w:rPr>
          <w:noProof w:val="0"/>
        </w:rPr>
      </w:pPr>
      <w:r w:rsidRPr="00EA5FA7">
        <w:rPr>
          <w:noProof w:val="0"/>
        </w:rPr>
        <w:tab/>
        <w:t>...</w:t>
      </w:r>
    </w:p>
    <w:p w14:paraId="6D6B072C" w14:textId="77777777" w:rsidR="00E40560" w:rsidRPr="00EA5FA7" w:rsidRDefault="00E40560" w:rsidP="00E40560">
      <w:pPr>
        <w:pStyle w:val="PL"/>
        <w:rPr>
          <w:noProof w:val="0"/>
        </w:rPr>
      </w:pPr>
      <w:r w:rsidRPr="00EA5FA7">
        <w:rPr>
          <w:noProof w:val="0"/>
        </w:rPr>
        <w:t>}</w:t>
      </w:r>
    </w:p>
    <w:p w14:paraId="3DFF1F11" w14:textId="77777777" w:rsidR="00E40560" w:rsidRPr="00EA5FA7" w:rsidRDefault="00E40560" w:rsidP="00E40560">
      <w:pPr>
        <w:pStyle w:val="PL"/>
        <w:rPr>
          <w:noProof w:val="0"/>
        </w:rPr>
      </w:pPr>
    </w:p>
    <w:p w14:paraId="7F57A138" w14:textId="77777777" w:rsidR="00E40560" w:rsidRPr="00EA5FA7" w:rsidRDefault="00E40560" w:rsidP="00E40560">
      <w:pPr>
        <w:pStyle w:val="PL"/>
        <w:rPr>
          <w:noProof w:val="0"/>
        </w:rPr>
      </w:pPr>
      <w:r w:rsidRPr="00EA5FA7">
        <w:rPr>
          <w:noProof w:val="0"/>
        </w:rPr>
        <w:t>-- **************************************************************</w:t>
      </w:r>
    </w:p>
    <w:p w14:paraId="5FD0DD93" w14:textId="77777777" w:rsidR="00E40560" w:rsidRPr="00EA5FA7" w:rsidRDefault="00E40560" w:rsidP="00E40560">
      <w:pPr>
        <w:pStyle w:val="PL"/>
        <w:rPr>
          <w:noProof w:val="0"/>
        </w:rPr>
      </w:pPr>
      <w:r w:rsidRPr="00EA5FA7">
        <w:rPr>
          <w:noProof w:val="0"/>
        </w:rPr>
        <w:t>--</w:t>
      </w:r>
    </w:p>
    <w:p w14:paraId="6AD13088" w14:textId="77777777" w:rsidR="00E40560" w:rsidRPr="00EA5FA7" w:rsidRDefault="00E40560" w:rsidP="00E40560">
      <w:pPr>
        <w:pStyle w:val="PL"/>
        <w:outlineLvl w:val="3"/>
        <w:rPr>
          <w:noProof w:val="0"/>
        </w:rPr>
      </w:pPr>
      <w:r w:rsidRPr="00EA5FA7">
        <w:rPr>
          <w:noProof w:val="0"/>
        </w:rPr>
        <w:t>-- GNB-CU CONFIGURATION UPDATE ELEMENTARY PROCEDURE</w:t>
      </w:r>
    </w:p>
    <w:p w14:paraId="763FD354" w14:textId="77777777" w:rsidR="00E40560" w:rsidRPr="00EA5FA7" w:rsidRDefault="00E40560" w:rsidP="00E40560">
      <w:pPr>
        <w:pStyle w:val="PL"/>
        <w:rPr>
          <w:noProof w:val="0"/>
        </w:rPr>
      </w:pPr>
      <w:r w:rsidRPr="00EA5FA7">
        <w:rPr>
          <w:noProof w:val="0"/>
        </w:rPr>
        <w:t>--</w:t>
      </w:r>
    </w:p>
    <w:p w14:paraId="099B3C86" w14:textId="77777777" w:rsidR="00E40560" w:rsidRPr="00EA5FA7" w:rsidRDefault="00E40560" w:rsidP="00E40560">
      <w:pPr>
        <w:pStyle w:val="PL"/>
        <w:rPr>
          <w:noProof w:val="0"/>
        </w:rPr>
      </w:pPr>
      <w:r w:rsidRPr="00EA5FA7">
        <w:rPr>
          <w:noProof w:val="0"/>
        </w:rPr>
        <w:t>-- **************************************************************</w:t>
      </w:r>
    </w:p>
    <w:p w14:paraId="236D8FA9" w14:textId="77777777" w:rsidR="00E40560" w:rsidRPr="00EA5FA7" w:rsidRDefault="00E40560" w:rsidP="00E40560">
      <w:pPr>
        <w:pStyle w:val="PL"/>
        <w:rPr>
          <w:noProof w:val="0"/>
        </w:rPr>
      </w:pPr>
    </w:p>
    <w:p w14:paraId="3D2D1BF7" w14:textId="77777777" w:rsidR="00E40560" w:rsidRPr="00EA5FA7" w:rsidRDefault="00E40560" w:rsidP="00E40560">
      <w:pPr>
        <w:pStyle w:val="PL"/>
        <w:rPr>
          <w:noProof w:val="0"/>
        </w:rPr>
      </w:pPr>
      <w:r w:rsidRPr="00EA5FA7">
        <w:rPr>
          <w:noProof w:val="0"/>
        </w:rPr>
        <w:t>-- **************************************************************</w:t>
      </w:r>
    </w:p>
    <w:p w14:paraId="069696D8" w14:textId="77777777" w:rsidR="00E40560" w:rsidRPr="00EA5FA7" w:rsidRDefault="00E40560" w:rsidP="00E40560">
      <w:pPr>
        <w:pStyle w:val="PL"/>
        <w:rPr>
          <w:noProof w:val="0"/>
        </w:rPr>
      </w:pPr>
      <w:r w:rsidRPr="00EA5FA7">
        <w:rPr>
          <w:noProof w:val="0"/>
        </w:rPr>
        <w:t>--</w:t>
      </w:r>
    </w:p>
    <w:p w14:paraId="5A259437" w14:textId="77777777" w:rsidR="00E40560" w:rsidRPr="00EA5FA7" w:rsidRDefault="00E40560" w:rsidP="00E40560">
      <w:pPr>
        <w:pStyle w:val="PL"/>
        <w:outlineLvl w:val="4"/>
        <w:rPr>
          <w:noProof w:val="0"/>
        </w:rPr>
      </w:pPr>
      <w:r w:rsidRPr="00EA5FA7">
        <w:rPr>
          <w:noProof w:val="0"/>
        </w:rPr>
        <w:t>-- GNB-CU CONFIGURATION UPDATE</w:t>
      </w:r>
    </w:p>
    <w:p w14:paraId="6EB3E136" w14:textId="77777777" w:rsidR="00E40560" w:rsidRPr="00EA5FA7" w:rsidRDefault="00E40560" w:rsidP="00E40560">
      <w:pPr>
        <w:pStyle w:val="PL"/>
        <w:rPr>
          <w:noProof w:val="0"/>
        </w:rPr>
      </w:pPr>
      <w:r w:rsidRPr="00EA5FA7">
        <w:rPr>
          <w:noProof w:val="0"/>
        </w:rPr>
        <w:t>--</w:t>
      </w:r>
    </w:p>
    <w:p w14:paraId="05D3CFA7" w14:textId="77777777" w:rsidR="00E40560" w:rsidRPr="00EA5FA7" w:rsidRDefault="00E40560" w:rsidP="00E40560">
      <w:pPr>
        <w:pStyle w:val="PL"/>
        <w:rPr>
          <w:noProof w:val="0"/>
        </w:rPr>
      </w:pPr>
      <w:r w:rsidRPr="00EA5FA7">
        <w:rPr>
          <w:noProof w:val="0"/>
        </w:rPr>
        <w:t>-- **************************************************************</w:t>
      </w:r>
    </w:p>
    <w:p w14:paraId="29D1F709" w14:textId="77777777" w:rsidR="00E40560" w:rsidRPr="00EA5FA7" w:rsidRDefault="00E40560" w:rsidP="00E40560">
      <w:pPr>
        <w:pStyle w:val="PL"/>
        <w:rPr>
          <w:noProof w:val="0"/>
        </w:rPr>
      </w:pPr>
    </w:p>
    <w:p w14:paraId="76FEE50A" w14:textId="77777777" w:rsidR="00E40560" w:rsidRPr="00EA5FA7" w:rsidRDefault="00E40560" w:rsidP="00E40560">
      <w:pPr>
        <w:pStyle w:val="PL"/>
        <w:rPr>
          <w:noProof w:val="0"/>
        </w:rPr>
      </w:pPr>
      <w:r w:rsidRPr="00EA5FA7">
        <w:rPr>
          <w:noProof w:val="0"/>
        </w:rPr>
        <w:t>GNBCUConfigurationUpdate ::= SEQUENCE {</w:t>
      </w:r>
    </w:p>
    <w:p w14:paraId="2BA5A97E"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0D64202B" w14:textId="77777777" w:rsidR="00E40560" w:rsidRPr="00EA5FA7" w:rsidRDefault="00E40560" w:rsidP="00E40560">
      <w:pPr>
        <w:pStyle w:val="PL"/>
        <w:rPr>
          <w:noProof w:val="0"/>
        </w:rPr>
      </w:pPr>
      <w:r w:rsidRPr="00EA5FA7">
        <w:rPr>
          <w:noProof w:val="0"/>
        </w:rPr>
        <w:tab/>
        <w:t>...</w:t>
      </w:r>
    </w:p>
    <w:p w14:paraId="5532B97B" w14:textId="77777777" w:rsidR="00E40560" w:rsidRPr="00EA5FA7" w:rsidRDefault="00E40560" w:rsidP="00E40560">
      <w:pPr>
        <w:pStyle w:val="PL"/>
        <w:rPr>
          <w:noProof w:val="0"/>
        </w:rPr>
      </w:pPr>
      <w:r w:rsidRPr="00EA5FA7">
        <w:rPr>
          <w:noProof w:val="0"/>
        </w:rPr>
        <w:t>}</w:t>
      </w:r>
    </w:p>
    <w:p w14:paraId="160295CD" w14:textId="77777777" w:rsidR="00E40560" w:rsidRPr="00EA5FA7" w:rsidRDefault="00E40560" w:rsidP="00E40560">
      <w:pPr>
        <w:pStyle w:val="PL"/>
        <w:rPr>
          <w:noProof w:val="0"/>
        </w:rPr>
      </w:pPr>
    </w:p>
    <w:p w14:paraId="7C39A572" w14:textId="77777777" w:rsidR="00E40560" w:rsidRPr="00EA5FA7" w:rsidRDefault="00E40560" w:rsidP="00E40560">
      <w:pPr>
        <w:pStyle w:val="PL"/>
        <w:rPr>
          <w:rFonts w:eastAsia="宋体"/>
        </w:rPr>
      </w:pPr>
      <w:r w:rsidRPr="00EA5FA7">
        <w:rPr>
          <w:noProof w:val="0"/>
        </w:rPr>
        <w:t>GNBCUConfigurationUpdateIEs F1AP-PROTOCOL-IES ::= {</w:t>
      </w:r>
    </w:p>
    <w:p w14:paraId="4A8D0DA9" w14:textId="77777777" w:rsidR="00E40560" w:rsidRPr="00EA5FA7" w:rsidRDefault="00E40560" w:rsidP="00E40560">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051E0FE" w14:textId="77777777" w:rsidR="00E40560" w:rsidRPr="00EA5FA7" w:rsidRDefault="00E40560" w:rsidP="00E40560">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312687" w14:textId="77777777" w:rsidR="00E40560" w:rsidRPr="00EA5FA7" w:rsidRDefault="00E40560" w:rsidP="00E40560">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89FA9A2" w14:textId="77777777" w:rsidR="00E40560" w:rsidRPr="00EA5FA7" w:rsidRDefault="00E40560" w:rsidP="00E40560">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03BAC95" w14:textId="77777777" w:rsidR="00E40560" w:rsidRPr="00EA5FA7" w:rsidRDefault="00E40560" w:rsidP="00E40560">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2C58943E" w14:textId="77777777" w:rsidR="00E40560" w:rsidRPr="00EA5FA7" w:rsidRDefault="00E40560" w:rsidP="00E40560">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5D3BC645" w14:textId="77777777" w:rsidR="00E40560" w:rsidRPr="00EA5FA7" w:rsidRDefault="00E40560" w:rsidP="00E40560">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32244D" w14:textId="77777777" w:rsidR="00E40560" w:rsidRPr="00EA5FA7" w:rsidRDefault="00E40560" w:rsidP="00E40560">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A772A4" w14:textId="77777777" w:rsidR="00E40560" w:rsidRPr="00EA5FA7" w:rsidRDefault="00E40560" w:rsidP="00E40560">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9E5E128" w14:textId="77777777" w:rsidR="00E40560" w:rsidRDefault="00E40560" w:rsidP="00E40560">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02FBA4CF" w14:textId="77777777" w:rsidR="00E40560" w:rsidRDefault="00E40560" w:rsidP="00E40560">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AEE549F" w14:textId="77777777" w:rsidR="00E40560" w:rsidRPr="00EA5FA7" w:rsidRDefault="00E40560" w:rsidP="00E40560">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EA5FA7">
        <w:rPr>
          <w:noProof w:val="0"/>
        </w:rPr>
        <w:t>,</w:t>
      </w:r>
    </w:p>
    <w:p w14:paraId="74310CCF" w14:textId="77777777" w:rsidR="00E40560" w:rsidRPr="00EA5FA7" w:rsidRDefault="00E40560" w:rsidP="00E40560">
      <w:pPr>
        <w:pStyle w:val="PL"/>
        <w:rPr>
          <w:noProof w:val="0"/>
        </w:rPr>
      </w:pPr>
      <w:r w:rsidRPr="00EA5FA7">
        <w:rPr>
          <w:noProof w:val="0"/>
        </w:rPr>
        <w:tab/>
        <w:t>...</w:t>
      </w:r>
    </w:p>
    <w:p w14:paraId="18C5691D" w14:textId="77777777" w:rsidR="00E40560" w:rsidRPr="00EA5FA7" w:rsidRDefault="00E40560" w:rsidP="00E40560">
      <w:pPr>
        <w:pStyle w:val="PL"/>
        <w:rPr>
          <w:noProof w:val="0"/>
        </w:rPr>
      </w:pPr>
      <w:r w:rsidRPr="00EA5FA7">
        <w:rPr>
          <w:noProof w:val="0"/>
        </w:rPr>
        <w:t xml:space="preserve">} </w:t>
      </w:r>
    </w:p>
    <w:p w14:paraId="685E34E8" w14:textId="77777777" w:rsidR="00E40560" w:rsidRPr="00EA5FA7" w:rsidRDefault="00E40560" w:rsidP="00E40560">
      <w:pPr>
        <w:pStyle w:val="PL"/>
      </w:pPr>
    </w:p>
    <w:p w14:paraId="01208B0A" w14:textId="77777777" w:rsidR="00E40560" w:rsidRPr="00EA5FA7" w:rsidRDefault="00E40560" w:rsidP="00E40560">
      <w:pPr>
        <w:pStyle w:val="PL"/>
      </w:pPr>
      <w:r w:rsidRPr="00EA5FA7">
        <w:t>Cells-to-be-Deactivated-List</w:t>
      </w:r>
      <w:r w:rsidRPr="00EA5FA7">
        <w:tab/>
        <w:t>::= SEQUENCE (SIZE(1.. maxCellingNBDU))</w:t>
      </w:r>
      <w:r w:rsidRPr="00EA5FA7">
        <w:tab/>
        <w:t>OF ProtocolIE-SingleContainer { { Cells-to-be-Deactivated-List-ItemIEs } }</w:t>
      </w:r>
    </w:p>
    <w:p w14:paraId="5882C18B" w14:textId="77777777" w:rsidR="00E40560" w:rsidRPr="00EA5FA7" w:rsidRDefault="00E40560" w:rsidP="00E40560">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2B47D335" w14:textId="77777777" w:rsidR="00E40560" w:rsidRPr="00EA5FA7" w:rsidRDefault="00E40560" w:rsidP="00E40560">
      <w:pPr>
        <w:pStyle w:val="PL"/>
      </w:pPr>
      <w:r w:rsidRPr="00EA5FA7">
        <w:t>GNB-CU-TNL-Association-To-Remove-List</w:t>
      </w:r>
      <w:r w:rsidRPr="00EA5FA7">
        <w:tab/>
        <w:t>::= SEQUENCE (SIZE(1.. maxnoofTNLAssociations))</w:t>
      </w:r>
      <w:r w:rsidRPr="00EA5FA7">
        <w:tab/>
        <w:t>OF ProtocolIE-SingleContainer { { GNB-CU-TNL-Association-To-Remove-ItemIEs } }</w:t>
      </w:r>
    </w:p>
    <w:p w14:paraId="7D7E51CC" w14:textId="77777777" w:rsidR="00E40560" w:rsidRPr="00EA5FA7" w:rsidRDefault="00E40560" w:rsidP="00E40560">
      <w:pPr>
        <w:pStyle w:val="PL"/>
      </w:pPr>
      <w:r w:rsidRPr="00EA5FA7">
        <w:t>GNB-CU-TNL-Association-To-Update-List</w:t>
      </w:r>
      <w:r w:rsidRPr="00EA5FA7">
        <w:tab/>
        <w:t>::= SEQUENCE (SIZE(1.. maxnoofTNLAssociations))</w:t>
      </w:r>
      <w:r w:rsidRPr="00EA5FA7">
        <w:tab/>
        <w:t>OF ProtocolIE-SingleContainer { { GNB-CU-TNL-Association-To-Update-ItemIEs } }</w:t>
      </w:r>
    </w:p>
    <w:p w14:paraId="7214EC21" w14:textId="77777777" w:rsidR="00E40560" w:rsidRPr="00EA5FA7" w:rsidRDefault="00E40560" w:rsidP="00E40560">
      <w:pPr>
        <w:pStyle w:val="PL"/>
      </w:pPr>
      <w:r w:rsidRPr="00EA5FA7">
        <w:t>Cells-to-be-Barred-List</w:t>
      </w:r>
      <w:r w:rsidRPr="00EA5FA7">
        <w:tab/>
      </w:r>
      <w:r w:rsidRPr="00EA5FA7">
        <w:tab/>
      </w:r>
      <w:r w:rsidRPr="00EA5FA7">
        <w:tab/>
        <w:t>::= SEQUENCE(SIZE(1.. maxCellingNBDU)) OF ProtocolIE-SingleContainer { { Cells-to-be-Barred-ItemIEs } }</w:t>
      </w:r>
    </w:p>
    <w:p w14:paraId="27B392EB" w14:textId="77777777" w:rsidR="00E40560" w:rsidRPr="00EA5FA7" w:rsidRDefault="00E40560" w:rsidP="00E40560">
      <w:pPr>
        <w:pStyle w:val="PL"/>
      </w:pPr>
    </w:p>
    <w:p w14:paraId="2F180EA0" w14:textId="77777777" w:rsidR="00E40560" w:rsidRPr="00EA5FA7" w:rsidRDefault="00E40560" w:rsidP="00E40560">
      <w:pPr>
        <w:pStyle w:val="PL"/>
      </w:pPr>
    </w:p>
    <w:p w14:paraId="48F5CE04" w14:textId="77777777" w:rsidR="00E40560" w:rsidRPr="00EA5FA7" w:rsidRDefault="00E40560" w:rsidP="00E40560">
      <w:pPr>
        <w:pStyle w:val="PL"/>
      </w:pPr>
      <w:r w:rsidRPr="00EA5FA7">
        <w:t>Cells-to-be-Deactivated-List-ItemIEs F1AP-PROTOCOL-IES</w:t>
      </w:r>
      <w:r w:rsidRPr="00EA5FA7">
        <w:tab/>
        <w:t>::= {</w:t>
      </w:r>
    </w:p>
    <w:p w14:paraId="18ED4AA5" w14:textId="77777777" w:rsidR="00E40560" w:rsidRPr="00EA5FA7" w:rsidRDefault="00E40560" w:rsidP="00E40560">
      <w:pPr>
        <w:pStyle w:val="PL"/>
      </w:pPr>
      <w:r w:rsidRPr="00EA5FA7">
        <w:tab/>
        <w:t>{ ID id-</w:t>
      </w:r>
      <w:r w:rsidRPr="00EA5FA7">
        <w:rPr>
          <w:rFonts w:eastAsia="宋体"/>
        </w:rPr>
        <w:t>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r>
      <w:r w:rsidRPr="00EA5FA7">
        <w:rPr>
          <w:rFonts w:eastAsia="宋体"/>
        </w:rPr>
        <w:t>Cells-to-be-Deactivated-List-Item</w:t>
      </w:r>
      <w:r w:rsidRPr="00EA5FA7">
        <w:tab/>
      </w:r>
      <w:r w:rsidRPr="00EA5FA7">
        <w:tab/>
      </w:r>
      <w:r w:rsidRPr="00EA5FA7">
        <w:tab/>
      </w:r>
      <w:r w:rsidRPr="00EA5FA7">
        <w:tab/>
      </w:r>
      <w:r w:rsidRPr="00EA5FA7">
        <w:tab/>
        <w:t>PRESENCE mandatory</w:t>
      </w:r>
      <w:r w:rsidRPr="00EA5FA7">
        <w:tab/>
        <w:t>},</w:t>
      </w:r>
    </w:p>
    <w:p w14:paraId="62555197" w14:textId="77777777" w:rsidR="00E40560" w:rsidRPr="00EA5FA7" w:rsidRDefault="00E40560" w:rsidP="00E40560">
      <w:pPr>
        <w:pStyle w:val="PL"/>
      </w:pPr>
      <w:r w:rsidRPr="00EA5FA7">
        <w:tab/>
        <w:t>...</w:t>
      </w:r>
    </w:p>
    <w:p w14:paraId="7E27E9CA" w14:textId="77777777" w:rsidR="00E40560" w:rsidRPr="00EA5FA7" w:rsidRDefault="00E40560" w:rsidP="00E40560">
      <w:pPr>
        <w:pStyle w:val="PL"/>
      </w:pPr>
      <w:r w:rsidRPr="00EA5FA7">
        <w:t>}</w:t>
      </w:r>
    </w:p>
    <w:p w14:paraId="5C40E5B7" w14:textId="77777777" w:rsidR="00E40560" w:rsidRPr="00EA5FA7" w:rsidRDefault="00E40560" w:rsidP="00E40560">
      <w:pPr>
        <w:pStyle w:val="PL"/>
        <w:rPr>
          <w:rFonts w:eastAsia="宋体"/>
        </w:rPr>
      </w:pPr>
    </w:p>
    <w:p w14:paraId="40B976B8" w14:textId="77777777" w:rsidR="00E40560" w:rsidRPr="00EA5FA7" w:rsidRDefault="00E40560" w:rsidP="00E40560">
      <w:pPr>
        <w:pStyle w:val="PL"/>
      </w:pPr>
    </w:p>
    <w:p w14:paraId="260C577F" w14:textId="77777777" w:rsidR="00E40560" w:rsidRPr="00EA5FA7" w:rsidRDefault="00E40560" w:rsidP="00E40560">
      <w:pPr>
        <w:pStyle w:val="PL"/>
      </w:pPr>
      <w:r w:rsidRPr="00EA5FA7">
        <w:t>GNB-CU-TNL-Association-To-Add-ItemIEs F1AP-PROTOCOL-IES</w:t>
      </w:r>
      <w:r w:rsidRPr="00EA5FA7">
        <w:tab/>
        <w:t>::= {</w:t>
      </w:r>
    </w:p>
    <w:p w14:paraId="42857722" w14:textId="77777777" w:rsidR="00E40560" w:rsidRPr="00EA5FA7" w:rsidRDefault="00E40560" w:rsidP="00E40560">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15381E95" w14:textId="77777777" w:rsidR="00E40560" w:rsidRPr="00EA5FA7" w:rsidRDefault="00E40560" w:rsidP="00E40560">
      <w:pPr>
        <w:pStyle w:val="PL"/>
      </w:pPr>
      <w:r w:rsidRPr="00EA5FA7">
        <w:tab/>
        <w:t>...</w:t>
      </w:r>
    </w:p>
    <w:p w14:paraId="24F9FBB1" w14:textId="77777777" w:rsidR="00E40560" w:rsidRPr="00EA5FA7" w:rsidRDefault="00E40560" w:rsidP="00E40560">
      <w:pPr>
        <w:pStyle w:val="PL"/>
      </w:pPr>
      <w:r w:rsidRPr="00EA5FA7">
        <w:t>}</w:t>
      </w:r>
    </w:p>
    <w:p w14:paraId="25398CAB" w14:textId="77777777" w:rsidR="00E40560" w:rsidRPr="00EA5FA7" w:rsidRDefault="00E40560" w:rsidP="00E40560">
      <w:pPr>
        <w:pStyle w:val="PL"/>
      </w:pPr>
    </w:p>
    <w:p w14:paraId="2BD64E05" w14:textId="77777777" w:rsidR="00E40560" w:rsidRPr="00EA5FA7" w:rsidRDefault="00E40560" w:rsidP="00E40560">
      <w:pPr>
        <w:pStyle w:val="PL"/>
      </w:pPr>
      <w:r w:rsidRPr="00EA5FA7">
        <w:t>GNB-CU-TNL-Association-To-Remove-ItemIEs F1AP-PROTOCOL-IES</w:t>
      </w:r>
      <w:r w:rsidRPr="00EA5FA7">
        <w:tab/>
        <w:t>::= {</w:t>
      </w:r>
    </w:p>
    <w:p w14:paraId="577BDDBF" w14:textId="77777777" w:rsidR="00E40560" w:rsidRPr="00EA5FA7" w:rsidRDefault="00E40560" w:rsidP="00E40560">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45F6D09D" w14:textId="77777777" w:rsidR="00E40560" w:rsidRPr="00EA5FA7" w:rsidRDefault="00E40560" w:rsidP="00E40560">
      <w:pPr>
        <w:pStyle w:val="PL"/>
      </w:pPr>
      <w:r w:rsidRPr="00EA5FA7">
        <w:tab/>
        <w:t>...</w:t>
      </w:r>
    </w:p>
    <w:p w14:paraId="28ADE3EA" w14:textId="77777777" w:rsidR="00E40560" w:rsidRPr="00EA5FA7" w:rsidRDefault="00E40560" w:rsidP="00E40560">
      <w:pPr>
        <w:pStyle w:val="PL"/>
      </w:pPr>
      <w:r w:rsidRPr="00EA5FA7">
        <w:t>}</w:t>
      </w:r>
    </w:p>
    <w:p w14:paraId="320D496C" w14:textId="77777777" w:rsidR="00E40560" w:rsidRPr="00EA5FA7" w:rsidRDefault="00E40560" w:rsidP="00E40560">
      <w:pPr>
        <w:pStyle w:val="PL"/>
      </w:pPr>
    </w:p>
    <w:p w14:paraId="42C67DAA" w14:textId="77777777" w:rsidR="00E40560" w:rsidRPr="00EA5FA7" w:rsidRDefault="00E40560" w:rsidP="00E40560">
      <w:pPr>
        <w:pStyle w:val="PL"/>
      </w:pPr>
      <w:r w:rsidRPr="00EA5FA7">
        <w:t>GNB-CU-TNL-Association-To-Update-ItemIEs F1AP-PROTOCOL-IES</w:t>
      </w:r>
      <w:r w:rsidRPr="00EA5FA7">
        <w:tab/>
        <w:t>::= {</w:t>
      </w:r>
    </w:p>
    <w:p w14:paraId="53CFBCE5" w14:textId="77777777" w:rsidR="00E40560" w:rsidRPr="00EA5FA7" w:rsidRDefault="00E40560" w:rsidP="00E40560">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638E8ABC" w14:textId="77777777" w:rsidR="00E40560" w:rsidRPr="00EA5FA7" w:rsidRDefault="00E40560" w:rsidP="00E40560">
      <w:pPr>
        <w:pStyle w:val="PL"/>
      </w:pPr>
      <w:r w:rsidRPr="00EA5FA7">
        <w:tab/>
        <w:t>...</w:t>
      </w:r>
    </w:p>
    <w:p w14:paraId="6E6D3D90" w14:textId="77777777" w:rsidR="00E40560" w:rsidRPr="00EA5FA7" w:rsidRDefault="00E40560" w:rsidP="00E40560">
      <w:pPr>
        <w:pStyle w:val="PL"/>
      </w:pPr>
      <w:r w:rsidRPr="00EA5FA7">
        <w:t>}</w:t>
      </w:r>
    </w:p>
    <w:p w14:paraId="6FDFB366" w14:textId="77777777" w:rsidR="00E40560" w:rsidRPr="00EA5FA7" w:rsidRDefault="00E40560" w:rsidP="00E40560">
      <w:pPr>
        <w:pStyle w:val="PL"/>
      </w:pPr>
    </w:p>
    <w:p w14:paraId="73F23415" w14:textId="77777777" w:rsidR="00E40560" w:rsidRPr="00EA5FA7" w:rsidRDefault="00E40560" w:rsidP="00E40560">
      <w:pPr>
        <w:pStyle w:val="PL"/>
      </w:pPr>
      <w:r w:rsidRPr="00EA5FA7">
        <w:t>Cells-to-be-Barred-ItemIEs F1AP-PROTOCOL-IES</w:t>
      </w:r>
      <w:r w:rsidRPr="00EA5FA7">
        <w:tab/>
        <w:t>::= {</w:t>
      </w:r>
    </w:p>
    <w:p w14:paraId="2DC4F65A" w14:textId="77777777" w:rsidR="00E40560" w:rsidRPr="00EA5FA7" w:rsidRDefault="00E40560" w:rsidP="00E40560">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782BA3BF" w14:textId="77777777" w:rsidR="00E40560" w:rsidRPr="00EA5FA7" w:rsidRDefault="00E40560" w:rsidP="00E40560">
      <w:pPr>
        <w:pStyle w:val="PL"/>
      </w:pPr>
      <w:r w:rsidRPr="00EA5FA7">
        <w:tab/>
        <w:t>...</w:t>
      </w:r>
    </w:p>
    <w:p w14:paraId="3D35DA69" w14:textId="77777777" w:rsidR="00E40560" w:rsidRPr="00EA5FA7" w:rsidRDefault="00E40560" w:rsidP="00E40560">
      <w:pPr>
        <w:pStyle w:val="PL"/>
      </w:pPr>
      <w:r w:rsidRPr="00EA5FA7">
        <w:t>}</w:t>
      </w:r>
    </w:p>
    <w:p w14:paraId="5608CA15" w14:textId="77777777" w:rsidR="00E40560" w:rsidRPr="00EA5FA7" w:rsidRDefault="00E40560" w:rsidP="00E40560">
      <w:pPr>
        <w:pStyle w:val="PL"/>
      </w:pPr>
    </w:p>
    <w:p w14:paraId="2A3D5C99" w14:textId="77777777" w:rsidR="00E40560" w:rsidRPr="00EA5FA7" w:rsidRDefault="00E40560" w:rsidP="00E40560">
      <w:pPr>
        <w:pStyle w:val="PL"/>
      </w:pPr>
      <w:r w:rsidRPr="00EA5FA7">
        <w:t>Protected-EUTRA-Resources-List ::= SEQUENCE (SIZE(1.. maxCellineNB))</w:t>
      </w:r>
      <w:r w:rsidRPr="00EA5FA7">
        <w:tab/>
        <w:t>OF ProtocolIE-SingleContainer { { Protected-EUTRA-Resources-ItemIEs } }</w:t>
      </w:r>
    </w:p>
    <w:p w14:paraId="0F1632AD" w14:textId="77777777" w:rsidR="00E40560" w:rsidRPr="00EA5FA7" w:rsidRDefault="00E40560" w:rsidP="00E40560">
      <w:pPr>
        <w:pStyle w:val="PL"/>
      </w:pPr>
      <w:r w:rsidRPr="00EA5FA7">
        <w:t>Protected-EUTRA-Resources-ItemIEs F1AP-PROTOCOL-IES</w:t>
      </w:r>
      <w:r w:rsidRPr="00EA5FA7">
        <w:tab/>
        <w:t>::= {</w:t>
      </w:r>
    </w:p>
    <w:p w14:paraId="61A2C933" w14:textId="77777777" w:rsidR="00E40560" w:rsidRPr="00EA5FA7" w:rsidRDefault="00E40560" w:rsidP="00E40560">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3D0D85C4" w14:textId="77777777" w:rsidR="00E40560" w:rsidRPr="00EA5FA7" w:rsidRDefault="00E40560" w:rsidP="00E40560">
      <w:pPr>
        <w:pStyle w:val="PL"/>
      </w:pPr>
      <w:r w:rsidRPr="00EA5FA7">
        <w:tab/>
        <w:t>...</w:t>
      </w:r>
    </w:p>
    <w:p w14:paraId="4AD17AAE" w14:textId="77777777" w:rsidR="00E40560" w:rsidRPr="00EA5FA7" w:rsidRDefault="00E40560" w:rsidP="00E40560">
      <w:pPr>
        <w:pStyle w:val="PL"/>
      </w:pPr>
      <w:r w:rsidRPr="00EA5FA7">
        <w:t>}</w:t>
      </w:r>
    </w:p>
    <w:p w14:paraId="615C542E" w14:textId="77777777" w:rsidR="00E40560" w:rsidRPr="00EA5FA7" w:rsidRDefault="00E40560" w:rsidP="00E40560">
      <w:pPr>
        <w:pStyle w:val="PL"/>
      </w:pPr>
    </w:p>
    <w:p w14:paraId="2E1642ED" w14:textId="77777777" w:rsidR="00E40560" w:rsidRPr="00EA5FA7" w:rsidRDefault="00E40560" w:rsidP="00E40560">
      <w:pPr>
        <w:pStyle w:val="PL"/>
      </w:pPr>
      <w:r w:rsidRPr="00EA5FA7">
        <w:t>Neighbour-Cell-Information-List ::= SEQUENCE (SIZE(1.. maxCellingNBDU))</w:t>
      </w:r>
      <w:r w:rsidRPr="00EA5FA7">
        <w:tab/>
        <w:t>OF ProtocolIE-SingleContainer { { Neighbour-Cell-Information-ItemIEs } }</w:t>
      </w:r>
    </w:p>
    <w:p w14:paraId="27124C40" w14:textId="77777777" w:rsidR="00E40560" w:rsidRPr="00EA5FA7" w:rsidRDefault="00E40560" w:rsidP="00E40560">
      <w:pPr>
        <w:pStyle w:val="PL"/>
      </w:pPr>
      <w:r w:rsidRPr="00EA5FA7">
        <w:t>Neighbour-Cell-Information-ItemIEs F1AP-PROTOCOL-IES</w:t>
      </w:r>
      <w:r w:rsidRPr="00EA5FA7">
        <w:tab/>
        <w:t>::= {</w:t>
      </w:r>
    </w:p>
    <w:p w14:paraId="0403F80A" w14:textId="77777777" w:rsidR="00E40560" w:rsidRPr="00EA5FA7" w:rsidRDefault="00E40560" w:rsidP="00E40560">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274F415F" w14:textId="77777777" w:rsidR="00E40560" w:rsidRPr="00EA5FA7" w:rsidRDefault="00E40560" w:rsidP="00E40560">
      <w:pPr>
        <w:pStyle w:val="PL"/>
      </w:pPr>
      <w:r w:rsidRPr="00EA5FA7">
        <w:tab/>
        <w:t>...</w:t>
      </w:r>
    </w:p>
    <w:p w14:paraId="268B93A8" w14:textId="77777777" w:rsidR="00E40560" w:rsidRPr="00EA5FA7" w:rsidRDefault="00E40560" w:rsidP="00E40560">
      <w:pPr>
        <w:pStyle w:val="PL"/>
      </w:pPr>
      <w:r w:rsidRPr="00EA5FA7">
        <w:t>}</w:t>
      </w:r>
    </w:p>
    <w:p w14:paraId="53AC6C12" w14:textId="77777777" w:rsidR="00E40560" w:rsidRPr="00EA5FA7" w:rsidRDefault="00E40560" w:rsidP="00E40560">
      <w:pPr>
        <w:pStyle w:val="PL"/>
      </w:pPr>
    </w:p>
    <w:p w14:paraId="18BAD8CA" w14:textId="77777777" w:rsidR="00E40560" w:rsidRPr="00EA5FA7" w:rsidRDefault="00E40560" w:rsidP="00E40560">
      <w:pPr>
        <w:pStyle w:val="PL"/>
        <w:rPr>
          <w:noProof w:val="0"/>
        </w:rPr>
      </w:pPr>
      <w:r w:rsidRPr="00EA5FA7">
        <w:rPr>
          <w:noProof w:val="0"/>
        </w:rPr>
        <w:t>-- **************************************************************</w:t>
      </w:r>
    </w:p>
    <w:p w14:paraId="531B8696" w14:textId="77777777" w:rsidR="00E40560" w:rsidRPr="00EA5FA7" w:rsidRDefault="00E40560" w:rsidP="00E40560">
      <w:pPr>
        <w:pStyle w:val="PL"/>
        <w:rPr>
          <w:noProof w:val="0"/>
        </w:rPr>
      </w:pPr>
      <w:r w:rsidRPr="00EA5FA7">
        <w:rPr>
          <w:noProof w:val="0"/>
        </w:rPr>
        <w:t>--</w:t>
      </w:r>
    </w:p>
    <w:p w14:paraId="62071416" w14:textId="77777777" w:rsidR="00E40560" w:rsidRPr="00EA5FA7" w:rsidRDefault="00E40560" w:rsidP="00E40560">
      <w:pPr>
        <w:pStyle w:val="PL"/>
        <w:outlineLvl w:val="4"/>
        <w:rPr>
          <w:noProof w:val="0"/>
        </w:rPr>
      </w:pPr>
      <w:r w:rsidRPr="00EA5FA7">
        <w:rPr>
          <w:noProof w:val="0"/>
        </w:rPr>
        <w:t>-- GNB-CU CONFIGURATION UPDATE ACKNOWLEDGE</w:t>
      </w:r>
    </w:p>
    <w:p w14:paraId="449A89E7" w14:textId="77777777" w:rsidR="00E40560" w:rsidRPr="00EA5FA7" w:rsidRDefault="00E40560" w:rsidP="00E40560">
      <w:pPr>
        <w:pStyle w:val="PL"/>
        <w:rPr>
          <w:noProof w:val="0"/>
        </w:rPr>
      </w:pPr>
      <w:r w:rsidRPr="00EA5FA7">
        <w:rPr>
          <w:noProof w:val="0"/>
        </w:rPr>
        <w:t>--</w:t>
      </w:r>
    </w:p>
    <w:p w14:paraId="77A92AB2" w14:textId="77777777" w:rsidR="00E40560" w:rsidRPr="00EA5FA7" w:rsidRDefault="00E40560" w:rsidP="00E40560">
      <w:pPr>
        <w:pStyle w:val="PL"/>
        <w:rPr>
          <w:noProof w:val="0"/>
        </w:rPr>
      </w:pPr>
      <w:r w:rsidRPr="00EA5FA7">
        <w:rPr>
          <w:noProof w:val="0"/>
        </w:rPr>
        <w:t>-- **************************************************************</w:t>
      </w:r>
    </w:p>
    <w:p w14:paraId="2FD7EF51" w14:textId="77777777" w:rsidR="00E40560" w:rsidRPr="00EA5FA7" w:rsidRDefault="00E40560" w:rsidP="00E40560">
      <w:pPr>
        <w:pStyle w:val="PL"/>
        <w:rPr>
          <w:noProof w:val="0"/>
        </w:rPr>
      </w:pPr>
    </w:p>
    <w:p w14:paraId="0A04CB9F" w14:textId="77777777" w:rsidR="00E40560" w:rsidRPr="00EA5FA7" w:rsidRDefault="00E40560" w:rsidP="00E40560">
      <w:pPr>
        <w:pStyle w:val="PL"/>
        <w:rPr>
          <w:noProof w:val="0"/>
        </w:rPr>
      </w:pPr>
      <w:r w:rsidRPr="00EA5FA7">
        <w:rPr>
          <w:noProof w:val="0"/>
        </w:rPr>
        <w:t>GNBCUConfigurationUpdateAcknowledge ::= SEQUENCE {</w:t>
      </w:r>
    </w:p>
    <w:p w14:paraId="75045A64"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430CA10B" w14:textId="77777777" w:rsidR="00E40560" w:rsidRPr="00EA5FA7" w:rsidRDefault="00E40560" w:rsidP="00E40560">
      <w:pPr>
        <w:pStyle w:val="PL"/>
        <w:rPr>
          <w:noProof w:val="0"/>
        </w:rPr>
      </w:pPr>
      <w:r w:rsidRPr="00EA5FA7">
        <w:rPr>
          <w:noProof w:val="0"/>
        </w:rPr>
        <w:tab/>
        <w:t>...</w:t>
      </w:r>
    </w:p>
    <w:p w14:paraId="568B006E" w14:textId="77777777" w:rsidR="00E40560" w:rsidRPr="00EA5FA7" w:rsidRDefault="00E40560" w:rsidP="00E40560">
      <w:pPr>
        <w:pStyle w:val="PL"/>
        <w:rPr>
          <w:noProof w:val="0"/>
        </w:rPr>
      </w:pPr>
      <w:r w:rsidRPr="00EA5FA7">
        <w:rPr>
          <w:noProof w:val="0"/>
        </w:rPr>
        <w:t>}</w:t>
      </w:r>
    </w:p>
    <w:p w14:paraId="2D9C6935" w14:textId="77777777" w:rsidR="00E40560" w:rsidRPr="00EA5FA7" w:rsidRDefault="00E40560" w:rsidP="00E40560">
      <w:pPr>
        <w:pStyle w:val="PL"/>
        <w:rPr>
          <w:noProof w:val="0"/>
        </w:rPr>
      </w:pPr>
    </w:p>
    <w:p w14:paraId="647CE9A6" w14:textId="77777777" w:rsidR="00E40560" w:rsidRPr="00EA5FA7" w:rsidRDefault="00E40560" w:rsidP="00E40560">
      <w:pPr>
        <w:pStyle w:val="PL"/>
        <w:rPr>
          <w:noProof w:val="0"/>
        </w:rPr>
      </w:pPr>
    </w:p>
    <w:p w14:paraId="271C6584" w14:textId="77777777" w:rsidR="00E40560" w:rsidRPr="00EA5FA7" w:rsidRDefault="00E40560" w:rsidP="00E40560">
      <w:pPr>
        <w:pStyle w:val="PL"/>
        <w:rPr>
          <w:rFonts w:eastAsia="宋体"/>
        </w:rPr>
      </w:pPr>
      <w:r w:rsidRPr="00EA5FA7">
        <w:rPr>
          <w:noProof w:val="0"/>
        </w:rPr>
        <w:t>GNBCUConfigurationUpdateAcknowledgeIEs F1AP-PROTOCOL-IES ::= {</w:t>
      </w:r>
    </w:p>
    <w:p w14:paraId="076F3520" w14:textId="77777777" w:rsidR="00E40560" w:rsidRPr="00EA5FA7" w:rsidRDefault="00E40560" w:rsidP="00E40560">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Pr>
          <w:rFonts w:eastAsia="宋体"/>
        </w:rPr>
        <w:tab/>
      </w:r>
      <w:r w:rsidRPr="00EA5FA7">
        <w:rPr>
          <w:rFonts w:eastAsia="宋体"/>
        </w:rPr>
        <w:t>PRESENCE mandatory</w:t>
      </w:r>
      <w:r w:rsidRPr="00EA5FA7">
        <w:rPr>
          <w:rFonts w:eastAsia="宋体"/>
        </w:rPr>
        <w:tab/>
        <w:t>}|</w:t>
      </w:r>
    </w:p>
    <w:p w14:paraId="5055BAA1" w14:textId="77777777" w:rsidR="00E40560" w:rsidRPr="00EA5FA7" w:rsidRDefault="00E40560" w:rsidP="00E40560">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03E5A090" w14:textId="77777777" w:rsidR="00E40560" w:rsidRPr="00EA5FA7" w:rsidRDefault="00E40560" w:rsidP="00E40560">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1B4D6146" w14:textId="77777777" w:rsidR="00E40560" w:rsidRPr="00EA5FA7" w:rsidRDefault="00E40560" w:rsidP="00E40560">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2996D4F" w14:textId="77777777" w:rsidR="00E40560" w:rsidRPr="00EA5FA7" w:rsidRDefault="00E40560" w:rsidP="00E40560">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53032FFD" w14:textId="77777777" w:rsidR="00E40560" w:rsidRPr="00EA5FA7" w:rsidRDefault="00E40560" w:rsidP="00E40560">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C54D0E8" w14:textId="77777777" w:rsidR="00E40560" w:rsidRPr="00EA5FA7" w:rsidRDefault="00E40560" w:rsidP="00E40560">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1CDF3684" w14:textId="77777777" w:rsidR="00E40560" w:rsidRPr="00EA5FA7" w:rsidRDefault="00E40560" w:rsidP="00E40560">
      <w:pPr>
        <w:pStyle w:val="PL"/>
        <w:tabs>
          <w:tab w:val="clear" w:pos="4992"/>
          <w:tab w:val="left" w:pos="4915"/>
        </w:tabs>
        <w:rPr>
          <w:noProof w:val="0"/>
        </w:rPr>
      </w:pPr>
      <w:r w:rsidRPr="00EA5FA7">
        <w:rPr>
          <w:noProof w:val="0"/>
        </w:rPr>
        <w:tab/>
        <w:t>...</w:t>
      </w:r>
    </w:p>
    <w:p w14:paraId="3A3B1E73" w14:textId="77777777" w:rsidR="00E40560" w:rsidRPr="00EA5FA7" w:rsidRDefault="00E40560" w:rsidP="00E40560">
      <w:pPr>
        <w:pStyle w:val="PL"/>
        <w:tabs>
          <w:tab w:val="clear" w:pos="4992"/>
          <w:tab w:val="left" w:pos="4915"/>
        </w:tabs>
        <w:rPr>
          <w:noProof w:val="0"/>
        </w:rPr>
      </w:pPr>
      <w:r w:rsidRPr="00EA5FA7">
        <w:rPr>
          <w:noProof w:val="0"/>
        </w:rPr>
        <w:t>}</w:t>
      </w:r>
    </w:p>
    <w:p w14:paraId="090BF9F9" w14:textId="77777777" w:rsidR="00E40560" w:rsidRPr="00EA5FA7" w:rsidRDefault="00E40560" w:rsidP="00E40560">
      <w:pPr>
        <w:pStyle w:val="PL"/>
        <w:rPr>
          <w:noProof w:val="0"/>
        </w:rPr>
      </w:pPr>
    </w:p>
    <w:p w14:paraId="2B8170EB" w14:textId="77777777" w:rsidR="00E40560" w:rsidRPr="00EA5FA7" w:rsidRDefault="00E40560" w:rsidP="00E40560">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1FD5A856" w14:textId="77777777" w:rsidR="00E40560" w:rsidRPr="00EA5FA7" w:rsidRDefault="00E40560" w:rsidP="00E40560">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62A7B139" w14:textId="77777777" w:rsidR="00E40560" w:rsidRPr="00EA5FA7" w:rsidRDefault="00E40560" w:rsidP="00E40560">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5646CA92" w14:textId="77777777" w:rsidR="00E40560" w:rsidRPr="00EA5FA7" w:rsidRDefault="00E40560" w:rsidP="00E40560">
      <w:pPr>
        <w:pStyle w:val="PL"/>
        <w:rPr>
          <w:noProof w:val="0"/>
        </w:rPr>
      </w:pPr>
    </w:p>
    <w:p w14:paraId="74D62E55" w14:textId="77777777" w:rsidR="00E40560" w:rsidRPr="00EA5FA7" w:rsidRDefault="00E40560" w:rsidP="00E40560">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57BC7747" w14:textId="77777777" w:rsidR="00E40560" w:rsidRPr="00EA5FA7" w:rsidRDefault="00E40560" w:rsidP="00E40560">
      <w:pPr>
        <w:pStyle w:val="PL"/>
        <w:rPr>
          <w:noProof w:val="0"/>
        </w:rPr>
      </w:pPr>
      <w:r w:rsidRPr="00EA5FA7">
        <w:rPr>
          <w:noProof w:val="0"/>
        </w:rPr>
        <w:tab/>
        <w:t>{ ID id-</w:t>
      </w:r>
      <w:r w:rsidRPr="00EA5FA7">
        <w:rPr>
          <w:rFonts w:eastAsia="宋体"/>
        </w:rPr>
        <w:t>Cells-Failed-to-be-Activated-List-Item</w:t>
      </w:r>
      <w:r w:rsidRPr="00EA5FA7">
        <w:rPr>
          <w:noProof w:val="0"/>
        </w:rPr>
        <w:tab/>
      </w:r>
      <w:r w:rsidRPr="00EA5FA7">
        <w:rPr>
          <w:noProof w:val="0"/>
        </w:rPr>
        <w:tab/>
        <w:t>CRITICALITY reject</w:t>
      </w:r>
      <w:r w:rsidRPr="00EA5FA7">
        <w:rPr>
          <w:noProof w:val="0"/>
        </w:rPr>
        <w:tab/>
        <w:t xml:space="preserve">TYPE </w:t>
      </w:r>
      <w:r w:rsidRPr="00EA5FA7">
        <w:rPr>
          <w:rFonts w:eastAsia="宋体"/>
        </w:rPr>
        <w:t>Cells-Failed-to-be-Activated-List-Item</w:t>
      </w:r>
      <w:r w:rsidRPr="00EA5FA7">
        <w:rPr>
          <w:noProof w:val="0"/>
        </w:rPr>
        <w:tab/>
      </w:r>
      <w:r w:rsidRPr="00EA5FA7">
        <w:rPr>
          <w:noProof w:val="0"/>
        </w:rPr>
        <w:tab/>
        <w:t>PRESENCE mandatory</w:t>
      </w:r>
      <w:r w:rsidRPr="00EA5FA7">
        <w:rPr>
          <w:noProof w:val="0"/>
        </w:rPr>
        <w:tab/>
        <w:t>},</w:t>
      </w:r>
    </w:p>
    <w:p w14:paraId="7438B721" w14:textId="77777777" w:rsidR="00E40560" w:rsidRPr="00EA5FA7" w:rsidRDefault="00E40560" w:rsidP="00E40560">
      <w:pPr>
        <w:pStyle w:val="PL"/>
        <w:rPr>
          <w:noProof w:val="0"/>
        </w:rPr>
      </w:pPr>
      <w:r w:rsidRPr="00EA5FA7">
        <w:rPr>
          <w:noProof w:val="0"/>
        </w:rPr>
        <w:tab/>
        <w:t>...</w:t>
      </w:r>
    </w:p>
    <w:p w14:paraId="3ED6731C" w14:textId="77777777" w:rsidR="00E40560" w:rsidRPr="00EA5FA7" w:rsidRDefault="00E40560" w:rsidP="00E40560">
      <w:pPr>
        <w:pStyle w:val="PL"/>
        <w:rPr>
          <w:noProof w:val="0"/>
        </w:rPr>
      </w:pPr>
      <w:r w:rsidRPr="00EA5FA7">
        <w:rPr>
          <w:noProof w:val="0"/>
        </w:rPr>
        <w:t>}</w:t>
      </w:r>
    </w:p>
    <w:p w14:paraId="440AD868" w14:textId="77777777" w:rsidR="00E40560" w:rsidRPr="00EA5FA7" w:rsidRDefault="00E40560" w:rsidP="00E40560">
      <w:pPr>
        <w:pStyle w:val="PL"/>
        <w:rPr>
          <w:noProof w:val="0"/>
        </w:rPr>
      </w:pPr>
    </w:p>
    <w:p w14:paraId="6F1CE273" w14:textId="77777777" w:rsidR="00E40560" w:rsidRPr="00EA5FA7" w:rsidRDefault="00E40560" w:rsidP="00E40560">
      <w:pPr>
        <w:pStyle w:val="PL"/>
        <w:rPr>
          <w:noProof w:val="0"/>
        </w:rPr>
      </w:pPr>
      <w:r w:rsidRPr="00EA5FA7">
        <w:rPr>
          <w:noProof w:val="0"/>
        </w:rPr>
        <w:t>GNB-CU-TNL-Association-Setup-ItemIEs F1AP-PROTOCOL-IES</w:t>
      </w:r>
      <w:r w:rsidRPr="00EA5FA7">
        <w:rPr>
          <w:noProof w:val="0"/>
        </w:rPr>
        <w:tab/>
        <w:t>::= {</w:t>
      </w:r>
    </w:p>
    <w:p w14:paraId="4228395B" w14:textId="77777777" w:rsidR="00E40560" w:rsidRPr="00EA5FA7" w:rsidRDefault="00E40560" w:rsidP="00E40560">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C2D4156" w14:textId="77777777" w:rsidR="00E40560" w:rsidRPr="00EA5FA7" w:rsidRDefault="00E40560" w:rsidP="00E40560">
      <w:pPr>
        <w:pStyle w:val="PL"/>
        <w:rPr>
          <w:noProof w:val="0"/>
        </w:rPr>
      </w:pPr>
      <w:r w:rsidRPr="00EA5FA7">
        <w:rPr>
          <w:noProof w:val="0"/>
        </w:rPr>
        <w:tab/>
        <w:t>...</w:t>
      </w:r>
    </w:p>
    <w:p w14:paraId="0F303B97" w14:textId="77777777" w:rsidR="00E40560" w:rsidRPr="00EA5FA7" w:rsidRDefault="00E40560" w:rsidP="00E40560">
      <w:pPr>
        <w:pStyle w:val="PL"/>
        <w:rPr>
          <w:noProof w:val="0"/>
        </w:rPr>
      </w:pPr>
      <w:r w:rsidRPr="00EA5FA7">
        <w:rPr>
          <w:noProof w:val="0"/>
        </w:rPr>
        <w:t>}</w:t>
      </w:r>
    </w:p>
    <w:p w14:paraId="486ABDF0" w14:textId="77777777" w:rsidR="00E40560" w:rsidRPr="00EA5FA7" w:rsidRDefault="00E40560" w:rsidP="00E40560">
      <w:pPr>
        <w:pStyle w:val="PL"/>
        <w:rPr>
          <w:noProof w:val="0"/>
        </w:rPr>
      </w:pPr>
    </w:p>
    <w:p w14:paraId="42056EDD" w14:textId="77777777" w:rsidR="00E40560" w:rsidRPr="00EA5FA7" w:rsidRDefault="00E40560" w:rsidP="00E40560">
      <w:pPr>
        <w:pStyle w:val="PL"/>
        <w:rPr>
          <w:noProof w:val="0"/>
        </w:rPr>
      </w:pPr>
    </w:p>
    <w:p w14:paraId="657AE37B" w14:textId="77777777" w:rsidR="00E40560" w:rsidRPr="00EA5FA7" w:rsidRDefault="00E40560" w:rsidP="00E40560">
      <w:pPr>
        <w:pStyle w:val="PL"/>
        <w:rPr>
          <w:noProof w:val="0"/>
        </w:rPr>
      </w:pPr>
      <w:r w:rsidRPr="00EA5FA7">
        <w:rPr>
          <w:noProof w:val="0"/>
        </w:rPr>
        <w:t>GNB-CU-TNL-Association-Failed-To-Setup-ItemIEs F1AP-PROTOCOL-IES</w:t>
      </w:r>
      <w:r w:rsidRPr="00EA5FA7">
        <w:rPr>
          <w:noProof w:val="0"/>
        </w:rPr>
        <w:tab/>
        <w:t>::= {</w:t>
      </w:r>
    </w:p>
    <w:p w14:paraId="3675E5A9" w14:textId="77777777" w:rsidR="00E40560" w:rsidRPr="00EA5FA7" w:rsidRDefault="00E40560" w:rsidP="00E40560">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63F86786" w14:textId="77777777" w:rsidR="00E40560" w:rsidRPr="00EA5FA7" w:rsidRDefault="00E40560" w:rsidP="00E40560">
      <w:pPr>
        <w:pStyle w:val="PL"/>
        <w:rPr>
          <w:noProof w:val="0"/>
        </w:rPr>
      </w:pPr>
      <w:r w:rsidRPr="00EA5FA7">
        <w:rPr>
          <w:noProof w:val="0"/>
        </w:rPr>
        <w:tab/>
        <w:t>...</w:t>
      </w:r>
    </w:p>
    <w:p w14:paraId="4BA8656F" w14:textId="77777777" w:rsidR="00E40560" w:rsidRPr="00EA5FA7" w:rsidRDefault="00E40560" w:rsidP="00E40560">
      <w:pPr>
        <w:pStyle w:val="PL"/>
        <w:rPr>
          <w:noProof w:val="0"/>
        </w:rPr>
      </w:pPr>
      <w:r w:rsidRPr="00EA5FA7">
        <w:rPr>
          <w:noProof w:val="0"/>
        </w:rPr>
        <w:t>}</w:t>
      </w:r>
    </w:p>
    <w:p w14:paraId="1648206E" w14:textId="77777777" w:rsidR="00E40560" w:rsidRPr="00EA5FA7" w:rsidRDefault="00E40560" w:rsidP="00E40560">
      <w:pPr>
        <w:pStyle w:val="PL"/>
        <w:rPr>
          <w:noProof w:val="0"/>
        </w:rPr>
      </w:pPr>
    </w:p>
    <w:p w14:paraId="6810CBEA" w14:textId="77777777" w:rsidR="00E40560" w:rsidRPr="00EA5FA7" w:rsidRDefault="00E40560" w:rsidP="00E40560">
      <w:pPr>
        <w:pStyle w:val="PL"/>
        <w:rPr>
          <w:noProof w:val="0"/>
        </w:rPr>
      </w:pPr>
    </w:p>
    <w:p w14:paraId="676BB370" w14:textId="77777777" w:rsidR="00E40560" w:rsidRPr="00EA5FA7" w:rsidRDefault="00E40560" w:rsidP="00E40560">
      <w:pPr>
        <w:pStyle w:val="PL"/>
        <w:rPr>
          <w:noProof w:val="0"/>
        </w:rPr>
      </w:pPr>
      <w:r w:rsidRPr="00EA5FA7">
        <w:rPr>
          <w:noProof w:val="0"/>
        </w:rPr>
        <w:t>-- **************************************************************</w:t>
      </w:r>
    </w:p>
    <w:p w14:paraId="29CFAAF4" w14:textId="77777777" w:rsidR="00E40560" w:rsidRPr="00EA5FA7" w:rsidRDefault="00E40560" w:rsidP="00E40560">
      <w:pPr>
        <w:pStyle w:val="PL"/>
        <w:rPr>
          <w:noProof w:val="0"/>
        </w:rPr>
      </w:pPr>
      <w:r w:rsidRPr="00EA5FA7">
        <w:rPr>
          <w:noProof w:val="0"/>
        </w:rPr>
        <w:t>--</w:t>
      </w:r>
    </w:p>
    <w:p w14:paraId="1EDE0F43" w14:textId="77777777" w:rsidR="00E40560" w:rsidRPr="00EA5FA7" w:rsidRDefault="00E40560" w:rsidP="00E40560">
      <w:pPr>
        <w:pStyle w:val="PL"/>
        <w:outlineLvl w:val="4"/>
        <w:rPr>
          <w:noProof w:val="0"/>
        </w:rPr>
      </w:pPr>
      <w:r w:rsidRPr="00EA5FA7">
        <w:rPr>
          <w:noProof w:val="0"/>
        </w:rPr>
        <w:t>-- GNB-CU CONFIGURATION UPDATE FAILURE</w:t>
      </w:r>
    </w:p>
    <w:p w14:paraId="47FC2ECB" w14:textId="77777777" w:rsidR="00E40560" w:rsidRPr="00EA5FA7" w:rsidRDefault="00E40560" w:rsidP="00E40560">
      <w:pPr>
        <w:pStyle w:val="PL"/>
        <w:rPr>
          <w:noProof w:val="0"/>
        </w:rPr>
      </w:pPr>
      <w:r w:rsidRPr="00EA5FA7">
        <w:rPr>
          <w:noProof w:val="0"/>
        </w:rPr>
        <w:t>--</w:t>
      </w:r>
    </w:p>
    <w:p w14:paraId="309BF717" w14:textId="77777777" w:rsidR="00E40560" w:rsidRPr="00EA5FA7" w:rsidRDefault="00E40560" w:rsidP="00E40560">
      <w:pPr>
        <w:pStyle w:val="PL"/>
        <w:rPr>
          <w:noProof w:val="0"/>
        </w:rPr>
      </w:pPr>
      <w:r w:rsidRPr="00EA5FA7">
        <w:rPr>
          <w:noProof w:val="0"/>
        </w:rPr>
        <w:t>-- **************************************************************</w:t>
      </w:r>
    </w:p>
    <w:p w14:paraId="6A6302EC" w14:textId="77777777" w:rsidR="00E40560" w:rsidRPr="00EA5FA7" w:rsidRDefault="00E40560" w:rsidP="00E40560">
      <w:pPr>
        <w:pStyle w:val="PL"/>
        <w:rPr>
          <w:noProof w:val="0"/>
        </w:rPr>
      </w:pPr>
    </w:p>
    <w:p w14:paraId="73740234" w14:textId="77777777" w:rsidR="00E40560" w:rsidRPr="00EA5FA7" w:rsidRDefault="00E40560" w:rsidP="00E40560">
      <w:pPr>
        <w:pStyle w:val="PL"/>
        <w:rPr>
          <w:noProof w:val="0"/>
        </w:rPr>
      </w:pPr>
      <w:r w:rsidRPr="00EA5FA7">
        <w:rPr>
          <w:noProof w:val="0"/>
        </w:rPr>
        <w:t>GNBCUConfigurationUpdateFailure ::= SEQUENCE {</w:t>
      </w:r>
    </w:p>
    <w:p w14:paraId="4485895D"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51F39405" w14:textId="77777777" w:rsidR="00E40560" w:rsidRPr="00EA5FA7" w:rsidRDefault="00E40560" w:rsidP="00E40560">
      <w:pPr>
        <w:pStyle w:val="PL"/>
        <w:rPr>
          <w:noProof w:val="0"/>
        </w:rPr>
      </w:pPr>
      <w:r w:rsidRPr="00EA5FA7">
        <w:rPr>
          <w:noProof w:val="0"/>
        </w:rPr>
        <w:tab/>
        <w:t>...</w:t>
      </w:r>
    </w:p>
    <w:p w14:paraId="0882587D" w14:textId="77777777" w:rsidR="00E40560" w:rsidRPr="00EA5FA7" w:rsidRDefault="00E40560" w:rsidP="00E40560">
      <w:pPr>
        <w:pStyle w:val="PL"/>
        <w:rPr>
          <w:noProof w:val="0"/>
        </w:rPr>
      </w:pPr>
      <w:r w:rsidRPr="00EA5FA7">
        <w:rPr>
          <w:noProof w:val="0"/>
        </w:rPr>
        <w:t>}</w:t>
      </w:r>
    </w:p>
    <w:p w14:paraId="0B8970A1" w14:textId="77777777" w:rsidR="00E40560" w:rsidRPr="00EA5FA7" w:rsidRDefault="00E40560" w:rsidP="00E40560">
      <w:pPr>
        <w:pStyle w:val="PL"/>
        <w:rPr>
          <w:noProof w:val="0"/>
        </w:rPr>
      </w:pPr>
    </w:p>
    <w:p w14:paraId="32B29353" w14:textId="77777777" w:rsidR="00E40560" w:rsidRPr="00EA5FA7" w:rsidRDefault="00E40560" w:rsidP="00E40560">
      <w:pPr>
        <w:pStyle w:val="PL"/>
        <w:rPr>
          <w:rFonts w:eastAsia="宋体"/>
        </w:rPr>
      </w:pPr>
      <w:r w:rsidRPr="00EA5FA7">
        <w:rPr>
          <w:noProof w:val="0"/>
        </w:rPr>
        <w:t>GNBCUConfigurationUpdateFailureIEs F1AP-PROTOCOL-IES ::= {</w:t>
      </w:r>
    </w:p>
    <w:p w14:paraId="07CAB1E5" w14:textId="77777777" w:rsidR="00E40560" w:rsidRPr="00EA5FA7" w:rsidRDefault="00E40560" w:rsidP="00E40560">
      <w:pPr>
        <w:pStyle w:val="PL"/>
        <w:rPr>
          <w:noProof w:val="0"/>
        </w:rPr>
      </w:pPr>
      <w:r w:rsidRPr="00EA5FA7">
        <w:rPr>
          <w:rFonts w:eastAsia="宋体"/>
        </w:rPr>
        <w:tab/>
        <w:t>{ ID id-TransactionID</w:t>
      </w:r>
      <w:r w:rsidRPr="00EA5FA7">
        <w:rPr>
          <w:rFonts w:eastAsia="宋体"/>
        </w:rPr>
        <w:tab/>
      </w:r>
      <w:r w:rsidRPr="00EA5FA7">
        <w:rPr>
          <w:rFonts w:eastAsia="宋体"/>
        </w:rPr>
        <w:tab/>
      </w:r>
      <w:r w:rsidRPr="00EA5FA7">
        <w:rPr>
          <w:rFonts w:eastAsia="宋体"/>
        </w:rPr>
        <w:tab/>
      </w:r>
      <w:r w:rsidRPr="00EA5FA7">
        <w:rPr>
          <w:rFonts w:eastAsia="宋体"/>
        </w:rPr>
        <w:tab/>
        <w:t>CRITICALITY reject</w:t>
      </w:r>
      <w:r w:rsidRPr="00EA5FA7">
        <w:rPr>
          <w:rFonts w:eastAsia="宋体"/>
        </w:rPr>
        <w:tab/>
        <w:t>TYPE TransactionID</w:t>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06175066" w14:textId="77777777" w:rsidR="00E40560" w:rsidRPr="00EA5FA7" w:rsidRDefault="00E40560" w:rsidP="00E4056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77400FE" w14:textId="77777777" w:rsidR="00E40560" w:rsidRPr="00EA5FA7" w:rsidRDefault="00E40560" w:rsidP="00E40560">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56E2FE" w14:textId="77777777" w:rsidR="00E40560" w:rsidRPr="00EA5FA7" w:rsidRDefault="00E40560" w:rsidP="00E4056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84F187E" w14:textId="77777777" w:rsidR="00E40560" w:rsidRPr="00EA5FA7" w:rsidRDefault="00E40560" w:rsidP="00E40560">
      <w:pPr>
        <w:pStyle w:val="PL"/>
        <w:rPr>
          <w:noProof w:val="0"/>
        </w:rPr>
      </w:pPr>
      <w:r w:rsidRPr="00EA5FA7">
        <w:rPr>
          <w:noProof w:val="0"/>
        </w:rPr>
        <w:tab/>
        <w:t>...</w:t>
      </w:r>
    </w:p>
    <w:p w14:paraId="1D6B7B08" w14:textId="77777777" w:rsidR="00E40560" w:rsidRPr="00EA5FA7" w:rsidRDefault="00E40560" w:rsidP="00E40560">
      <w:pPr>
        <w:pStyle w:val="PL"/>
        <w:rPr>
          <w:noProof w:val="0"/>
        </w:rPr>
      </w:pPr>
      <w:r w:rsidRPr="00EA5FA7">
        <w:rPr>
          <w:noProof w:val="0"/>
        </w:rPr>
        <w:t>}</w:t>
      </w:r>
    </w:p>
    <w:p w14:paraId="3F5BB2E7" w14:textId="77777777" w:rsidR="00E40560" w:rsidRPr="00EA5FA7" w:rsidRDefault="00E40560" w:rsidP="00E40560">
      <w:pPr>
        <w:pStyle w:val="PL"/>
        <w:rPr>
          <w:noProof w:val="0"/>
        </w:rPr>
      </w:pPr>
    </w:p>
    <w:p w14:paraId="3BEB2F52" w14:textId="77777777" w:rsidR="00E40560" w:rsidRPr="00EA5FA7" w:rsidRDefault="00E40560" w:rsidP="00E40560">
      <w:pPr>
        <w:pStyle w:val="PL"/>
        <w:rPr>
          <w:noProof w:val="0"/>
        </w:rPr>
      </w:pPr>
    </w:p>
    <w:p w14:paraId="488329BD" w14:textId="77777777" w:rsidR="00E40560" w:rsidRPr="00EA5FA7" w:rsidRDefault="00E40560" w:rsidP="00E40560">
      <w:pPr>
        <w:pStyle w:val="PL"/>
        <w:rPr>
          <w:noProof w:val="0"/>
        </w:rPr>
      </w:pPr>
      <w:r w:rsidRPr="00EA5FA7">
        <w:rPr>
          <w:noProof w:val="0"/>
        </w:rPr>
        <w:t>-- **************************************************************</w:t>
      </w:r>
    </w:p>
    <w:p w14:paraId="6AE52667" w14:textId="77777777" w:rsidR="00E40560" w:rsidRPr="00EA5FA7" w:rsidRDefault="00E40560" w:rsidP="00E40560">
      <w:pPr>
        <w:pStyle w:val="PL"/>
        <w:rPr>
          <w:noProof w:val="0"/>
        </w:rPr>
      </w:pPr>
      <w:r w:rsidRPr="00EA5FA7">
        <w:rPr>
          <w:noProof w:val="0"/>
        </w:rPr>
        <w:t>--</w:t>
      </w:r>
    </w:p>
    <w:p w14:paraId="73FF2916" w14:textId="77777777" w:rsidR="00E40560" w:rsidRPr="00EA5FA7" w:rsidRDefault="00E40560" w:rsidP="00E40560">
      <w:pPr>
        <w:pStyle w:val="PL"/>
        <w:outlineLvl w:val="4"/>
        <w:rPr>
          <w:noProof w:val="0"/>
        </w:rPr>
      </w:pPr>
      <w:r w:rsidRPr="00EA5FA7">
        <w:rPr>
          <w:noProof w:val="0"/>
        </w:rPr>
        <w:t xml:space="preserve">-- GNB-DU RESOURCE COORDINATION REQUEST </w:t>
      </w:r>
    </w:p>
    <w:p w14:paraId="1ED831F2" w14:textId="77777777" w:rsidR="00E40560" w:rsidRPr="00EA5FA7" w:rsidRDefault="00E40560" w:rsidP="00E40560">
      <w:pPr>
        <w:pStyle w:val="PL"/>
        <w:rPr>
          <w:noProof w:val="0"/>
        </w:rPr>
      </w:pPr>
      <w:r w:rsidRPr="00EA5FA7">
        <w:rPr>
          <w:noProof w:val="0"/>
        </w:rPr>
        <w:t>--</w:t>
      </w:r>
    </w:p>
    <w:p w14:paraId="6700DB9E" w14:textId="77777777" w:rsidR="00E40560" w:rsidRPr="00EA5FA7" w:rsidRDefault="00E40560" w:rsidP="00E40560">
      <w:pPr>
        <w:pStyle w:val="PL"/>
        <w:rPr>
          <w:noProof w:val="0"/>
        </w:rPr>
      </w:pPr>
      <w:r w:rsidRPr="00EA5FA7">
        <w:rPr>
          <w:noProof w:val="0"/>
        </w:rPr>
        <w:t>-- **************************************************************</w:t>
      </w:r>
    </w:p>
    <w:p w14:paraId="26F619E9" w14:textId="77777777" w:rsidR="00E40560" w:rsidRPr="00EA5FA7" w:rsidRDefault="00E40560" w:rsidP="00E40560">
      <w:pPr>
        <w:pStyle w:val="PL"/>
        <w:rPr>
          <w:noProof w:val="0"/>
        </w:rPr>
      </w:pPr>
    </w:p>
    <w:p w14:paraId="4A4CCD7F" w14:textId="77777777" w:rsidR="00E40560" w:rsidRPr="00EA5FA7" w:rsidRDefault="00E40560" w:rsidP="00E40560">
      <w:pPr>
        <w:pStyle w:val="PL"/>
        <w:rPr>
          <w:noProof w:val="0"/>
        </w:rPr>
      </w:pPr>
      <w:r w:rsidRPr="00EA5FA7">
        <w:rPr>
          <w:noProof w:val="0"/>
        </w:rPr>
        <w:t>GNBDUResourceCoordinationRequest ::= SEQUENCE {</w:t>
      </w:r>
    </w:p>
    <w:p w14:paraId="7F745068"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2C3DACBB" w14:textId="77777777" w:rsidR="00E40560" w:rsidRPr="00EA5FA7" w:rsidRDefault="00E40560" w:rsidP="00E40560">
      <w:pPr>
        <w:pStyle w:val="PL"/>
        <w:rPr>
          <w:noProof w:val="0"/>
        </w:rPr>
      </w:pPr>
      <w:r w:rsidRPr="00EA5FA7">
        <w:rPr>
          <w:noProof w:val="0"/>
        </w:rPr>
        <w:tab/>
        <w:t>...</w:t>
      </w:r>
    </w:p>
    <w:p w14:paraId="55183AA7" w14:textId="77777777" w:rsidR="00E40560" w:rsidRPr="00EA5FA7" w:rsidRDefault="00E40560" w:rsidP="00E40560">
      <w:pPr>
        <w:pStyle w:val="PL"/>
        <w:rPr>
          <w:noProof w:val="0"/>
        </w:rPr>
      </w:pPr>
      <w:r w:rsidRPr="00EA5FA7">
        <w:rPr>
          <w:noProof w:val="0"/>
        </w:rPr>
        <w:t>}</w:t>
      </w:r>
    </w:p>
    <w:p w14:paraId="1D8F05C4" w14:textId="77777777" w:rsidR="00E40560" w:rsidRPr="00EA5FA7" w:rsidRDefault="00E40560" w:rsidP="00E40560">
      <w:pPr>
        <w:pStyle w:val="PL"/>
        <w:rPr>
          <w:noProof w:val="0"/>
        </w:rPr>
      </w:pPr>
    </w:p>
    <w:p w14:paraId="12DCF5AA" w14:textId="77777777" w:rsidR="00E40560" w:rsidRPr="00EA5FA7" w:rsidRDefault="00E40560" w:rsidP="00E40560">
      <w:pPr>
        <w:pStyle w:val="PL"/>
        <w:rPr>
          <w:noProof w:val="0"/>
        </w:rPr>
      </w:pPr>
      <w:r w:rsidRPr="00EA5FA7">
        <w:rPr>
          <w:noProof w:val="0"/>
        </w:rPr>
        <w:t>GNBDUResourceCoordinationRequest-IEs F1AP-PROTOCOL-IES ::= {</w:t>
      </w:r>
    </w:p>
    <w:p w14:paraId="41C93CD8" w14:textId="77777777" w:rsidR="00E40560" w:rsidRPr="00EA5FA7" w:rsidRDefault="00E40560" w:rsidP="00E4056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0300C40" w14:textId="77777777" w:rsidR="00E40560" w:rsidRPr="00EA5FA7" w:rsidRDefault="00E40560" w:rsidP="00E40560">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E52CEAA" w14:textId="77777777" w:rsidR="00E40560" w:rsidRPr="00EA5FA7" w:rsidRDefault="00E40560" w:rsidP="00E40560">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39CF1A50" w14:textId="77777777" w:rsidR="00E40560" w:rsidRPr="00EA5FA7" w:rsidRDefault="00E40560" w:rsidP="00E40560">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59313EA3" w14:textId="77777777" w:rsidR="00E40560" w:rsidRPr="00EA5FA7" w:rsidRDefault="00E40560" w:rsidP="00E40560">
      <w:pPr>
        <w:pStyle w:val="PL"/>
        <w:rPr>
          <w:noProof w:val="0"/>
        </w:rPr>
      </w:pPr>
      <w:r w:rsidRPr="00EA5FA7">
        <w:rPr>
          <w:noProof w:val="0"/>
        </w:rPr>
        <w:tab/>
        <w:t>...</w:t>
      </w:r>
    </w:p>
    <w:p w14:paraId="513CC94F" w14:textId="77777777" w:rsidR="00E40560" w:rsidRPr="00EA5FA7" w:rsidRDefault="00E40560" w:rsidP="00E40560">
      <w:pPr>
        <w:pStyle w:val="PL"/>
        <w:rPr>
          <w:noProof w:val="0"/>
        </w:rPr>
      </w:pPr>
      <w:r w:rsidRPr="00EA5FA7">
        <w:rPr>
          <w:noProof w:val="0"/>
        </w:rPr>
        <w:t>}</w:t>
      </w:r>
    </w:p>
    <w:p w14:paraId="2403AA3A" w14:textId="77777777" w:rsidR="00E40560" w:rsidRPr="00EA5FA7" w:rsidRDefault="00E40560" w:rsidP="00E40560">
      <w:pPr>
        <w:pStyle w:val="PL"/>
        <w:rPr>
          <w:noProof w:val="0"/>
        </w:rPr>
      </w:pPr>
    </w:p>
    <w:p w14:paraId="3BA63455" w14:textId="77777777" w:rsidR="00E40560" w:rsidRPr="00EA5FA7" w:rsidRDefault="00E40560" w:rsidP="00E40560">
      <w:pPr>
        <w:pStyle w:val="PL"/>
        <w:rPr>
          <w:noProof w:val="0"/>
        </w:rPr>
      </w:pPr>
    </w:p>
    <w:p w14:paraId="723282BC" w14:textId="77777777" w:rsidR="00E40560" w:rsidRPr="00EA5FA7" w:rsidRDefault="00E40560" w:rsidP="00E40560">
      <w:pPr>
        <w:pStyle w:val="PL"/>
        <w:rPr>
          <w:noProof w:val="0"/>
        </w:rPr>
      </w:pPr>
      <w:r w:rsidRPr="00EA5FA7">
        <w:rPr>
          <w:noProof w:val="0"/>
        </w:rPr>
        <w:t>-- **************************************************************</w:t>
      </w:r>
    </w:p>
    <w:p w14:paraId="16CE48AE" w14:textId="77777777" w:rsidR="00E40560" w:rsidRPr="00EA5FA7" w:rsidRDefault="00E40560" w:rsidP="00E40560">
      <w:pPr>
        <w:pStyle w:val="PL"/>
        <w:rPr>
          <w:noProof w:val="0"/>
        </w:rPr>
      </w:pPr>
      <w:r w:rsidRPr="00EA5FA7">
        <w:rPr>
          <w:noProof w:val="0"/>
        </w:rPr>
        <w:t>--</w:t>
      </w:r>
    </w:p>
    <w:p w14:paraId="02C701B9" w14:textId="77777777" w:rsidR="00E40560" w:rsidRPr="00EA5FA7" w:rsidRDefault="00E40560" w:rsidP="00E40560">
      <w:pPr>
        <w:pStyle w:val="PL"/>
        <w:outlineLvl w:val="4"/>
        <w:rPr>
          <w:noProof w:val="0"/>
        </w:rPr>
      </w:pPr>
      <w:r w:rsidRPr="00EA5FA7">
        <w:rPr>
          <w:noProof w:val="0"/>
        </w:rPr>
        <w:t xml:space="preserve">-- GNB-DU RESOURCE COORDINATION RESPONSE </w:t>
      </w:r>
    </w:p>
    <w:p w14:paraId="2799C6C3" w14:textId="77777777" w:rsidR="00E40560" w:rsidRPr="00EA5FA7" w:rsidRDefault="00E40560" w:rsidP="00E40560">
      <w:pPr>
        <w:pStyle w:val="PL"/>
        <w:rPr>
          <w:noProof w:val="0"/>
        </w:rPr>
      </w:pPr>
      <w:r w:rsidRPr="00EA5FA7">
        <w:rPr>
          <w:noProof w:val="0"/>
        </w:rPr>
        <w:t>--</w:t>
      </w:r>
    </w:p>
    <w:p w14:paraId="516AF54B" w14:textId="77777777" w:rsidR="00E40560" w:rsidRPr="00EA5FA7" w:rsidRDefault="00E40560" w:rsidP="00E40560">
      <w:pPr>
        <w:pStyle w:val="PL"/>
        <w:rPr>
          <w:noProof w:val="0"/>
        </w:rPr>
      </w:pPr>
      <w:r w:rsidRPr="00EA5FA7">
        <w:rPr>
          <w:noProof w:val="0"/>
        </w:rPr>
        <w:t>-- **************************************************************</w:t>
      </w:r>
    </w:p>
    <w:p w14:paraId="0F510F8C" w14:textId="77777777" w:rsidR="00E40560" w:rsidRPr="00EA5FA7" w:rsidRDefault="00E40560" w:rsidP="00E40560">
      <w:pPr>
        <w:pStyle w:val="PL"/>
        <w:rPr>
          <w:noProof w:val="0"/>
        </w:rPr>
      </w:pPr>
    </w:p>
    <w:p w14:paraId="33CE2469" w14:textId="77777777" w:rsidR="00E40560" w:rsidRPr="00EA5FA7" w:rsidRDefault="00E40560" w:rsidP="00E40560">
      <w:pPr>
        <w:pStyle w:val="PL"/>
        <w:rPr>
          <w:noProof w:val="0"/>
        </w:rPr>
      </w:pPr>
      <w:r w:rsidRPr="00EA5FA7">
        <w:rPr>
          <w:noProof w:val="0"/>
        </w:rPr>
        <w:t>GNBDUResourceCoordinationResponse ::= SEQUENCE {</w:t>
      </w:r>
    </w:p>
    <w:p w14:paraId="06578C9E"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67BA2CEA" w14:textId="77777777" w:rsidR="00E40560" w:rsidRPr="00EA5FA7" w:rsidRDefault="00E40560" w:rsidP="00E40560">
      <w:pPr>
        <w:pStyle w:val="PL"/>
        <w:rPr>
          <w:noProof w:val="0"/>
        </w:rPr>
      </w:pPr>
      <w:r w:rsidRPr="00EA5FA7">
        <w:rPr>
          <w:noProof w:val="0"/>
        </w:rPr>
        <w:tab/>
        <w:t>...</w:t>
      </w:r>
    </w:p>
    <w:p w14:paraId="6C59EA97" w14:textId="77777777" w:rsidR="00E40560" w:rsidRPr="00EA5FA7" w:rsidRDefault="00E40560" w:rsidP="00E40560">
      <w:pPr>
        <w:pStyle w:val="PL"/>
        <w:rPr>
          <w:noProof w:val="0"/>
        </w:rPr>
      </w:pPr>
      <w:r w:rsidRPr="00EA5FA7">
        <w:rPr>
          <w:noProof w:val="0"/>
        </w:rPr>
        <w:t>}</w:t>
      </w:r>
    </w:p>
    <w:p w14:paraId="50899E09" w14:textId="77777777" w:rsidR="00E40560" w:rsidRPr="00EA5FA7" w:rsidRDefault="00E40560" w:rsidP="00E40560">
      <w:pPr>
        <w:pStyle w:val="PL"/>
        <w:rPr>
          <w:noProof w:val="0"/>
        </w:rPr>
      </w:pPr>
    </w:p>
    <w:p w14:paraId="4A80B0C9" w14:textId="77777777" w:rsidR="00E40560" w:rsidRPr="00EA5FA7" w:rsidRDefault="00E40560" w:rsidP="00E40560">
      <w:pPr>
        <w:pStyle w:val="PL"/>
        <w:rPr>
          <w:noProof w:val="0"/>
        </w:rPr>
      </w:pPr>
      <w:r w:rsidRPr="00EA5FA7">
        <w:rPr>
          <w:noProof w:val="0"/>
        </w:rPr>
        <w:t>GNBDUResourceCoordinationResponse-IEs F1AP-PROTOCOL-IES ::= {</w:t>
      </w:r>
    </w:p>
    <w:p w14:paraId="460AEFFA" w14:textId="77777777" w:rsidR="00E40560" w:rsidRPr="00EA5FA7" w:rsidRDefault="00E40560" w:rsidP="00E4056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A5254F" w14:textId="77777777" w:rsidR="00E40560" w:rsidRPr="00EA5FA7" w:rsidRDefault="00E40560" w:rsidP="00E40560">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56951938" w14:textId="77777777" w:rsidR="00E40560" w:rsidRPr="00EA5FA7" w:rsidRDefault="00E40560" w:rsidP="00E40560">
      <w:pPr>
        <w:pStyle w:val="PL"/>
        <w:rPr>
          <w:noProof w:val="0"/>
        </w:rPr>
      </w:pPr>
      <w:r w:rsidRPr="00EA5FA7">
        <w:rPr>
          <w:noProof w:val="0"/>
        </w:rPr>
        <w:tab/>
        <w:t>...</w:t>
      </w:r>
    </w:p>
    <w:p w14:paraId="30F56B29" w14:textId="77777777" w:rsidR="00E40560" w:rsidRPr="00EA5FA7" w:rsidRDefault="00E40560" w:rsidP="00E40560">
      <w:pPr>
        <w:pStyle w:val="PL"/>
        <w:rPr>
          <w:noProof w:val="0"/>
        </w:rPr>
      </w:pPr>
      <w:r w:rsidRPr="00EA5FA7">
        <w:rPr>
          <w:noProof w:val="0"/>
        </w:rPr>
        <w:t>}</w:t>
      </w:r>
    </w:p>
    <w:p w14:paraId="521CDA5C" w14:textId="77777777" w:rsidR="00E40560" w:rsidRPr="00EA5FA7" w:rsidRDefault="00E40560" w:rsidP="00E40560">
      <w:pPr>
        <w:pStyle w:val="PL"/>
        <w:rPr>
          <w:noProof w:val="0"/>
        </w:rPr>
      </w:pPr>
    </w:p>
    <w:p w14:paraId="37F1ECCA" w14:textId="77777777" w:rsidR="00E40560" w:rsidRPr="00EA5FA7" w:rsidRDefault="00E40560" w:rsidP="00E40560">
      <w:pPr>
        <w:pStyle w:val="PL"/>
        <w:rPr>
          <w:noProof w:val="0"/>
        </w:rPr>
      </w:pPr>
      <w:r w:rsidRPr="00EA5FA7">
        <w:rPr>
          <w:noProof w:val="0"/>
        </w:rPr>
        <w:t>-- **************************************************************</w:t>
      </w:r>
    </w:p>
    <w:p w14:paraId="5715D467" w14:textId="77777777" w:rsidR="00E40560" w:rsidRPr="00EA5FA7" w:rsidRDefault="00E40560" w:rsidP="00E40560">
      <w:pPr>
        <w:pStyle w:val="PL"/>
        <w:rPr>
          <w:noProof w:val="0"/>
        </w:rPr>
      </w:pPr>
      <w:r w:rsidRPr="00EA5FA7">
        <w:rPr>
          <w:noProof w:val="0"/>
        </w:rPr>
        <w:t>--</w:t>
      </w:r>
    </w:p>
    <w:p w14:paraId="7B825725" w14:textId="77777777" w:rsidR="00E40560" w:rsidRPr="00EA5FA7" w:rsidRDefault="00E40560" w:rsidP="00E40560">
      <w:pPr>
        <w:pStyle w:val="PL"/>
        <w:outlineLvl w:val="3"/>
        <w:rPr>
          <w:noProof w:val="0"/>
        </w:rPr>
      </w:pPr>
      <w:r w:rsidRPr="00EA5FA7">
        <w:rPr>
          <w:noProof w:val="0"/>
        </w:rPr>
        <w:t>-- UE Context Setup ELEMENTARY PROCEDURE</w:t>
      </w:r>
    </w:p>
    <w:p w14:paraId="52561D94" w14:textId="77777777" w:rsidR="00E40560" w:rsidRPr="00EA5FA7" w:rsidRDefault="00E40560" w:rsidP="00E40560">
      <w:pPr>
        <w:pStyle w:val="PL"/>
        <w:rPr>
          <w:noProof w:val="0"/>
        </w:rPr>
      </w:pPr>
      <w:r w:rsidRPr="00EA5FA7">
        <w:rPr>
          <w:noProof w:val="0"/>
        </w:rPr>
        <w:t>--</w:t>
      </w:r>
    </w:p>
    <w:p w14:paraId="4CB98969" w14:textId="77777777" w:rsidR="00E40560" w:rsidRPr="00EA5FA7" w:rsidRDefault="00E40560" w:rsidP="00E40560">
      <w:pPr>
        <w:pStyle w:val="PL"/>
        <w:rPr>
          <w:noProof w:val="0"/>
        </w:rPr>
      </w:pPr>
      <w:r w:rsidRPr="00EA5FA7">
        <w:rPr>
          <w:noProof w:val="0"/>
        </w:rPr>
        <w:t>-- **************************************************************</w:t>
      </w:r>
    </w:p>
    <w:p w14:paraId="04D96866" w14:textId="77777777" w:rsidR="00E40560" w:rsidRPr="00EA5FA7" w:rsidRDefault="00E40560" w:rsidP="00E40560">
      <w:pPr>
        <w:pStyle w:val="PL"/>
        <w:rPr>
          <w:noProof w:val="0"/>
        </w:rPr>
      </w:pPr>
    </w:p>
    <w:p w14:paraId="2386D012" w14:textId="77777777" w:rsidR="00E40560" w:rsidRPr="00EA5FA7" w:rsidRDefault="00E40560" w:rsidP="00E40560">
      <w:pPr>
        <w:pStyle w:val="PL"/>
        <w:rPr>
          <w:noProof w:val="0"/>
        </w:rPr>
      </w:pPr>
      <w:r w:rsidRPr="00EA5FA7">
        <w:rPr>
          <w:noProof w:val="0"/>
        </w:rPr>
        <w:t>-- **************************************************************</w:t>
      </w:r>
    </w:p>
    <w:p w14:paraId="05E9132A" w14:textId="77777777" w:rsidR="00E40560" w:rsidRPr="00EA5FA7" w:rsidRDefault="00E40560" w:rsidP="00E40560">
      <w:pPr>
        <w:pStyle w:val="PL"/>
        <w:rPr>
          <w:noProof w:val="0"/>
        </w:rPr>
      </w:pPr>
      <w:r w:rsidRPr="00EA5FA7">
        <w:rPr>
          <w:noProof w:val="0"/>
        </w:rPr>
        <w:t>--</w:t>
      </w:r>
    </w:p>
    <w:p w14:paraId="5990F6D1" w14:textId="77777777" w:rsidR="00E40560" w:rsidRPr="00EA5FA7" w:rsidRDefault="00E40560" w:rsidP="00E40560">
      <w:pPr>
        <w:pStyle w:val="PL"/>
        <w:outlineLvl w:val="4"/>
        <w:rPr>
          <w:noProof w:val="0"/>
        </w:rPr>
      </w:pPr>
      <w:r w:rsidRPr="00EA5FA7">
        <w:rPr>
          <w:noProof w:val="0"/>
        </w:rPr>
        <w:t>-- UE CONTEXT SETUP REQUEST</w:t>
      </w:r>
    </w:p>
    <w:p w14:paraId="2959917C" w14:textId="77777777" w:rsidR="00E40560" w:rsidRPr="00EA5FA7" w:rsidRDefault="00E40560" w:rsidP="00E40560">
      <w:pPr>
        <w:pStyle w:val="PL"/>
        <w:rPr>
          <w:noProof w:val="0"/>
        </w:rPr>
      </w:pPr>
      <w:r w:rsidRPr="00EA5FA7">
        <w:rPr>
          <w:noProof w:val="0"/>
        </w:rPr>
        <w:t>--</w:t>
      </w:r>
    </w:p>
    <w:p w14:paraId="6C2F088D" w14:textId="77777777" w:rsidR="00E40560" w:rsidRPr="00EA5FA7" w:rsidRDefault="00E40560" w:rsidP="00E40560">
      <w:pPr>
        <w:pStyle w:val="PL"/>
        <w:rPr>
          <w:noProof w:val="0"/>
        </w:rPr>
      </w:pPr>
      <w:r w:rsidRPr="00EA5FA7">
        <w:rPr>
          <w:noProof w:val="0"/>
        </w:rPr>
        <w:t>-- **************************************************************</w:t>
      </w:r>
    </w:p>
    <w:p w14:paraId="63680680" w14:textId="77777777" w:rsidR="00E40560" w:rsidRPr="00EA5FA7" w:rsidRDefault="00E40560" w:rsidP="00E40560">
      <w:pPr>
        <w:pStyle w:val="PL"/>
        <w:rPr>
          <w:noProof w:val="0"/>
        </w:rPr>
      </w:pPr>
    </w:p>
    <w:p w14:paraId="28CE5151" w14:textId="77777777" w:rsidR="00E40560" w:rsidRPr="00EA5FA7" w:rsidRDefault="00E40560" w:rsidP="00E40560">
      <w:pPr>
        <w:pStyle w:val="PL"/>
        <w:rPr>
          <w:noProof w:val="0"/>
        </w:rPr>
      </w:pPr>
      <w:r w:rsidRPr="00EA5FA7">
        <w:rPr>
          <w:noProof w:val="0"/>
        </w:rPr>
        <w:t>UEContextSetupRequest ::= SEQUENCE {</w:t>
      </w:r>
    </w:p>
    <w:p w14:paraId="0E124AB9"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6EC95AD2" w14:textId="77777777" w:rsidR="00E40560" w:rsidRPr="00EA5FA7" w:rsidRDefault="00E40560" w:rsidP="00E40560">
      <w:pPr>
        <w:pStyle w:val="PL"/>
        <w:rPr>
          <w:noProof w:val="0"/>
        </w:rPr>
      </w:pPr>
      <w:r w:rsidRPr="00EA5FA7">
        <w:rPr>
          <w:noProof w:val="0"/>
        </w:rPr>
        <w:tab/>
        <w:t>...</w:t>
      </w:r>
    </w:p>
    <w:p w14:paraId="3DAE0C4C" w14:textId="77777777" w:rsidR="00E40560" w:rsidRPr="00EA5FA7" w:rsidRDefault="00E40560" w:rsidP="00E40560">
      <w:pPr>
        <w:pStyle w:val="PL"/>
        <w:rPr>
          <w:noProof w:val="0"/>
        </w:rPr>
      </w:pPr>
      <w:r w:rsidRPr="00EA5FA7">
        <w:rPr>
          <w:noProof w:val="0"/>
        </w:rPr>
        <w:t>}</w:t>
      </w:r>
    </w:p>
    <w:p w14:paraId="591A8990" w14:textId="77777777" w:rsidR="00E40560" w:rsidRPr="00EA5FA7" w:rsidRDefault="00E40560" w:rsidP="00E40560">
      <w:pPr>
        <w:pStyle w:val="PL"/>
        <w:rPr>
          <w:noProof w:val="0"/>
        </w:rPr>
      </w:pPr>
    </w:p>
    <w:p w14:paraId="6A1C3DDD" w14:textId="77777777" w:rsidR="00E40560" w:rsidRPr="00EA5FA7" w:rsidRDefault="00E40560" w:rsidP="00E40560">
      <w:pPr>
        <w:pStyle w:val="PL"/>
        <w:rPr>
          <w:noProof w:val="0"/>
        </w:rPr>
      </w:pPr>
      <w:r w:rsidRPr="00EA5FA7">
        <w:rPr>
          <w:noProof w:val="0"/>
        </w:rPr>
        <w:t>UEContextSetupRequestIEs F1AP-PROTOCOL-IES ::= {</w:t>
      </w:r>
    </w:p>
    <w:p w14:paraId="587E3E58" w14:textId="77777777" w:rsidR="00E40560" w:rsidRPr="00EA5FA7" w:rsidRDefault="00E40560" w:rsidP="00E4056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E2AA7DB" w14:textId="77777777" w:rsidR="00E40560" w:rsidRPr="00EA5FA7" w:rsidRDefault="00E40560" w:rsidP="00E4056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4576805C" w14:textId="77777777" w:rsidR="00E40560" w:rsidRPr="00EA5FA7" w:rsidRDefault="00E40560" w:rsidP="00E40560">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rFonts w:eastAsia="宋体"/>
        </w:rPr>
        <w:t>mandatory</w:t>
      </w:r>
      <w:r w:rsidRPr="00EA5FA7">
        <w:rPr>
          <w:noProof w:val="0"/>
        </w:rPr>
        <w:tab/>
        <w:t>}|</w:t>
      </w:r>
    </w:p>
    <w:p w14:paraId="6E271060" w14:textId="77777777" w:rsidR="00E40560" w:rsidRPr="00EA5FA7" w:rsidRDefault="00E40560" w:rsidP="00E4056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AC3399" w14:textId="77777777" w:rsidR="00E40560" w:rsidRPr="00EA5FA7" w:rsidRDefault="00E40560" w:rsidP="00E4056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44772F" w14:textId="77777777" w:rsidR="00E40560" w:rsidRPr="00EA5FA7" w:rsidRDefault="00E40560" w:rsidP="00E40560">
      <w:pPr>
        <w:pStyle w:val="PL"/>
        <w:rPr>
          <w:rFonts w:eastAsia="宋体"/>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59D10A2" w14:textId="77777777" w:rsidR="00E40560" w:rsidRPr="00EA5FA7" w:rsidRDefault="00E40560" w:rsidP="00E40560">
      <w:pPr>
        <w:pStyle w:val="PL"/>
        <w:rPr>
          <w:noProof w:val="0"/>
        </w:rPr>
      </w:pPr>
      <w:r w:rsidRPr="00EA5FA7">
        <w:rPr>
          <w:rFonts w:eastAsia="宋体"/>
        </w:rPr>
        <w:tab/>
        <w:t>{ ID id-Candidate-SpCell-List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7593C00F" w14:textId="77777777" w:rsidR="00E40560" w:rsidRPr="00EA5FA7" w:rsidRDefault="00E40560" w:rsidP="00E4056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03BFBE8" w14:textId="77777777" w:rsidR="00E40560" w:rsidRPr="00EA5FA7" w:rsidRDefault="00E40560" w:rsidP="00E4056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83BC1E1" w14:textId="77777777" w:rsidR="00E40560" w:rsidRPr="00EA5FA7" w:rsidRDefault="00E40560" w:rsidP="00E40560">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89C356" w14:textId="77777777" w:rsidR="00E40560" w:rsidRPr="00EA5FA7" w:rsidRDefault="00E40560" w:rsidP="00E40560">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B17719D" w14:textId="77777777" w:rsidR="00E40560" w:rsidRPr="00EA5FA7" w:rsidRDefault="00E40560" w:rsidP="00E40560">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5D6E76CA" w14:textId="77777777" w:rsidR="00E40560" w:rsidRPr="00EA5FA7" w:rsidRDefault="00E40560" w:rsidP="00E40560">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D00CA8" w14:textId="77777777" w:rsidR="00E40560" w:rsidRPr="00EA5FA7" w:rsidRDefault="00E40560" w:rsidP="00E4056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826ABD" w14:textId="77777777" w:rsidR="00E40560" w:rsidRPr="00EA5FA7" w:rsidRDefault="00E40560" w:rsidP="00E4056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745A91C" w14:textId="77777777" w:rsidR="00E40560" w:rsidRPr="00EA5FA7" w:rsidRDefault="00E40560" w:rsidP="00E40560">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6753F7C" w14:textId="77777777" w:rsidR="00E40560" w:rsidRPr="00EA5FA7" w:rsidRDefault="00E40560" w:rsidP="00E40560">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2B11473F" w14:textId="77777777" w:rsidR="00E40560" w:rsidRPr="00EA5FA7" w:rsidRDefault="00E40560" w:rsidP="00E40560">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50E71580" w14:textId="77777777" w:rsidR="00E40560" w:rsidRPr="00EA5FA7" w:rsidRDefault="00E40560" w:rsidP="00E4056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4C30B2A1" w14:textId="77777777" w:rsidR="00E40560" w:rsidRPr="00EA5FA7" w:rsidRDefault="00E40560" w:rsidP="00E40560">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0341B03F" w14:textId="77777777" w:rsidR="00E40560" w:rsidRPr="00EA5FA7" w:rsidRDefault="00E40560" w:rsidP="00E40560">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1307A1" w14:textId="77777777" w:rsidR="00E40560" w:rsidRPr="00EA5FA7" w:rsidRDefault="00E40560" w:rsidP="00E40560">
      <w:pPr>
        <w:pStyle w:val="PL"/>
        <w:rPr>
          <w:noProof w:val="0"/>
        </w:rPr>
      </w:pPr>
      <w:r w:rsidRPr="00EA5FA7">
        <w:rPr>
          <w:noProof w:val="0"/>
        </w:rPr>
        <w:tab/>
        <w:t>{ ID id-new-gNB-CU-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17185B73" w14:textId="77777777" w:rsidR="00E40560" w:rsidRPr="00EA5FA7" w:rsidRDefault="00E40560" w:rsidP="00E40560">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1C78F87A" w14:textId="77777777" w:rsidR="00E40560" w:rsidRPr="00EA5FA7" w:rsidRDefault="00E40560" w:rsidP="00E40560">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67E12344" w14:textId="77777777" w:rsidR="00E40560" w:rsidRPr="00B80478" w:rsidRDefault="00E40560" w:rsidP="00E40560">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4312E013" w14:textId="77777777" w:rsidR="00E40560" w:rsidRPr="00B80478" w:rsidRDefault="00E40560" w:rsidP="00E40560">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462B1E81" w14:textId="77777777" w:rsidR="00E40560" w:rsidRPr="001B6276" w:rsidRDefault="00E40560" w:rsidP="00E40560">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7F3E2063" w14:textId="77777777" w:rsidR="00E40560" w:rsidRPr="001B6276" w:rsidRDefault="00E40560" w:rsidP="00E40560">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0D6D7AE4" w14:textId="77777777" w:rsidR="00E40560" w:rsidRPr="001B6276" w:rsidRDefault="00E40560" w:rsidP="00E40560">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3C10394C" w14:textId="77777777" w:rsidR="00E40560" w:rsidRPr="001B6276" w:rsidRDefault="00E40560" w:rsidP="00E40560">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5572E27D" w14:textId="77777777" w:rsidR="00E40560" w:rsidRPr="001B6276" w:rsidRDefault="00E40560" w:rsidP="00E40560">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3367B2FF" w14:textId="77777777" w:rsidR="00E40560" w:rsidRPr="001B6276" w:rsidRDefault="00E40560" w:rsidP="00E40560">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2C4AB575" w14:textId="77777777" w:rsidR="00E40560" w:rsidRPr="005251DB" w:rsidRDefault="00E40560" w:rsidP="00E40560">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492014A8" w14:textId="77777777" w:rsidR="00E40560" w:rsidRDefault="00E40560" w:rsidP="00E40560">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6EC551FC" w14:textId="77777777" w:rsidR="00E40560" w:rsidRPr="00EE063F" w:rsidRDefault="00E40560" w:rsidP="00E40560">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22E73266" w14:textId="77777777" w:rsidR="00E40560" w:rsidRDefault="00E40560" w:rsidP="00E40560">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1A8544A7" w14:textId="77777777" w:rsidR="00E40560" w:rsidRPr="00EA5FA7" w:rsidRDefault="00E40560" w:rsidP="00E40560">
      <w:pPr>
        <w:pStyle w:val="PL"/>
        <w:rPr>
          <w:noProof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sidRPr="00B80478">
        <w:rPr>
          <w:noProof w:val="0"/>
          <w:snapToGrid w:val="0"/>
        </w:rPr>
        <w:t>,</w:t>
      </w:r>
    </w:p>
    <w:p w14:paraId="05A78D18" w14:textId="77777777" w:rsidR="00E40560" w:rsidRPr="00EA5FA7" w:rsidRDefault="00E40560" w:rsidP="00E40560">
      <w:pPr>
        <w:pStyle w:val="PL"/>
      </w:pPr>
      <w:r w:rsidRPr="00EA5FA7">
        <w:tab/>
        <w:t>...</w:t>
      </w:r>
    </w:p>
    <w:p w14:paraId="07DC7DB5" w14:textId="77777777" w:rsidR="00E40560" w:rsidRPr="00EA5FA7" w:rsidRDefault="00E40560" w:rsidP="00E40560">
      <w:pPr>
        <w:pStyle w:val="PL"/>
        <w:rPr>
          <w:noProof w:val="0"/>
        </w:rPr>
      </w:pPr>
      <w:r w:rsidRPr="00EA5FA7">
        <w:rPr>
          <w:noProof w:val="0"/>
        </w:rPr>
        <w:t xml:space="preserve">} </w:t>
      </w:r>
    </w:p>
    <w:p w14:paraId="30CF2DC5" w14:textId="77777777" w:rsidR="00E40560" w:rsidRPr="00EA5FA7" w:rsidRDefault="00E40560" w:rsidP="00E40560">
      <w:pPr>
        <w:pStyle w:val="PL"/>
        <w:rPr>
          <w:noProof w:val="0"/>
        </w:rPr>
      </w:pPr>
    </w:p>
    <w:p w14:paraId="171BAE11" w14:textId="77777777" w:rsidR="00E40560" w:rsidRPr="00EA5FA7" w:rsidRDefault="00E40560" w:rsidP="00E40560">
      <w:pPr>
        <w:pStyle w:val="PL"/>
        <w:rPr>
          <w:rFonts w:eastAsia="宋体"/>
        </w:rPr>
      </w:pPr>
      <w:r w:rsidRPr="00EA5FA7">
        <w:rPr>
          <w:rFonts w:eastAsia="宋体"/>
        </w:rPr>
        <w:t>Candidate-SpCell-List::= SEQUENCE (SIZE(1..maxnoofCandidateSpCells)) OF ProtocolIE-SingleContainer { { Candidate-SpCell-ItemIEs} }</w:t>
      </w:r>
    </w:p>
    <w:p w14:paraId="1BF1914D" w14:textId="77777777" w:rsidR="00E40560" w:rsidRPr="00EA5FA7" w:rsidRDefault="00E40560" w:rsidP="00E40560">
      <w:pPr>
        <w:pStyle w:val="PL"/>
        <w:rPr>
          <w:rFonts w:eastAsia="宋体"/>
        </w:rPr>
      </w:pPr>
      <w:r w:rsidRPr="00EA5FA7">
        <w:rPr>
          <w:noProof w:val="0"/>
        </w:rPr>
        <w:t>SCell-ToBeSetup-List::= SEQUENCE (SIZE(1..maxnoofSCells)) OF ProtocolIE-SingleContainer { { SCell-ToBeSetup-ItemIEs} }</w:t>
      </w:r>
    </w:p>
    <w:p w14:paraId="1D60099F" w14:textId="77777777" w:rsidR="00E40560" w:rsidRPr="00EA5FA7" w:rsidRDefault="00E40560" w:rsidP="00E40560">
      <w:pPr>
        <w:pStyle w:val="PL"/>
        <w:rPr>
          <w:noProof w:val="0"/>
        </w:rPr>
      </w:pPr>
      <w:r w:rsidRPr="00EA5FA7">
        <w:rPr>
          <w:noProof w:val="0"/>
        </w:rPr>
        <w:t>SRBs-ToBeSetup-List ::= SEQUENCE (SIZE(1..maxnoofSRBs)) OF ProtocolIE-SingleContainer { { SRBs-ToBeSetup-ItemIEs} }</w:t>
      </w:r>
    </w:p>
    <w:p w14:paraId="085DD9A7" w14:textId="77777777" w:rsidR="00E40560" w:rsidRDefault="00E40560" w:rsidP="00E40560">
      <w:pPr>
        <w:pStyle w:val="PL"/>
        <w:rPr>
          <w:noProof w:val="0"/>
        </w:rPr>
      </w:pPr>
      <w:r w:rsidRPr="00EA5FA7">
        <w:rPr>
          <w:noProof w:val="0"/>
        </w:rPr>
        <w:t>DRBs-ToBeSetup-List ::= SEQUENCE (SIZE(1..maxnoofDRBs)) OF ProtocolIE-SingleContainer { { DRBs-ToBeSetup-ItemIEs} }</w:t>
      </w:r>
    </w:p>
    <w:p w14:paraId="13739AB0" w14:textId="77777777" w:rsidR="00E40560" w:rsidRPr="00EA5FA7" w:rsidRDefault="00E40560" w:rsidP="00E40560">
      <w:pPr>
        <w:pStyle w:val="PL"/>
        <w:rPr>
          <w:noProof w:val="0"/>
        </w:rPr>
      </w:pPr>
      <w:r w:rsidRPr="00B80478">
        <w:rPr>
          <w:noProof w:val="0"/>
        </w:rPr>
        <w:t>BHChannels-ToBeSetup-List ::= SEQUENCE (SIZE(1..maxnoofBHRLCChannels)) OF ProtocolIE-SingleContainer { { BHChannels-ToBeSetup-ItemIEs} }</w:t>
      </w:r>
    </w:p>
    <w:p w14:paraId="5501FC32" w14:textId="77777777" w:rsidR="00E40560" w:rsidRPr="00EA5FA7" w:rsidRDefault="00E40560" w:rsidP="00E40560">
      <w:pPr>
        <w:pStyle w:val="PL"/>
        <w:rPr>
          <w:noProof w:val="0"/>
        </w:rPr>
      </w:pPr>
      <w:r w:rsidRPr="001B6276">
        <w:rPr>
          <w:noProof w:val="0"/>
        </w:rPr>
        <w:t>SLDRBs-ToBeSetup-List ::= SEQUENCE (SIZE(1..maxnoofSLDRBs)) OF ProtocolIE-SingleContainer { { SLDRBs-ToBeSetup-ItemIEs} }</w:t>
      </w:r>
    </w:p>
    <w:p w14:paraId="4834F516" w14:textId="77777777" w:rsidR="00E40560" w:rsidRPr="00EA5FA7" w:rsidRDefault="00E40560" w:rsidP="00E40560">
      <w:pPr>
        <w:pStyle w:val="PL"/>
        <w:rPr>
          <w:rFonts w:eastAsia="宋体"/>
        </w:rPr>
      </w:pPr>
    </w:p>
    <w:p w14:paraId="32AB2E8D" w14:textId="77777777" w:rsidR="00E40560" w:rsidRPr="00EA5FA7" w:rsidRDefault="00E40560" w:rsidP="00E40560">
      <w:pPr>
        <w:pStyle w:val="PL"/>
        <w:rPr>
          <w:rFonts w:eastAsia="宋体"/>
        </w:rPr>
      </w:pPr>
      <w:r w:rsidRPr="00EA5FA7">
        <w:rPr>
          <w:rFonts w:eastAsia="宋体"/>
        </w:rPr>
        <w:t>Candidate-SpCell-ItemIEs F1AP-PROTOCOL-IES ::= {</w:t>
      </w:r>
    </w:p>
    <w:p w14:paraId="6C259DBA" w14:textId="77777777" w:rsidR="00E40560" w:rsidRPr="00EA5FA7" w:rsidRDefault="00E40560" w:rsidP="00E40560">
      <w:pPr>
        <w:pStyle w:val="PL"/>
        <w:rPr>
          <w:rFonts w:eastAsia="宋体"/>
        </w:rPr>
      </w:pPr>
      <w:r w:rsidRPr="00EA5FA7">
        <w:rPr>
          <w:rFonts w:eastAsia="宋体"/>
        </w:rPr>
        <w:tab/>
        <w:t>{ ID id-Candidate-SpCell-Item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Candidate-SpCell-Item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7A20E5D9" w14:textId="77777777" w:rsidR="00E40560" w:rsidRPr="00EA5FA7" w:rsidRDefault="00E40560" w:rsidP="00E40560">
      <w:pPr>
        <w:pStyle w:val="PL"/>
        <w:rPr>
          <w:rFonts w:eastAsia="宋体"/>
        </w:rPr>
      </w:pPr>
      <w:r w:rsidRPr="00EA5FA7">
        <w:rPr>
          <w:rFonts w:eastAsia="宋体"/>
        </w:rPr>
        <w:tab/>
        <w:t>...</w:t>
      </w:r>
    </w:p>
    <w:p w14:paraId="5B1EAAA5" w14:textId="77777777" w:rsidR="00E40560" w:rsidRPr="00EA5FA7" w:rsidRDefault="00E40560" w:rsidP="00E40560">
      <w:pPr>
        <w:pStyle w:val="PL"/>
        <w:rPr>
          <w:rFonts w:eastAsia="宋体"/>
        </w:rPr>
      </w:pPr>
      <w:r w:rsidRPr="00EA5FA7">
        <w:rPr>
          <w:rFonts w:eastAsia="宋体"/>
        </w:rPr>
        <w:t>}</w:t>
      </w:r>
    </w:p>
    <w:p w14:paraId="42855CAD" w14:textId="77777777" w:rsidR="00E40560" w:rsidRPr="00EA5FA7" w:rsidRDefault="00E40560" w:rsidP="00E40560">
      <w:pPr>
        <w:pStyle w:val="PL"/>
        <w:rPr>
          <w:rFonts w:eastAsia="宋体"/>
        </w:rPr>
      </w:pPr>
    </w:p>
    <w:p w14:paraId="11411F6F" w14:textId="77777777" w:rsidR="00E40560" w:rsidRPr="00EA5FA7" w:rsidRDefault="00E40560" w:rsidP="00E40560">
      <w:pPr>
        <w:pStyle w:val="PL"/>
        <w:rPr>
          <w:noProof w:val="0"/>
        </w:rPr>
      </w:pPr>
    </w:p>
    <w:p w14:paraId="0A5F9CDA" w14:textId="77777777" w:rsidR="00E40560" w:rsidRPr="00EA5FA7" w:rsidRDefault="00E40560" w:rsidP="00E40560">
      <w:pPr>
        <w:pStyle w:val="PL"/>
        <w:rPr>
          <w:noProof w:val="0"/>
        </w:rPr>
      </w:pPr>
      <w:r w:rsidRPr="00EA5FA7">
        <w:rPr>
          <w:noProof w:val="0"/>
        </w:rPr>
        <w:t>SCell-ToBeSetup-ItemIEs F1AP-PROTOCOL-IES ::= {</w:t>
      </w:r>
    </w:p>
    <w:p w14:paraId="1110FB2A" w14:textId="77777777" w:rsidR="00E40560" w:rsidRPr="00EA5FA7" w:rsidRDefault="00E40560" w:rsidP="00E40560">
      <w:pPr>
        <w:pStyle w:val="PL"/>
        <w:rPr>
          <w:noProof w:val="0"/>
        </w:rPr>
      </w:pPr>
      <w:r w:rsidRPr="00EA5FA7">
        <w:rPr>
          <w:noProof w:val="0"/>
        </w:rPr>
        <w:tab/>
        <w:t>{ ID id-</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38034ED" w14:textId="77777777" w:rsidR="00E40560" w:rsidRPr="00EA5FA7" w:rsidRDefault="00E40560" w:rsidP="00E40560">
      <w:pPr>
        <w:pStyle w:val="PL"/>
        <w:rPr>
          <w:noProof w:val="0"/>
        </w:rPr>
      </w:pPr>
      <w:r w:rsidRPr="00EA5FA7">
        <w:rPr>
          <w:noProof w:val="0"/>
        </w:rPr>
        <w:tab/>
        <w:t>...</w:t>
      </w:r>
    </w:p>
    <w:p w14:paraId="787B4A8D" w14:textId="77777777" w:rsidR="00E40560" w:rsidRPr="00EA5FA7" w:rsidRDefault="00E40560" w:rsidP="00E40560">
      <w:pPr>
        <w:pStyle w:val="PL"/>
        <w:rPr>
          <w:noProof w:val="0"/>
        </w:rPr>
      </w:pPr>
      <w:r w:rsidRPr="00EA5FA7">
        <w:rPr>
          <w:noProof w:val="0"/>
        </w:rPr>
        <w:t>}</w:t>
      </w:r>
    </w:p>
    <w:p w14:paraId="2CE7F6FD" w14:textId="77777777" w:rsidR="00E40560" w:rsidRPr="00EA5FA7" w:rsidRDefault="00E40560" w:rsidP="00E40560">
      <w:pPr>
        <w:pStyle w:val="PL"/>
        <w:rPr>
          <w:noProof w:val="0"/>
        </w:rPr>
      </w:pPr>
    </w:p>
    <w:p w14:paraId="59FB13D0" w14:textId="77777777" w:rsidR="00E40560" w:rsidRPr="00EA5FA7" w:rsidRDefault="00E40560" w:rsidP="00E40560">
      <w:pPr>
        <w:pStyle w:val="PL"/>
        <w:rPr>
          <w:noProof w:val="0"/>
        </w:rPr>
      </w:pPr>
      <w:r w:rsidRPr="00EA5FA7">
        <w:rPr>
          <w:noProof w:val="0"/>
        </w:rPr>
        <w:t>SRBs-ToBeSetup-ItemIEs F1AP-PROTOCOL-IES ::= {</w:t>
      </w:r>
    </w:p>
    <w:p w14:paraId="1033EC7B" w14:textId="77777777" w:rsidR="00E40560" w:rsidRPr="00EA5FA7" w:rsidRDefault="00E40560" w:rsidP="00E40560">
      <w:pPr>
        <w:pStyle w:val="PL"/>
        <w:rPr>
          <w:noProof w:val="0"/>
        </w:rPr>
      </w:pPr>
      <w:r w:rsidRPr="00EA5FA7">
        <w:rPr>
          <w:noProof w:val="0"/>
        </w:rPr>
        <w:tab/>
        <w:t>{ ID id-</w:t>
      </w:r>
      <w:r w:rsidRPr="00EA5FA7">
        <w:rPr>
          <w:rFonts w:eastAsia="宋体"/>
        </w:rPr>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rPr>
          <w:rFonts w:eastAsia="宋体"/>
        </w:rPr>
        <w:t>SRBs-ToBeSetup-Item</w:t>
      </w:r>
      <w:r w:rsidRPr="00EA5FA7">
        <w:rPr>
          <w:noProof w:val="0"/>
        </w:rPr>
        <w:tab/>
      </w:r>
      <w:r w:rsidRPr="00EA5FA7">
        <w:rPr>
          <w:noProof w:val="0"/>
        </w:rPr>
        <w:tab/>
        <w:t>PRESENCE mandatory},</w:t>
      </w:r>
    </w:p>
    <w:p w14:paraId="3303DCF6" w14:textId="77777777" w:rsidR="00E40560" w:rsidRPr="00EA5FA7" w:rsidRDefault="00E40560" w:rsidP="00E40560">
      <w:pPr>
        <w:pStyle w:val="PL"/>
        <w:rPr>
          <w:noProof w:val="0"/>
        </w:rPr>
      </w:pPr>
      <w:r w:rsidRPr="00EA5FA7">
        <w:rPr>
          <w:noProof w:val="0"/>
        </w:rPr>
        <w:tab/>
        <w:t>...</w:t>
      </w:r>
    </w:p>
    <w:p w14:paraId="36409EA3" w14:textId="77777777" w:rsidR="00E40560" w:rsidRPr="00EA5FA7" w:rsidRDefault="00E40560" w:rsidP="00E40560">
      <w:pPr>
        <w:pStyle w:val="PL"/>
        <w:rPr>
          <w:noProof w:val="0"/>
        </w:rPr>
      </w:pPr>
      <w:r w:rsidRPr="00EA5FA7">
        <w:rPr>
          <w:noProof w:val="0"/>
        </w:rPr>
        <w:t>}</w:t>
      </w:r>
    </w:p>
    <w:p w14:paraId="6812A1D0" w14:textId="77777777" w:rsidR="00E40560" w:rsidRPr="00EA5FA7" w:rsidRDefault="00E40560" w:rsidP="00E40560">
      <w:pPr>
        <w:pStyle w:val="PL"/>
        <w:rPr>
          <w:noProof w:val="0"/>
        </w:rPr>
      </w:pPr>
    </w:p>
    <w:p w14:paraId="2DD69728" w14:textId="77777777" w:rsidR="00E40560" w:rsidRPr="00EA5FA7" w:rsidRDefault="00E40560" w:rsidP="00E40560">
      <w:pPr>
        <w:pStyle w:val="PL"/>
        <w:rPr>
          <w:noProof w:val="0"/>
        </w:rPr>
      </w:pPr>
      <w:r w:rsidRPr="00EA5FA7">
        <w:rPr>
          <w:noProof w:val="0"/>
        </w:rPr>
        <w:t>DRBs-ToBeSetup-ItemIEs F1AP-PROTOCOL-IES ::= {</w:t>
      </w:r>
    </w:p>
    <w:p w14:paraId="1C71B745" w14:textId="77777777" w:rsidR="00E40560" w:rsidRPr="00EA5FA7" w:rsidRDefault="00E40560" w:rsidP="00E40560">
      <w:pPr>
        <w:pStyle w:val="PL"/>
        <w:rPr>
          <w:noProof w:val="0"/>
        </w:rPr>
      </w:pPr>
      <w:r w:rsidRPr="00EA5FA7">
        <w:rPr>
          <w:rFonts w:eastAsia="宋体"/>
        </w:rPr>
        <w:tab/>
      </w:r>
      <w:r w:rsidRPr="00EA5FA7">
        <w:rPr>
          <w:noProof w:val="0"/>
        </w:rPr>
        <w:t>{ ID id-</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51908E75" w14:textId="77777777" w:rsidR="00E40560" w:rsidRPr="00EA5FA7" w:rsidRDefault="00E40560" w:rsidP="00E40560">
      <w:pPr>
        <w:pStyle w:val="PL"/>
        <w:rPr>
          <w:noProof w:val="0"/>
        </w:rPr>
      </w:pPr>
      <w:r w:rsidRPr="00EA5FA7">
        <w:rPr>
          <w:noProof w:val="0"/>
        </w:rPr>
        <w:tab/>
        <w:t>...</w:t>
      </w:r>
    </w:p>
    <w:p w14:paraId="31B607C8" w14:textId="77777777" w:rsidR="00E40560" w:rsidRPr="00EA5FA7" w:rsidRDefault="00E40560" w:rsidP="00E40560">
      <w:pPr>
        <w:pStyle w:val="PL"/>
        <w:rPr>
          <w:noProof w:val="0"/>
        </w:rPr>
      </w:pPr>
      <w:r w:rsidRPr="00EA5FA7">
        <w:rPr>
          <w:noProof w:val="0"/>
        </w:rPr>
        <w:t>}</w:t>
      </w:r>
    </w:p>
    <w:p w14:paraId="2F553F00" w14:textId="77777777" w:rsidR="00E40560" w:rsidRPr="00EA5FA7" w:rsidRDefault="00E40560" w:rsidP="00E40560">
      <w:pPr>
        <w:pStyle w:val="PL"/>
        <w:rPr>
          <w:rFonts w:eastAsia="宋体"/>
        </w:rPr>
      </w:pPr>
    </w:p>
    <w:p w14:paraId="745EB771" w14:textId="77777777" w:rsidR="00E40560" w:rsidRDefault="00E40560" w:rsidP="00E40560">
      <w:pPr>
        <w:pStyle w:val="PL"/>
        <w:rPr>
          <w:noProof w:val="0"/>
        </w:rPr>
      </w:pPr>
      <w:r>
        <w:rPr>
          <w:noProof w:val="0"/>
        </w:rPr>
        <w:t>BHChannels-ToBeSetup-ItemIEs F1AP-PROTOCOL-IES ::= {</w:t>
      </w:r>
    </w:p>
    <w:p w14:paraId="70B05F16" w14:textId="77777777" w:rsidR="00E40560" w:rsidRDefault="00E40560" w:rsidP="00E40560">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393CC4B5" w14:textId="77777777" w:rsidR="00E40560" w:rsidRDefault="00E40560" w:rsidP="00E40560">
      <w:pPr>
        <w:pStyle w:val="PL"/>
        <w:rPr>
          <w:noProof w:val="0"/>
        </w:rPr>
      </w:pPr>
      <w:r>
        <w:rPr>
          <w:noProof w:val="0"/>
        </w:rPr>
        <w:tab/>
        <w:t>...</w:t>
      </w:r>
    </w:p>
    <w:p w14:paraId="6B531504" w14:textId="77777777" w:rsidR="00E40560" w:rsidRDefault="00E40560" w:rsidP="00E40560">
      <w:pPr>
        <w:pStyle w:val="PL"/>
        <w:rPr>
          <w:noProof w:val="0"/>
        </w:rPr>
      </w:pPr>
      <w:r>
        <w:rPr>
          <w:noProof w:val="0"/>
        </w:rPr>
        <w:t>}</w:t>
      </w:r>
    </w:p>
    <w:p w14:paraId="6D5A1C4F" w14:textId="77777777" w:rsidR="00E40560" w:rsidRDefault="00E40560" w:rsidP="00E40560">
      <w:pPr>
        <w:pStyle w:val="PL"/>
        <w:rPr>
          <w:noProof w:val="0"/>
        </w:rPr>
      </w:pPr>
    </w:p>
    <w:p w14:paraId="34FCE53B" w14:textId="77777777" w:rsidR="00E40560" w:rsidRDefault="00E40560" w:rsidP="00E40560">
      <w:pPr>
        <w:pStyle w:val="PL"/>
        <w:rPr>
          <w:noProof w:val="0"/>
        </w:rPr>
      </w:pPr>
      <w:r>
        <w:rPr>
          <w:noProof w:val="0"/>
        </w:rPr>
        <w:t>SLDRBs-ToBeSetup-ItemIEs F1AP-PROTOCOL-IES ::= {</w:t>
      </w:r>
    </w:p>
    <w:p w14:paraId="64F2DCE0" w14:textId="77777777" w:rsidR="00E40560" w:rsidRDefault="00E40560" w:rsidP="00E40560">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54107269" w14:textId="77777777" w:rsidR="00E40560" w:rsidRDefault="00E40560" w:rsidP="00E40560">
      <w:pPr>
        <w:pStyle w:val="PL"/>
        <w:rPr>
          <w:noProof w:val="0"/>
        </w:rPr>
      </w:pPr>
      <w:r>
        <w:rPr>
          <w:noProof w:val="0"/>
        </w:rPr>
        <w:tab/>
        <w:t>...</w:t>
      </w:r>
    </w:p>
    <w:p w14:paraId="16021BB6" w14:textId="77777777" w:rsidR="00E40560" w:rsidRPr="00EA5FA7" w:rsidRDefault="00E40560" w:rsidP="00E40560">
      <w:pPr>
        <w:pStyle w:val="PL"/>
        <w:rPr>
          <w:noProof w:val="0"/>
        </w:rPr>
      </w:pPr>
      <w:r>
        <w:rPr>
          <w:noProof w:val="0"/>
        </w:rPr>
        <w:t>}</w:t>
      </w:r>
    </w:p>
    <w:p w14:paraId="69EDC85E" w14:textId="77777777" w:rsidR="00E40560" w:rsidRPr="00EA5FA7" w:rsidRDefault="00E40560" w:rsidP="00E40560">
      <w:pPr>
        <w:pStyle w:val="PL"/>
        <w:rPr>
          <w:noProof w:val="0"/>
        </w:rPr>
      </w:pPr>
    </w:p>
    <w:p w14:paraId="622CA147" w14:textId="77777777" w:rsidR="00E40560" w:rsidRPr="00EA5FA7" w:rsidRDefault="00E40560" w:rsidP="00E40560">
      <w:pPr>
        <w:pStyle w:val="PL"/>
        <w:rPr>
          <w:noProof w:val="0"/>
        </w:rPr>
      </w:pPr>
      <w:r w:rsidRPr="00EA5FA7">
        <w:rPr>
          <w:noProof w:val="0"/>
        </w:rPr>
        <w:t>-- **************************************************************</w:t>
      </w:r>
    </w:p>
    <w:p w14:paraId="6534068B" w14:textId="77777777" w:rsidR="00E40560" w:rsidRPr="00EA5FA7" w:rsidRDefault="00E40560" w:rsidP="00E40560">
      <w:pPr>
        <w:pStyle w:val="PL"/>
        <w:rPr>
          <w:noProof w:val="0"/>
        </w:rPr>
      </w:pPr>
      <w:r w:rsidRPr="00EA5FA7">
        <w:rPr>
          <w:noProof w:val="0"/>
        </w:rPr>
        <w:t>--</w:t>
      </w:r>
    </w:p>
    <w:p w14:paraId="17EBF5F7" w14:textId="77777777" w:rsidR="00E40560" w:rsidRPr="00EA5FA7" w:rsidRDefault="00E40560" w:rsidP="00E40560">
      <w:pPr>
        <w:pStyle w:val="PL"/>
        <w:outlineLvl w:val="4"/>
        <w:rPr>
          <w:noProof w:val="0"/>
        </w:rPr>
      </w:pPr>
      <w:r w:rsidRPr="00EA5FA7">
        <w:rPr>
          <w:noProof w:val="0"/>
        </w:rPr>
        <w:t>-- UE CONTEXT SETUP RESPONSE</w:t>
      </w:r>
    </w:p>
    <w:p w14:paraId="5247B4AF" w14:textId="77777777" w:rsidR="00E40560" w:rsidRPr="00EA5FA7" w:rsidRDefault="00E40560" w:rsidP="00E40560">
      <w:pPr>
        <w:pStyle w:val="PL"/>
        <w:rPr>
          <w:noProof w:val="0"/>
        </w:rPr>
      </w:pPr>
      <w:r w:rsidRPr="00EA5FA7">
        <w:rPr>
          <w:noProof w:val="0"/>
        </w:rPr>
        <w:t>--</w:t>
      </w:r>
    </w:p>
    <w:p w14:paraId="23EB8102" w14:textId="77777777" w:rsidR="00E40560" w:rsidRPr="00EA5FA7" w:rsidRDefault="00E40560" w:rsidP="00E40560">
      <w:pPr>
        <w:pStyle w:val="PL"/>
        <w:rPr>
          <w:noProof w:val="0"/>
        </w:rPr>
      </w:pPr>
      <w:r w:rsidRPr="00EA5FA7">
        <w:rPr>
          <w:noProof w:val="0"/>
        </w:rPr>
        <w:t>-- **************************************************************</w:t>
      </w:r>
    </w:p>
    <w:p w14:paraId="1CC0DEA1" w14:textId="77777777" w:rsidR="00E40560" w:rsidRPr="00EA5FA7" w:rsidRDefault="00E40560" w:rsidP="00E40560">
      <w:pPr>
        <w:pStyle w:val="PL"/>
        <w:rPr>
          <w:noProof w:val="0"/>
        </w:rPr>
      </w:pPr>
    </w:p>
    <w:p w14:paraId="2E29831B" w14:textId="77777777" w:rsidR="00E40560" w:rsidRPr="00EA5FA7" w:rsidRDefault="00E40560" w:rsidP="00E40560">
      <w:pPr>
        <w:pStyle w:val="PL"/>
        <w:rPr>
          <w:noProof w:val="0"/>
        </w:rPr>
      </w:pPr>
      <w:r w:rsidRPr="00EA5FA7">
        <w:rPr>
          <w:noProof w:val="0"/>
        </w:rPr>
        <w:t>UEContextSetupResponse ::= SEQUENCE {</w:t>
      </w:r>
    </w:p>
    <w:p w14:paraId="09977AA1"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13482179" w14:textId="77777777" w:rsidR="00E40560" w:rsidRPr="00EA5FA7" w:rsidRDefault="00E40560" w:rsidP="00E40560">
      <w:pPr>
        <w:pStyle w:val="PL"/>
        <w:rPr>
          <w:noProof w:val="0"/>
        </w:rPr>
      </w:pPr>
      <w:r w:rsidRPr="00EA5FA7">
        <w:rPr>
          <w:noProof w:val="0"/>
        </w:rPr>
        <w:tab/>
        <w:t>...</w:t>
      </w:r>
    </w:p>
    <w:p w14:paraId="5138CE29" w14:textId="77777777" w:rsidR="00E40560" w:rsidRPr="00EA5FA7" w:rsidRDefault="00E40560" w:rsidP="00E40560">
      <w:pPr>
        <w:pStyle w:val="PL"/>
        <w:rPr>
          <w:noProof w:val="0"/>
        </w:rPr>
      </w:pPr>
      <w:r w:rsidRPr="00EA5FA7">
        <w:rPr>
          <w:noProof w:val="0"/>
        </w:rPr>
        <w:t>}</w:t>
      </w:r>
    </w:p>
    <w:p w14:paraId="0B49E55F" w14:textId="77777777" w:rsidR="00E40560" w:rsidRPr="00EA5FA7" w:rsidRDefault="00E40560" w:rsidP="00E40560">
      <w:pPr>
        <w:pStyle w:val="PL"/>
        <w:rPr>
          <w:noProof w:val="0"/>
        </w:rPr>
      </w:pPr>
    </w:p>
    <w:p w14:paraId="2CF12543" w14:textId="77777777" w:rsidR="00E40560" w:rsidRPr="00EA5FA7" w:rsidRDefault="00E40560" w:rsidP="00E40560">
      <w:pPr>
        <w:pStyle w:val="PL"/>
        <w:rPr>
          <w:noProof w:val="0"/>
        </w:rPr>
      </w:pPr>
    </w:p>
    <w:p w14:paraId="3A2F3436" w14:textId="77777777" w:rsidR="00E40560" w:rsidRPr="00EA5FA7" w:rsidRDefault="00E40560" w:rsidP="00E40560">
      <w:pPr>
        <w:pStyle w:val="PL"/>
        <w:rPr>
          <w:noProof w:val="0"/>
        </w:rPr>
      </w:pPr>
      <w:r w:rsidRPr="00EA5FA7">
        <w:rPr>
          <w:noProof w:val="0"/>
        </w:rPr>
        <w:t>UEContextSetupResponseIEs F1AP-PROTOCOL-IES ::= {</w:t>
      </w:r>
    </w:p>
    <w:p w14:paraId="3FF2D049" w14:textId="77777777" w:rsidR="00E40560" w:rsidRPr="00EA5FA7" w:rsidRDefault="00E40560" w:rsidP="00E4056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2D6419" w14:textId="77777777" w:rsidR="00E40560" w:rsidRPr="00EA5FA7" w:rsidRDefault="00E40560" w:rsidP="00E4056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565FC49" w14:textId="77777777" w:rsidR="00E40560" w:rsidRPr="00EA5FA7" w:rsidRDefault="00E40560" w:rsidP="00E4056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548C30E5" w14:textId="77777777" w:rsidR="00E40560" w:rsidRPr="00EA5FA7" w:rsidRDefault="00E40560" w:rsidP="00E40560">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13C99C2" w14:textId="77777777" w:rsidR="00E40560" w:rsidRPr="00EA5FA7" w:rsidRDefault="00E40560" w:rsidP="00E4056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2CE375C7" w14:textId="77777777" w:rsidR="00E40560" w:rsidRPr="00EA5FA7" w:rsidRDefault="00E40560" w:rsidP="00E40560">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2A2604" w14:textId="77777777" w:rsidR="00E40560" w:rsidRPr="00EA5FA7" w:rsidRDefault="00E40560" w:rsidP="00E40560">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45012F4F" w14:textId="77777777" w:rsidR="00E40560" w:rsidRPr="00EA5FA7" w:rsidRDefault="00E40560" w:rsidP="00E40560">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80CAF4" w14:textId="77777777" w:rsidR="00E40560" w:rsidRPr="00EA5FA7" w:rsidRDefault="00E40560" w:rsidP="00E40560">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F6EA00" w14:textId="77777777" w:rsidR="00E40560" w:rsidRPr="00EA5FA7" w:rsidRDefault="00E40560" w:rsidP="00E40560">
      <w:pPr>
        <w:pStyle w:val="PL"/>
        <w:rPr>
          <w:rFonts w:eastAsia="宋体"/>
        </w:rPr>
      </w:pPr>
      <w:r w:rsidRPr="00EA5FA7">
        <w:rPr>
          <w:rFonts w:eastAsia="宋体"/>
        </w:rPr>
        <w:tab/>
        <w:t>{ ID id-SCell-FailedtoSetup-List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77BE966" w14:textId="77777777" w:rsidR="00E40560" w:rsidRPr="00EA5FA7" w:rsidRDefault="00E40560" w:rsidP="00E40560">
      <w:pPr>
        <w:pStyle w:val="PL"/>
        <w:rPr>
          <w:rFonts w:eastAsia="宋体"/>
        </w:rPr>
      </w:pPr>
      <w:r w:rsidRPr="00EA5FA7">
        <w:rPr>
          <w:rFonts w:eastAsia="宋体"/>
        </w:rPr>
        <w:tab/>
        <w:t>{ ID id-InactivityMonitoringResponse</w:t>
      </w:r>
      <w:r w:rsidRPr="00EA5FA7">
        <w:rPr>
          <w:rFonts w:eastAsia="宋体"/>
        </w:rPr>
        <w:tab/>
      </w:r>
      <w:r w:rsidRPr="00EA5FA7">
        <w:rPr>
          <w:rFonts w:eastAsia="宋体"/>
        </w:rPr>
        <w:tab/>
      </w:r>
      <w:r w:rsidRPr="00EA5FA7">
        <w:rPr>
          <w:rFonts w:eastAsia="宋体"/>
        </w:rPr>
        <w:tab/>
        <w:t>CRITICALITY reject</w:t>
      </w:r>
      <w:r w:rsidRPr="00EA5FA7">
        <w:rPr>
          <w:rFonts w:eastAsia="宋体"/>
        </w:rPr>
        <w:tab/>
        <w:t>TYPE InactivityMonitoringResponse</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17B5E15F" w14:textId="77777777" w:rsidR="00E40560" w:rsidRPr="00EA5FA7" w:rsidRDefault="00E40560" w:rsidP="00E4056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93C1E5" w14:textId="77777777" w:rsidR="00E40560" w:rsidRDefault="00E40560" w:rsidP="00E40560">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A823380" w14:textId="77777777" w:rsidR="00E40560" w:rsidRDefault="00E40560" w:rsidP="00E40560">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FFE9004" w14:textId="77777777" w:rsidR="00E40560" w:rsidRDefault="00E40560" w:rsidP="00E40560">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53E7AD1D" w14:textId="77777777" w:rsidR="00E40560" w:rsidRDefault="00E40560" w:rsidP="00E40560">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79E90C32" w14:textId="77777777" w:rsidR="00E40560" w:rsidRDefault="00E40560" w:rsidP="00E40560">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7C85D21F" w14:textId="77777777" w:rsidR="00E40560" w:rsidRPr="00EA5FA7" w:rsidRDefault="00E40560" w:rsidP="00E40560">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34DAE81F" w14:textId="77777777" w:rsidR="00E40560" w:rsidRPr="00EA5FA7" w:rsidRDefault="00E40560" w:rsidP="00E40560">
      <w:pPr>
        <w:pStyle w:val="PL"/>
        <w:rPr>
          <w:noProof w:val="0"/>
        </w:rPr>
      </w:pPr>
      <w:r w:rsidRPr="00EA5FA7">
        <w:rPr>
          <w:noProof w:val="0"/>
        </w:rPr>
        <w:tab/>
        <w:t>...</w:t>
      </w:r>
    </w:p>
    <w:p w14:paraId="4D07C6A7" w14:textId="77777777" w:rsidR="00E40560" w:rsidRPr="00EA5FA7" w:rsidRDefault="00E40560" w:rsidP="00E40560">
      <w:pPr>
        <w:pStyle w:val="PL"/>
        <w:rPr>
          <w:noProof w:val="0"/>
        </w:rPr>
      </w:pPr>
      <w:r w:rsidRPr="00EA5FA7">
        <w:rPr>
          <w:noProof w:val="0"/>
        </w:rPr>
        <w:t>}</w:t>
      </w:r>
    </w:p>
    <w:p w14:paraId="3E5CC2E5" w14:textId="77777777" w:rsidR="00E40560" w:rsidRPr="00EA5FA7" w:rsidRDefault="00E40560" w:rsidP="00E40560">
      <w:pPr>
        <w:pStyle w:val="PL"/>
        <w:rPr>
          <w:noProof w:val="0"/>
        </w:rPr>
      </w:pPr>
    </w:p>
    <w:p w14:paraId="07AD96F3" w14:textId="77777777" w:rsidR="00E40560" w:rsidRPr="00EA5FA7" w:rsidRDefault="00E40560" w:rsidP="00E40560">
      <w:pPr>
        <w:pStyle w:val="PL"/>
        <w:rPr>
          <w:noProof w:val="0"/>
        </w:rPr>
      </w:pPr>
      <w:r w:rsidRPr="00EA5FA7">
        <w:rPr>
          <w:noProof w:val="0"/>
        </w:rPr>
        <w:t>DRBs-Setup-List ::= SEQUENCE (SIZE(1..maxnoofDRBs)) OF ProtocolIE-SingleContainer { { DRBs-Setup-ItemIEs} }</w:t>
      </w:r>
    </w:p>
    <w:p w14:paraId="29848DE5" w14:textId="77777777" w:rsidR="00E40560" w:rsidRPr="00EA5FA7" w:rsidRDefault="00E40560" w:rsidP="00E40560">
      <w:pPr>
        <w:pStyle w:val="PL"/>
        <w:rPr>
          <w:noProof w:val="0"/>
        </w:rPr>
      </w:pPr>
    </w:p>
    <w:p w14:paraId="5D4444B5" w14:textId="77777777" w:rsidR="00E40560" w:rsidRPr="00EA5FA7" w:rsidRDefault="00E40560" w:rsidP="00E40560">
      <w:pPr>
        <w:pStyle w:val="PL"/>
        <w:rPr>
          <w:noProof w:val="0"/>
        </w:rPr>
      </w:pPr>
    </w:p>
    <w:p w14:paraId="1F0CCEA3" w14:textId="77777777" w:rsidR="00E40560" w:rsidRPr="00EA5FA7" w:rsidRDefault="00E40560" w:rsidP="00E40560">
      <w:pPr>
        <w:pStyle w:val="PL"/>
        <w:rPr>
          <w:noProof w:val="0"/>
        </w:rPr>
      </w:pPr>
      <w:r w:rsidRPr="00EA5FA7">
        <w:rPr>
          <w:noProof w:val="0"/>
        </w:rPr>
        <w:t>SRBs-FailedToBeSetup-List ::= SEQUENCE (SIZE(1..maxnoofSRBs)) OF ProtocolIE-SingleContainer { { SRBs-FailedToBeSetup-ItemIEs} }</w:t>
      </w:r>
    </w:p>
    <w:p w14:paraId="496018DC" w14:textId="77777777" w:rsidR="00E40560" w:rsidRPr="00EA5FA7" w:rsidRDefault="00E40560" w:rsidP="00E40560">
      <w:pPr>
        <w:pStyle w:val="PL"/>
        <w:rPr>
          <w:noProof w:val="0"/>
        </w:rPr>
      </w:pPr>
      <w:r w:rsidRPr="00EA5FA7">
        <w:rPr>
          <w:noProof w:val="0"/>
        </w:rPr>
        <w:t>DRBs-FailedToBeSetup-List ::= SEQUENCE (SIZE(1..maxnoofDRBs)) OF ProtocolIE-SingleContainer { { DRBs-FailedToBeSetup-ItemIEs} }</w:t>
      </w:r>
    </w:p>
    <w:p w14:paraId="06A67B01" w14:textId="77777777" w:rsidR="00E40560" w:rsidRPr="00EA5FA7" w:rsidRDefault="00E40560" w:rsidP="00E40560">
      <w:pPr>
        <w:pStyle w:val="PL"/>
        <w:rPr>
          <w:rFonts w:eastAsia="宋体"/>
        </w:rPr>
      </w:pPr>
      <w:r w:rsidRPr="00EA5FA7">
        <w:rPr>
          <w:rFonts w:eastAsia="宋体"/>
        </w:rPr>
        <w:t>SCell-FailedtoSetup-List ::= SEQUENCE (SIZE(1..maxnoofSCells)) OF ProtocolIE-SingleContainer { { SCell-FailedtoSetup-ItemIEs} }</w:t>
      </w:r>
    </w:p>
    <w:p w14:paraId="3BC988FD" w14:textId="77777777" w:rsidR="00E40560" w:rsidRPr="00EA5FA7" w:rsidRDefault="00E40560" w:rsidP="00E40560">
      <w:pPr>
        <w:pStyle w:val="PL"/>
        <w:rPr>
          <w:noProof w:val="0"/>
        </w:rPr>
      </w:pPr>
      <w:r w:rsidRPr="00EA5FA7">
        <w:rPr>
          <w:noProof w:val="0"/>
        </w:rPr>
        <w:t>SRBs-Setup-List ::= SEQUENCE (SIZE(1..maxnoofSRBs)) OF ProtocolIE-SingleContainer { { SRBs-Setup-ItemIEs} }</w:t>
      </w:r>
    </w:p>
    <w:p w14:paraId="3D993185" w14:textId="77777777" w:rsidR="00E40560" w:rsidRDefault="00E40560" w:rsidP="00E40560">
      <w:pPr>
        <w:pStyle w:val="PL"/>
        <w:rPr>
          <w:noProof w:val="0"/>
        </w:rPr>
      </w:pPr>
      <w:r>
        <w:rPr>
          <w:noProof w:val="0"/>
        </w:rPr>
        <w:t>BHChannels-Setup-List ::= SEQUENCE (SIZE(1..maxnoofBHRLCChannels)) OF ProtocolIE-SingleContainer { { BHChannels-Setup-ItemIEs} }</w:t>
      </w:r>
    </w:p>
    <w:p w14:paraId="390D8C77" w14:textId="77777777" w:rsidR="00E40560" w:rsidRDefault="00E40560" w:rsidP="00E40560">
      <w:pPr>
        <w:pStyle w:val="PL"/>
        <w:rPr>
          <w:noProof w:val="0"/>
        </w:rPr>
      </w:pPr>
      <w:r>
        <w:rPr>
          <w:noProof w:val="0"/>
        </w:rPr>
        <w:t>BHChannels-FailedToBeSetup-List ::= SEQUENCE (SIZE(1..maxnoofBHRLCChannels)) OF ProtocolIE-SingleContainer { { BHChannels-FailedToBeSetup-ItemIEs} }</w:t>
      </w:r>
    </w:p>
    <w:p w14:paraId="57D28034" w14:textId="77777777" w:rsidR="00E40560" w:rsidRPr="00EA5FA7" w:rsidRDefault="00E40560" w:rsidP="00E40560">
      <w:pPr>
        <w:pStyle w:val="PL"/>
        <w:rPr>
          <w:noProof w:val="0"/>
        </w:rPr>
      </w:pPr>
    </w:p>
    <w:p w14:paraId="418D35F7" w14:textId="77777777" w:rsidR="00E40560" w:rsidRPr="00EA5FA7" w:rsidRDefault="00E40560" w:rsidP="00E40560">
      <w:pPr>
        <w:pStyle w:val="PL"/>
        <w:rPr>
          <w:noProof w:val="0"/>
        </w:rPr>
      </w:pPr>
      <w:r w:rsidRPr="00EA5FA7">
        <w:rPr>
          <w:noProof w:val="0"/>
        </w:rPr>
        <w:t>DRBs-Setup-ItemIEs F1AP-PROTOCOL-IES ::= {</w:t>
      </w:r>
    </w:p>
    <w:p w14:paraId="615C0DDC" w14:textId="77777777" w:rsidR="00E40560" w:rsidRPr="00EA5FA7" w:rsidRDefault="00E40560" w:rsidP="00E40560">
      <w:pPr>
        <w:pStyle w:val="PL"/>
        <w:rPr>
          <w:noProof w:val="0"/>
        </w:rPr>
      </w:pPr>
      <w:r w:rsidRPr="00EA5FA7">
        <w:rPr>
          <w:rFonts w:eastAsia="宋体"/>
        </w:rPr>
        <w:tab/>
      </w:r>
      <w:r w:rsidRPr="00EA5FA7">
        <w:rPr>
          <w:noProof w:val="0"/>
        </w:rPr>
        <w:t>{ ID id-</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38C958D" w14:textId="77777777" w:rsidR="00E40560" w:rsidRPr="00EA5FA7" w:rsidRDefault="00E40560" w:rsidP="00E40560">
      <w:pPr>
        <w:pStyle w:val="PL"/>
        <w:rPr>
          <w:noProof w:val="0"/>
        </w:rPr>
      </w:pPr>
      <w:r w:rsidRPr="00EA5FA7">
        <w:rPr>
          <w:noProof w:val="0"/>
        </w:rPr>
        <w:tab/>
        <w:t>...</w:t>
      </w:r>
    </w:p>
    <w:p w14:paraId="635219E3" w14:textId="77777777" w:rsidR="00E40560" w:rsidRPr="00EA5FA7" w:rsidRDefault="00E40560" w:rsidP="00E40560">
      <w:pPr>
        <w:pStyle w:val="PL"/>
        <w:rPr>
          <w:noProof w:val="0"/>
        </w:rPr>
      </w:pPr>
      <w:r w:rsidRPr="00EA5FA7">
        <w:rPr>
          <w:noProof w:val="0"/>
        </w:rPr>
        <w:t>}</w:t>
      </w:r>
    </w:p>
    <w:p w14:paraId="5FB8073C" w14:textId="77777777" w:rsidR="00E40560" w:rsidRPr="00EA5FA7" w:rsidRDefault="00E40560" w:rsidP="00E40560">
      <w:pPr>
        <w:pStyle w:val="PL"/>
        <w:rPr>
          <w:noProof w:val="0"/>
        </w:rPr>
      </w:pPr>
    </w:p>
    <w:p w14:paraId="31FA669C" w14:textId="77777777" w:rsidR="00E40560" w:rsidRPr="00EA5FA7" w:rsidRDefault="00E40560" w:rsidP="00E40560">
      <w:pPr>
        <w:pStyle w:val="PL"/>
        <w:rPr>
          <w:noProof w:val="0"/>
        </w:rPr>
      </w:pPr>
      <w:r w:rsidRPr="00EA5FA7">
        <w:rPr>
          <w:noProof w:val="0"/>
        </w:rPr>
        <w:t>SRBs-Setup-ItemIEs F1AP-PROTOCOL-IES ::= {</w:t>
      </w:r>
    </w:p>
    <w:p w14:paraId="6E3F3208" w14:textId="77777777" w:rsidR="00E40560" w:rsidRPr="00EA5FA7" w:rsidRDefault="00E40560" w:rsidP="00E40560">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96F4210" w14:textId="77777777" w:rsidR="00E40560" w:rsidRPr="00EA5FA7" w:rsidRDefault="00E40560" w:rsidP="00E40560">
      <w:pPr>
        <w:pStyle w:val="PL"/>
        <w:rPr>
          <w:noProof w:val="0"/>
        </w:rPr>
      </w:pPr>
      <w:r w:rsidRPr="00EA5FA7">
        <w:rPr>
          <w:noProof w:val="0"/>
        </w:rPr>
        <w:tab/>
        <w:t>...</w:t>
      </w:r>
    </w:p>
    <w:p w14:paraId="0C461BAF" w14:textId="77777777" w:rsidR="00E40560" w:rsidRPr="00EA5FA7" w:rsidRDefault="00E40560" w:rsidP="00E40560">
      <w:pPr>
        <w:pStyle w:val="PL"/>
        <w:rPr>
          <w:noProof w:val="0"/>
        </w:rPr>
      </w:pPr>
      <w:r w:rsidRPr="00EA5FA7">
        <w:rPr>
          <w:noProof w:val="0"/>
        </w:rPr>
        <w:t>}</w:t>
      </w:r>
    </w:p>
    <w:p w14:paraId="78A0C111" w14:textId="77777777" w:rsidR="00E40560" w:rsidRPr="00EA5FA7" w:rsidRDefault="00E40560" w:rsidP="00E40560">
      <w:pPr>
        <w:pStyle w:val="PL"/>
        <w:rPr>
          <w:noProof w:val="0"/>
        </w:rPr>
      </w:pPr>
    </w:p>
    <w:p w14:paraId="4A1BA7BB" w14:textId="77777777" w:rsidR="00E40560" w:rsidRPr="00EA5FA7" w:rsidRDefault="00E40560" w:rsidP="00E40560">
      <w:pPr>
        <w:pStyle w:val="PL"/>
        <w:rPr>
          <w:noProof w:val="0"/>
        </w:rPr>
      </w:pPr>
      <w:r w:rsidRPr="00EA5FA7">
        <w:rPr>
          <w:noProof w:val="0"/>
        </w:rPr>
        <w:t>SRBs-FailedToBeSetup-ItemIEs F1AP-PROTOCOL-IES ::= {</w:t>
      </w:r>
    </w:p>
    <w:p w14:paraId="21FE82D5" w14:textId="77777777" w:rsidR="00E40560" w:rsidRPr="00EA5FA7" w:rsidRDefault="00E40560" w:rsidP="00E40560">
      <w:pPr>
        <w:pStyle w:val="PL"/>
        <w:rPr>
          <w:noProof w:val="0"/>
        </w:rPr>
      </w:pPr>
      <w:r w:rsidRPr="00EA5FA7">
        <w:rPr>
          <w:rFonts w:eastAsia="宋体"/>
        </w:rPr>
        <w:tab/>
      </w:r>
      <w:r w:rsidRPr="00EA5FA7">
        <w:rPr>
          <w:noProof w:val="0"/>
        </w:rPr>
        <w:t>{ ID id-</w:t>
      </w:r>
      <w:r w:rsidRPr="00EA5FA7">
        <w:rPr>
          <w:rFonts w:eastAsia="宋体"/>
        </w:rPr>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rPr>
          <w:rFonts w:eastAsia="宋体"/>
        </w:rPr>
        <w:t>SRBs-FailedToBeSetup-Item</w:t>
      </w:r>
      <w:r w:rsidRPr="00EA5FA7">
        <w:rPr>
          <w:noProof w:val="0"/>
        </w:rPr>
        <w:tab/>
      </w:r>
      <w:r w:rsidRPr="00EA5FA7">
        <w:rPr>
          <w:noProof w:val="0"/>
        </w:rPr>
        <w:tab/>
        <w:t>PRESENCE mandatory},</w:t>
      </w:r>
    </w:p>
    <w:p w14:paraId="3BEDED50" w14:textId="77777777" w:rsidR="00E40560" w:rsidRPr="00EA5FA7" w:rsidRDefault="00E40560" w:rsidP="00E40560">
      <w:pPr>
        <w:pStyle w:val="PL"/>
        <w:rPr>
          <w:noProof w:val="0"/>
        </w:rPr>
      </w:pPr>
      <w:r w:rsidRPr="00EA5FA7">
        <w:rPr>
          <w:noProof w:val="0"/>
        </w:rPr>
        <w:tab/>
        <w:t>...</w:t>
      </w:r>
    </w:p>
    <w:p w14:paraId="31B5D7ED" w14:textId="77777777" w:rsidR="00E40560" w:rsidRPr="00EA5FA7" w:rsidRDefault="00E40560" w:rsidP="00E40560">
      <w:pPr>
        <w:pStyle w:val="PL"/>
        <w:rPr>
          <w:noProof w:val="0"/>
        </w:rPr>
      </w:pPr>
      <w:r w:rsidRPr="00EA5FA7">
        <w:rPr>
          <w:noProof w:val="0"/>
        </w:rPr>
        <w:t>}</w:t>
      </w:r>
    </w:p>
    <w:p w14:paraId="28296BFA" w14:textId="77777777" w:rsidR="00E40560" w:rsidRPr="00EA5FA7" w:rsidRDefault="00E40560" w:rsidP="00E40560">
      <w:pPr>
        <w:pStyle w:val="PL"/>
        <w:rPr>
          <w:noProof w:val="0"/>
        </w:rPr>
      </w:pPr>
    </w:p>
    <w:p w14:paraId="5820173B" w14:textId="77777777" w:rsidR="00E40560" w:rsidRPr="00EA5FA7" w:rsidRDefault="00E40560" w:rsidP="00E40560">
      <w:pPr>
        <w:pStyle w:val="PL"/>
        <w:rPr>
          <w:noProof w:val="0"/>
        </w:rPr>
      </w:pPr>
    </w:p>
    <w:p w14:paraId="6228223A" w14:textId="77777777" w:rsidR="00E40560" w:rsidRPr="00EA5FA7" w:rsidRDefault="00E40560" w:rsidP="00E40560">
      <w:pPr>
        <w:pStyle w:val="PL"/>
        <w:rPr>
          <w:noProof w:val="0"/>
        </w:rPr>
      </w:pPr>
      <w:r w:rsidRPr="00EA5FA7">
        <w:rPr>
          <w:noProof w:val="0"/>
        </w:rPr>
        <w:t>DRBs-FailedToBeSetup-ItemIEs F1AP-PROTOCOL-IES ::= {</w:t>
      </w:r>
    </w:p>
    <w:p w14:paraId="38B5E536" w14:textId="77777777" w:rsidR="00E40560" w:rsidRPr="00EA5FA7" w:rsidRDefault="00E40560" w:rsidP="00E40560">
      <w:pPr>
        <w:pStyle w:val="PL"/>
        <w:rPr>
          <w:noProof w:val="0"/>
        </w:rPr>
      </w:pPr>
      <w:r w:rsidRPr="00EA5FA7">
        <w:rPr>
          <w:rFonts w:eastAsia="宋体"/>
        </w:rPr>
        <w:tab/>
      </w:r>
      <w:r w:rsidRPr="00EA5FA7">
        <w:rPr>
          <w:noProof w:val="0"/>
        </w:rPr>
        <w:t>{ ID id-</w:t>
      </w:r>
      <w:r w:rsidRPr="00EA5FA7">
        <w:rPr>
          <w:rFonts w:eastAsia="宋体"/>
        </w:rPr>
        <w:t>DRBs-FailedToBeSetup-Item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DRBs-FailedToBeSetup-Item</w:t>
      </w:r>
      <w:r w:rsidRPr="00EA5FA7">
        <w:rPr>
          <w:noProof w:val="0"/>
        </w:rPr>
        <w:tab/>
      </w:r>
      <w:r w:rsidRPr="00EA5FA7">
        <w:rPr>
          <w:noProof w:val="0"/>
        </w:rPr>
        <w:tab/>
      </w:r>
      <w:r w:rsidRPr="00EA5FA7">
        <w:rPr>
          <w:noProof w:val="0"/>
        </w:rPr>
        <w:tab/>
        <w:t>PRESENCE mandatory},</w:t>
      </w:r>
    </w:p>
    <w:p w14:paraId="35270FCD" w14:textId="77777777" w:rsidR="00E40560" w:rsidRPr="00EA5FA7" w:rsidRDefault="00E40560" w:rsidP="00E40560">
      <w:pPr>
        <w:pStyle w:val="PL"/>
        <w:rPr>
          <w:noProof w:val="0"/>
        </w:rPr>
      </w:pPr>
      <w:r w:rsidRPr="00EA5FA7">
        <w:rPr>
          <w:noProof w:val="0"/>
        </w:rPr>
        <w:tab/>
        <w:t>...</w:t>
      </w:r>
    </w:p>
    <w:p w14:paraId="3695F461" w14:textId="77777777" w:rsidR="00E40560" w:rsidRPr="00EA5FA7" w:rsidRDefault="00E40560" w:rsidP="00E40560">
      <w:pPr>
        <w:pStyle w:val="PL"/>
        <w:rPr>
          <w:noProof w:val="0"/>
        </w:rPr>
      </w:pPr>
      <w:r w:rsidRPr="00EA5FA7">
        <w:rPr>
          <w:noProof w:val="0"/>
        </w:rPr>
        <w:t>}</w:t>
      </w:r>
    </w:p>
    <w:p w14:paraId="31CCFCF7" w14:textId="77777777" w:rsidR="00E40560" w:rsidRPr="00EA5FA7" w:rsidRDefault="00E40560" w:rsidP="00E40560">
      <w:pPr>
        <w:pStyle w:val="PL"/>
        <w:rPr>
          <w:noProof w:val="0"/>
        </w:rPr>
      </w:pPr>
    </w:p>
    <w:p w14:paraId="20114D66" w14:textId="77777777" w:rsidR="00E40560" w:rsidRPr="00EA5FA7" w:rsidRDefault="00E40560" w:rsidP="00E40560">
      <w:pPr>
        <w:pStyle w:val="PL"/>
        <w:rPr>
          <w:rFonts w:eastAsia="宋体"/>
        </w:rPr>
      </w:pPr>
      <w:r w:rsidRPr="00EA5FA7">
        <w:rPr>
          <w:rFonts w:eastAsia="宋体"/>
        </w:rPr>
        <w:t>SCell-FailedtoSetup-ItemIEs F1AP-PROTOCOL-IES ::= {</w:t>
      </w:r>
    </w:p>
    <w:p w14:paraId="52D30856" w14:textId="77777777" w:rsidR="00E40560" w:rsidRPr="00EA5FA7" w:rsidRDefault="00E40560" w:rsidP="00E40560">
      <w:pPr>
        <w:pStyle w:val="PL"/>
        <w:rPr>
          <w:rFonts w:eastAsia="宋体"/>
        </w:rPr>
      </w:pPr>
      <w:r w:rsidRPr="00EA5FA7">
        <w:rPr>
          <w:rFonts w:eastAsia="宋体"/>
        </w:rPr>
        <w:tab/>
        <w:t>{ ID id-SCell-FailedtoSetup-Item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SCell-FailedtoSetup-Item</w:t>
      </w:r>
      <w:r w:rsidRPr="00EA5FA7">
        <w:rPr>
          <w:rFonts w:eastAsia="宋体"/>
        </w:rPr>
        <w:tab/>
      </w:r>
      <w:r w:rsidRPr="00EA5FA7">
        <w:rPr>
          <w:rFonts w:eastAsia="宋体"/>
        </w:rPr>
        <w:tab/>
      </w:r>
      <w:r w:rsidRPr="00EA5FA7">
        <w:rPr>
          <w:rFonts w:eastAsia="宋体"/>
        </w:rPr>
        <w:tab/>
        <w:t>PRESENCE mandatory},</w:t>
      </w:r>
    </w:p>
    <w:p w14:paraId="04F3B39F" w14:textId="77777777" w:rsidR="00E40560" w:rsidRPr="00EA5FA7" w:rsidRDefault="00E40560" w:rsidP="00E40560">
      <w:pPr>
        <w:pStyle w:val="PL"/>
        <w:rPr>
          <w:rFonts w:eastAsia="宋体"/>
        </w:rPr>
      </w:pPr>
      <w:r w:rsidRPr="00EA5FA7">
        <w:rPr>
          <w:rFonts w:eastAsia="宋体"/>
        </w:rPr>
        <w:tab/>
        <w:t>...</w:t>
      </w:r>
    </w:p>
    <w:p w14:paraId="143E8F37" w14:textId="77777777" w:rsidR="00E40560" w:rsidRPr="00EA5FA7" w:rsidRDefault="00E40560" w:rsidP="00E40560">
      <w:pPr>
        <w:pStyle w:val="PL"/>
        <w:rPr>
          <w:rFonts w:eastAsia="宋体"/>
        </w:rPr>
      </w:pPr>
      <w:r w:rsidRPr="00EA5FA7">
        <w:rPr>
          <w:rFonts w:eastAsia="宋体"/>
        </w:rPr>
        <w:t>}</w:t>
      </w:r>
    </w:p>
    <w:p w14:paraId="3F08EA27" w14:textId="77777777" w:rsidR="00E40560" w:rsidRDefault="00E40560" w:rsidP="00E40560">
      <w:pPr>
        <w:pStyle w:val="PL"/>
        <w:rPr>
          <w:noProof w:val="0"/>
        </w:rPr>
      </w:pPr>
    </w:p>
    <w:p w14:paraId="540BA459" w14:textId="77777777" w:rsidR="00E40560" w:rsidRDefault="00E40560" w:rsidP="00E40560">
      <w:pPr>
        <w:pStyle w:val="PL"/>
        <w:rPr>
          <w:noProof w:val="0"/>
        </w:rPr>
      </w:pPr>
      <w:r>
        <w:rPr>
          <w:noProof w:val="0"/>
        </w:rPr>
        <w:t>BHChannels-Setup-ItemIEs F1AP-PROTOCOL-IES ::= {</w:t>
      </w:r>
    </w:p>
    <w:p w14:paraId="5DACBD6D" w14:textId="77777777" w:rsidR="00E40560" w:rsidRDefault="00E40560" w:rsidP="00E40560">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46EBE94C" w14:textId="77777777" w:rsidR="00E40560" w:rsidRDefault="00E40560" w:rsidP="00E40560">
      <w:pPr>
        <w:pStyle w:val="PL"/>
        <w:rPr>
          <w:noProof w:val="0"/>
        </w:rPr>
      </w:pPr>
      <w:r>
        <w:rPr>
          <w:noProof w:val="0"/>
        </w:rPr>
        <w:tab/>
        <w:t>...</w:t>
      </w:r>
    </w:p>
    <w:p w14:paraId="6361D542" w14:textId="77777777" w:rsidR="00E40560" w:rsidRDefault="00E40560" w:rsidP="00E40560">
      <w:pPr>
        <w:pStyle w:val="PL"/>
        <w:rPr>
          <w:noProof w:val="0"/>
        </w:rPr>
      </w:pPr>
      <w:r>
        <w:rPr>
          <w:noProof w:val="0"/>
        </w:rPr>
        <w:t>}</w:t>
      </w:r>
    </w:p>
    <w:p w14:paraId="3B3F3E36" w14:textId="77777777" w:rsidR="00E40560" w:rsidRDefault="00E40560" w:rsidP="00E40560">
      <w:pPr>
        <w:pStyle w:val="PL"/>
        <w:rPr>
          <w:noProof w:val="0"/>
        </w:rPr>
      </w:pPr>
    </w:p>
    <w:p w14:paraId="0442736A" w14:textId="77777777" w:rsidR="00E40560" w:rsidRDefault="00E40560" w:rsidP="00E40560">
      <w:pPr>
        <w:pStyle w:val="PL"/>
        <w:rPr>
          <w:noProof w:val="0"/>
        </w:rPr>
      </w:pPr>
      <w:r>
        <w:rPr>
          <w:noProof w:val="0"/>
        </w:rPr>
        <w:t>BHChannels-FailedToBeSetup-ItemIEs F1AP-PROTOCOL-IES ::= {</w:t>
      </w:r>
    </w:p>
    <w:p w14:paraId="04525C2A" w14:textId="77777777" w:rsidR="00E40560" w:rsidRDefault="00E40560" w:rsidP="00E40560">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66A662A4" w14:textId="77777777" w:rsidR="00E40560" w:rsidRDefault="00E40560" w:rsidP="00E40560">
      <w:pPr>
        <w:pStyle w:val="PL"/>
        <w:rPr>
          <w:noProof w:val="0"/>
        </w:rPr>
      </w:pPr>
      <w:r>
        <w:rPr>
          <w:noProof w:val="0"/>
        </w:rPr>
        <w:tab/>
        <w:t>...</w:t>
      </w:r>
    </w:p>
    <w:p w14:paraId="18230DF0" w14:textId="77777777" w:rsidR="00E40560" w:rsidRDefault="00E40560" w:rsidP="00E40560">
      <w:pPr>
        <w:pStyle w:val="PL"/>
        <w:rPr>
          <w:noProof w:val="0"/>
        </w:rPr>
      </w:pPr>
      <w:r>
        <w:rPr>
          <w:noProof w:val="0"/>
        </w:rPr>
        <w:t>}</w:t>
      </w:r>
    </w:p>
    <w:p w14:paraId="13DA7A4B" w14:textId="77777777" w:rsidR="00E40560" w:rsidRDefault="00E40560" w:rsidP="00E40560">
      <w:pPr>
        <w:pStyle w:val="PL"/>
        <w:rPr>
          <w:noProof w:val="0"/>
        </w:rPr>
      </w:pPr>
    </w:p>
    <w:p w14:paraId="3F925B60" w14:textId="77777777" w:rsidR="00E40560" w:rsidRDefault="00E40560" w:rsidP="00E40560">
      <w:pPr>
        <w:pStyle w:val="PL"/>
        <w:rPr>
          <w:noProof w:val="0"/>
        </w:rPr>
      </w:pPr>
      <w:r>
        <w:rPr>
          <w:noProof w:val="0"/>
        </w:rPr>
        <w:t>SLDRBs-Setup-List ::= SEQUENCE (SIZE(1..maxnoofSLDRBs)) OF ProtocolIE-SingleContainer { { SLDRBs-Setup-ItemIEs} }</w:t>
      </w:r>
    </w:p>
    <w:p w14:paraId="6CC83A54" w14:textId="77777777" w:rsidR="00E40560" w:rsidRDefault="00E40560" w:rsidP="00E40560">
      <w:pPr>
        <w:pStyle w:val="PL"/>
        <w:rPr>
          <w:noProof w:val="0"/>
        </w:rPr>
      </w:pPr>
    </w:p>
    <w:p w14:paraId="58729B28" w14:textId="77777777" w:rsidR="00E40560" w:rsidRDefault="00E40560" w:rsidP="00E40560">
      <w:pPr>
        <w:pStyle w:val="PL"/>
        <w:rPr>
          <w:noProof w:val="0"/>
        </w:rPr>
      </w:pPr>
      <w:r>
        <w:rPr>
          <w:noProof w:val="0"/>
        </w:rPr>
        <w:t>SLDRBs-FailedToBeSetup-List ::= SEQUENCE (SIZE(1..maxnoofSLDRBs)) OF ProtocolIE-SingleContainer { { SLDRBs-FailedToBeSetup-ItemIEs} }</w:t>
      </w:r>
    </w:p>
    <w:p w14:paraId="3FB72413" w14:textId="77777777" w:rsidR="00E40560" w:rsidRDefault="00E40560" w:rsidP="00E40560">
      <w:pPr>
        <w:pStyle w:val="PL"/>
        <w:rPr>
          <w:noProof w:val="0"/>
        </w:rPr>
      </w:pPr>
    </w:p>
    <w:p w14:paraId="6FEFBEDF" w14:textId="77777777" w:rsidR="00E40560" w:rsidRDefault="00E40560" w:rsidP="00E40560">
      <w:pPr>
        <w:pStyle w:val="PL"/>
        <w:rPr>
          <w:noProof w:val="0"/>
        </w:rPr>
      </w:pPr>
      <w:r>
        <w:rPr>
          <w:noProof w:val="0"/>
        </w:rPr>
        <w:t>SLDRBs-Setup-ItemIEs F1AP-PROTOCOL-IES ::= {</w:t>
      </w:r>
    </w:p>
    <w:p w14:paraId="5B7A6646" w14:textId="77777777" w:rsidR="00E40560" w:rsidRDefault="00E40560" w:rsidP="00E40560">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01B26F9D" w14:textId="77777777" w:rsidR="00E40560" w:rsidRDefault="00E40560" w:rsidP="00E40560">
      <w:pPr>
        <w:pStyle w:val="PL"/>
        <w:rPr>
          <w:noProof w:val="0"/>
        </w:rPr>
      </w:pPr>
      <w:r>
        <w:rPr>
          <w:noProof w:val="0"/>
        </w:rPr>
        <w:tab/>
        <w:t>...</w:t>
      </w:r>
    </w:p>
    <w:p w14:paraId="357087E4" w14:textId="77777777" w:rsidR="00E40560" w:rsidRDefault="00E40560" w:rsidP="00E40560">
      <w:pPr>
        <w:pStyle w:val="PL"/>
        <w:rPr>
          <w:noProof w:val="0"/>
        </w:rPr>
      </w:pPr>
      <w:r>
        <w:rPr>
          <w:noProof w:val="0"/>
        </w:rPr>
        <w:t>}</w:t>
      </w:r>
    </w:p>
    <w:p w14:paraId="391A15F7" w14:textId="77777777" w:rsidR="00E40560" w:rsidRDefault="00E40560" w:rsidP="00E40560">
      <w:pPr>
        <w:pStyle w:val="PL"/>
        <w:rPr>
          <w:noProof w:val="0"/>
        </w:rPr>
      </w:pPr>
    </w:p>
    <w:p w14:paraId="38C970EF" w14:textId="77777777" w:rsidR="00E40560" w:rsidRDefault="00E40560" w:rsidP="00E40560">
      <w:pPr>
        <w:pStyle w:val="PL"/>
        <w:rPr>
          <w:noProof w:val="0"/>
        </w:rPr>
      </w:pPr>
      <w:r>
        <w:rPr>
          <w:noProof w:val="0"/>
        </w:rPr>
        <w:t>SLDRBs-FailedToBeSetup-ItemIEs F1AP-PROTOCOL-IES ::= {</w:t>
      </w:r>
    </w:p>
    <w:p w14:paraId="22FE5040" w14:textId="77777777" w:rsidR="00E40560" w:rsidRDefault="00E40560" w:rsidP="00E40560">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11596F69" w14:textId="77777777" w:rsidR="00E40560" w:rsidRDefault="00E40560" w:rsidP="00E40560">
      <w:pPr>
        <w:pStyle w:val="PL"/>
        <w:rPr>
          <w:noProof w:val="0"/>
        </w:rPr>
      </w:pPr>
      <w:r>
        <w:rPr>
          <w:noProof w:val="0"/>
        </w:rPr>
        <w:tab/>
        <w:t>...</w:t>
      </w:r>
    </w:p>
    <w:p w14:paraId="2F13BF8D" w14:textId="77777777" w:rsidR="00E40560" w:rsidRDefault="00E40560" w:rsidP="00E40560">
      <w:pPr>
        <w:pStyle w:val="PL"/>
        <w:rPr>
          <w:noProof w:val="0"/>
        </w:rPr>
      </w:pPr>
      <w:r>
        <w:rPr>
          <w:noProof w:val="0"/>
        </w:rPr>
        <w:t>}</w:t>
      </w:r>
    </w:p>
    <w:p w14:paraId="23A844BD" w14:textId="77777777" w:rsidR="00E40560" w:rsidRPr="00EA5FA7" w:rsidRDefault="00E40560" w:rsidP="00E40560">
      <w:pPr>
        <w:pStyle w:val="PL"/>
        <w:rPr>
          <w:noProof w:val="0"/>
        </w:rPr>
      </w:pPr>
    </w:p>
    <w:p w14:paraId="0961C933" w14:textId="77777777" w:rsidR="00E40560" w:rsidRPr="00EA5FA7" w:rsidRDefault="00E40560" w:rsidP="00E40560">
      <w:pPr>
        <w:pStyle w:val="PL"/>
        <w:rPr>
          <w:noProof w:val="0"/>
        </w:rPr>
      </w:pPr>
      <w:r w:rsidRPr="00EA5FA7">
        <w:rPr>
          <w:noProof w:val="0"/>
        </w:rPr>
        <w:t>-- **************************************************************</w:t>
      </w:r>
    </w:p>
    <w:p w14:paraId="07706865" w14:textId="77777777" w:rsidR="00E40560" w:rsidRPr="00EA5FA7" w:rsidRDefault="00E40560" w:rsidP="00E40560">
      <w:pPr>
        <w:pStyle w:val="PL"/>
        <w:rPr>
          <w:noProof w:val="0"/>
        </w:rPr>
      </w:pPr>
      <w:r w:rsidRPr="00EA5FA7">
        <w:rPr>
          <w:noProof w:val="0"/>
        </w:rPr>
        <w:t>--</w:t>
      </w:r>
    </w:p>
    <w:p w14:paraId="7E61AD60" w14:textId="77777777" w:rsidR="00E40560" w:rsidRPr="00EA5FA7" w:rsidRDefault="00E40560" w:rsidP="00E40560">
      <w:pPr>
        <w:pStyle w:val="PL"/>
        <w:outlineLvl w:val="4"/>
        <w:rPr>
          <w:noProof w:val="0"/>
        </w:rPr>
      </w:pPr>
      <w:r w:rsidRPr="00EA5FA7">
        <w:rPr>
          <w:noProof w:val="0"/>
        </w:rPr>
        <w:t>-- UE CONTEXT SETUP FAILURE</w:t>
      </w:r>
    </w:p>
    <w:p w14:paraId="04452F0B" w14:textId="77777777" w:rsidR="00E40560" w:rsidRPr="00EA5FA7" w:rsidRDefault="00E40560" w:rsidP="00E40560">
      <w:pPr>
        <w:pStyle w:val="PL"/>
        <w:rPr>
          <w:noProof w:val="0"/>
        </w:rPr>
      </w:pPr>
      <w:r w:rsidRPr="00EA5FA7">
        <w:rPr>
          <w:noProof w:val="0"/>
        </w:rPr>
        <w:t>--</w:t>
      </w:r>
    </w:p>
    <w:p w14:paraId="6D2A7383" w14:textId="77777777" w:rsidR="00E40560" w:rsidRPr="00EA5FA7" w:rsidRDefault="00E40560" w:rsidP="00E40560">
      <w:pPr>
        <w:pStyle w:val="PL"/>
        <w:rPr>
          <w:noProof w:val="0"/>
        </w:rPr>
      </w:pPr>
      <w:r w:rsidRPr="00EA5FA7">
        <w:rPr>
          <w:noProof w:val="0"/>
        </w:rPr>
        <w:t>-- **************************************************************</w:t>
      </w:r>
    </w:p>
    <w:p w14:paraId="109E637A" w14:textId="77777777" w:rsidR="00E40560" w:rsidRPr="00EA5FA7" w:rsidRDefault="00E40560" w:rsidP="00E40560">
      <w:pPr>
        <w:pStyle w:val="PL"/>
        <w:rPr>
          <w:noProof w:val="0"/>
        </w:rPr>
      </w:pPr>
    </w:p>
    <w:p w14:paraId="275AEE9A" w14:textId="77777777" w:rsidR="00E40560" w:rsidRPr="00EA5FA7" w:rsidRDefault="00E40560" w:rsidP="00E40560">
      <w:pPr>
        <w:pStyle w:val="PL"/>
        <w:rPr>
          <w:noProof w:val="0"/>
        </w:rPr>
      </w:pPr>
      <w:r w:rsidRPr="00EA5FA7">
        <w:rPr>
          <w:noProof w:val="0"/>
        </w:rPr>
        <w:t>UEContextSetupFailure ::= SEQUENCE {</w:t>
      </w:r>
    </w:p>
    <w:p w14:paraId="66805505"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644AA12B" w14:textId="77777777" w:rsidR="00E40560" w:rsidRPr="00EA5FA7" w:rsidRDefault="00E40560" w:rsidP="00E40560">
      <w:pPr>
        <w:pStyle w:val="PL"/>
        <w:rPr>
          <w:noProof w:val="0"/>
        </w:rPr>
      </w:pPr>
      <w:r w:rsidRPr="00EA5FA7">
        <w:rPr>
          <w:noProof w:val="0"/>
        </w:rPr>
        <w:tab/>
        <w:t>...</w:t>
      </w:r>
    </w:p>
    <w:p w14:paraId="1E15CE3B" w14:textId="77777777" w:rsidR="00E40560" w:rsidRPr="00EA5FA7" w:rsidRDefault="00E40560" w:rsidP="00E40560">
      <w:pPr>
        <w:pStyle w:val="PL"/>
        <w:rPr>
          <w:noProof w:val="0"/>
        </w:rPr>
      </w:pPr>
      <w:r w:rsidRPr="00EA5FA7">
        <w:rPr>
          <w:noProof w:val="0"/>
        </w:rPr>
        <w:t>}</w:t>
      </w:r>
    </w:p>
    <w:p w14:paraId="45957E95" w14:textId="77777777" w:rsidR="00E40560" w:rsidRPr="00EA5FA7" w:rsidRDefault="00E40560" w:rsidP="00E40560">
      <w:pPr>
        <w:pStyle w:val="PL"/>
        <w:rPr>
          <w:noProof w:val="0"/>
        </w:rPr>
      </w:pPr>
    </w:p>
    <w:p w14:paraId="1325E91B" w14:textId="77777777" w:rsidR="00E40560" w:rsidRPr="00EA5FA7" w:rsidRDefault="00E40560" w:rsidP="00E40560">
      <w:pPr>
        <w:pStyle w:val="PL"/>
        <w:rPr>
          <w:noProof w:val="0"/>
        </w:rPr>
      </w:pPr>
      <w:r w:rsidRPr="00EA5FA7">
        <w:rPr>
          <w:noProof w:val="0"/>
        </w:rPr>
        <w:t>UEContextSetupFailureIEs F1AP-PROTOCOL-IES ::= {</w:t>
      </w:r>
    </w:p>
    <w:p w14:paraId="306C7585" w14:textId="77777777" w:rsidR="00E40560" w:rsidRPr="00EA5FA7" w:rsidRDefault="00E40560" w:rsidP="00E4056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4BE53872" w14:textId="77777777" w:rsidR="00E40560" w:rsidRPr="00EA5FA7" w:rsidRDefault="00E40560" w:rsidP="00E4056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33B3520B" w14:textId="77777777" w:rsidR="00E40560" w:rsidRPr="00EA5FA7" w:rsidRDefault="00E40560" w:rsidP="00E4056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15F47AB" w14:textId="77777777" w:rsidR="00E40560" w:rsidRPr="00EA5FA7" w:rsidRDefault="00E40560" w:rsidP="00E40560">
      <w:pPr>
        <w:pStyle w:val="PL"/>
        <w:rPr>
          <w:rFonts w:eastAsia="宋体"/>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rPr>
          <w:rFonts w:eastAsia="宋体"/>
        </w:rPr>
        <w:t>|</w:t>
      </w:r>
    </w:p>
    <w:p w14:paraId="3F4D0C2A" w14:textId="77777777" w:rsidR="00E40560" w:rsidRPr="005251DB" w:rsidRDefault="00E40560" w:rsidP="00E40560">
      <w:pPr>
        <w:pStyle w:val="PL"/>
        <w:rPr>
          <w:rFonts w:eastAsia="宋体"/>
        </w:rPr>
      </w:pPr>
      <w:r w:rsidRPr="00EA5FA7">
        <w:rPr>
          <w:rFonts w:eastAsia="宋体"/>
        </w:rPr>
        <w:tab/>
        <w:t>{ ID id-Potential-SpCell-List</w:t>
      </w:r>
      <w:r w:rsidRPr="00EA5FA7">
        <w:rPr>
          <w:rFonts w:eastAsia="宋体"/>
        </w:rPr>
        <w:tab/>
      </w:r>
      <w:r w:rsidRPr="00EA5FA7">
        <w:rPr>
          <w:rFonts w:eastAsia="宋体"/>
        </w:rPr>
        <w:tab/>
        <w:t>CRITICALITY ignore</w:t>
      </w:r>
      <w:r w:rsidRPr="00EA5FA7">
        <w:rPr>
          <w:rFonts w:eastAsia="宋体"/>
        </w:rPr>
        <w:tab/>
        <w:t>TYPE Potential-SpCell-List</w:t>
      </w:r>
      <w:r w:rsidRPr="00EA5FA7">
        <w:rPr>
          <w:rFonts w:eastAsia="宋体"/>
        </w:rPr>
        <w:tab/>
      </w:r>
      <w:r w:rsidRPr="00EA5FA7">
        <w:rPr>
          <w:rFonts w:eastAsia="宋体"/>
        </w:rPr>
        <w:tab/>
        <w:t>PRESENCE optional</w:t>
      </w:r>
      <w:r w:rsidRPr="00EA5FA7">
        <w:rPr>
          <w:rFonts w:eastAsia="宋体"/>
        </w:rPr>
        <w:tab/>
        <w:t>}</w:t>
      </w:r>
      <w:r w:rsidRPr="005251DB">
        <w:rPr>
          <w:rFonts w:eastAsia="宋体"/>
        </w:rPr>
        <w:t>|</w:t>
      </w:r>
    </w:p>
    <w:p w14:paraId="09D88513" w14:textId="77777777" w:rsidR="00E40560" w:rsidRPr="00EA5FA7" w:rsidRDefault="00E40560" w:rsidP="00E40560">
      <w:pPr>
        <w:pStyle w:val="PL"/>
        <w:rPr>
          <w:noProof w:val="0"/>
        </w:rPr>
      </w:pPr>
      <w:r w:rsidRPr="005251DB">
        <w:rPr>
          <w:rFonts w:eastAsia="宋体"/>
        </w:rPr>
        <w:tab/>
        <w:t>{ ID id-requestedTargetCellGlobalID</w:t>
      </w:r>
      <w:r w:rsidRPr="005251DB">
        <w:rPr>
          <w:rFonts w:eastAsia="宋体"/>
        </w:rPr>
        <w:tab/>
        <w:t>CRITICALITY reject</w:t>
      </w:r>
      <w:r w:rsidRPr="005251DB">
        <w:rPr>
          <w:rFonts w:eastAsia="宋体"/>
        </w:rPr>
        <w:tab/>
        <w:t>TYPE NRCGI</w:t>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r>
      <w:r w:rsidRPr="005251DB">
        <w:rPr>
          <w:rFonts w:eastAsia="宋体"/>
        </w:rPr>
        <w:tab/>
        <w:t>PRESENCE optional}</w:t>
      </w:r>
      <w:r w:rsidRPr="00EA5FA7">
        <w:rPr>
          <w:noProof w:val="0"/>
        </w:rPr>
        <w:t>,</w:t>
      </w:r>
    </w:p>
    <w:p w14:paraId="5275D25D" w14:textId="77777777" w:rsidR="00E40560" w:rsidRPr="00EA5FA7" w:rsidRDefault="00E40560" w:rsidP="00E40560">
      <w:pPr>
        <w:pStyle w:val="PL"/>
        <w:rPr>
          <w:noProof w:val="0"/>
        </w:rPr>
      </w:pPr>
      <w:r w:rsidRPr="00EA5FA7">
        <w:rPr>
          <w:noProof w:val="0"/>
        </w:rPr>
        <w:tab/>
        <w:t>...</w:t>
      </w:r>
    </w:p>
    <w:p w14:paraId="0D1416ED" w14:textId="77777777" w:rsidR="00E40560" w:rsidRPr="00EA5FA7" w:rsidRDefault="00E40560" w:rsidP="00E40560">
      <w:pPr>
        <w:pStyle w:val="PL"/>
        <w:rPr>
          <w:rFonts w:eastAsia="宋体"/>
        </w:rPr>
      </w:pPr>
      <w:r w:rsidRPr="00EA5FA7">
        <w:rPr>
          <w:noProof w:val="0"/>
        </w:rPr>
        <w:t>}</w:t>
      </w:r>
    </w:p>
    <w:p w14:paraId="56C02D1B" w14:textId="77777777" w:rsidR="00E40560" w:rsidRPr="00EA5FA7" w:rsidRDefault="00E40560" w:rsidP="00E40560">
      <w:pPr>
        <w:pStyle w:val="PL"/>
        <w:rPr>
          <w:noProof w:val="0"/>
        </w:rPr>
      </w:pPr>
    </w:p>
    <w:p w14:paraId="258F48B1" w14:textId="77777777" w:rsidR="00E40560" w:rsidRPr="00EA5FA7" w:rsidRDefault="00E40560" w:rsidP="00E40560">
      <w:pPr>
        <w:pStyle w:val="PL"/>
        <w:rPr>
          <w:rFonts w:eastAsia="宋体"/>
        </w:rPr>
      </w:pPr>
      <w:r w:rsidRPr="00EA5FA7">
        <w:rPr>
          <w:rFonts w:eastAsia="宋体"/>
        </w:rPr>
        <w:t>Potential-SpCell-List::= SEQUENCE (SIZE(0..maxnoofPotentialSpCells)) OF ProtocolIE-SingleContainer { { Potential-SpCell-ItemIEs} }</w:t>
      </w:r>
    </w:p>
    <w:p w14:paraId="04E466A7" w14:textId="77777777" w:rsidR="00E40560" w:rsidRPr="00EA5FA7" w:rsidRDefault="00E40560" w:rsidP="00E40560">
      <w:pPr>
        <w:pStyle w:val="PL"/>
        <w:rPr>
          <w:rFonts w:eastAsia="宋体"/>
        </w:rPr>
      </w:pPr>
    </w:p>
    <w:p w14:paraId="4942B88F" w14:textId="77777777" w:rsidR="00E40560" w:rsidRPr="00EA5FA7" w:rsidRDefault="00E40560" w:rsidP="00E40560">
      <w:pPr>
        <w:pStyle w:val="PL"/>
        <w:rPr>
          <w:rFonts w:eastAsia="宋体"/>
        </w:rPr>
      </w:pPr>
      <w:r w:rsidRPr="00EA5FA7">
        <w:rPr>
          <w:rFonts w:eastAsia="宋体"/>
        </w:rPr>
        <w:t>Potential-SpCell-ItemIEs F1AP-PROTOCOL-IES ::= {</w:t>
      </w:r>
    </w:p>
    <w:p w14:paraId="1FAF2004" w14:textId="77777777" w:rsidR="00E40560" w:rsidRPr="00EA5FA7" w:rsidRDefault="00E40560" w:rsidP="00E40560">
      <w:pPr>
        <w:pStyle w:val="PL"/>
        <w:rPr>
          <w:rFonts w:eastAsia="宋体"/>
        </w:rPr>
      </w:pPr>
      <w:r w:rsidRPr="00EA5FA7">
        <w:rPr>
          <w:rFonts w:eastAsia="宋体"/>
        </w:rPr>
        <w:tab/>
        <w:t>{ ID id-Potential-SpCell-Item</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Potential-SpCell-Item</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1C6BF9AB" w14:textId="77777777" w:rsidR="00E40560" w:rsidRPr="00EA5FA7" w:rsidRDefault="00E40560" w:rsidP="00E40560">
      <w:pPr>
        <w:pStyle w:val="PL"/>
        <w:rPr>
          <w:rFonts w:eastAsia="宋体"/>
        </w:rPr>
      </w:pPr>
      <w:r w:rsidRPr="00EA5FA7">
        <w:rPr>
          <w:rFonts w:eastAsia="宋体"/>
        </w:rPr>
        <w:tab/>
        <w:t>...</w:t>
      </w:r>
    </w:p>
    <w:p w14:paraId="7555E225" w14:textId="77777777" w:rsidR="00E40560" w:rsidRPr="00EA5FA7" w:rsidRDefault="00E40560" w:rsidP="00E40560">
      <w:pPr>
        <w:pStyle w:val="PL"/>
        <w:rPr>
          <w:rFonts w:eastAsia="宋体"/>
        </w:rPr>
      </w:pPr>
      <w:r w:rsidRPr="00EA5FA7">
        <w:rPr>
          <w:rFonts w:eastAsia="宋体"/>
        </w:rPr>
        <w:t>}</w:t>
      </w:r>
    </w:p>
    <w:p w14:paraId="7AD19B27" w14:textId="77777777" w:rsidR="00E40560" w:rsidRPr="00EA5FA7" w:rsidRDefault="00E40560" w:rsidP="00E40560">
      <w:pPr>
        <w:pStyle w:val="PL"/>
        <w:rPr>
          <w:noProof w:val="0"/>
        </w:rPr>
      </w:pPr>
    </w:p>
    <w:p w14:paraId="563A0ECB" w14:textId="77777777" w:rsidR="00E40560" w:rsidRPr="00EA5FA7" w:rsidRDefault="00E40560" w:rsidP="00E40560">
      <w:pPr>
        <w:pStyle w:val="PL"/>
        <w:rPr>
          <w:noProof w:val="0"/>
        </w:rPr>
      </w:pPr>
      <w:r w:rsidRPr="00EA5FA7">
        <w:rPr>
          <w:noProof w:val="0"/>
        </w:rPr>
        <w:t>-- **************************************************************</w:t>
      </w:r>
    </w:p>
    <w:p w14:paraId="0C5663AE" w14:textId="77777777" w:rsidR="00E40560" w:rsidRPr="00EA5FA7" w:rsidRDefault="00E40560" w:rsidP="00E40560">
      <w:pPr>
        <w:pStyle w:val="PL"/>
        <w:rPr>
          <w:noProof w:val="0"/>
        </w:rPr>
      </w:pPr>
      <w:r w:rsidRPr="00EA5FA7">
        <w:rPr>
          <w:noProof w:val="0"/>
        </w:rPr>
        <w:t>--</w:t>
      </w:r>
    </w:p>
    <w:p w14:paraId="693ACD32" w14:textId="77777777" w:rsidR="00E40560" w:rsidRPr="00EA5FA7" w:rsidRDefault="00E40560" w:rsidP="00E40560">
      <w:pPr>
        <w:pStyle w:val="PL"/>
        <w:outlineLvl w:val="3"/>
        <w:rPr>
          <w:noProof w:val="0"/>
        </w:rPr>
      </w:pPr>
      <w:r w:rsidRPr="00EA5FA7">
        <w:rPr>
          <w:noProof w:val="0"/>
        </w:rPr>
        <w:t>-- UE Context Release Request ELEMENTARY PROCEDURE</w:t>
      </w:r>
    </w:p>
    <w:p w14:paraId="0FDEDFD8" w14:textId="77777777" w:rsidR="00E40560" w:rsidRPr="00EA5FA7" w:rsidRDefault="00E40560" w:rsidP="00E40560">
      <w:pPr>
        <w:pStyle w:val="PL"/>
        <w:rPr>
          <w:noProof w:val="0"/>
        </w:rPr>
      </w:pPr>
      <w:r w:rsidRPr="00EA5FA7">
        <w:rPr>
          <w:noProof w:val="0"/>
        </w:rPr>
        <w:t>--</w:t>
      </w:r>
    </w:p>
    <w:p w14:paraId="743E0B6D" w14:textId="77777777" w:rsidR="00E40560" w:rsidRPr="00EA5FA7" w:rsidRDefault="00E40560" w:rsidP="00E40560">
      <w:pPr>
        <w:pStyle w:val="PL"/>
        <w:rPr>
          <w:noProof w:val="0"/>
        </w:rPr>
      </w:pPr>
      <w:r w:rsidRPr="00EA5FA7">
        <w:rPr>
          <w:noProof w:val="0"/>
        </w:rPr>
        <w:t>-- **************************************************************</w:t>
      </w:r>
    </w:p>
    <w:p w14:paraId="0B494A04" w14:textId="77777777" w:rsidR="00E40560" w:rsidRPr="00EA5FA7" w:rsidRDefault="00E40560" w:rsidP="00E40560">
      <w:pPr>
        <w:pStyle w:val="PL"/>
        <w:rPr>
          <w:noProof w:val="0"/>
        </w:rPr>
      </w:pPr>
    </w:p>
    <w:p w14:paraId="15A920D8" w14:textId="77777777" w:rsidR="00E40560" w:rsidRPr="00EA5FA7" w:rsidRDefault="00E40560" w:rsidP="00E40560">
      <w:pPr>
        <w:pStyle w:val="PL"/>
        <w:rPr>
          <w:noProof w:val="0"/>
        </w:rPr>
      </w:pPr>
      <w:r w:rsidRPr="00EA5FA7">
        <w:rPr>
          <w:noProof w:val="0"/>
        </w:rPr>
        <w:t>-- **************************************************************</w:t>
      </w:r>
    </w:p>
    <w:p w14:paraId="145DCA73" w14:textId="77777777" w:rsidR="00E40560" w:rsidRPr="00EA5FA7" w:rsidRDefault="00E40560" w:rsidP="00E40560">
      <w:pPr>
        <w:pStyle w:val="PL"/>
        <w:rPr>
          <w:noProof w:val="0"/>
        </w:rPr>
      </w:pPr>
      <w:r w:rsidRPr="00EA5FA7">
        <w:rPr>
          <w:noProof w:val="0"/>
        </w:rPr>
        <w:t>--</w:t>
      </w:r>
    </w:p>
    <w:p w14:paraId="6D2C584B" w14:textId="77777777" w:rsidR="00E40560" w:rsidRPr="00EA5FA7" w:rsidRDefault="00E40560" w:rsidP="00E40560">
      <w:pPr>
        <w:pStyle w:val="PL"/>
        <w:outlineLvl w:val="4"/>
        <w:rPr>
          <w:noProof w:val="0"/>
        </w:rPr>
      </w:pPr>
      <w:r w:rsidRPr="00EA5FA7">
        <w:rPr>
          <w:noProof w:val="0"/>
        </w:rPr>
        <w:t>-- UE Context Release Request</w:t>
      </w:r>
    </w:p>
    <w:p w14:paraId="59443021" w14:textId="77777777" w:rsidR="00E40560" w:rsidRPr="00EA5FA7" w:rsidRDefault="00E40560" w:rsidP="00E40560">
      <w:pPr>
        <w:pStyle w:val="PL"/>
        <w:rPr>
          <w:noProof w:val="0"/>
        </w:rPr>
      </w:pPr>
      <w:r w:rsidRPr="00EA5FA7">
        <w:rPr>
          <w:noProof w:val="0"/>
        </w:rPr>
        <w:t>--</w:t>
      </w:r>
    </w:p>
    <w:p w14:paraId="27F737A2" w14:textId="77777777" w:rsidR="00E40560" w:rsidRPr="00EA5FA7" w:rsidRDefault="00E40560" w:rsidP="00E40560">
      <w:pPr>
        <w:pStyle w:val="PL"/>
        <w:rPr>
          <w:noProof w:val="0"/>
        </w:rPr>
      </w:pPr>
      <w:r w:rsidRPr="00EA5FA7">
        <w:rPr>
          <w:noProof w:val="0"/>
        </w:rPr>
        <w:t>-- **************************************************************</w:t>
      </w:r>
    </w:p>
    <w:p w14:paraId="521E0CEE" w14:textId="77777777" w:rsidR="00E40560" w:rsidRPr="00EA5FA7" w:rsidRDefault="00E40560" w:rsidP="00E40560">
      <w:pPr>
        <w:pStyle w:val="PL"/>
        <w:rPr>
          <w:noProof w:val="0"/>
        </w:rPr>
      </w:pPr>
    </w:p>
    <w:p w14:paraId="65E2E073" w14:textId="77777777" w:rsidR="00E40560" w:rsidRPr="00EA5FA7" w:rsidRDefault="00E40560" w:rsidP="00E40560">
      <w:pPr>
        <w:pStyle w:val="PL"/>
        <w:rPr>
          <w:noProof w:val="0"/>
        </w:rPr>
      </w:pPr>
      <w:r w:rsidRPr="00EA5FA7">
        <w:rPr>
          <w:noProof w:val="0"/>
        </w:rPr>
        <w:t>UEContextReleaseRequest ::= SEQUENCE {</w:t>
      </w:r>
    </w:p>
    <w:p w14:paraId="4BC97B63"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0B8F561E" w14:textId="77777777" w:rsidR="00E40560" w:rsidRPr="00EA5FA7" w:rsidRDefault="00E40560" w:rsidP="00E40560">
      <w:pPr>
        <w:pStyle w:val="PL"/>
        <w:rPr>
          <w:noProof w:val="0"/>
        </w:rPr>
      </w:pPr>
      <w:r w:rsidRPr="00EA5FA7">
        <w:rPr>
          <w:noProof w:val="0"/>
        </w:rPr>
        <w:tab/>
        <w:t>...</w:t>
      </w:r>
    </w:p>
    <w:p w14:paraId="14E76583" w14:textId="77777777" w:rsidR="00E40560" w:rsidRPr="00EA5FA7" w:rsidRDefault="00E40560" w:rsidP="00E40560">
      <w:pPr>
        <w:pStyle w:val="PL"/>
        <w:rPr>
          <w:noProof w:val="0"/>
        </w:rPr>
      </w:pPr>
      <w:r w:rsidRPr="00EA5FA7">
        <w:rPr>
          <w:noProof w:val="0"/>
        </w:rPr>
        <w:t>}</w:t>
      </w:r>
    </w:p>
    <w:p w14:paraId="0C2E174D" w14:textId="77777777" w:rsidR="00E40560" w:rsidRPr="00EA5FA7" w:rsidRDefault="00E40560" w:rsidP="00E40560">
      <w:pPr>
        <w:pStyle w:val="PL"/>
        <w:rPr>
          <w:noProof w:val="0"/>
        </w:rPr>
      </w:pPr>
    </w:p>
    <w:p w14:paraId="5F40AE1A" w14:textId="77777777" w:rsidR="00E40560" w:rsidRPr="00EA5FA7" w:rsidRDefault="00E40560" w:rsidP="00E40560">
      <w:pPr>
        <w:pStyle w:val="PL"/>
        <w:rPr>
          <w:noProof w:val="0"/>
        </w:rPr>
      </w:pPr>
      <w:r w:rsidRPr="00EA5FA7">
        <w:rPr>
          <w:noProof w:val="0"/>
        </w:rPr>
        <w:t>UEContextReleaseRequestIEs F1AP-PROTOCOL-IES ::= {</w:t>
      </w:r>
    </w:p>
    <w:p w14:paraId="4F640013" w14:textId="77777777" w:rsidR="00E40560" w:rsidRPr="00EA5FA7" w:rsidRDefault="00E40560" w:rsidP="00E4056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A63B091" w14:textId="77777777" w:rsidR="00E40560" w:rsidRPr="00EA5FA7" w:rsidRDefault="00E40560" w:rsidP="00E4056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799871" w14:textId="77777777" w:rsidR="00E40560" w:rsidRDefault="00E40560" w:rsidP="00E4056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6CDA2B39" w14:textId="77777777" w:rsidR="00E40560" w:rsidRPr="00EA5FA7" w:rsidRDefault="00E40560" w:rsidP="00E40560">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08B9136F" w14:textId="77777777" w:rsidR="00E40560" w:rsidRPr="00EA5FA7" w:rsidRDefault="00E40560" w:rsidP="00E40560">
      <w:pPr>
        <w:pStyle w:val="PL"/>
        <w:rPr>
          <w:noProof w:val="0"/>
        </w:rPr>
      </w:pPr>
      <w:r w:rsidRPr="00EA5FA7">
        <w:rPr>
          <w:noProof w:val="0"/>
        </w:rPr>
        <w:tab/>
        <w:t>...</w:t>
      </w:r>
    </w:p>
    <w:p w14:paraId="3F2B4830" w14:textId="77777777" w:rsidR="00E40560" w:rsidRPr="00EA5FA7" w:rsidRDefault="00E40560" w:rsidP="00E40560">
      <w:pPr>
        <w:pStyle w:val="PL"/>
        <w:rPr>
          <w:noProof w:val="0"/>
        </w:rPr>
      </w:pPr>
      <w:r w:rsidRPr="00EA5FA7">
        <w:rPr>
          <w:noProof w:val="0"/>
        </w:rPr>
        <w:t>}</w:t>
      </w:r>
    </w:p>
    <w:p w14:paraId="7A7D427C" w14:textId="77777777" w:rsidR="00E40560" w:rsidRPr="00EA5FA7" w:rsidRDefault="00E40560" w:rsidP="00E40560">
      <w:pPr>
        <w:pStyle w:val="PL"/>
        <w:rPr>
          <w:noProof w:val="0"/>
        </w:rPr>
      </w:pPr>
    </w:p>
    <w:p w14:paraId="326C8236" w14:textId="77777777" w:rsidR="00E40560" w:rsidRPr="00EA5FA7" w:rsidRDefault="00E40560" w:rsidP="00E40560">
      <w:pPr>
        <w:pStyle w:val="PL"/>
        <w:rPr>
          <w:noProof w:val="0"/>
        </w:rPr>
      </w:pPr>
    </w:p>
    <w:p w14:paraId="07CC3281" w14:textId="77777777" w:rsidR="00E40560" w:rsidRPr="00EA5FA7" w:rsidRDefault="00E40560" w:rsidP="00E40560">
      <w:pPr>
        <w:pStyle w:val="PL"/>
        <w:rPr>
          <w:noProof w:val="0"/>
        </w:rPr>
      </w:pPr>
      <w:r w:rsidRPr="00EA5FA7">
        <w:rPr>
          <w:noProof w:val="0"/>
        </w:rPr>
        <w:t>-- **************************************************************</w:t>
      </w:r>
    </w:p>
    <w:p w14:paraId="3FBA2D05" w14:textId="77777777" w:rsidR="00E40560" w:rsidRPr="00EA5FA7" w:rsidRDefault="00E40560" w:rsidP="00E40560">
      <w:pPr>
        <w:pStyle w:val="PL"/>
        <w:rPr>
          <w:noProof w:val="0"/>
        </w:rPr>
      </w:pPr>
      <w:r w:rsidRPr="00EA5FA7">
        <w:rPr>
          <w:noProof w:val="0"/>
        </w:rPr>
        <w:t>--</w:t>
      </w:r>
    </w:p>
    <w:p w14:paraId="645DEE75" w14:textId="77777777" w:rsidR="00E40560" w:rsidRPr="00EA5FA7" w:rsidRDefault="00E40560" w:rsidP="00E40560">
      <w:pPr>
        <w:pStyle w:val="PL"/>
        <w:outlineLvl w:val="3"/>
        <w:rPr>
          <w:noProof w:val="0"/>
        </w:rPr>
      </w:pPr>
      <w:r w:rsidRPr="00EA5FA7">
        <w:rPr>
          <w:noProof w:val="0"/>
        </w:rPr>
        <w:t>-- UE Context Release (gNB-CU initiated) ELEMENTARY PROCEDURE</w:t>
      </w:r>
    </w:p>
    <w:p w14:paraId="0291EFF3" w14:textId="77777777" w:rsidR="00E40560" w:rsidRPr="00EA5FA7" w:rsidRDefault="00E40560" w:rsidP="00E40560">
      <w:pPr>
        <w:pStyle w:val="PL"/>
        <w:rPr>
          <w:noProof w:val="0"/>
        </w:rPr>
      </w:pPr>
      <w:r w:rsidRPr="00EA5FA7">
        <w:rPr>
          <w:noProof w:val="0"/>
        </w:rPr>
        <w:t>--</w:t>
      </w:r>
    </w:p>
    <w:p w14:paraId="33AEF0E7" w14:textId="77777777" w:rsidR="00E40560" w:rsidRPr="00EA5FA7" w:rsidRDefault="00E40560" w:rsidP="00E40560">
      <w:pPr>
        <w:pStyle w:val="PL"/>
        <w:rPr>
          <w:noProof w:val="0"/>
        </w:rPr>
      </w:pPr>
      <w:r w:rsidRPr="00EA5FA7">
        <w:rPr>
          <w:noProof w:val="0"/>
        </w:rPr>
        <w:t>-- **************************************************************</w:t>
      </w:r>
    </w:p>
    <w:p w14:paraId="595CAD87" w14:textId="77777777" w:rsidR="00E40560" w:rsidRPr="00EA5FA7" w:rsidRDefault="00E40560" w:rsidP="00E40560">
      <w:pPr>
        <w:pStyle w:val="PL"/>
        <w:rPr>
          <w:noProof w:val="0"/>
        </w:rPr>
      </w:pPr>
    </w:p>
    <w:p w14:paraId="5379FC31" w14:textId="77777777" w:rsidR="00E40560" w:rsidRPr="00EA5FA7" w:rsidRDefault="00E40560" w:rsidP="00E40560">
      <w:pPr>
        <w:pStyle w:val="PL"/>
        <w:rPr>
          <w:noProof w:val="0"/>
        </w:rPr>
      </w:pPr>
      <w:r w:rsidRPr="00EA5FA7">
        <w:rPr>
          <w:noProof w:val="0"/>
        </w:rPr>
        <w:t>-- **************************************************************</w:t>
      </w:r>
    </w:p>
    <w:p w14:paraId="09CCD013" w14:textId="77777777" w:rsidR="00E40560" w:rsidRPr="00EA5FA7" w:rsidRDefault="00E40560" w:rsidP="00E40560">
      <w:pPr>
        <w:pStyle w:val="PL"/>
        <w:rPr>
          <w:noProof w:val="0"/>
        </w:rPr>
      </w:pPr>
      <w:r w:rsidRPr="00EA5FA7">
        <w:rPr>
          <w:noProof w:val="0"/>
        </w:rPr>
        <w:t>--</w:t>
      </w:r>
    </w:p>
    <w:p w14:paraId="11572E70" w14:textId="77777777" w:rsidR="00E40560" w:rsidRPr="00EA5FA7" w:rsidRDefault="00E40560" w:rsidP="00E40560">
      <w:pPr>
        <w:pStyle w:val="PL"/>
        <w:outlineLvl w:val="4"/>
        <w:rPr>
          <w:noProof w:val="0"/>
        </w:rPr>
      </w:pPr>
      <w:r w:rsidRPr="00EA5FA7">
        <w:rPr>
          <w:noProof w:val="0"/>
        </w:rPr>
        <w:t xml:space="preserve">-- UE CONTEXT RELEASE COMMAND </w:t>
      </w:r>
    </w:p>
    <w:p w14:paraId="589D47BE" w14:textId="77777777" w:rsidR="00E40560" w:rsidRPr="00EA5FA7" w:rsidRDefault="00E40560" w:rsidP="00E40560">
      <w:pPr>
        <w:pStyle w:val="PL"/>
        <w:rPr>
          <w:noProof w:val="0"/>
        </w:rPr>
      </w:pPr>
      <w:r w:rsidRPr="00EA5FA7">
        <w:rPr>
          <w:noProof w:val="0"/>
        </w:rPr>
        <w:t>--</w:t>
      </w:r>
    </w:p>
    <w:p w14:paraId="24D621B0" w14:textId="77777777" w:rsidR="00E40560" w:rsidRPr="00EA5FA7" w:rsidRDefault="00E40560" w:rsidP="00E40560">
      <w:pPr>
        <w:pStyle w:val="PL"/>
        <w:rPr>
          <w:noProof w:val="0"/>
        </w:rPr>
      </w:pPr>
      <w:r w:rsidRPr="00EA5FA7">
        <w:rPr>
          <w:noProof w:val="0"/>
        </w:rPr>
        <w:t>-- **************************************************************</w:t>
      </w:r>
    </w:p>
    <w:p w14:paraId="45D7125D" w14:textId="77777777" w:rsidR="00E40560" w:rsidRPr="00EA5FA7" w:rsidRDefault="00E40560" w:rsidP="00E40560">
      <w:pPr>
        <w:pStyle w:val="PL"/>
        <w:rPr>
          <w:noProof w:val="0"/>
        </w:rPr>
      </w:pPr>
    </w:p>
    <w:p w14:paraId="66E840D1" w14:textId="77777777" w:rsidR="00E40560" w:rsidRPr="00EA5FA7" w:rsidRDefault="00E40560" w:rsidP="00E40560">
      <w:pPr>
        <w:pStyle w:val="PL"/>
        <w:rPr>
          <w:noProof w:val="0"/>
        </w:rPr>
      </w:pPr>
      <w:r w:rsidRPr="00EA5FA7">
        <w:rPr>
          <w:noProof w:val="0"/>
        </w:rPr>
        <w:t>UEContextReleaseCommand ::= SEQUENCE {</w:t>
      </w:r>
    </w:p>
    <w:p w14:paraId="770B7341"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0D5182F2" w14:textId="77777777" w:rsidR="00E40560" w:rsidRPr="00EA5FA7" w:rsidRDefault="00E40560" w:rsidP="00E40560">
      <w:pPr>
        <w:pStyle w:val="PL"/>
        <w:rPr>
          <w:noProof w:val="0"/>
        </w:rPr>
      </w:pPr>
      <w:r w:rsidRPr="00EA5FA7">
        <w:rPr>
          <w:noProof w:val="0"/>
        </w:rPr>
        <w:tab/>
        <w:t>...</w:t>
      </w:r>
    </w:p>
    <w:p w14:paraId="0B193AFC" w14:textId="77777777" w:rsidR="00E40560" w:rsidRPr="00EA5FA7" w:rsidRDefault="00E40560" w:rsidP="00E40560">
      <w:pPr>
        <w:pStyle w:val="PL"/>
        <w:rPr>
          <w:noProof w:val="0"/>
        </w:rPr>
      </w:pPr>
      <w:r w:rsidRPr="00EA5FA7">
        <w:rPr>
          <w:noProof w:val="0"/>
        </w:rPr>
        <w:t>}</w:t>
      </w:r>
    </w:p>
    <w:p w14:paraId="61F88A72" w14:textId="77777777" w:rsidR="00E40560" w:rsidRPr="00EA5FA7" w:rsidRDefault="00E40560" w:rsidP="00E40560">
      <w:pPr>
        <w:pStyle w:val="PL"/>
        <w:rPr>
          <w:noProof w:val="0"/>
        </w:rPr>
      </w:pPr>
    </w:p>
    <w:p w14:paraId="16E41A66" w14:textId="77777777" w:rsidR="00E40560" w:rsidRPr="00EA5FA7" w:rsidRDefault="00E40560" w:rsidP="00E40560">
      <w:pPr>
        <w:pStyle w:val="PL"/>
        <w:rPr>
          <w:noProof w:val="0"/>
        </w:rPr>
      </w:pPr>
      <w:r w:rsidRPr="00EA5FA7">
        <w:rPr>
          <w:noProof w:val="0"/>
        </w:rPr>
        <w:t>UEContextReleaseCommandIEs F1AP-PROTOCOL-IES ::= {</w:t>
      </w:r>
    </w:p>
    <w:p w14:paraId="47D56C82" w14:textId="77777777" w:rsidR="00E40560" w:rsidRPr="00EA5FA7" w:rsidRDefault="00E40560" w:rsidP="00E4056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1B08C91" w14:textId="77777777" w:rsidR="00E40560" w:rsidRPr="00EA5FA7" w:rsidRDefault="00E40560" w:rsidP="00E4056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0D929B" w14:textId="77777777" w:rsidR="00E40560" w:rsidRPr="00EA5FA7" w:rsidRDefault="00E40560" w:rsidP="00E4056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t>PRESENCE mandatory</w:t>
      </w:r>
      <w:r w:rsidRPr="00EA5FA7">
        <w:rPr>
          <w:noProof w:val="0"/>
        </w:rPr>
        <w:tab/>
        <w:t>}|</w:t>
      </w:r>
    </w:p>
    <w:p w14:paraId="1CBE2EC9" w14:textId="77777777" w:rsidR="00E40560" w:rsidRPr="00EA5FA7" w:rsidRDefault="00E40560" w:rsidP="00E4056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58CC4" w14:textId="77777777" w:rsidR="00E40560" w:rsidRPr="00EA5FA7" w:rsidRDefault="00E40560" w:rsidP="00E4056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20C61A70" w14:textId="77777777" w:rsidR="00E40560" w:rsidRPr="00EA5FA7" w:rsidRDefault="00E40560" w:rsidP="00E40560">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F10F5B" w14:textId="77777777" w:rsidR="00E40560" w:rsidRPr="00EA5FA7" w:rsidRDefault="00E40560" w:rsidP="00E40560">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3CE6F9A4" w14:textId="77777777" w:rsidR="00E40560" w:rsidRDefault="00E40560" w:rsidP="00E40560">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0403CB7E" w14:textId="77777777" w:rsidR="00E40560" w:rsidRPr="00EA5FA7" w:rsidRDefault="00E40560" w:rsidP="00E40560">
      <w:pPr>
        <w:pStyle w:val="PL"/>
        <w:rPr>
          <w:noProof w:val="0"/>
        </w:rPr>
      </w:pPr>
      <w:r>
        <w:tab/>
        <w:t>{ ID id-targetCellsToCancel</w:t>
      </w:r>
      <w:r>
        <w:tab/>
      </w:r>
      <w:r>
        <w:tab/>
      </w:r>
      <w:r>
        <w:tab/>
      </w:r>
      <w:r>
        <w:tab/>
        <w:t>CRITICALITY reject</w:t>
      </w:r>
      <w:r>
        <w:tab/>
        <w:t>TYPE TargetCellList</w:t>
      </w:r>
      <w:r>
        <w:tab/>
      </w:r>
      <w:r>
        <w:tab/>
      </w:r>
      <w:r>
        <w:tab/>
      </w:r>
      <w:r>
        <w:tab/>
      </w:r>
      <w:r>
        <w:tab/>
        <w:t>PRESENCE optional}</w:t>
      </w:r>
      <w:r w:rsidRPr="00EA5FA7">
        <w:rPr>
          <w:noProof w:val="0"/>
        </w:rPr>
        <w:t>,</w:t>
      </w:r>
    </w:p>
    <w:p w14:paraId="20A25C1E" w14:textId="77777777" w:rsidR="00E40560" w:rsidRPr="00EA5FA7" w:rsidRDefault="00E40560" w:rsidP="00E40560">
      <w:pPr>
        <w:pStyle w:val="PL"/>
        <w:rPr>
          <w:noProof w:val="0"/>
        </w:rPr>
      </w:pPr>
      <w:r w:rsidRPr="00EA5FA7">
        <w:rPr>
          <w:noProof w:val="0"/>
        </w:rPr>
        <w:tab/>
        <w:t>...</w:t>
      </w:r>
    </w:p>
    <w:p w14:paraId="0FB4BF59" w14:textId="77777777" w:rsidR="00E40560" w:rsidRPr="00EA5FA7" w:rsidRDefault="00E40560" w:rsidP="00E40560">
      <w:pPr>
        <w:pStyle w:val="PL"/>
        <w:rPr>
          <w:noProof w:val="0"/>
        </w:rPr>
      </w:pPr>
      <w:r w:rsidRPr="00EA5FA7">
        <w:rPr>
          <w:noProof w:val="0"/>
        </w:rPr>
        <w:t xml:space="preserve">} </w:t>
      </w:r>
    </w:p>
    <w:p w14:paraId="241D61A5" w14:textId="77777777" w:rsidR="00E40560" w:rsidRPr="00EA5FA7" w:rsidRDefault="00E40560" w:rsidP="00E40560">
      <w:pPr>
        <w:pStyle w:val="PL"/>
        <w:rPr>
          <w:noProof w:val="0"/>
        </w:rPr>
      </w:pPr>
    </w:p>
    <w:p w14:paraId="1637C625" w14:textId="77777777" w:rsidR="00E40560" w:rsidRPr="00EA5FA7" w:rsidRDefault="00E40560" w:rsidP="00E40560">
      <w:pPr>
        <w:pStyle w:val="PL"/>
        <w:rPr>
          <w:noProof w:val="0"/>
        </w:rPr>
      </w:pPr>
      <w:r w:rsidRPr="00EA5FA7">
        <w:rPr>
          <w:noProof w:val="0"/>
        </w:rPr>
        <w:t>-- **************************************************************</w:t>
      </w:r>
    </w:p>
    <w:p w14:paraId="74B92CB1" w14:textId="77777777" w:rsidR="00E40560" w:rsidRPr="00EA5FA7" w:rsidRDefault="00E40560" w:rsidP="00E40560">
      <w:pPr>
        <w:pStyle w:val="PL"/>
        <w:rPr>
          <w:noProof w:val="0"/>
        </w:rPr>
      </w:pPr>
      <w:r w:rsidRPr="00EA5FA7">
        <w:rPr>
          <w:noProof w:val="0"/>
        </w:rPr>
        <w:t>--</w:t>
      </w:r>
    </w:p>
    <w:p w14:paraId="7EF4656D" w14:textId="77777777" w:rsidR="00E40560" w:rsidRPr="00EA5FA7" w:rsidRDefault="00E40560" w:rsidP="00E40560">
      <w:pPr>
        <w:pStyle w:val="PL"/>
        <w:outlineLvl w:val="4"/>
        <w:rPr>
          <w:noProof w:val="0"/>
        </w:rPr>
      </w:pPr>
      <w:r w:rsidRPr="00EA5FA7">
        <w:rPr>
          <w:noProof w:val="0"/>
        </w:rPr>
        <w:t>-- UE CONTEXT RELEASE COMPLETE</w:t>
      </w:r>
    </w:p>
    <w:p w14:paraId="00E412CB" w14:textId="77777777" w:rsidR="00E40560" w:rsidRPr="00EA5FA7" w:rsidRDefault="00E40560" w:rsidP="00E40560">
      <w:pPr>
        <w:pStyle w:val="PL"/>
        <w:rPr>
          <w:noProof w:val="0"/>
        </w:rPr>
      </w:pPr>
      <w:r w:rsidRPr="00EA5FA7">
        <w:rPr>
          <w:noProof w:val="0"/>
        </w:rPr>
        <w:t>--</w:t>
      </w:r>
    </w:p>
    <w:p w14:paraId="48B1A387" w14:textId="77777777" w:rsidR="00E40560" w:rsidRPr="00EA5FA7" w:rsidRDefault="00E40560" w:rsidP="00E40560">
      <w:pPr>
        <w:pStyle w:val="PL"/>
        <w:rPr>
          <w:noProof w:val="0"/>
        </w:rPr>
      </w:pPr>
      <w:r w:rsidRPr="00EA5FA7">
        <w:rPr>
          <w:noProof w:val="0"/>
        </w:rPr>
        <w:t>-- **************************************************************</w:t>
      </w:r>
    </w:p>
    <w:p w14:paraId="61DB4B35" w14:textId="77777777" w:rsidR="00E40560" w:rsidRPr="00EA5FA7" w:rsidRDefault="00E40560" w:rsidP="00E40560">
      <w:pPr>
        <w:pStyle w:val="PL"/>
        <w:rPr>
          <w:noProof w:val="0"/>
        </w:rPr>
      </w:pPr>
    </w:p>
    <w:p w14:paraId="34E11B67" w14:textId="77777777" w:rsidR="00E40560" w:rsidRPr="00EA5FA7" w:rsidRDefault="00E40560" w:rsidP="00E40560">
      <w:pPr>
        <w:pStyle w:val="PL"/>
        <w:rPr>
          <w:noProof w:val="0"/>
        </w:rPr>
      </w:pPr>
      <w:r w:rsidRPr="00EA5FA7">
        <w:rPr>
          <w:noProof w:val="0"/>
        </w:rPr>
        <w:t>UEContextReleaseComplete ::= SEQUENCE {</w:t>
      </w:r>
    </w:p>
    <w:p w14:paraId="3AE50E84"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006ABE77" w14:textId="77777777" w:rsidR="00E40560" w:rsidRPr="00EA5FA7" w:rsidRDefault="00E40560" w:rsidP="00E40560">
      <w:pPr>
        <w:pStyle w:val="PL"/>
        <w:rPr>
          <w:noProof w:val="0"/>
        </w:rPr>
      </w:pPr>
      <w:r w:rsidRPr="00EA5FA7">
        <w:rPr>
          <w:noProof w:val="0"/>
        </w:rPr>
        <w:tab/>
        <w:t>...</w:t>
      </w:r>
    </w:p>
    <w:p w14:paraId="1A198CE9" w14:textId="77777777" w:rsidR="00E40560" w:rsidRPr="00EA5FA7" w:rsidRDefault="00E40560" w:rsidP="00E40560">
      <w:pPr>
        <w:pStyle w:val="PL"/>
        <w:rPr>
          <w:noProof w:val="0"/>
        </w:rPr>
      </w:pPr>
      <w:r w:rsidRPr="00EA5FA7">
        <w:rPr>
          <w:noProof w:val="0"/>
        </w:rPr>
        <w:t>}</w:t>
      </w:r>
    </w:p>
    <w:p w14:paraId="613F8A87" w14:textId="77777777" w:rsidR="00E40560" w:rsidRPr="00EA5FA7" w:rsidRDefault="00E40560" w:rsidP="00E40560">
      <w:pPr>
        <w:pStyle w:val="PL"/>
        <w:rPr>
          <w:noProof w:val="0"/>
        </w:rPr>
      </w:pPr>
    </w:p>
    <w:p w14:paraId="5DB2581C" w14:textId="77777777" w:rsidR="00E40560" w:rsidRPr="00EA5FA7" w:rsidRDefault="00E40560" w:rsidP="00E40560">
      <w:pPr>
        <w:pStyle w:val="PL"/>
        <w:rPr>
          <w:noProof w:val="0"/>
        </w:rPr>
      </w:pPr>
    </w:p>
    <w:p w14:paraId="1DEB2475" w14:textId="77777777" w:rsidR="00E40560" w:rsidRPr="00EA5FA7" w:rsidRDefault="00E40560" w:rsidP="00E40560">
      <w:pPr>
        <w:pStyle w:val="PL"/>
        <w:rPr>
          <w:noProof w:val="0"/>
        </w:rPr>
      </w:pPr>
      <w:r w:rsidRPr="00EA5FA7">
        <w:rPr>
          <w:noProof w:val="0"/>
        </w:rPr>
        <w:t>UEContextReleaseCompleteIEs F1AP-PROTOCOL-IES ::= {</w:t>
      </w:r>
    </w:p>
    <w:p w14:paraId="60E260C3" w14:textId="77777777" w:rsidR="00E40560" w:rsidRPr="00EA5FA7" w:rsidRDefault="00E40560" w:rsidP="00E4056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7A704E2" w14:textId="77777777" w:rsidR="00E40560" w:rsidRPr="00EA5FA7" w:rsidRDefault="00E40560" w:rsidP="00E4056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0D734F76" w14:textId="77777777" w:rsidR="00E40560" w:rsidRPr="00EA5FA7" w:rsidRDefault="00E40560" w:rsidP="00E4056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1BBC10ED" w14:textId="77777777" w:rsidR="00E40560" w:rsidRPr="00EA5FA7" w:rsidRDefault="00E40560" w:rsidP="00E40560">
      <w:pPr>
        <w:pStyle w:val="PL"/>
        <w:rPr>
          <w:noProof w:val="0"/>
        </w:rPr>
      </w:pPr>
      <w:r w:rsidRPr="00EA5FA7">
        <w:rPr>
          <w:noProof w:val="0"/>
        </w:rPr>
        <w:tab/>
        <w:t>...</w:t>
      </w:r>
    </w:p>
    <w:p w14:paraId="18E20A46" w14:textId="77777777" w:rsidR="00E40560" w:rsidRPr="00EA5FA7" w:rsidRDefault="00E40560" w:rsidP="00E40560">
      <w:pPr>
        <w:pStyle w:val="PL"/>
        <w:rPr>
          <w:noProof w:val="0"/>
        </w:rPr>
      </w:pPr>
      <w:r w:rsidRPr="00EA5FA7">
        <w:rPr>
          <w:noProof w:val="0"/>
        </w:rPr>
        <w:t>}</w:t>
      </w:r>
    </w:p>
    <w:p w14:paraId="32B0DF6B" w14:textId="77777777" w:rsidR="00E40560" w:rsidRPr="00EA5FA7" w:rsidRDefault="00E40560" w:rsidP="00E40560">
      <w:pPr>
        <w:pStyle w:val="PL"/>
        <w:rPr>
          <w:noProof w:val="0"/>
        </w:rPr>
      </w:pPr>
    </w:p>
    <w:p w14:paraId="4677EA5B" w14:textId="77777777" w:rsidR="00E40560" w:rsidRPr="00EA5FA7" w:rsidRDefault="00E40560" w:rsidP="00E40560">
      <w:pPr>
        <w:pStyle w:val="PL"/>
        <w:rPr>
          <w:noProof w:val="0"/>
        </w:rPr>
      </w:pPr>
      <w:r w:rsidRPr="00EA5FA7">
        <w:rPr>
          <w:noProof w:val="0"/>
        </w:rPr>
        <w:t>-- **************************************************************</w:t>
      </w:r>
    </w:p>
    <w:p w14:paraId="016680C6" w14:textId="77777777" w:rsidR="00E40560" w:rsidRPr="00EA5FA7" w:rsidRDefault="00E40560" w:rsidP="00E40560">
      <w:pPr>
        <w:pStyle w:val="PL"/>
        <w:rPr>
          <w:noProof w:val="0"/>
        </w:rPr>
      </w:pPr>
      <w:r w:rsidRPr="00EA5FA7">
        <w:rPr>
          <w:noProof w:val="0"/>
        </w:rPr>
        <w:t>--</w:t>
      </w:r>
    </w:p>
    <w:p w14:paraId="5466EBFE" w14:textId="77777777" w:rsidR="00E40560" w:rsidRPr="00EA5FA7" w:rsidRDefault="00E40560" w:rsidP="00E40560">
      <w:pPr>
        <w:pStyle w:val="PL"/>
        <w:outlineLvl w:val="3"/>
        <w:rPr>
          <w:noProof w:val="0"/>
        </w:rPr>
      </w:pPr>
      <w:r w:rsidRPr="00EA5FA7">
        <w:rPr>
          <w:noProof w:val="0"/>
        </w:rPr>
        <w:t>-- UE Context Modification ELEMENTARY PROCEDURE</w:t>
      </w:r>
    </w:p>
    <w:p w14:paraId="0B7854BB" w14:textId="77777777" w:rsidR="00E40560" w:rsidRPr="00EA5FA7" w:rsidRDefault="00E40560" w:rsidP="00E40560">
      <w:pPr>
        <w:pStyle w:val="PL"/>
        <w:rPr>
          <w:noProof w:val="0"/>
        </w:rPr>
      </w:pPr>
      <w:r w:rsidRPr="00EA5FA7">
        <w:rPr>
          <w:noProof w:val="0"/>
        </w:rPr>
        <w:t>--</w:t>
      </w:r>
    </w:p>
    <w:p w14:paraId="225746A1" w14:textId="77777777" w:rsidR="00E40560" w:rsidRPr="00EA5FA7" w:rsidRDefault="00E40560" w:rsidP="00E40560">
      <w:pPr>
        <w:pStyle w:val="PL"/>
        <w:rPr>
          <w:noProof w:val="0"/>
        </w:rPr>
      </w:pPr>
      <w:r w:rsidRPr="00EA5FA7">
        <w:rPr>
          <w:noProof w:val="0"/>
        </w:rPr>
        <w:t>-- **************************************************************</w:t>
      </w:r>
    </w:p>
    <w:p w14:paraId="093D46EA" w14:textId="77777777" w:rsidR="00E40560" w:rsidRPr="00EA5FA7" w:rsidRDefault="00E40560" w:rsidP="00E40560">
      <w:pPr>
        <w:pStyle w:val="PL"/>
        <w:rPr>
          <w:noProof w:val="0"/>
        </w:rPr>
      </w:pPr>
    </w:p>
    <w:p w14:paraId="0ED629DF" w14:textId="77777777" w:rsidR="00E40560" w:rsidRPr="00EA5FA7" w:rsidRDefault="00E40560" w:rsidP="00E40560">
      <w:pPr>
        <w:pStyle w:val="PL"/>
        <w:rPr>
          <w:noProof w:val="0"/>
        </w:rPr>
      </w:pPr>
      <w:r w:rsidRPr="00EA5FA7">
        <w:rPr>
          <w:noProof w:val="0"/>
        </w:rPr>
        <w:t>-- **************************************************************</w:t>
      </w:r>
    </w:p>
    <w:p w14:paraId="4910FF97" w14:textId="77777777" w:rsidR="00E40560" w:rsidRPr="00EA5FA7" w:rsidRDefault="00E40560" w:rsidP="00E40560">
      <w:pPr>
        <w:pStyle w:val="PL"/>
        <w:rPr>
          <w:noProof w:val="0"/>
        </w:rPr>
      </w:pPr>
      <w:r w:rsidRPr="00EA5FA7">
        <w:rPr>
          <w:noProof w:val="0"/>
        </w:rPr>
        <w:t>--</w:t>
      </w:r>
    </w:p>
    <w:p w14:paraId="2C2A2ACF" w14:textId="77777777" w:rsidR="00E40560" w:rsidRPr="00EA5FA7" w:rsidRDefault="00E40560" w:rsidP="00E40560">
      <w:pPr>
        <w:pStyle w:val="PL"/>
        <w:outlineLvl w:val="4"/>
        <w:rPr>
          <w:noProof w:val="0"/>
        </w:rPr>
      </w:pPr>
      <w:r w:rsidRPr="00EA5FA7">
        <w:rPr>
          <w:noProof w:val="0"/>
        </w:rPr>
        <w:t>-- UE CONTEXT MODIFICATION REQUEST</w:t>
      </w:r>
    </w:p>
    <w:p w14:paraId="68B910B4" w14:textId="77777777" w:rsidR="00E40560" w:rsidRPr="00EA5FA7" w:rsidRDefault="00E40560" w:rsidP="00E40560">
      <w:pPr>
        <w:pStyle w:val="PL"/>
        <w:rPr>
          <w:noProof w:val="0"/>
        </w:rPr>
      </w:pPr>
      <w:r w:rsidRPr="00EA5FA7">
        <w:rPr>
          <w:noProof w:val="0"/>
        </w:rPr>
        <w:t>--</w:t>
      </w:r>
    </w:p>
    <w:p w14:paraId="1EC2AA80" w14:textId="77777777" w:rsidR="00E40560" w:rsidRPr="00EA5FA7" w:rsidRDefault="00E40560" w:rsidP="00E40560">
      <w:pPr>
        <w:pStyle w:val="PL"/>
        <w:rPr>
          <w:noProof w:val="0"/>
        </w:rPr>
      </w:pPr>
      <w:r w:rsidRPr="00EA5FA7">
        <w:rPr>
          <w:noProof w:val="0"/>
        </w:rPr>
        <w:t>-- **************************************************************</w:t>
      </w:r>
    </w:p>
    <w:p w14:paraId="2D13B390" w14:textId="77777777" w:rsidR="00E40560" w:rsidRPr="00EA5FA7" w:rsidRDefault="00E40560" w:rsidP="00E40560">
      <w:pPr>
        <w:pStyle w:val="PL"/>
        <w:rPr>
          <w:noProof w:val="0"/>
        </w:rPr>
      </w:pPr>
    </w:p>
    <w:p w14:paraId="67DC6497" w14:textId="77777777" w:rsidR="00E40560" w:rsidRPr="00EA5FA7" w:rsidRDefault="00E40560" w:rsidP="00E40560">
      <w:pPr>
        <w:pStyle w:val="PL"/>
        <w:rPr>
          <w:noProof w:val="0"/>
        </w:rPr>
      </w:pPr>
      <w:r w:rsidRPr="00EA5FA7">
        <w:rPr>
          <w:noProof w:val="0"/>
        </w:rPr>
        <w:t>UEContextModificationRequest ::= SEQUENCE {</w:t>
      </w:r>
    </w:p>
    <w:p w14:paraId="0D0BE76D"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1CB9E9A9" w14:textId="77777777" w:rsidR="00E40560" w:rsidRPr="00EA5FA7" w:rsidRDefault="00E40560" w:rsidP="00E40560">
      <w:pPr>
        <w:pStyle w:val="PL"/>
        <w:rPr>
          <w:noProof w:val="0"/>
        </w:rPr>
      </w:pPr>
      <w:r w:rsidRPr="00EA5FA7">
        <w:rPr>
          <w:noProof w:val="0"/>
        </w:rPr>
        <w:tab/>
        <w:t>...</w:t>
      </w:r>
    </w:p>
    <w:p w14:paraId="2345C08D" w14:textId="77777777" w:rsidR="00E40560" w:rsidRPr="00EA5FA7" w:rsidRDefault="00E40560" w:rsidP="00E40560">
      <w:pPr>
        <w:pStyle w:val="PL"/>
        <w:rPr>
          <w:noProof w:val="0"/>
        </w:rPr>
      </w:pPr>
      <w:r w:rsidRPr="00EA5FA7">
        <w:rPr>
          <w:noProof w:val="0"/>
        </w:rPr>
        <w:t>}</w:t>
      </w:r>
    </w:p>
    <w:p w14:paraId="45F8B7FD" w14:textId="77777777" w:rsidR="00E40560" w:rsidRPr="00EA5FA7" w:rsidRDefault="00E40560" w:rsidP="00E40560">
      <w:pPr>
        <w:pStyle w:val="PL"/>
        <w:rPr>
          <w:noProof w:val="0"/>
        </w:rPr>
      </w:pPr>
    </w:p>
    <w:p w14:paraId="71B74BC9" w14:textId="77777777" w:rsidR="00E40560" w:rsidRPr="00EA5FA7" w:rsidRDefault="00E40560" w:rsidP="00E40560">
      <w:pPr>
        <w:pStyle w:val="PL"/>
        <w:rPr>
          <w:noProof w:val="0"/>
        </w:rPr>
      </w:pPr>
      <w:r w:rsidRPr="00EA5FA7">
        <w:rPr>
          <w:noProof w:val="0"/>
        </w:rPr>
        <w:t>UEContextModificationRequestIEs F1AP-PROTOCOL-IES ::= {</w:t>
      </w:r>
    </w:p>
    <w:p w14:paraId="1FE346EC" w14:textId="77777777" w:rsidR="00E40560" w:rsidRPr="00EA5FA7" w:rsidRDefault="00E40560" w:rsidP="00E4056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D248A99" w14:textId="77777777" w:rsidR="00E40560" w:rsidRPr="00EA5FA7" w:rsidRDefault="00E40560" w:rsidP="00E4056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DE5F8A2" w14:textId="77777777" w:rsidR="00E40560" w:rsidRPr="00EA5FA7" w:rsidRDefault="00E40560" w:rsidP="00E40560">
      <w:pPr>
        <w:pStyle w:val="PL"/>
        <w:rPr>
          <w:noProof w:val="0"/>
        </w:rPr>
      </w:pPr>
      <w:r w:rsidRPr="00EA5FA7">
        <w:rPr>
          <w:noProof w:val="0"/>
        </w:rPr>
        <w:tab/>
        <w:t>{ ID id-</w:t>
      </w:r>
      <w:r w:rsidRPr="00EA5FA7">
        <w:rPr>
          <w:rFonts w:eastAsia="宋体"/>
        </w:rPr>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rPr>
          <w:rFonts w:eastAsia="宋体"/>
        </w:rPr>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A802BCD" w14:textId="77777777" w:rsidR="00E40560" w:rsidRPr="00EA5FA7" w:rsidRDefault="00E40560" w:rsidP="00E4056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21D4637" w14:textId="77777777" w:rsidR="00E40560" w:rsidRPr="00EA5FA7" w:rsidRDefault="00E40560" w:rsidP="00E4056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1B97A7" w14:textId="77777777" w:rsidR="00E40560" w:rsidRPr="00EA5FA7" w:rsidRDefault="00E40560" w:rsidP="00E4056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95BC2E" w14:textId="77777777" w:rsidR="00E40560" w:rsidRPr="00EA5FA7" w:rsidRDefault="00E40560" w:rsidP="00E40560">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C611ABC" w14:textId="77777777" w:rsidR="00E40560" w:rsidRPr="00EA5FA7" w:rsidRDefault="00E40560" w:rsidP="00E40560">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44B78F5" w14:textId="77777777" w:rsidR="00E40560" w:rsidRPr="00EA5FA7" w:rsidRDefault="00E40560" w:rsidP="00E4056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0E6C46F8" w14:textId="77777777" w:rsidR="00E40560" w:rsidRPr="00EA5FA7" w:rsidRDefault="00E40560" w:rsidP="00E40560">
      <w:pPr>
        <w:pStyle w:val="PL"/>
        <w:rPr>
          <w:rFonts w:eastAsia="宋体"/>
        </w:rPr>
      </w:pPr>
      <w:r w:rsidRPr="00EA5FA7">
        <w:rPr>
          <w:rFonts w:eastAsia="宋体"/>
        </w:rPr>
        <w:tab/>
        <w:t>{ ID id-RRCReconfigurationCompleteIndicator</w:t>
      </w:r>
      <w:r w:rsidRPr="00EA5FA7">
        <w:rPr>
          <w:rFonts w:eastAsia="宋体"/>
        </w:rPr>
        <w:tab/>
      </w:r>
      <w:r w:rsidRPr="00EA5FA7">
        <w:rPr>
          <w:rFonts w:eastAsia="宋体"/>
        </w:rPr>
        <w:tab/>
        <w:t>CRITICALITY ignore</w:t>
      </w:r>
      <w:r w:rsidRPr="00EA5FA7">
        <w:rPr>
          <w:rFonts w:eastAsia="宋体"/>
        </w:rPr>
        <w:tab/>
        <w:t>TYPE RRCReconfigurationCompleteIndicator</w:t>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6AEB4439" w14:textId="77777777" w:rsidR="00E40560" w:rsidRPr="00EA5FA7" w:rsidRDefault="00E40560" w:rsidP="00E4056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rPr>
          <w:rFonts w:eastAsia="宋体"/>
        </w:rPr>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EA53E62" w14:textId="77777777" w:rsidR="00E40560" w:rsidRPr="00EA5FA7" w:rsidRDefault="00E40560" w:rsidP="00E40560">
      <w:pPr>
        <w:pStyle w:val="PL"/>
        <w:rPr>
          <w:rFonts w:eastAsia="宋体"/>
        </w:rPr>
      </w:pPr>
      <w:r w:rsidRPr="00EA5FA7">
        <w:rPr>
          <w:noProof w:val="0"/>
        </w:rPr>
        <w:tab/>
        <w:t>{ ID id-SCell-ToBeSetup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57233A" w14:textId="77777777" w:rsidR="00E40560" w:rsidRPr="00EA5FA7" w:rsidRDefault="00E40560" w:rsidP="00E40560">
      <w:pPr>
        <w:pStyle w:val="PL"/>
        <w:rPr>
          <w:noProof w:val="0"/>
        </w:rPr>
      </w:pPr>
      <w:r w:rsidRPr="00EA5FA7">
        <w:rPr>
          <w:rFonts w:eastAsia="宋体"/>
        </w:rPr>
        <w:tab/>
        <w:t>{ ID id-SCell-ToBeRemoved-List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 xml:space="preserve">TYPE SCell-ToBeRemoved-List </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1DEF1195" w14:textId="77777777" w:rsidR="00E40560" w:rsidRPr="00EA5FA7" w:rsidRDefault="00E40560" w:rsidP="00E40560">
      <w:pPr>
        <w:pStyle w:val="PL"/>
        <w:rPr>
          <w:noProof w:val="0"/>
        </w:rPr>
      </w:pPr>
      <w:r w:rsidRPr="00EA5FA7">
        <w:rPr>
          <w:noProof w:val="0"/>
        </w:rPr>
        <w:tab/>
        <w:t>{ ID id-SRBs-ToBeSetup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824CBA" w14:textId="77777777" w:rsidR="00E40560" w:rsidRPr="00EA5FA7" w:rsidRDefault="00E40560" w:rsidP="00E40560">
      <w:pPr>
        <w:pStyle w:val="PL"/>
        <w:rPr>
          <w:noProof w:val="0"/>
        </w:rPr>
      </w:pPr>
      <w:r w:rsidRPr="00EA5FA7">
        <w:rPr>
          <w:noProof w:val="0"/>
        </w:rPr>
        <w:tab/>
        <w:t>{ ID id-DRBs-ToBeSetup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CC68656" w14:textId="77777777" w:rsidR="00E40560" w:rsidRPr="00EA5FA7" w:rsidRDefault="00E40560" w:rsidP="00E40560">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71C7A5E" w14:textId="77777777" w:rsidR="00E40560" w:rsidRPr="00EA5FA7" w:rsidRDefault="00E40560" w:rsidP="00E40560">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A8F3BEB" w14:textId="77777777" w:rsidR="00E40560" w:rsidRPr="00EA5FA7" w:rsidRDefault="00E40560" w:rsidP="00E40560">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3FA830E" w14:textId="77777777" w:rsidR="00E40560" w:rsidRPr="00EA5FA7" w:rsidRDefault="00E40560" w:rsidP="00E40560">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82A460" w14:textId="77777777" w:rsidR="00E40560" w:rsidRPr="00EA5FA7" w:rsidRDefault="00E40560" w:rsidP="00E4056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AE8CD1E" w14:textId="77777777" w:rsidR="00E40560" w:rsidRPr="00EA5FA7" w:rsidRDefault="00E40560" w:rsidP="00E40560">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011D45C" w14:textId="77777777" w:rsidR="00E40560" w:rsidRPr="00EA5FA7" w:rsidRDefault="00E40560" w:rsidP="00E40560">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0CACCF" w14:textId="77777777" w:rsidR="00E40560" w:rsidRPr="00EA5FA7" w:rsidRDefault="00E40560" w:rsidP="00E40560">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2C4E3D71" w14:textId="77777777" w:rsidR="00E40560" w:rsidRPr="00EA5FA7" w:rsidRDefault="00E40560" w:rsidP="00E40560">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097F363" w14:textId="77777777" w:rsidR="00E40560" w:rsidRPr="00EA5FA7" w:rsidRDefault="00E40560" w:rsidP="00E40560">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706106E9" w14:textId="77777777" w:rsidR="00E40560" w:rsidRPr="00EA5FA7" w:rsidRDefault="00E40560" w:rsidP="00E40560">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555312B4" w14:textId="77777777" w:rsidR="00E40560" w:rsidRPr="00EA5FA7" w:rsidRDefault="00E40560" w:rsidP="00E4056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6F01592E" w14:textId="77777777" w:rsidR="00E40560" w:rsidRPr="00EA5FA7" w:rsidRDefault="00E40560" w:rsidP="00E40560">
      <w:pPr>
        <w:pStyle w:val="PL"/>
      </w:pPr>
      <w:r w:rsidRPr="00EA5FA7">
        <w:rPr>
          <w:noProof w:val="0"/>
        </w:rPr>
        <w:tab/>
        <w:t>{ ID id-ResourceCoordinationTransferInformation</w:t>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p>
    <w:p w14:paraId="21C73917" w14:textId="77777777" w:rsidR="00E40560" w:rsidRPr="00EA5FA7" w:rsidRDefault="00E40560" w:rsidP="00E40560">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72E5F919" w14:textId="77777777" w:rsidR="00E40560" w:rsidRPr="00EA5FA7" w:rsidRDefault="00E40560" w:rsidP="00E40560">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7B923ACD" w14:textId="77777777" w:rsidR="00E40560" w:rsidRPr="00EA5FA7" w:rsidRDefault="00E40560" w:rsidP="00E40560">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33E6BB17" w14:textId="77777777" w:rsidR="00E40560" w:rsidRPr="00EA5FA7" w:rsidRDefault="00E40560" w:rsidP="00E40560">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5A43B7F" w14:textId="77777777" w:rsidR="00E40560" w:rsidRPr="00B80478" w:rsidRDefault="00E40560" w:rsidP="00E40560">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788B3E51" w14:textId="77777777" w:rsidR="00E40560" w:rsidRPr="00B80478" w:rsidRDefault="00E40560" w:rsidP="00E40560">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10E298B3" w14:textId="77777777" w:rsidR="00E40560" w:rsidRPr="00B80478" w:rsidRDefault="00E40560" w:rsidP="00E40560">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008B476" w14:textId="77777777" w:rsidR="00E40560" w:rsidRPr="006A7576" w:rsidRDefault="00E40560" w:rsidP="00E40560">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48FFFDDD" w14:textId="77777777" w:rsidR="00E40560" w:rsidRPr="006A7576" w:rsidRDefault="00E40560" w:rsidP="00E40560">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1FBAEFD0" w14:textId="77777777" w:rsidR="00E40560" w:rsidRPr="006A7576" w:rsidRDefault="00E40560" w:rsidP="00E40560">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18EC0F2" w14:textId="77777777" w:rsidR="00E40560" w:rsidRPr="006A7576" w:rsidRDefault="00E40560" w:rsidP="00E40560">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3C8D0192" w14:textId="77777777" w:rsidR="00E40560" w:rsidRPr="006A7576" w:rsidRDefault="00E40560" w:rsidP="00E40560">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088208F9" w14:textId="77777777" w:rsidR="00E40560" w:rsidRPr="006A7576" w:rsidRDefault="00E40560" w:rsidP="00E40560">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7F9EDE24" w14:textId="77777777" w:rsidR="00E40560" w:rsidRPr="006A7576" w:rsidRDefault="00E40560" w:rsidP="00E40560">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0CBD194C" w14:textId="77777777" w:rsidR="00E40560" w:rsidRPr="006A7576" w:rsidRDefault="00E40560" w:rsidP="00E40560">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4D8022CB" w14:textId="77777777" w:rsidR="00E40560" w:rsidRPr="00387DFF" w:rsidRDefault="00E40560" w:rsidP="00E40560">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47C3A9B3" w14:textId="77777777" w:rsidR="00E40560" w:rsidRDefault="00E40560" w:rsidP="00E40560">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38521DB5" w14:textId="77777777" w:rsidR="00E40560" w:rsidRDefault="00E40560" w:rsidP="00E40560">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414A6EE3" w14:textId="77777777" w:rsidR="00E40560" w:rsidRPr="00EA5FA7" w:rsidRDefault="00E40560" w:rsidP="00E40560">
      <w:pPr>
        <w:pStyle w:val="PL"/>
        <w:rPr>
          <w:noProof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sidRPr="00EA5FA7">
        <w:t>,</w:t>
      </w:r>
    </w:p>
    <w:p w14:paraId="5F8CD4E7" w14:textId="77777777" w:rsidR="00E40560" w:rsidRPr="00EA5FA7" w:rsidRDefault="00E40560" w:rsidP="00E40560">
      <w:pPr>
        <w:pStyle w:val="PL"/>
        <w:rPr>
          <w:noProof w:val="0"/>
        </w:rPr>
      </w:pPr>
      <w:r w:rsidRPr="00EA5FA7">
        <w:rPr>
          <w:noProof w:val="0"/>
        </w:rPr>
        <w:tab/>
        <w:t>...</w:t>
      </w:r>
    </w:p>
    <w:p w14:paraId="38D084F9" w14:textId="77777777" w:rsidR="00E40560" w:rsidRPr="00EA5FA7" w:rsidRDefault="00E40560" w:rsidP="00E40560">
      <w:pPr>
        <w:pStyle w:val="PL"/>
        <w:rPr>
          <w:noProof w:val="0"/>
        </w:rPr>
      </w:pPr>
      <w:r w:rsidRPr="00EA5FA7">
        <w:rPr>
          <w:noProof w:val="0"/>
        </w:rPr>
        <w:t xml:space="preserve">} </w:t>
      </w:r>
    </w:p>
    <w:p w14:paraId="328A233E" w14:textId="77777777" w:rsidR="00E40560" w:rsidRPr="00EA5FA7" w:rsidRDefault="00E40560" w:rsidP="00E40560">
      <w:pPr>
        <w:pStyle w:val="PL"/>
        <w:rPr>
          <w:noProof w:val="0"/>
        </w:rPr>
      </w:pPr>
    </w:p>
    <w:p w14:paraId="7876D2BE" w14:textId="77777777" w:rsidR="00E40560" w:rsidRPr="00EA5FA7" w:rsidRDefault="00E40560" w:rsidP="00E40560">
      <w:pPr>
        <w:pStyle w:val="PL"/>
        <w:rPr>
          <w:rFonts w:eastAsia="宋体"/>
        </w:rPr>
      </w:pPr>
      <w:r w:rsidRPr="00EA5FA7">
        <w:rPr>
          <w:rFonts w:eastAsia="宋体"/>
        </w:rPr>
        <w:t>SCell-ToBeSetupMod-List::= SEQUENCE (SIZE(1..maxnoofSCells)) OF ProtocolIE-SingleContainer { { SCell-ToBeSetupMod-ItemIEs} }</w:t>
      </w:r>
    </w:p>
    <w:p w14:paraId="017FBF55" w14:textId="77777777" w:rsidR="00E40560" w:rsidRPr="00EA5FA7" w:rsidRDefault="00E40560" w:rsidP="00E40560">
      <w:pPr>
        <w:pStyle w:val="PL"/>
        <w:rPr>
          <w:rFonts w:eastAsia="宋体"/>
        </w:rPr>
      </w:pPr>
      <w:r w:rsidRPr="00EA5FA7">
        <w:rPr>
          <w:rFonts w:eastAsia="宋体"/>
        </w:rPr>
        <w:t>SCell-ToBeRemoved-List::= SEQUENCE (SIZE(1..maxnoofSCells)) OF ProtocolIE-SingleContainer { { SCell-ToBeRemoved-ItemIEs} }</w:t>
      </w:r>
    </w:p>
    <w:p w14:paraId="1CDBE08B" w14:textId="77777777" w:rsidR="00E40560" w:rsidRPr="00EA5FA7" w:rsidRDefault="00E40560" w:rsidP="00E40560">
      <w:pPr>
        <w:pStyle w:val="PL"/>
        <w:rPr>
          <w:rFonts w:eastAsia="宋体"/>
        </w:rPr>
      </w:pPr>
      <w:r w:rsidRPr="00EA5FA7">
        <w:rPr>
          <w:rFonts w:eastAsia="宋体"/>
        </w:rPr>
        <w:t>SRBs-ToBeSetupMod-List ::= SEQUENCE (SIZE(1..maxnoofSRBs)) OF ProtocolIE-SingleContainer { { SRBs-ToBeSetupMod-ItemIEs} }</w:t>
      </w:r>
    </w:p>
    <w:p w14:paraId="3A4204F9" w14:textId="77777777" w:rsidR="00E40560" w:rsidRPr="00EA5FA7" w:rsidRDefault="00E40560" w:rsidP="00E40560">
      <w:pPr>
        <w:pStyle w:val="PL"/>
        <w:rPr>
          <w:rFonts w:eastAsia="宋体"/>
        </w:rPr>
      </w:pPr>
      <w:r w:rsidRPr="00EA5FA7">
        <w:rPr>
          <w:rFonts w:eastAsia="宋体"/>
        </w:rPr>
        <w:t>DRBs-ToBeSetupMod-List ::= SEQUENCE (SIZE(1..maxnoofDRBs)) OF ProtocolIE-SingleContainer { { DRBs-ToBeSetupMod-ItemIEs} }</w:t>
      </w:r>
    </w:p>
    <w:p w14:paraId="11C58696" w14:textId="77777777" w:rsidR="00E40560" w:rsidRDefault="00E40560" w:rsidP="00E40560">
      <w:pPr>
        <w:pStyle w:val="PL"/>
        <w:rPr>
          <w:noProof w:val="0"/>
        </w:rPr>
      </w:pPr>
      <w:r w:rsidRPr="00B80478">
        <w:rPr>
          <w:noProof w:val="0"/>
        </w:rPr>
        <w:t>BHChannels-ToBeSetupMod-List ::= SEQUENCE (SIZE(1..maxnoofBHRLCChannels)) OF ProtocolIE-SingleContainer { { BHChannels-ToBeSetupMod-ItemIEs} }</w:t>
      </w:r>
    </w:p>
    <w:p w14:paraId="61C8D440" w14:textId="77777777" w:rsidR="00E40560" w:rsidRPr="00EA5FA7" w:rsidRDefault="00E40560" w:rsidP="00E40560">
      <w:pPr>
        <w:pStyle w:val="PL"/>
        <w:rPr>
          <w:noProof w:val="0"/>
        </w:rPr>
      </w:pPr>
    </w:p>
    <w:p w14:paraId="70837815" w14:textId="77777777" w:rsidR="00E40560" w:rsidRPr="00EA5FA7" w:rsidRDefault="00E40560" w:rsidP="00E40560">
      <w:pPr>
        <w:pStyle w:val="PL"/>
        <w:rPr>
          <w:noProof w:val="0"/>
        </w:rPr>
      </w:pPr>
      <w:r w:rsidRPr="00EA5FA7">
        <w:rPr>
          <w:noProof w:val="0"/>
        </w:rPr>
        <w:t>DRBs-ToBeModified-List ::= SEQUENCE (SIZE(1..maxnoofDRBs)) OF ProtocolIE-SingleContainer { { DRBs-ToBeModified-ItemIEs} }</w:t>
      </w:r>
    </w:p>
    <w:p w14:paraId="7EA2BFDA" w14:textId="77777777" w:rsidR="00E40560" w:rsidRDefault="00E40560" w:rsidP="00E40560">
      <w:pPr>
        <w:pStyle w:val="PL"/>
        <w:rPr>
          <w:noProof w:val="0"/>
        </w:rPr>
      </w:pPr>
      <w:r w:rsidRPr="00B80478">
        <w:rPr>
          <w:noProof w:val="0"/>
        </w:rPr>
        <w:t>BHChannels-ToBeModified-List ::= SEQUENCE (SIZE(1..maxnoofBHRLCChannels)) OF ProtocolIE-SingleContainer { { BHChannels-ToBeModified-ItemIEs} }</w:t>
      </w:r>
    </w:p>
    <w:p w14:paraId="44A702B5" w14:textId="77777777" w:rsidR="00E40560" w:rsidRPr="00EA5FA7" w:rsidRDefault="00E40560" w:rsidP="00E40560">
      <w:pPr>
        <w:pStyle w:val="PL"/>
        <w:rPr>
          <w:noProof w:val="0"/>
        </w:rPr>
      </w:pPr>
      <w:r w:rsidRPr="00EA5FA7">
        <w:rPr>
          <w:noProof w:val="0"/>
        </w:rPr>
        <w:t>SRBs-ToBeReleased-List ::= SEQUENCE (SIZE(1..maxnoofSRBs)) OF ProtocolIE-SingleContainer { { SRBs-ToBeReleased-ItemIEs} }</w:t>
      </w:r>
    </w:p>
    <w:p w14:paraId="561FC4FA" w14:textId="77777777" w:rsidR="00E40560" w:rsidRDefault="00E40560" w:rsidP="00E40560">
      <w:pPr>
        <w:pStyle w:val="PL"/>
        <w:rPr>
          <w:noProof w:val="0"/>
        </w:rPr>
      </w:pPr>
      <w:r w:rsidRPr="00EA5FA7">
        <w:rPr>
          <w:noProof w:val="0"/>
        </w:rPr>
        <w:t>DRBs-ToBeReleased-List ::= SEQUENCE (SIZE(1..maxnoofDRBs)) OF ProtocolIE-SingleContainer { { DRBs-ToBeReleased-ItemIEs} }</w:t>
      </w:r>
    </w:p>
    <w:p w14:paraId="1BD481E4" w14:textId="77777777" w:rsidR="00E40560" w:rsidRPr="00EA5FA7" w:rsidRDefault="00E40560" w:rsidP="00E40560">
      <w:pPr>
        <w:pStyle w:val="PL"/>
        <w:rPr>
          <w:noProof w:val="0"/>
        </w:rPr>
      </w:pPr>
      <w:r w:rsidRPr="00A55ED4">
        <w:rPr>
          <w:noProof w:val="0"/>
        </w:rPr>
        <w:t>BHChannels-ToBeReleased-List ::= SEQUENCE (SIZE(1..maxnoofBHRLCChannels)) OF ProtocolIE-SingleContainer { { BHChannels-ToBeReleased-ItemIEs} }</w:t>
      </w:r>
    </w:p>
    <w:p w14:paraId="4287BDDA" w14:textId="77777777" w:rsidR="00E40560" w:rsidRPr="00EA5FA7" w:rsidRDefault="00E40560" w:rsidP="00E40560">
      <w:pPr>
        <w:pStyle w:val="PL"/>
        <w:rPr>
          <w:noProof w:val="0"/>
        </w:rPr>
      </w:pPr>
    </w:p>
    <w:p w14:paraId="6C8B2C9C" w14:textId="77777777" w:rsidR="00E40560" w:rsidRPr="00EA5FA7" w:rsidRDefault="00E40560" w:rsidP="00E40560">
      <w:pPr>
        <w:pStyle w:val="PL"/>
        <w:rPr>
          <w:rFonts w:eastAsia="宋体"/>
        </w:rPr>
      </w:pPr>
      <w:r w:rsidRPr="00EA5FA7">
        <w:rPr>
          <w:rFonts w:eastAsia="宋体"/>
        </w:rPr>
        <w:t>SCell-ToBeSetupMod-ItemIEs F1AP-PROTOCOL-IES ::= {</w:t>
      </w:r>
    </w:p>
    <w:p w14:paraId="323B4366" w14:textId="77777777" w:rsidR="00E40560" w:rsidRPr="00EA5FA7" w:rsidRDefault="00E40560" w:rsidP="00E40560">
      <w:pPr>
        <w:pStyle w:val="PL"/>
        <w:rPr>
          <w:rFonts w:eastAsia="宋体"/>
        </w:rPr>
      </w:pPr>
      <w:r w:rsidRPr="00EA5FA7">
        <w:rPr>
          <w:rFonts w:eastAsia="宋体"/>
        </w:rPr>
        <w:tab/>
        <w:t>{ ID id-SCell-ToBeSetupMod-Item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SCell-ToBeSetupMod-Item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26957B18" w14:textId="77777777" w:rsidR="00E40560" w:rsidRPr="00EA5FA7" w:rsidRDefault="00E40560" w:rsidP="00E40560">
      <w:pPr>
        <w:pStyle w:val="PL"/>
        <w:rPr>
          <w:rFonts w:eastAsia="宋体"/>
        </w:rPr>
      </w:pPr>
      <w:r w:rsidRPr="00EA5FA7">
        <w:rPr>
          <w:rFonts w:eastAsia="宋体"/>
        </w:rPr>
        <w:tab/>
        <w:t>...</w:t>
      </w:r>
    </w:p>
    <w:p w14:paraId="4FA015CB" w14:textId="77777777" w:rsidR="00E40560" w:rsidRPr="00EA5FA7" w:rsidRDefault="00E40560" w:rsidP="00E40560">
      <w:pPr>
        <w:pStyle w:val="PL"/>
        <w:rPr>
          <w:rFonts w:eastAsia="宋体"/>
        </w:rPr>
      </w:pPr>
      <w:r w:rsidRPr="00EA5FA7">
        <w:rPr>
          <w:rFonts w:eastAsia="宋体"/>
        </w:rPr>
        <w:t>}</w:t>
      </w:r>
    </w:p>
    <w:p w14:paraId="4B70F0ED" w14:textId="77777777" w:rsidR="00E40560" w:rsidRPr="00EA5FA7" w:rsidRDefault="00E40560" w:rsidP="00E40560">
      <w:pPr>
        <w:pStyle w:val="PL"/>
        <w:rPr>
          <w:rFonts w:eastAsia="宋体"/>
        </w:rPr>
      </w:pPr>
    </w:p>
    <w:p w14:paraId="46D78851" w14:textId="77777777" w:rsidR="00E40560" w:rsidRPr="00EA5FA7" w:rsidRDefault="00E40560" w:rsidP="00E40560">
      <w:pPr>
        <w:pStyle w:val="PL"/>
        <w:rPr>
          <w:rFonts w:eastAsia="宋体"/>
        </w:rPr>
      </w:pPr>
      <w:r w:rsidRPr="00EA5FA7">
        <w:rPr>
          <w:rFonts w:eastAsia="宋体"/>
        </w:rPr>
        <w:t>SCell-ToBeRemoved-ItemIEs F1AP-PROTOCOL-IES ::= {</w:t>
      </w:r>
    </w:p>
    <w:p w14:paraId="55956B8F" w14:textId="77777777" w:rsidR="00E40560" w:rsidRPr="00EA5FA7" w:rsidRDefault="00E40560" w:rsidP="00E40560">
      <w:pPr>
        <w:pStyle w:val="PL"/>
        <w:rPr>
          <w:rFonts w:eastAsia="宋体"/>
        </w:rPr>
      </w:pPr>
      <w:r w:rsidRPr="00EA5FA7">
        <w:rPr>
          <w:rFonts w:eastAsia="宋体"/>
        </w:rPr>
        <w:tab/>
        <w:t>{ ID id-SCell-ToBeRemoved-Item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SCell-ToBeRemoved-Item</w:t>
      </w:r>
      <w:r w:rsidRPr="00EA5FA7">
        <w:rPr>
          <w:rFonts w:eastAsia="宋体"/>
        </w:rPr>
        <w:tab/>
      </w:r>
      <w:r w:rsidRPr="00EA5FA7">
        <w:rPr>
          <w:rFonts w:eastAsia="宋体"/>
        </w:rPr>
        <w:tab/>
      </w:r>
      <w:r w:rsidRPr="00EA5FA7">
        <w:rPr>
          <w:rFonts w:eastAsia="宋体"/>
        </w:rPr>
        <w:tab/>
        <w:t>PRESENCE mandatory</w:t>
      </w:r>
      <w:r w:rsidRPr="00EA5FA7">
        <w:rPr>
          <w:rFonts w:eastAsia="宋体"/>
        </w:rPr>
        <w:tab/>
        <w:t>},</w:t>
      </w:r>
    </w:p>
    <w:p w14:paraId="604C2883" w14:textId="77777777" w:rsidR="00E40560" w:rsidRPr="00EA5FA7" w:rsidRDefault="00E40560" w:rsidP="00E40560">
      <w:pPr>
        <w:pStyle w:val="PL"/>
        <w:rPr>
          <w:rFonts w:eastAsia="宋体"/>
        </w:rPr>
      </w:pPr>
      <w:r w:rsidRPr="00EA5FA7">
        <w:rPr>
          <w:rFonts w:eastAsia="宋体"/>
        </w:rPr>
        <w:tab/>
        <w:t>...</w:t>
      </w:r>
    </w:p>
    <w:p w14:paraId="64BB0214" w14:textId="77777777" w:rsidR="00E40560" w:rsidRPr="00EA5FA7" w:rsidRDefault="00E40560" w:rsidP="00E40560">
      <w:pPr>
        <w:pStyle w:val="PL"/>
        <w:rPr>
          <w:rFonts w:eastAsia="宋体"/>
        </w:rPr>
      </w:pPr>
      <w:r w:rsidRPr="00EA5FA7">
        <w:rPr>
          <w:rFonts w:eastAsia="宋体"/>
        </w:rPr>
        <w:t>}</w:t>
      </w:r>
    </w:p>
    <w:p w14:paraId="754BA6F5" w14:textId="77777777" w:rsidR="00E40560" w:rsidRPr="00EA5FA7" w:rsidRDefault="00E40560" w:rsidP="00E40560">
      <w:pPr>
        <w:pStyle w:val="PL"/>
        <w:rPr>
          <w:rFonts w:eastAsia="宋体"/>
        </w:rPr>
      </w:pPr>
    </w:p>
    <w:p w14:paraId="72510235" w14:textId="77777777" w:rsidR="00E40560" w:rsidRPr="00EA5FA7" w:rsidRDefault="00E40560" w:rsidP="00E40560">
      <w:pPr>
        <w:pStyle w:val="PL"/>
        <w:rPr>
          <w:rFonts w:eastAsia="宋体"/>
        </w:rPr>
      </w:pPr>
    </w:p>
    <w:p w14:paraId="28CE992D" w14:textId="77777777" w:rsidR="00E40560" w:rsidRPr="00EA5FA7" w:rsidRDefault="00E40560" w:rsidP="00E40560">
      <w:pPr>
        <w:pStyle w:val="PL"/>
        <w:rPr>
          <w:rFonts w:eastAsia="宋体"/>
        </w:rPr>
      </w:pPr>
      <w:r w:rsidRPr="00EA5FA7">
        <w:rPr>
          <w:rFonts w:eastAsia="宋体"/>
        </w:rPr>
        <w:t>SRBs-ToBeSetupMod-ItemIEs F1AP-PROTOCOL-IES ::= {</w:t>
      </w:r>
    </w:p>
    <w:p w14:paraId="18D718CF" w14:textId="77777777" w:rsidR="00E40560" w:rsidRPr="00EA5FA7" w:rsidRDefault="00E40560" w:rsidP="00E40560">
      <w:pPr>
        <w:pStyle w:val="PL"/>
        <w:rPr>
          <w:rFonts w:eastAsia="宋体"/>
        </w:rPr>
      </w:pPr>
      <w:r w:rsidRPr="00EA5FA7">
        <w:rPr>
          <w:rFonts w:eastAsia="宋体"/>
        </w:rPr>
        <w:tab/>
        <w:t>{ ID id-SRBs-ToBeSetupMod-Item</w:t>
      </w:r>
      <w:r w:rsidRPr="00EA5FA7">
        <w:rPr>
          <w:rFonts w:eastAsia="宋体"/>
        </w:rPr>
        <w:tab/>
      </w:r>
      <w:r w:rsidRPr="00EA5FA7">
        <w:rPr>
          <w:rFonts w:eastAsia="宋体"/>
        </w:rPr>
        <w:tab/>
        <w:t>CRITICALITY reject</w:t>
      </w:r>
      <w:r w:rsidRPr="00EA5FA7">
        <w:rPr>
          <w:rFonts w:eastAsia="宋体"/>
        </w:rPr>
        <w:tab/>
        <w:t>TYPE SRBs-ToBeSetupMod-Item</w:t>
      </w:r>
      <w:r w:rsidRPr="00EA5FA7">
        <w:rPr>
          <w:rFonts w:eastAsia="宋体"/>
        </w:rPr>
        <w:tab/>
      </w:r>
      <w:r w:rsidRPr="00EA5FA7">
        <w:rPr>
          <w:rFonts w:eastAsia="宋体"/>
        </w:rPr>
        <w:tab/>
        <w:t>PRESENCE mandatory},</w:t>
      </w:r>
    </w:p>
    <w:p w14:paraId="0EDF7F4A" w14:textId="77777777" w:rsidR="00E40560" w:rsidRPr="00EA5FA7" w:rsidRDefault="00E40560" w:rsidP="00E40560">
      <w:pPr>
        <w:pStyle w:val="PL"/>
        <w:rPr>
          <w:rFonts w:eastAsia="宋体"/>
        </w:rPr>
      </w:pPr>
      <w:r w:rsidRPr="00EA5FA7">
        <w:rPr>
          <w:rFonts w:eastAsia="宋体"/>
        </w:rPr>
        <w:tab/>
        <w:t>...</w:t>
      </w:r>
    </w:p>
    <w:p w14:paraId="2F22F54D" w14:textId="77777777" w:rsidR="00E40560" w:rsidRPr="00EA5FA7" w:rsidRDefault="00E40560" w:rsidP="00E40560">
      <w:pPr>
        <w:pStyle w:val="PL"/>
        <w:rPr>
          <w:rFonts w:eastAsia="宋体"/>
        </w:rPr>
      </w:pPr>
      <w:r w:rsidRPr="00EA5FA7">
        <w:rPr>
          <w:rFonts w:eastAsia="宋体"/>
        </w:rPr>
        <w:t>}</w:t>
      </w:r>
    </w:p>
    <w:p w14:paraId="6B296662" w14:textId="77777777" w:rsidR="00E40560" w:rsidRPr="00EA5FA7" w:rsidRDefault="00E40560" w:rsidP="00E40560">
      <w:pPr>
        <w:pStyle w:val="PL"/>
        <w:rPr>
          <w:rFonts w:eastAsia="宋体"/>
        </w:rPr>
      </w:pPr>
    </w:p>
    <w:p w14:paraId="2E49AE85" w14:textId="77777777" w:rsidR="00E40560" w:rsidRPr="00EA5FA7" w:rsidRDefault="00E40560" w:rsidP="00E40560">
      <w:pPr>
        <w:pStyle w:val="PL"/>
        <w:rPr>
          <w:rFonts w:eastAsia="宋体"/>
        </w:rPr>
      </w:pPr>
    </w:p>
    <w:p w14:paraId="5BB8F3F7" w14:textId="77777777" w:rsidR="00E40560" w:rsidRPr="00EA5FA7" w:rsidRDefault="00E40560" w:rsidP="00E40560">
      <w:pPr>
        <w:pStyle w:val="PL"/>
        <w:rPr>
          <w:rFonts w:eastAsia="宋体"/>
        </w:rPr>
      </w:pPr>
      <w:r w:rsidRPr="00EA5FA7">
        <w:rPr>
          <w:rFonts w:eastAsia="宋体"/>
        </w:rPr>
        <w:t>DRBs-ToBeSetupMod-ItemIEs F1AP-PROTOCOL-IES ::= {</w:t>
      </w:r>
    </w:p>
    <w:p w14:paraId="617427CA" w14:textId="77777777" w:rsidR="00E40560" w:rsidRPr="00EA5FA7" w:rsidRDefault="00E40560" w:rsidP="00E40560">
      <w:pPr>
        <w:pStyle w:val="PL"/>
        <w:rPr>
          <w:rFonts w:eastAsia="宋体"/>
        </w:rPr>
      </w:pPr>
      <w:r w:rsidRPr="00EA5FA7">
        <w:rPr>
          <w:rFonts w:eastAsia="宋体"/>
        </w:rPr>
        <w:tab/>
        <w:t>{ ID id-DRBs-ToBeSetupMod-Item</w:t>
      </w:r>
      <w:r w:rsidRPr="00EA5FA7">
        <w:rPr>
          <w:rFonts w:eastAsia="宋体"/>
        </w:rPr>
        <w:tab/>
      </w:r>
      <w:r w:rsidRPr="00EA5FA7">
        <w:rPr>
          <w:rFonts w:eastAsia="宋体"/>
        </w:rPr>
        <w:tab/>
        <w:t>CRITICALITY reject</w:t>
      </w:r>
      <w:r w:rsidRPr="00EA5FA7">
        <w:rPr>
          <w:rFonts w:eastAsia="宋体"/>
        </w:rPr>
        <w:tab/>
        <w:t>TYPE DRBs-ToBeSetupMod-Item</w:t>
      </w:r>
      <w:r w:rsidRPr="00EA5FA7">
        <w:rPr>
          <w:rFonts w:eastAsia="宋体"/>
        </w:rPr>
        <w:tab/>
      </w:r>
      <w:r w:rsidRPr="00EA5FA7">
        <w:rPr>
          <w:rFonts w:eastAsia="宋体"/>
        </w:rPr>
        <w:tab/>
        <w:t>PRESENCE mandatory},</w:t>
      </w:r>
    </w:p>
    <w:p w14:paraId="40276126" w14:textId="77777777" w:rsidR="00E40560" w:rsidRPr="00EA5FA7" w:rsidRDefault="00E40560" w:rsidP="00E40560">
      <w:pPr>
        <w:pStyle w:val="PL"/>
        <w:rPr>
          <w:rFonts w:eastAsia="宋体"/>
        </w:rPr>
      </w:pPr>
      <w:r w:rsidRPr="00EA5FA7">
        <w:rPr>
          <w:rFonts w:eastAsia="宋体"/>
        </w:rPr>
        <w:tab/>
        <w:t>...</w:t>
      </w:r>
    </w:p>
    <w:p w14:paraId="41C6D6CE" w14:textId="77777777" w:rsidR="00E40560" w:rsidRPr="00EA5FA7" w:rsidRDefault="00E40560" w:rsidP="00E40560">
      <w:pPr>
        <w:pStyle w:val="PL"/>
        <w:rPr>
          <w:rFonts w:eastAsia="宋体"/>
        </w:rPr>
      </w:pPr>
      <w:r w:rsidRPr="00EA5FA7">
        <w:rPr>
          <w:rFonts w:eastAsia="宋体"/>
        </w:rPr>
        <w:t>}</w:t>
      </w:r>
    </w:p>
    <w:p w14:paraId="042B7B2D" w14:textId="77777777" w:rsidR="00E40560" w:rsidRPr="00EA5FA7" w:rsidRDefault="00E40560" w:rsidP="00E40560">
      <w:pPr>
        <w:pStyle w:val="PL"/>
        <w:rPr>
          <w:noProof w:val="0"/>
        </w:rPr>
      </w:pPr>
    </w:p>
    <w:p w14:paraId="132114C3" w14:textId="77777777" w:rsidR="00E40560" w:rsidRPr="00EA5FA7" w:rsidRDefault="00E40560" w:rsidP="00E40560">
      <w:pPr>
        <w:pStyle w:val="PL"/>
        <w:rPr>
          <w:noProof w:val="0"/>
        </w:rPr>
      </w:pPr>
      <w:r w:rsidRPr="00EA5FA7">
        <w:rPr>
          <w:noProof w:val="0"/>
        </w:rPr>
        <w:t>DRBs-ToBeModified-ItemIEs F1AP-PROTOCOL-IES ::= {</w:t>
      </w:r>
    </w:p>
    <w:p w14:paraId="77264525" w14:textId="77777777" w:rsidR="00E40560" w:rsidRPr="00EA5FA7" w:rsidRDefault="00E40560" w:rsidP="00E40560">
      <w:pPr>
        <w:pStyle w:val="PL"/>
        <w:rPr>
          <w:noProof w:val="0"/>
        </w:rPr>
      </w:pPr>
      <w:r w:rsidRPr="00EA5FA7">
        <w:rPr>
          <w:rFonts w:eastAsia="宋体"/>
        </w:rPr>
        <w:tab/>
      </w:r>
      <w:r w:rsidRPr="00EA5FA7">
        <w:rPr>
          <w:noProof w:val="0"/>
        </w:rPr>
        <w:t>{ ID id-</w:t>
      </w:r>
      <w:r w:rsidRPr="00EA5FA7">
        <w:rPr>
          <w:rFonts w:eastAsia="宋体"/>
        </w:rPr>
        <w:t>DRBs-ToBeModified-Item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DRBs-ToBeModified-Item</w:t>
      </w:r>
      <w:r w:rsidRPr="00EA5FA7">
        <w:rPr>
          <w:noProof w:val="0"/>
        </w:rPr>
        <w:tab/>
      </w:r>
      <w:r w:rsidRPr="00EA5FA7">
        <w:rPr>
          <w:noProof w:val="0"/>
        </w:rPr>
        <w:tab/>
      </w:r>
      <w:r w:rsidRPr="00EA5FA7">
        <w:rPr>
          <w:noProof w:val="0"/>
        </w:rPr>
        <w:tab/>
        <w:t>PRESENCE mandatory},</w:t>
      </w:r>
    </w:p>
    <w:p w14:paraId="12378126" w14:textId="77777777" w:rsidR="00E40560" w:rsidRPr="00EA5FA7" w:rsidRDefault="00E40560" w:rsidP="00E40560">
      <w:pPr>
        <w:pStyle w:val="PL"/>
        <w:rPr>
          <w:noProof w:val="0"/>
        </w:rPr>
      </w:pPr>
      <w:r w:rsidRPr="00EA5FA7">
        <w:rPr>
          <w:noProof w:val="0"/>
        </w:rPr>
        <w:tab/>
        <w:t>...</w:t>
      </w:r>
    </w:p>
    <w:p w14:paraId="76624713" w14:textId="77777777" w:rsidR="00E40560" w:rsidRPr="00EA5FA7" w:rsidRDefault="00E40560" w:rsidP="00E40560">
      <w:pPr>
        <w:pStyle w:val="PL"/>
        <w:rPr>
          <w:noProof w:val="0"/>
        </w:rPr>
      </w:pPr>
      <w:r w:rsidRPr="00EA5FA7">
        <w:rPr>
          <w:noProof w:val="0"/>
        </w:rPr>
        <w:t>}</w:t>
      </w:r>
    </w:p>
    <w:p w14:paraId="334D8D8D" w14:textId="77777777" w:rsidR="00E40560" w:rsidRPr="00EA5FA7" w:rsidRDefault="00E40560" w:rsidP="00E40560">
      <w:pPr>
        <w:pStyle w:val="PL"/>
        <w:rPr>
          <w:noProof w:val="0"/>
        </w:rPr>
      </w:pPr>
    </w:p>
    <w:p w14:paraId="413C388F" w14:textId="77777777" w:rsidR="00E40560" w:rsidRPr="00EA5FA7" w:rsidRDefault="00E40560" w:rsidP="00E40560">
      <w:pPr>
        <w:pStyle w:val="PL"/>
        <w:rPr>
          <w:noProof w:val="0"/>
        </w:rPr>
      </w:pPr>
    </w:p>
    <w:p w14:paraId="3E5293BA" w14:textId="77777777" w:rsidR="00E40560" w:rsidRPr="00EA5FA7" w:rsidRDefault="00E40560" w:rsidP="00E40560">
      <w:pPr>
        <w:pStyle w:val="PL"/>
        <w:rPr>
          <w:noProof w:val="0"/>
        </w:rPr>
      </w:pPr>
      <w:r w:rsidRPr="00EA5FA7">
        <w:rPr>
          <w:noProof w:val="0"/>
        </w:rPr>
        <w:t>SRBs-ToBeReleased-ItemIEs F1AP-PROTOCOL-IES ::= {</w:t>
      </w:r>
    </w:p>
    <w:p w14:paraId="00FA0EE1" w14:textId="77777777" w:rsidR="00E40560" w:rsidRPr="00EA5FA7" w:rsidRDefault="00E40560" w:rsidP="00E40560">
      <w:pPr>
        <w:pStyle w:val="PL"/>
        <w:rPr>
          <w:noProof w:val="0"/>
        </w:rPr>
      </w:pPr>
      <w:r w:rsidRPr="00EA5FA7">
        <w:rPr>
          <w:noProof w:val="0"/>
        </w:rPr>
        <w:tab/>
        <w:t>{ ID id-</w:t>
      </w:r>
      <w:r w:rsidRPr="00EA5FA7">
        <w:rPr>
          <w:rFonts w:eastAsia="宋体"/>
        </w:rPr>
        <w:t>SRBs-ToBeReleased-Item</w:t>
      </w:r>
      <w:r w:rsidRPr="00EA5FA7">
        <w:rPr>
          <w:noProof w:val="0"/>
        </w:rPr>
        <w:tab/>
        <w:t>CRITICALITY reject</w:t>
      </w:r>
      <w:r w:rsidRPr="00EA5FA7">
        <w:rPr>
          <w:noProof w:val="0"/>
        </w:rPr>
        <w:tab/>
        <w:t xml:space="preserve">TYPE </w:t>
      </w:r>
      <w:r w:rsidRPr="00EA5FA7">
        <w:rPr>
          <w:rFonts w:eastAsia="宋体"/>
        </w:rPr>
        <w:t>SRBs-ToBeReleased-Item</w:t>
      </w:r>
      <w:r w:rsidRPr="00EA5FA7">
        <w:rPr>
          <w:noProof w:val="0"/>
        </w:rPr>
        <w:tab/>
      </w:r>
      <w:r w:rsidRPr="00EA5FA7">
        <w:rPr>
          <w:noProof w:val="0"/>
        </w:rPr>
        <w:tab/>
        <w:t>PRESENCE mandatory},</w:t>
      </w:r>
    </w:p>
    <w:p w14:paraId="14198C15" w14:textId="77777777" w:rsidR="00E40560" w:rsidRPr="00EA5FA7" w:rsidRDefault="00E40560" w:rsidP="00E40560">
      <w:pPr>
        <w:pStyle w:val="PL"/>
        <w:rPr>
          <w:noProof w:val="0"/>
        </w:rPr>
      </w:pPr>
      <w:r w:rsidRPr="00EA5FA7">
        <w:rPr>
          <w:noProof w:val="0"/>
        </w:rPr>
        <w:tab/>
        <w:t>...</w:t>
      </w:r>
    </w:p>
    <w:p w14:paraId="331FB9E7" w14:textId="77777777" w:rsidR="00E40560" w:rsidRPr="00EA5FA7" w:rsidRDefault="00E40560" w:rsidP="00E40560">
      <w:pPr>
        <w:pStyle w:val="PL"/>
        <w:rPr>
          <w:noProof w:val="0"/>
        </w:rPr>
      </w:pPr>
      <w:r w:rsidRPr="00EA5FA7">
        <w:rPr>
          <w:noProof w:val="0"/>
        </w:rPr>
        <w:t>}</w:t>
      </w:r>
    </w:p>
    <w:p w14:paraId="632BA1B4" w14:textId="77777777" w:rsidR="00E40560" w:rsidRPr="00EA5FA7" w:rsidRDefault="00E40560" w:rsidP="00E40560">
      <w:pPr>
        <w:pStyle w:val="PL"/>
        <w:rPr>
          <w:noProof w:val="0"/>
        </w:rPr>
      </w:pPr>
    </w:p>
    <w:p w14:paraId="1BE7633A" w14:textId="77777777" w:rsidR="00E40560" w:rsidRPr="00EA5FA7" w:rsidRDefault="00E40560" w:rsidP="00E40560">
      <w:pPr>
        <w:pStyle w:val="PL"/>
        <w:rPr>
          <w:noProof w:val="0"/>
        </w:rPr>
      </w:pPr>
      <w:r w:rsidRPr="00EA5FA7">
        <w:rPr>
          <w:noProof w:val="0"/>
        </w:rPr>
        <w:t>DRBs-ToBeReleased-ItemIEs F1AP-PROTOCOL-IES ::= {</w:t>
      </w:r>
    </w:p>
    <w:p w14:paraId="16D6685D" w14:textId="77777777" w:rsidR="00E40560" w:rsidRPr="00EA5FA7" w:rsidRDefault="00E40560" w:rsidP="00E40560">
      <w:pPr>
        <w:pStyle w:val="PL"/>
        <w:rPr>
          <w:noProof w:val="0"/>
        </w:rPr>
      </w:pPr>
      <w:r w:rsidRPr="00EA5FA7">
        <w:rPr>
          <w:noProof w:val="0"/>
        </w:rPr>
        <w:tab/>
        <w:t>{ ID id-</w:t>
      </w:r>
      <w:r w:rsidRPr="00EA5FA7">
        <w:rPr>
          <w:rFonts w:eastAsia="宋体"/>
        </w:rPr>
        <w:t>DRBs-ToBeReleased-Item</w:t>
      </w:r>
      <w:r w:rsidRPr="00EA5FA7">
        <w:rPr>
          <w:noProof w:val="0"/>
        </w:rPr>
        <w:tab/>
      </w:r>
      <w:r w:rsidRPr="00EA5FA7">
        <w:rPr>
          <w:noProof w:val="0"/>
        </w:rPr>
        <w:tab/>
        <w:t>CRITICALITY reject</w:t>
      </w:r>
      <w:r w:rsidRPr="00EA5FA7">
        <w:rPr>
          <w:noProof w:val="0"/>
        </w:rPr>
        <w:tab/>
        <w:t xml:space="preserve">TYPE </w:t>
      </w:r>
      <w:r w:rsidRPr="00EA5FA7">
        <w:rPr>
          <w:rFonts w:eastAsia="宋体"/>
        </w:rPr>
        <w:t>DRBs-ToBeReleased-Item</w:t>
      </w:r>
      <w:r w:rsidRPr="00EA5FA7">
        <w:rPr>
          <w:noProof w:val="0"/>
        </w:rPr>
        <w:tab/>
      </w:r>
      <w:r w:rsidRPr="00EA5FA7">
        <w:rPr>
          <w:noProof w:val="0"/>
        </w:rPr>
        <w:tab/>
        <w:t>PRESENCE mandatory},</w:t>
      </w:r>
    </w:p>
    <w:p w14:paraId="3A6E656B" w14:textId="77777777" w:rsidR="00E40560" w:rsidRPr="00EA5FA7" w:rsidRDefault="00E40560" w:rsidP="00E40560">
      <w:pPr>
        <w:pStyle w:val="PL"/>
        <w:rPr>
          <w:noProof w:val="0"/>
        </w:rPr>
      </w:pPr>
      <w:r w:rsidRPr="00EA5FA7">
        <w:rPr>
          <w:noProof w:val="0"/>
        </w:rPr>
        <w:tab/>
        <w:t>...</w:t>
      </w:r>
    </w:p>
    <w:p w14:paraId="3835851A" w14:textId="77777777" w:rsidR="00E40560" w:rsidRPr="00EA5FA7" w:rsidRDefault="00E40560" w:rsidP="00E40560">
      <w:pPr>
        <w:pStyle w:val="PL"/>
        <w:rPr>
          <w:noProof w:val="0"/>
        </w:rPr>
      </w:pPr>
      <w:r w:rsidRPr="00EA5FA7">
        <w:rPr>
          <w:noProof w:val="0"/>
        </w:rPr>
        <w:t>}</w:t>
      </w:r>
    </w:p>
    <w:p w14:paraId="783FF801" w14:textId="77777777" w:rsidR="00E40560" w:rsidRDefault="00E40560" w:rsidP="00E40560">
      <w:pPr>
        <w:pStyle w:val="PL"/>
        <w:rPr>
          <w:noProof w:val="0"/>
        </w:rPr>
      </w:pPr>
    </w:p>
    <w:p w14:paraId="491A3C18" w14:textId="77777777" w:rsidR="00E40560" w:rsidRDefault="00E40560" w:rsidP="00E40560">
      <w:pPr>
        <w:pStyle w:val="PL"/>
        <w:rPr>
          <w:noProof w:val="0"/>
        </w:rPr>
      </w:pPr>
      <w:r>
        <w:rPr>
          <w:noProof w:val="0"/>
        </w:rPr>
        <w:t>BHChannels-ToBeSetupMod-ItemIEs F1AP-PROTOCOL-IES ::= {</w:t>
      </w:r>
    </w:p>
    <w:p w14:paraId="0E8036C5" w14:textId="77777777" w:rsidR="00E40560" w:rsidRDefault="00E40560" w:rsidP="00E40560">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67C1D312" w14:textId="77777777" w:rsidR="00E40560" w:rsidRDefault="00E40560" w:rsidP="00E40560">
      <w:pPr>
        <w:pStyle w:val="PL"/>
        <w:rPr>
          <w:noProof w:val="0"/>
        </w:rPr>
      </w:pPr>
      <w:r>
        <w:rPr>
          <w:noProof w:val="0"/>
        </w:rPr>
        <w:tab/>
        <w:t>...</w:t>
      </w:r>
    </w:p>
    <w:p w14:paraId="11CB3986" w14:textId="77777777" w:rsidR="00E40560" w:rsidRDefault="00E40560" w:rsidP="00E40560">
      <w:pPr>
        <w:pStyle w:val="PL"/>
        <w:rPr>
          <w:noProof w:val="0"/>
        </w:rPr>
      </w:pPr>
      <w:r>
        <w:rPr>
          <w:noProof w:val="0"/>
        </w:rPr>
        <w:t>}</w:t>
      </w:r>
    </w:p>
    <w:p w14:paraId="3C6A974E" w14:textId="77777777" w:rsidR="00E40560" w:rsidRDefault="00E40560" w:rsidP="00E40560">
      <w:pPr>
        <w:pStyle w:val="PL"/>
        <w:rPr>
          <w:noProof w:val="0"/>
        </w:rPr>
      </w:pPr>
    </w:p>
    <w:p w14:paraId="603B6C11" w14:textId="77777777" w:rsidR="00E40560" w:rsidRDefault="00E40560" w:rsidP="00E40560">
      <w:pPr>
        <w:pStyle w:val="PL"/>
        <w:rPr>
          <w:noProof w:val="0"/>
        </w:rPr>
      </w:pPr>
      <w:r>
        <w:rPr>
          <w:noProof w:val="0"/>
        </w:rPr>
        <w:t>BHChannels-ToBeModified-ItemIEs F1AP-PROTOCOL-IES ::= {</w:t>
      </w:r>
    </w:p>
    <w:p w14:paraId="62ADB51F" w14:textId="77777777" w:rsidR="00E40560" w:rsidRDefault="00E40560" w:rsidP="00E40560">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3D0A4426" w14:textId="77777777" w:rsidR="00E40560" w:rsidRDefault="00E40560" w:rsidP="00E40560">
      <w:pPr>
        <w:pStyle w:val="PL"/>
        <w:rPr>
          <w:noProof w:val="0"/>
        </w:rPr>
      </w:pPr>
      <w:r>
        <w:rPr>
          <w:noProof w:val="0"/>
        </w:rPr>
        <w:tab/>
        <w:t>...</w:t>
      </w:r>
    </w:p>
    <w:p w14:paraId="4DE53022" w14:textId="77777777" w:rsidR="00E40560" w:rsidRDefault="00E40560" w:rsidP="00E40560">
      <w:pPr>
        <w:pStyle w:val="PL"/>
        <w:rPr>
          <w:noProof w:val="0"/>
        </w:rPr>
      </w:pPr>
      <w:r>
        <w:rPr>
          <w:noProof w:val="0"/>
        </w:rPr>
        <w:t>}</w:t>
      </w:r>
    </w:p>
    <w:p w14:paraId="6C746962" w14:textId="77777777" w:rsidR="00E40560" w:rsidRDefault="00E40560" w:rsidP="00E40560">
      <w:pPr>
        <w:pStyle w:val="PL"/>
        <w:rPr>
          <w:noProof w:val="0"/>
        </w:rPr>
      </w:pPr>
    </w:p>
    <w:p w14:paraId="48FBB70F" w14:textId="77777777" w:rsidR="00E40560" w:rsidRDefault="00E40560" w:rsidP="00E40560">
      <w:pPr>
        <w:pStyle w:val="PL"/>
        <w:rPr>
          <w:noProof w:val="0"/>
        </w:rPr>
      </w:pPr>
      <w:r>
        <w:rPr>
          <w:noProof w:val="0"/>
        </w:rPr>
        <w:t>BHChannels-ToBeReleased-ItemIEs F1AP-PROTOCOL-IES ::= {</w:t>
      </w:r>
    </w:p>
    <w:p w14:paraId="7BAA87FF" w14:textId="77777777" w:rsidR="00E40560" w:rsidRDefault="00E40560" w:rsidP="00E40560">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583041C3" w14:textId="77777777" w:rsidR="00E40560" w:rsidRDefault="00E40560" w:rsidP="00E40560">
      <w:pPr>
        <w:pStyle w:val="PL"/>
        <w:rPr>
          <w:noProof w:val="0"/>
        </w:rPr>
      </w:pPr>
      <w:r>
        <w:rPr>
          <w:noProof w:val="0"/>
        </w:rPr>
        <w:tab/>
        <w:t>...</w:t>
      </w:r>
    </w:p>
    <w:p w14:paraId="4E57C70E" w14:textId="77777777" w:rsidR="00E40560" w:rsidRDefault="00E40560" w:rsidP="00E40560">
      <w:pPr>
        <w:pStyle w:val="PL"/>
        <w:rPr>
          <w:noProof w:val="0"/>
        </w:rPr>
      </w:pPr>
      <w:r>
        <w:rPr>
          <w:noProof w:val="0"/>
        </w:rPr>
        <w:t>}</w:t>
      </w:r>
    </w:p>
    <w:p w14:paraId="187C4F89" w14:textId="77777777" w:rsidR="00E40560" w:rsidRDefault="00E40560" w:rsidP="00E40560">
      <w:pPr>
        <w:pStyle w:val="PL"/>
        <w:rPr>
          <w:noProof w:val="0"/>
        </w:rPr>
      </w:pPr>
    </w:p>
    <w:p w14:paraId="74040060" w14:textId="77777777" w:rsidR="00E40560" w:rsidRDefault="00E40560" w:rsidP="00E40560">
      <w:pPr>
        <w:pStyle w:val="PL"/>
        <w:rPr>
          <w:noProof w:val="0"/>
        </w:rPr>
      </w:pPr>
      <w:r>
        <w:rPr>
          <w:noProof w:val="0"/>
        </w:rPr>
        <w:t>SLDRBs-ToBeSetupMod-List ::= SEQUENCE (SIZE(1..maxnoofSLDRBs)) OF ProtocolIE-SingleContainer { { SLDRBs-ToBeSetupMod-ItemIEs} }</w:t>
      </w:r>
    </w:p>
    <w:p w14:paraId="588F5943" w14:textId="77777777" w:rsidR="00E40560" w:rsidRDefault="00E40560" w:rsidP="00E40560">
      <w:pPr>
        <w:pStyle w:val="PL"/>
        <w:rPr>
          <w:noProof w:val="0"/>
        </w:rPr>
      </w:pPr>
      <w:r>
        <w:rPr>
          <w:noProof w:val="0"/>
        </w:rPr>
        <w:t>SLDRBs-ToBeModified-List ::= SEQUENCE (SIZE(1..maxnoofSLDRBs)) OF ProtocolIE-SingleContainer { { SLDRBs-ToBeModified-ItemIEs} }</w:t>
      </w:r>
    </w:p>
    <w:p w14:paraId="0E6038E2" w14:textId="77777777" w:rsidR="00E40560" w:rsidRDefault="00E40560" w:rsidP="00E40560">
      <w:pPr>
        <w:pStyle w:val="PL"/>
        <w:rPr>
          <w:noProof w:val="0"/>
        </w:rPr>
      </w:pPr>
      <w:r>
        <w:rPr>
          <w:noProof w:val="0"/>
        </w:rPr>
        <w:t>SLDRBs-ToBeReleased-List ::= SEQUENCE (SIZE(1..maxnoofSLDRBs)) OF ProtocolIE-SingleContainer { { SLDRBs-ToBeReleased-ItemIEs} }</w:t>
      </w:r>
    </w:p>
    <w:p w14:paraId="1C72EBE7" w14:textId="77777777" w:rsidR="00E40560" w:rsidRDefault="00E40560" w:rsidP="00E40560">
      <w:pPr>
        <w:pStyle w:val="PL"/>
        <w:rPr>
          <w:noProof w:val="0"/>
        </w:rPr>
      </w:pPr>
    </w:p>
    <w:p w14:paraId="7FD0C06D" w14:textId="77777777" w:rsidR="00E40560" w:rsidRDefault="00E40560" w:rsidP="00E40560">
      <w:pPr>
        <w:pStyle w:val="PL"/>
        <w:rPr>
          <w:noProof w:val="0"/>
        </w:rPr>
      </w:pPr>
      <w:r>
        <w:rPr>
          <w:noProof w:val="0"/>
        </w:rPr>
        <w:t>SLDRBs-ToBeSetupMod-ItemIEs F1AP-PROTOCOL-IES ::= {</w:t>
      </w:r>
    </w:p>
    <w:p w14:paraId="067308B1" w14:textId="77777777" w:rsidR="00E40560" w:rsidRDefault="00E40560" w:rsidP="00E40560">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062121C8" w14:textId="77777777" w:rsidR="00E40560" w:rsidRDefault="00E40560" w:rsidP="00E40560">
      <w:pPr>
        <w:pStyle w:val="PL"/>
        <w:rPr>
          <w:noProof w:val="0"/>
        </w:rPr>
      </w:pPr>
      <w:r>
        <w:rPr>
          <w:noProof w:val="0"/>
        </w:rPr>
        <w:tab/>
        <w:t>...</w:t>
      </w:r>
    </w:p>
    <w:p w14:paraId="4019A0F7" w14:textId="77777777" w:rsidR="00E40560" w:rsidRDefault="00E40560" w:rsidP="00E40560">
      <w:pPr>
        <w:pStyle w:val="PL"/>
        <w:rPr>
          <w:noProof w:val="0"/>
        </w:rPr>
      </w:pPr>
      <w:r>
        <w:rPr>
          <w:noProof w:val="0"/>
        </w:rPr>
        <w:t>}</w:t>
      </w:r>
    </w:p>
    <w:p w14:paraId="3240FD1F" w14:textId="77777777" w:rsidR="00E40560" w:rsidRDefault="00E40560" w:rsidP="00E40560">
      <w:pPr>
        <w:pStyle w:val="PL"/>
        <w:rPr>
          <w:noProof w:val="0"/>
        </w:rPr>
      </w:pPr>
    </w:p>
    <w:p w14:paraId="023B5C7E" w14:textId="77777777" w:rsidR="00E40560" w:rsidRDefault="00E40560" w:rsidP="00E40560">
      <w:pPr>
        <w:pStyle w:val="PL"/>
        <w:rPr>
          <w:noProof w:val="0"/>
        </w:rPr>
      </w:pPr>
      <w:r>
        <w:rPr>
          <w:noProof w:val="0"/>
        </w:rPr>
        <w:t>SLDRBs-ToBeModified-ItemIEs F1AP-PROTOCOL-IES ::= {</w:t>
      </w:r>
    </w:p>
    <w:p w14:paraId="3A57F32A" w14:textId="77777777" w:rsidR="00E40560" w:rsidRDefault="00E40560" w:rsidP="00E40560">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5B185E3C" w14:textId="77777777" w:rsidR="00E40560" w:rsidRDefault="00E40560" w:rsidP="00E40560">
      <w:pPr>
        <w:pStyle w:val="PL"/>
        <w:rPr>
          <w:noProof w:val="0"/>
        </w:rPr>
      </w:pPr>
      <w:r>
        <w:rPr>
          <w:noProof w:val="0"/>
        </w:rPr>
        <w:tab/>
        <w:t>...</w:t>
      </w:r>
    </w:p>
    <w:p w14:paraId="50E41BAE" w14:textId="77777777" w:rsidR="00E40560" w:rsidRDefault="00E40560" w:rsidP="00E40560">
      <w:pPr>
        <w:pStyle w:val="PL"/>
        <w:rPr>
          <w:noProof w:val="0"/>
        </w:rPr>
      </w:pPr>
      <w:r>
        <w:rPr>
          <w:noProof w:val="0"/>
        </w:rPr>
        <w:t>}</w:t>
      </w:r>
    </w:p>
    <w:p w14:paraId="5A06D407" w14:textId="77777777" w:rsidR="00E40560" w:rsidRDefault="00E40560" w:rsidP="00E40560">
      <w:pPr>
        <w:pStyle w:val="PL"/>
        <w:rPr>
          <w:noProof w:val="0"/>
        </w:rPr>
      </w:pPr>
    </w:p>
    <w:p w14:paraId="5300E702" w14:textId="77777777" w:rsidR="00E40560" w:rsidRDefault="00E40560" w:rsidP="00E40560">
      <w:pPr>
        <w:pStyle w:val="PL"/>
        <w:rPr>
          <w:noProof w:val="0"/>
        </w:rPr>
      </w:pPr>
      <w:r>
        <w:rPr>
          <w:noProof w:val="0"/>
        </w:rPr>
        <w:t>SLDRBs-ToBeReleased-ItemIEs F1AP-PROTOCOL-IES ::= {</w:t>
      </w:r>
    </w:p>
    <w:p w14:paraId="64AB2917" w14:textId="77777777" w:rsidR="00E40560" w:rsidRDefault="00E40560" w:rsidP="00E40560">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155450BE" w14:textId="77777777" w:rsidR="00E40560" w:rsidRDefault="00E40560" w:rsidP="00E40560">
      <w:pPr>
        <w:pStyle w:val="PL"/>
        <w:rPr>
          <w:noProof w:val="0"/>
        </w:rPr>
      </w:pPr>
      <w:r>
        <w:rPr>
          <w:noProof w:val="0"/>
        </w:rPr>
        <w:tab/>
        <w:t>...</w:t>
      </w:r>
    </w:p>
    <w:p w14:paraId="5EAA4663" w14:textId="77777777" w:rsidR="00E40560" w:rsidRDefault="00E40560" w:rsidP="00E40560">
      <w:pPr>
        <w:pStyle w:val="PL"/>
        <w:rPr>
          <w:noProof w:val="0"/>
        </w:rPr>
      </w:pPr>
      <w:r>
        <w:rPr>
          <w:noProof w:val="0"/>
        </w:rPr>
        <w:t>}</w:t>
      </w:r>
    </w:p>
    <w:p w14:paraId="455B3B1A" w14:textId="77777777" w:rsidR="00E40560" w:rsidRPr="00EA5FA7" w:rsidRDefault="00E40560" w:rsidP="00E40560">
      <w:pPr>
        <w:pStyle w:val="PL"/>
        <w:rPr>
          <w:noProof w:val="0"/>
        </w:rPr>
      </w:pPr>
    </w:p>
    <w:p w14:paraId="57F726F1" w14:textId="77777777" w:rsidR="00E40560" w:rsidRPr="00EA5FA7" w:rsidRDefault="00E40560" w:rsidP="00E40560">
      <w:pPr>
        <w:pStyle w:val="PL"/>
        <w:rPr>
          <w:noProof w:val="0"/>
        </w:rPr>
      </w:pPr>
      <w:r w:rsidRPr="00EA5FA7">
        <w:rPr>
          <w:noProof w:val="0"/>
        </w:rPr>
        <w:t>-- **************************************************************</w:t>
      </w:r>
    </w:p>
    <w:p w14:paraId="3F9DC4DE" w14:textId="77777777" w:rsidR="00E40560" w:rsidRPr="00EA5FA7" w:rsidRDefault="00E40560" w:rsidP="00E40560">
      <w:pPr>
        <w:pStyle w:val="PL"/>
        <w:rPr>
          <w:noProof w:val="0"/>
        </w:rPr>
      </w:pPr>
      <w:r w:rsidRPr="00EA5FA7">
        <w:rPr>
          <w:noProof w:val="0"/>
        </w:rPr>
        <w:t>--</w:t>
      </w:r>
    </w:p>
    <w:p w14:paraId="22963FE8" w14:textId="77777777" w:rsidR="00E40560" w:rsidRPr="00EA5FA7" w:rsidRDefault="00E40560" w:rsidP="00E40560">
      <w:pPr>
        <w:pStyle w:val="PL"/>
        <w:outlineLvl w:val="4"/>
        <w:rPr>
          <w:noProof w:val="0"/>
        </w:rPr>
      </w:pPr>
      <w:r w:rsidRPr="00EA5FA7">
        <w:rPr>
          <w:noProof w:val="0"/>
        </w:rPr>
        <w:t>-- UE CONTEXT MODIFICATION RESPONSE</w:t>
      </w:r>
    </w:p>
    <w:p w14:paraId="791E7727" w14:textId="77777777" w:rsidR="00E40560" w:rsidRPr="00EA5FA7" w:rsidRDefault="00E40560" w:rsidP="00E40560">
      <w:pPr>
        <w:pStyle w:val="PL"/>
        <w:rPr>
          <w:noProof w:val="0"/>
        </w:rPr>
      </w:pPr>
      <w:r w:rsidRPr="00EA5FA7">
        <w:rPr>
          <w:noProof w:val="0"/>
        </w:rPr>
        <w:t>--</w:t>
      </w:r>
    </w:p>
    <w:p w14:paraId="20CE0523" w14:textId="77777777" w:rsidR="00E40560" w:rsidRPr="00EA5FA7" w:rsidRDefault="00E40560" w:rsidP="00E40560">
      <w:pPr>
        <w:pStyle w:val="PL"/>
        <w:rPr>
          <w:noProof w:val="0"/>
        </w:rPr>
      </w:pPr>
      <w:r w:rsidRPr="00EA5FA7">
        <w:rPr>
          <w:noProof w:val="0"/>
        </w:rPr>
        <w:t>-- **************************************************************</w:t>
      </w:r>
    </w:p>
    <w:p w14:paraId="1AA7CDD5" w14:textId="77777777" w:rsidR="00E40560" w:rsidRPr="00EA5FA7" w:rsidRDefault="00E40560" w:rsidP="00E40560">
      <w:pPr>
        <w:pStyle w:val="PL"/>
        <w:rPr>
          <w:noProof w:val="0"/>
        </w:rPr>
      </w:pPr>
    </w:p>
    <w:p w14:paraId="32902E1C" w14:textId="77777777" w:rsidR="00E40560" w:rsidRPr="00EA5FA7" w:rsidRDefault="00E40560" w:rsidP="00E40560">
      <w:pPr>
        <w:pStyle w:val="PL"/>
        <w:rPr>
          <w:noProof w:val="0"/>
        </w:rPr>
      </w:pPr>
      <w:r w:rsidRPr="00EA5FA7">
        <w:rPr>
          <w:noProof w:val="0"/>
        </w:rPr>
        <w:t>UEContextModificationResponse ::= SEQUENCE {</w:t>
      </w:r>
    </w:p>
    <w:p w14:paraId="6045B7D2"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6DA9D059" w14:textId="77777777" w:rsidR="00E40560" w:rsidRPr="00EA5FA7" w:rsidRDefault="00E40560" w:rsidP="00E40560">
      <w:pPr>
        <w:pStyle w:val="PL"/>
        <w:rPr>
          <w:noProof w:val="0"/>
        </w:rPr>
      </w:pPr>
      <w:r w:rsidRPr="00EA5FA7">
        <w:rPr>
          <w:noProof w:val="0"/>
        </w:rPr>
        <w:tab/>
        <w:t>...</w:t>
      </w:r>
    </w:p>
    <w:p w14:paraId="26AAD71A" w14:textId="77777777" w:rsidR="00E40560" w:rsidRPr="00EA5FA7" w:rsidRDefault="00E40560" w:rsidP="00E40560">
      <w:pPr>
        <w:pStyle w:val="PL"/>
        <w:rPr>
          <w:noProof w:val="0"/>
        </w:rPr>
      </w:pPr>
      <w:r w:rsidRPr="00EA5FA7">
        <w:rPr>
          <w:noProof w:val="0"/>
        </w:rPr>
        <w:t>}</w:t>
      </w:r>
    </w:p>
    <w:p w14:paraId="030AC229" w14:textId="77777777" w:rsidR="00E40560" w:rsidRPr="00EA5FA7" w:rsidRDefault="00E40560" w:rsidP="00E40560">
      <w:pPr>
        <w:pStyle w:val="PL"/>
        <w:rPr>
          <w:noProof w:val="0"/>
        </w:rPr>
      </w:pPr>
    </w:p>
    <w:p w14:paraId="4EC75DD5" w14:textId="77777777" w:rsidR="00E40560" w:rsidRPr="00EA5FA7" w:rsidRDefault="00E40560" w:rsidP="00E40560">
      <w:pPr>
        <w:pStyle w:val="PL"/>
        <w:rPr>
          <w:noProof w:val="0"/>
        </w:rPr>
      </w:pPr>
    </w:p>
    <w:p w14:paraId="5167A466" w14:textId="77777777" w:rsidR="00E40560" w:rsidRPr="00EA5FA7" w:rsidRDefault="00E40560" w:rsidP="00E40560">
      <w:pPr>
        <w:pStyle w:val="PL"/>
        <w:rPr>
          <w:noProof w:val="0"/>
        </w:rPr>
      </w:pPr>
      <w:r w:rsidRPr="00EA5FA7">
        <w:rPr>
          <w:noProof w:val="0"/>
        </w:rPr>
        <w:t>UEContextModificationResponseIEs F1AP-PROTOCOL-IES ::= {</w:t>
      </w:r>
    </w:p>
    <w:p w14:paraId="101ABCBE" w14:textId="77777777" w:rsidR="00E40560" w:rsidRPr="00EA5FA7" w:rsidRDefault="00E40560" w:rsidP="00E4056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CC776C6" w14:textId="77777777" w:rsidR="00E40560" w:rsidRPr="00EA5FA7" w:rsidRDefault="00E40560" w:rsidP="00E4056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247B26" w14:textId="77777777" w:rsidR="00E40560" w:rsidRPr="00EA5FA7" w:rsidRDefault="00E40560" w:rsidP="00E40560">
      <w:pPr>
        <w:pStyle w:val="PL"/>
        <w:rPr>
          <w:noProof w:val="0"/>
        </w:rPr>
      </w:pPr>
      <w:r w:rsidRPr="00EA5FA7">
        <w:rPr>
          <w:noProof w:val="0"/>
        </w:rPr>
        <w:tab/>
        <w:t>{ ID id-ResourceCoordinationTransferContainer</w:t>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t>PRESENCE optional</w:t>
      </w:r>
      <w:r w:rsidRPr="00EA5FA7">
        <w:rPr>
          <w:noProof w:val="0"/>
        </w:rPr>
        <w:tab/>
        <w:t>}|</w:t>
      </w:r>
    </w:p>
    <w:p w14:paraId="019525F8" w14:textId="77777777" w:rsidR="00E40560" w:rsidRPr="00EA5FA7" w:rsidRDefault="00E40560" w:rsidP="00E4056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1DE414E" w14:textId="77777777" w:rsidR="00E40560" w:rsidRPr="00EA5FA7" w:rsidRDefault="00E40560" w:rsidP="00E40560">
      <w:pPr>
        <w:pStyle w:val="PL"/>
        <w:rPr>
          <w:noProof w:val="0"/>
        </w:rPr>
      </w:pPr>
      <w:r w:rsidRPr="00EA5FA7">
        <w:rPr>
          <w:noProof w:val="0"/>
        </w:rPr>
        <w:tab/>
        <w:t>{ ID id-DRBs-Setup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67C3F9A" w14:textId="77777777" w:rsidR="00E40560" w:rsidRPr="00EA5FA7" w:rsidRDefault="00E40560" w:rsidP="00E40560">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7A0DC52" w14:textId="77777777" w:rsidR="00E40560" w:rsidRPr="00EA5FA7" w:rsidRDefault="00E40560" w:rsidP="00E40560">
      <w:pPr>
        <w:pStyle w:val="PL"/>
        <w:rPr>
          <w:noProof w:val="0"/>
        </w:rPr>
      </w:pPr>
      <w:r w:rsidRPr="00EA5FA7">
        <w:rPr>
          <w:noProof w:val="0"/>
        </w:rPr>
        <w:tab/>
        <w:t>{ ID id-SRBs-FailedToBeSetup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312CC6" w14:textId="77777777" w:rsidR="00E40560" w:rsidRPr="00EA5FA7" w:rsidRDefault="00E40560" w:rsidP="00E40560">
      <w:pPr>
        <w:pStyle w:val="PL"/>
        <w:rPr>
          <w:noProof w:val="0"/>
        </w:rPr>
      </w:pPr>
      <w:r w:rsidRPr="00EA5FA7">
        <w:rPr>
          <w:noProof w:val="0"/>
        </w:rPr>
        <w:tab/>
        <w:t>{ ID id-DRBs-FailedToBeSetup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rPr>
          <w:rFonts w:eastAsia="宋体"/>
        </w:rPr>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68F92DB" w14:textId="77777777" w:rsidR="00E40560" w:rsidRPr="00EA5FA7" w:rsidRDefault="00E40560" w:rsidP="00E40560">
      <w:pPr>
        <w:pStyle w:val="PL"/>
        <w:rPr>
          <w:rFonts w:eastAsia="宋体"/>
        </w:rPr>
      </w:pPr>
      <w:r w:rsidRPr="00EA5FA7">
        <w:rPr>
          <w:rFonts w:eastAsia="宋体"/>
        </w:rPr>
        <w:tab/>
        <w:t>{ ID id-SCell-FailedtoSetupMod-List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SCell-FailedtoSetupMod-List</w:t>
      </w:r>
      <w:r w:rsidRPr="00EA5FA7">
        <w:rPr>
          <w:rFonts w:eastAsia="宋体"/>
        </w:rPr>
        <w:tab/>
      </w:r>
      <w:r w:rsidRPr="00EA5FA7">
        <w:rPr>
          <w:rFonts w:eastAsia="宋体"/>
        </w:rPr>
        <w:tab/>
      </w:r>
      <w:r w:rsidRPr="00EA5FA7">
        <w:rPr>
          <w:rFonts w:eastAsia="宋体"/>
        </w:rPr>
        <w:tab/>
      </w:r>
      <w:r w:rsidRPr="00EA5FA7">
        <w:rPr>
          <w:rFonts w:eastAsia="宋体"/>
        </w:rPr>
        <w:tab/>
        <w:t>PRESENCE optional</w:t>
      </w:r>
      <w:r w:rsidRPr="00EA5FA7">
        <w:rPr>
          <w:rFonts w:eastAsia="宋体"/>
        </w:rPr>
        <w:tab/>
        <w:t>}|</w:t>
      </w:r>
    </w:p>
    <w:p w14:paraId="4D0196D4" w14:textId="77777777" w:rsidR="00E40560" w:rsidRPr="00EA5FA7" w:rsidRDefault="00E40560" w:rsidP="00E40560">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04107E" w14:textId="77777777" w:rsidR="00E40560" w:rsidRPr="00EA5FA7" w:rsidRDefault="00E40560" w:rsidP="00E40560">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F98492" w14:textId="77777777" w:rsidR="00E40560" w:rsidRPr="00EA5FA7" w:rsidRDefault="00E40560" w:rsidP="00E4056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5FA3DD" w14:textId="77777777" w:rsidR="00E40560" w:rsidRPr="00EA5FA7" w:rsidRDefault="00E40560" w:rsidP="00E40560">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E1E326D" w14:textId="77777777" w:rsidR="00E40560" w:rsidRPr="00EA5FA7" w:rsidRDefault="00E40560" w:rsidP="00E40560">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7812A9B" w14:textId="77777777" w:rsidR="00E40560" w:rsidRPr="00EA5FA7" w:rsidRDefault="00E40560" w:rsidP="00E40560">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4C602F" w14:textId="77777777" w:rsidR="00E40560" w:rsidRPr="00EA5FA7" w:rsidRDefault="00E40560" w:rsidP="00E40560">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A12F026" w14:textId="77777777" w:rsidR="00E40560" w:rsidRDefault="00E40560" w:rsidP="00E40560">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6393AC0F" w14:textId="77777777" w:rsidR="00E40560" w:rsidRDefault="00E40560" w:rsidP="00E40560">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333C9584" w14:textId="77777777" w:rsidR="00E40560" w:rsidRDefault="00E40560" w:rsidP="00E40560">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3640A92B" w14:textId="77777777" w:rsidR="00E40560" w:rsidRDefault="00E40560" w:rsidP="00E40560">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69A6A3A5" w14:textId="77777777" w:rsidR="00E40560" w:rsidRDefault="00E40560" w:rsidP="00E40560">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38E0E6A8" w14:textId="77777777" w:rsidR="00E40560" w:rsidRDefault="00E40560" w:rsidP="00E40560">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6FD7C39" w14:textId="77777777" w:rsidR="00E40560" w:rsidRDefault="00E40560" w:rsidP="00E40560">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5934B3B" w14:textId="77777777" w:rsidR="00E40560" w:rsidRDefault="00E40560" w:rsidP="00E40560">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5EB9FCEF" w14:textId="77777777" w:rsidR="00E40560" w:rsidRDefault="00E40560" w:rsidP="00E40560">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2029493F" w14:textId="77777777" w:rsidR="00E40560" w:rsidRPr="00EA5FA7" w:rsidRDefault="00E40560" w:rsidP="00E40560">
      <w:pPr>
        <w:pStyle w:val="PL"/>
        <w:rPr>
          <w:noProof w:val="0"/>
        </w:rPr>
      </w:pPr>
      <w:r>
        <w:rPr>
          <w:noProof w:val="0"/>
        </w:rPr>
        <w:tab/>
        <w:t>{ ID id-requestedTargetCellGlobalID</w:t>
      </w:r>
      <w:r>
        <w:rPr>
          <w:noProof w:val="0"/>
        </w:rPr>
        <w:tab/>
      </w:r>
      <w:r>
        <w:rPr>
          <w:noProof w:val="0"/>
        </w:rPr>
        <w:tab/>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6AEBC95B" w14:textId="77777777" w:rsidR="00E40560" w:rsidRPr="00EA5FA7" w:rsidRDefault="00E40560" w:rsidP="00E40560">
      <w:pPr>
        <w:pStyle w:val="PL"/>
        <w:rPr>
          <w:noProof w:val="0"/>
        </w:rPr>
      </w:pPr>
      <w:r w:rsidRPr="00EA5FA7">
        <w:rPr>
          <w:noProof w:val="0"/>
        </w:rPr>
        <w:tab/>
        <w:t>...</w:t>
      </w:r>
    </w:p>
    <w:p w14:paraId="72988F3B" w14:textId="77777777" w:rsidR="00E40560" w:rsidRPr="00EA5FA7" w:rsidRDefault="00E40560" w:rsidP="00E40560">
      <w:pPr>
        <w:pStyle w:val="PL"/>
        <w:rPr>
          <w:noProof w:val="0"/>
        </w:rPr>
      </w:pPr>
      <w:r w:rsidRPr="00EA5FA7">
        <w:rPr>
          <w:noProof w:val="0"/>
        </w:rPr>
        <w:t>}</w:t>
      </w:r>
    </w:p>
    <w:p w14:paraId="61BBCF48" w14:textId="77777777" w:rsidR="00E40560" w:rsidRPr="00EA5FA7" w:rsidRDefault="00E40560" w:rsidP="00E40560">
      <w:pPr>
        <w:pStyle w:val="PL"/>
        <w:rPr>
          <w:noProof w:val="0"/>
        </w:rPr>
      </w:pPr>
    </w:p>
    <w:p w14:paraId="7D0BD8F1" w14:textId="77777777" w:rsidR="00E40560" w:rsidRPr="00EA5FA7" w:rsidRDefault="00E40560" w:rsidP="00E40560">
      <w:pPr>
        <w:pStyle w:val="PL"/>
        <w:rPr>
          <w:noProof w:val="0"/>
        </w:rPr>
      </w:pPr>
    </w:p>
    <w:p w14:paraId="4A8E82F2" w14:textId="77777777" w:rsidR="00E40560" w:rsidRPr="00EA5FA7" w:rsidRDefault="00E40560" w:rsidP="00E40560">
      <w:pPr>
        <w:pStyle w:val="PL"/>
        <w:rPr>
          <w:rFonts w:eastAsia="宋体"/>
        </w:rPr>
      </w:pPr>
      <w:r w:rsidRPr="00EA5FA7">
        <w:rPr>
          <w:rFonts w:eastAsia="宋体"/>
        </w:rPr>
        <w:t>DRBs-SetupMod-List ::= SEQUENCE (SIZE(1..maxnoofDRBs)) OF ProtocolIE-SingleContainer { { DRBs-SetupMod-ItemIEs} }</w:t>
      </w:r>
    </w:p>
    <w:p w14:paraId="58425F3F" w14:textId="77777777" w:rsidR="00E40560" w:rsidRPr="00EA5FA7" w:rsidRDefault="00E40560" w:rsidP="00E40560">
      <w:pPr>
        <w:pStyle w:val="PL"/>
        <w:rPr>
          <w:noProof w:val="0"/>
        </w:rPr>
      </w:pPr>
      <w:r w:rsidRPr="00EA5FA7">
        <w:rPr>
          <w:noProof w:val="0"/>
        </w:rPr>
        <w:t>DRBs-Modified-List::= SEQUENCE (SIZE(1..maxnoofDRBs)) OF ProtocolIE-SingleContainer { { DRBs-Modified-ItemIEs } }</w:t>
      </w:r>
      <w:r w:rsidRPr="00EA5FA7">
        <w:t xml:space="preserve"> </w:t>
      </w:r>
    </w:p>
    <w:p w14:paraId="054CCBDB" w14:textId="77777777" w:rsidR="00E40560" w:rsidRPr="00EA5FA7" w:rsidRDefault="00E40560" w:rsidP="00E40560">
      <w:pPr>
        <w:pStyle w:val="PL"/>
        <w:rPr>
          <w:noProof w:val="0"/>
        </w:rPr>
      </w:pPr>
      <w:r w:rsidRPr="00EA5FA7">
        <w:rPr>
          <w:noProof w:val="0"/>
        </w:rPr>
        <w:t>SRBs-SetupMod-List ::= SEQUENCE (SIZE(1..maxnoofSRBs)) OF ProtocolIE-SingleContainer { { SRBs-SetupMod-ItemIEs} }</w:t>
      </w:r>
    </w:p>
    <w:p w14:paraId="6E354D79" w14:textId="77777777" w:rsidR="00E40560" w:rsidRPr="00EA5FA7" w:rsidRDefault="00E40560" w:rsidP="00E40560">
      <w:pPr>
        <w:pStyle w:val="PL"/>
        <w:rPr>
          <w:noProof w:val="0"/>
        </w:rPr>
      </w:pPr>
      <w:r w:rsidRPr="00EA5FA7">
        <w:rPr>
          <w:noProof w:val="0"/>
        </w:rPr>
        <w:t>SRBs-Modified-List ::= SEQUENCE (SIZE(1..maxnoofSRBs)) OF ProtocolIE-SingleContainer { { SRBs-Modified-ItemIEs } }</w:t>
      </w:r>
    </w:p>
    <w:p w14:paraId="0DEA0EA6" w14:textId="77777777" w:rsidR="00E40560" w:rsidRPr="00EA5FA7" w:rsidRDefault="00E40560" w:rsidP="00E40560">
      <w:pPr>
        <w:pStyle w:val="PL"/>
        <w:rPr>
          <w:noProof w:val="0"/>
        </w:rPr>
      </w:pPr>
      <w:r w:rsidRPr="00EA5FA7">
        <w:rPr>
          <w:noProof w:val="0"/>
        </w:rPr>
        <w:t>DRBs-FailedToBeModified-List ::= SEQUENCE (SIZE(1..maxnoofDRBs)) OF ProtocolIE-SingleContainer { { DRBs-FailedToBeModified-ItemIEs} }</w:t>
      </w:r>
    </w:p>
    <w:p w14:paraId="6740BB29" w14:textId="77777777" w:rsidR="00E40560" w:rsidRPr="00EA5FA7" w:rsidRDefault="00E40560" w:rsidP="00E40560">
      <w:pPr>
        <w:pStyle w:val="PL"/>
        <w:rPr>
          <w:rFonts w:eastAsia="宋体"/>
        </w:rPr>
      </w:pPr>
      <w:r w:rsidRPr="00EA5FA7">
        <w:rPr>
          <w:rFonts w:eastAsia="宋体"/>
        </w:rPr>
        <w:t>SRBs-FailedToBeSetupMod-List ::= SEQUENCE (SIZE(1..maxnoofSRBs)) OF ProtocolIE-SingleContainer { { SRBs-FailedToBeSetupMod-ItemIEs} }</w:t>
      </w:r>
    </w:p>
    <w:p w14:paraId="39591153" w14:textId="77777777" w:rsidR="00E40560" w:rsidRPr="00EA5FA7" w:rsidRDefault="00E40560" w:rsidP="00E40560">
      <w:pPr>
        <w:pStyle w:val="PL"/>
        <w:rPr>
          <w:rFonts w:eastAsia="宋体"/>
        </w:rPr>
      </w:pPr>
      <w:r w:rsidRPr="00EA5FA7">
        <w:rPr>
          <w:rFonts w:eastAsia="宋体"/>
        </w:rPr>
        <w:t>DRBs-FailedToBeSetupMod-List ::= SEQUENCE (SIZE(1..maxnoofDRBs)) OF ProtocolIE-SingleContainer { { DRBs-FailedToBeSetupMod-ItemIEs} }</w:t>
      </w:r>
    </w:p>
    <w:p w14:paraId="28FA798A" w14:textId="77777777" w:rsidR="00E40560" w:rsidRPr="00EA5FA7" w:rsidRDefault="00E40560" w:rsidP="00E40560">
      <w:pPr>
        <w:pStyle w:val="PL"/>
        <w:rPr>
          <w:rFonts w:eastAsia="宋体"/>
        </w:rPr>
      </w:pPr>
      <w:r w:rsidRPr="00EA5FA7">
        <w:rPr>
          <w:rFonts w:eastAsia="宋体"/>
        </w:rPr>
        <w:t>SCell-FailedtoSetupMod-List ::= SEQUENCE (SIZE(1..maxnoofSCells)) OF ProtocolIE-SingleContainer { { SCell-FailedtoSetupMod-ItemIEs} }</w:t>
      </w:r>
    </w:p>
    <w:p w14:paraId="2C157B8D" w14:textId="77777777" w:rsidR="00E40560" w:rsidRPr="00A55ED4" w:rsidRDefault="00E40560" w:rsidP="00E40560">
      <w:pPr>
        <w:pStyle w:val="PL"/>
        <w:rPr>
          <w:rFonts w:eastAsia="宋体"/>
        </w:rPr>
      </w:pPr>
      <w:r w:rsidRPr="00A55ED4">
        <w:rPr>
          <w:rFonts w:eastAsia="宋体"/>
        </w:rPr>
        <w:t>BHChannels-SetupMod-List ::= SEQUENCE (SIZE(1..maxnoofBHRLCChannels)) OF ProtocolIE-SingleContainer { { BHChannels-SetupMod-ItemIEs} }</w:t>
      </w:r>
    </w:p>
    <w:p w14:paraId="4F319096" w14:textId="77777777" w:rsidR="00E40560" w:rsidRPr="00A55ED4" w:rsidRDefault="00E40560" w:rsidP="00E40560">
      <w:pPr>
        <w:pStyle w:val="PL"/>
        <w:rPr>
          <w:rFonts w:eastAsia="宋体"/>
        </w:rPr>
      </w:pPr>
      <w:r w:rsidRPr="00A55ED4">
        <w:rPr>
          <w:rFonts w:eastAsia="宋体"/>
        </w:rPr>
        <w:t xml:space="preserve">BHChannels-Modified-List ::= SEQUENCE (SIZE(1..maxnoofBHRLCChannels)) OF ProtocolIE-SingleContainer { { BHChannels-Modified-ItemIEs } } </w:t>
      </w:r>
    </w:p>
    <w:p w14:paraId="3B84A575" w14:textId="77777777" w:rsidR="00E40560" w:rsidRPr="00A55ED4" w:rsidRDefault="00E40560" w:rsidP="00E40560">
      <w:pPr>
        <w:pStyle w:val="PL"/>
        <w:rPr>
          <w:rFonts w:eastAsia="宋体"/>
        </w:rPr>
      </w:pPr>
      <w:r w:rsidRPr="00A55ED4">
        <w:rPr>
          <w:rFonts w:eastAsia="宋体"/>
        </w:rPr>
        <w:t>BHChannels-FailedToBeModified-List ::= SEQUENCE (SIZE(1..maxnoofBHRLCChannels)) OF ProtocolIE-SingleContainer { { BHChannels-FailedToBeModified-ItemIEs} }</w:t>
      </w:r>
    </w:p>
    <w:p w14:paraId="6ACC409C" w14:textId="77777777" w:rsidR="00E40560" w:rsidRDefault="00E40560" w:rsidP="00E40560">
      <w:pPr>
        <w:pStyle w:val="PL"/>
        <w:rPr>
          <w:rFonts w:eastAsia="宋体"/>
        </w:rPr>
      </w:pPr>
      <w:r w:rsidRPr="00A55ED4">
        <w:rPr>
          <w:rFonts w:eastAsia="宋体"/>
        </w:rPr>
        <w:t>BHChannels-FailedToBeSetupMod-List ::= SEQUENCE (SIZE(1..maxnoofBHRLCChannels)) OF ProtocolIE-SingleContainer { { BHChannels-FailedToBeSetupMod-ItemIEs} }</w:t>
      </w:r>
    </w:p>
    <w:p w14:paraId="38D788F9" w14:textId="77777777" w:rsidR="00E40560" w:rsidRPr="00EA5FA7" w:rsidRDefault="00E40560" w:rsidP="00E40560">
      <w:pPr>
        <w:pStyle w:val="PL"/>
        <w:rPr>
          <w:rFonts w:eastAsia="宋体"/>
        </w:rPr>
      </w:pPr>
    </w:p>
    <w:p w14:paraId="3FAE8C4D" w14:textId="77777777" w:rsidR="00E40560" w:rsidRPr="00EA5FA7" w:rsidRDefault="00E40560" w:rsidP="00E40560">
      <w:pPr>
        <w:pStyle w:val="PL"/>
        <w:rPr>
          <w:rFonts w:eastAsia="宋体"/>
        </w:rPr>
      </w:pPr>
      <w:r w:rsidRPr="00EA5FA7">
        <w:rPr>
          <w:rFonts w:eastAsia="宋体"/>
        </w:rPr>
        <w:t>Associated-SCell-List ::= SEQUENCE (SIZE(1.. maxnoofSCells)) OF ProtocolIE-SingleContainer { { Associated-SCell-ItemIEs} }</w:t>
      </w:r>
    </w:p>
    <w:p w14:paraId="264949A1" w14:textId="77777777" w:rsidR="00E40560" w:rsidRPr="00EA5FA7" w:rsidRDefault="00E40560" w:rsidP="00E40560">
      <w:pPr>
        <w:pStyle w:val="PL"/>
        <w:rPr>
          <w:rFonts w:eastAsia="宋体"/>
        </w:rPr>
      </w:pPr>
    </w:p>
    <w:p w14:paraId="649A6F4A" w14:textId="77777777" w:rsidR="00E40560" w:rsidRPr="00EA5FA7" w:rsidRDefault="00E40560" w:rsidP="00E40560">
      <w:pPr>
        <w:pStyle w:val="PL"/>
        <w:rPr>
          <w:rFonts w:eastAsia="宋体"/>
        </w:rPr>
      </w:pPr>
      <w:r w:rsidRPr="00EA5FA7">
        <w:rPr>
          <w:rFonts w:eastAsia="宋体"/>
        </w:rPr>
        <w:t>DRBs-SetupMod-ItemIEs F1AP-PROTOCOL-IES ::= {</w:t>
      </w:r>
    </w:p>
    <w:p w14:paraId="13AC66DE" w14:textId="77777777" w:rsidR="00E40560" w:rsidRPr="00EA5FA7" w:rsidRDefault="00E40560" w:rsidP="00E40560">
      <w:pPr>
        <w:pStyle w:val="PL"/>
        <w:rPr>
          <w:rFonts w:eastAsia="宋体"/>
        </w:rPr>
      </w:pPr>
      <w:r w:rsidRPr="00EA5FA7">
        <w:rPr>
          <w:rFonts w:eastAsia="宋体"/>
        </w:rPr>
        <w:tab/>
        <w:t>{ ID id-DRBs-SetupMod-Item</w:t>
      </w:r>
      <w:r w:rsidRPr="00EA5FA7">
        <w:rPr>
          <w:rFonts w:eastAsia="宋体"/>
        </w:rPr>
        <w:tab/>
      </w:r>
      <w:r w:rsidRPr="00EA5FA7">
        <w:rPr>
          <w:rFonts w:eastAsia="宋体"/>
        </w:rPr>
        <w:tab/>
        <w:t>CRITICALITY ignore</w:t>
      </w:r>
      <w:r w:rsidRPr="00EA5FA7">
        <w:rPr>
          <w:rFonts w:eastAsia="宋体"/>
        </w:rPr>
        <w:tab/>
      </w:r>
      <w:r w:rsidRPr="00EA5FA7">
        <w:rPr>
          <w:rFonts w:eastAsia="宋体"/>
        </w:rPr>
        <w:tab/>
        <w:t>TYPE DRBs-SetupMod-Item</w:t>
      </w:r>
      <w:r w:rsidRPr="00EA5FA7">
        <w:rPr>
          <w:rFonts w:eastAsia="宋体"/>
        </w:rPr>
        <w:tab/>
      </w:r>
      <w:r w:rsidRPr="00EA5FA7">
        <w:rPr>
          <w:rFonts w:eastAsia="宋体"/>
        </w:rPr>
        <w:tab/>
        <w:t>PRESENCE mandatory},</w:t>
      </w:r>
    </w:p>
    <w:p w14:paraId="57F30539" w14:textId="77777777" w:rsidR="00E40560" w:rsidRPr="00EA5FA7" w:rsidRDefault="00E40560" w:rsidP="00E40560">
      <w:pPr>
        <w:pStyle w:val="PL"/>
        <w:rPr>
          <w:rFonts w:eastAsia="宋体"/>
        </w:rPr>
      </w:pPr>
      <w:r w:rsidRPr="00EA5FA7">
        <w:rPr>
          <w:rFonts w:eastAsia="宋体"/>
        </w:rPr>
        <w:tab/>
        <w:t>...</w:t>
      </w:r>
    </w:p>
    <w:p w14:paraId="211C4CDA" w14:textId="77777777" w:rsidR="00E40560" w:rsidRPr="00EA5FA7" w:rsidRDefault="00E40560" w:rsidP="00E40560">
      <w:pPr>
        <w:pStyle w:val="PL"/>
        <w:rPr>
          <w:rFonts w:eastAsia="宋体"/>
        </w:rPr>
      </w:pPr>
      <w:r w:rsidRPr="00EA5FA7">
        <w:rPr>
          <w:rFonts w:eastAsia="宋体"/>
        </w:rPr>
        <w:t>}</w:t>
      </w:r>
    </w:p>
    <w:p w14:paraId="55BD054F" w14:textId="77777777" w:rsidR="00E40560" w:rsidRPr="00EA5FA7" w:rsidRDefault="00E40560" w:rsidP="00E40560">
      <w:pPr>
        <w:pStyle w:val="PL"/>
        <w:rPr>
          <w:rFonts w:eastAsia="宋体"/>
        </w:rPr>
      </w:pPr>
    </w:p>
    <w:p w14:paraId="4F8197CB" w14:textId="77777777" w:rsidR="00E40560" w:rsidRPr="00EA5FA7" w:rsidRDefault="00E40560" w:rsidP="00E40560">
      <w:pPr>
        <w:pStyle w:val="PL"/>
        <w:rPr>
          <w:noProof w:val="0"/>
        </w:rPr>
      </w:pPr>
    </w:p>
    <w:p w14:paraId="39A91665" w14:textId="77777777" w:rsidR="00E40560" w:rsidRPr="00EA5FA7" w:rsidRDefault="00E40560" w:rsidP="00E40560">
      <w:pPr>
        <w:pStyle w:val="PL"/>
        <w:rPr>
          <w:noProof w:val="0"/>
        </w:rPr>
      </w:pPr>
      <w:r w:rsidRPr="00EA5FA7">
        <w:rPr>
          <w:noProof w:val="0"/>
        </w:rPr>
        <w:t>DRBs-Modified-ItemIEs F1AP-PROTOCOL-IES ::= {</w:t>
      </w:r>
    </w:p>
    <w:p w14:paraId="26CCFDC1" w14:textId="77777777" w:rsidR="00E40560" w:rsidRPr="00EA5FA7" w:rsidRDefault="00E40560" w:rsidP="00E40560">
      <w:pPr>
        <w:pStyle w:val="PL"/>
        <w:rPr>
          <w:noProof w:val="0"/>
        </w:rPr>
      </w:pPr>
      <w:r w:rsidRPr="00EA5FA7">
        <w:rPr>
          <w:noProof w:val="0"/>
        </w:rPr>
        <w:tab/>
        <w:t>{ ID id-</w:t>
      </w:r>
      <w:r w:rsidRPr="00EA5FA7">
        <w:rPr>
          <w:rFonts w:eastAsia="宋体"/>
        </w:rPr>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DRBs-Modified-Item</w:t>
      </w:r>
      <w:r w:rsidRPr="00EA5FA7">
        <w:rPr>
          <w:noProof w:val="0"/>
        </w:rPr>
        <w:tab/>
      </w:r>
      <w:r w:rsidRPr="00EA5FA7">
        <w:rPr>
          <w:noProof w:val="0"/>
        </w:rPr>
        <w:tab/>
        <w:t>PRESENCE mandatory},</w:t>
      </w:r>
    </w:p>
    <w:p w14:paraId="212F9F85" w14:textId="77777777" w:rsidR="00E40560" w:rsidRPr="00EA5FA7" w:rsidRDefault="00E40560" w:rsidP="00E40560">
      <w:pPr>
        <w:pStyle w:val="PL"/>
        <w:rPr>
          <w:noProof w:val="0"/>
        </w:rPr>
      </w:pPr>
      <w:r w:rsidRPr="00EA5FA7">
        <w:rPr>
          <w:noProof w:val="0"/>
        </w:rPr>
        <w:tab/>
        <w:t>...</w:t>
      </w:r>
    </w:p>
    <w:p w14:paraId="3B0772F4" w14:textId="77777777" w:rsidR="00E40560" w:rsidRPr="00EA5FA7" w:rsidRDefault="00E40560" w:rsidP="00E40560">
      <w:pPr>
        <w:pStyle w:val="PL"/>
      </w:pPr>
      <w:r w:rsidRPr="00EA5FA7">
        <w:rPr>
          <w:noProof w:val="0"/>
        </w:rPr>
        <w:t>}</w:t>
      </w:r>
    </w:p>
    <w:p w14:paraId="27D1D8FA" w14:textId="77777777" w:rsidR="00E40560" w:rsidRPr="00EA5FA7" w:rsidRDefault="00E40560" w:rsidP="00E40560">
      <w:pPr>
        <w:pStyle w:val="PL"/>
        <w:rPr>
          <w:noProof w:val="0"/>
        </w:rPr>
      </w:pPr>
    </w:p>
    <w:p w14:paraId="387DBC99" w14:textId="77777777" w:rsidR="00E40560" w:rsidRPr="00EA5FA7" w:rsidRDefault="00E40560" w:rsidP="00E40560">
      <w:pPr>
        <w:pStyle w:val="PL"/>
        <w:rPr>
          <w:noProof w:val="0"/>
        </w:rPr>
      </w:pPr>
      <w:r w:rsidRPr="00EA5FA7">
        <w:rPr>
          <w:noProof w:val="0"/>
        </w:rPr>
        <w:t>SRBs-SetupMod-ItemIEs F1AP-PROTOCOL-IES ::= {</w:t>
      </w:r>
    </w:p>
    <w:p w14:paraId="4AB901E3" w14:textId="77777777" w:rsidR="00E40560" w:rsidRPr="00EA5FA7" w:rsidRDefault="00E40560" w:rsidP="00E40560">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368A462B" w14:textId="77777777" w:rsidR="00E40560" w:rsidRPr="00EA5FA7" w:rsidRDefault="00E40560" w:rsidP="00E40560">
      <w:pPr>
        <w:pStyle w:val="PL"/>
        <w:rPr>
          <w:noProof w:val="0"/>
        </w:rPr>
      </w:pPr>
      <w:r w:rsidRPr="00EA5FA7">
        <w:rPr>
          <w:noProof w:val="0"/>
        </w:rPr>
        <w:tab/>
        <w:t>...</w:t>
      </w:r>
    </w:p>
    <w:p w14:paraId="71B2BE41" w14:textId="77777777" w:rsidR="00E40560" w:rsidRPr="00EA5FA7" w:rsidRDefault="00E40560" w:rsidP="00E40560">
      <w:pPr>
        <w:pStyle w:val="PL"/>
        <w:rPr>
          <w:noProof w:val="0"/>
        </w:rPr>
      </w:pPr>
      <w:r w:rsidRPr="00EA5FA7">
        <w:rPr>
          <w:noProof w:val="0"/>
        </w:rPr>
        <w:t>}</w:t>
      </w:r>
    </w:p>
    <w:p w14:paraId="7139AD42" w14:textId="77777777" w:rsidR="00E40560" w:rsidRPr="00EA5FA7" w:rsidRDefault="00E40560" w:rsidP="00E40560">
      <w:pPr>
        <w:pStyle w:val="PL"/>
        <w:rPr>
          <w:noProof w:val="0"/>
        </w:rPr>
      </w:pPr>
    </w:p>
    <w:p w14:paraId="4CB8C1AD" w14:textId="77777777" w:rsidR="00E40560" w:rsidRPr="00EA5FA7" w:rsidRDefault="00E40560" w:rsidP="00E40560">
      <w:pPr>
        <w:pStyle w:val="PL"/>
        <w:rPr>
          <w:noProof w:val="0"/>
        </w:rPr>
      </w:pPr>
    </w:p>
    <w:p w14:paraId="66EAD7B2" w14:textId="77777777" w:rsidR="00E40560" w:rsidRPr="00EA5FA7" w:rsidRDefault="00E40560" w:rsidP="00E40560">
      <w:pPr>
        <w:pStyle w:val="PL"/>
        <w:rPr>
          <w:noProof w:val="0"/>
        </w:rPr>
      </w:pPr>
      <w:r w:rsidRPr="00EA5FA7">
        <w:rPr>
          <w:noProof w:val="0"/>
        </w:rPr>
        <w:t>SRBs-Modified-ItemIEs F1AP-PROTOCOL-IES ::= {</w:t>
      </w:r>
    </w:p>
    <w:p w14:paraId="5A61BD4D" w14:textId="77777777" w:rsidR="00E40560" w:rsidRPr="00EA5FA7" w:rsidRDefault="00E40560" w:rsidP="00E40560">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72A8138D" w14:textId="77777777" w:rsidR="00E40560" w:rsidRPr="00EA5FA7" w:rsidRDefault="00E40560" w:rsidP="00E40560">
      <w:pPr>
        <w:pStyle w:val="PL"/>
        <w:rPr>
          <w:noProof w:val="0"/>
        </w:rPr>
      </w:pPr>
      <w:r w:rsidRPr="00EA5FA7">
        <w:rPr>
          <w:noProof w:val="0"/>
        </w:rPr>
        <w:tab/>
        <w:t>...</w:t>
      </w:r>
    </w:p>
    <w:p w14:paraId="35030D99" w14:textId="77777777" w:rsidR="00E40560" w:rsidRPr="00EA5FA7" w:rsidRDefault="00E40560" w:rsidP="00E40560">
      <w:pPr>
        <w:pStyle w:val="PL"/>
        <w:rPr>
          <w:noProof w:val="0"/>
        </w:rPr>
      </w:pPr>
      <w:r w:rsidRPr="00EA5FA7">
        <w:rPr>
          <w:noProof w:val="0"/>
        </w:rPr>
        <w:t>}</w:t>
      </w:r>
    </w:p>
    <w:p w14:paraId="512D6658" w14:textId="77777777" w:rsidR="00E40560" w:rsidRPr="00EA5FA7" w:rsidRDefault="00E40560" w:rsidP="00E40560">
      <w:pPr>
        <w:pStyle w:val="PL"/>
        <w:rPr>
          <w:rFonts w:eastAsia="宋体"/>
        </w:rPr>
      </w:pPr>
    </w:p>
    <w:p w14:paraId="55BC2DE9" w14:textId="77777777" w:rsidR="00E40560" w:rsidRPr="00EA5FA7" w:rsidRDefault="00E40560" w:rsidP="00E40560">
      <w:pPr>
        <w:pStyle w:val="PL"/>
        <w:rPr>
          <w:rFonts w:eastAsia="宋体"/>
        </w:rPr>
      </w:pPr>
      <w:r w:rsidRPr="00EA5FA7">
        <w:rPr>
          <w:rFonts w:eastAsia="宋体"/>
        </w:rPr>
        <w:t>SRBs-FailedToBeSetupMod-ItemIEs F1AP-PROTOCOL-IES ::= {</w:t>
      </w:r>
    </w:p>
    <w:p w14:paraId="2F3A2BB9" w14:textId="77777777" w:rsidR="00E40560" w:rsidRPr="00EA5FA7" w:rsidRDefault="00E40560" w:rsidP="00E40560">
      <w:pPr>
        <w:pStyle w:val="PL"/>
        <w:rPr>
          <w:rFonts w:eastAsia="宋体"/>
        </w:rPr>
      </w:pPr>
      <w:r w:rsidRPr="00EA5FA7">
        <w:rPr>
          <w:rFonts w:eastAsia="宋体"/>
        </w:rPr>
        <w:tab/>
        <w:t>{ ID id-SRBs-FailedToBeSetupMod-Item</w:t>
      </w:r>
      <w:r w:rsidRPr="00EA5FA7">
        <w:rPr>
          <w:rFonts w:eastAsia="宋体"/>
        </w:rPr>
        <w:tab/>
      </w:r>
      <w:r w:rsidRPr="00EA5FA7">
        <w:rPr>
          <w:rFonts w:eastAsia="宋体"/>
        </w:rPr>
        <w:tab/>
        <w:t>CRITICALITY ignore</w:t>
      </w:r>
      <w:r w:rsidRPr="00EA5FA7">
        <w:rPr>
          <w:rFonts w:eastAsia="宋体"/>
        </w:rPr>
        <w:tab/>
        <w:t>TYPE SRBs-FailedToBeSetupMod-Item</w:t>
      </w:r>
      <w:r w:rsidRPr="00EA5FA7">
        <w:rPr>
          <w:rFonts w:eastAsia="宋体"/>
        </w:rPr>
        <w:tab/>
      </w:r>
      <w:r w:rsidRPr="00EA5FA7">
        <w:rPr>
          <w:rFonts w:eastAsia="宋体"/>
        </w:rPr>
        <w:tab/>
        <w:t>PRESENCE mandatory},</w:t>
      </w:r>
    </w:p>
    <w:p w14:paraId="65AC1725" w14:textId="77777777" w:rsidR="00E40560" w:rsidRPr="00EA5FA7" w:rsidRDefault="00E40560" w:rsidP="00E40560">
      <w:pPr>
        <w:pStyle w:val="PL"/>
        <w:rPr>
          <w:rFonts w:eastAsia="宋体"/>
        </w:rPr>
      </w:pPr>
      <w:r w:rsidRPr="00EA5FA7">
        <w:rPr>
          <w:rFonts w:eastAsia="宋体"/>
        </w:rPr>
        <w:tab/>
        <w:t>...</w:t>
      </w:r>
    </w:p>
    <w:p w14:paraId="1600D676" w14:textId="77777777" w:rsidR="00E40560" w:rsidRPr="00EA5FA7" w:rsidRDefault="00E40560" w:rsidP="00E40560">
      <w:pPr>
        <w:pStyle w:val="PL"/>
        <w:rPr>
          <w:rFonts w:eastAsia="宋体"/>
        </w:rPr>
      </w:pPr>
      <w:r w:rsidRPr="00EA5FA7">
        <w:rPr>
          <w:rFonts w:eastAsia="宋体"/>
        </w:rPr>
        <w:t>}</w:t>
      </w:r>
    </w:p>
    <w:p w14:paraId="3930358C" w14:textId="77777777" w:rsidR="00E40560" w:rsidRPr="00EA5FA7" w:rsidRDefault="00E40560" w:rsidP="00E40560">
      <w:pPr>
        <w:pStyle w:val="PL"/>
        <w:rPr>
          <w:rFonts w:eastAsia="宋体"/>
        </w:rPr>
      </w:pPr>
    </w:p>
    <w:p w14:paraId="09831D0C" w14:textId="77777777" w:rsidR="00E40560" w:rsidRPr="00EA5FA7" w:rsidRDefault="00E40560" w:rsidP="00E40560">
      <w:pPr>
        <w:pStyle w:val="PL"/>
        <w:rPr>
          <w:rFonts w:eastAsia="宋体"/>
        </w:rPr>
      </w:pPr>
    </w:p>
    <w:p w14:paraId="05FDF907" w14:textId="77777777" w:rsidR="00E40560" w:rsidRPr="00EA5FA7" w:rsidRDefault="00E40560" w:rsidP="00E40560">
      <w:pPr>
        <w:pStyle w:val="PL"/>
        <w:rPr>
          <w:rFonts w:eastAsia="宋体"/>
        </w:rPr>
      </w:pPr>
      <w:r w:rsidRPr="00EA5FA7">
        <w:rPr>
          <w:rFonts w:eastAsia="宋体"/>
        </w:rPr>
        <w:t>DRBs-FailedToBeSetupMod-ItemIEs F1AP-PROTOCOL-IES ::= {</w:t>
      </w:r>
    </w:p>
    <w:p w14:paraId="7B4746B3" w14:textId="77777777" w:rsidR="00E40560" w:rsidRPr="00EA5FA7" w:rsidRDefault="00E40560" w:rsidP="00E40560">
      <w:pPr>
        <w:pStyle w:val="PL"/>
        <w:rPr>
          <w:rFonts w:eastAsia="宋体"/>
        </w:rPr>
      </w:pPr>
      <w:r w:rsidRPr="00EA5FA7">
        <w:rPr>
          <w:rFonts w:eastAsia="宋体"/>
        </w:rPr>
        <w:tab/>
        <w:t>{ ID id-DRBs-FailedToBeSetupMod-Item</w:t>
      </w:r>
      <w:r w:rsidRPr="00EA5FA7">
        <w:rPr>
          <w:rFonts w:eastAsia="宋体"/>
        </w:rPr>
        <w:tab/>
      </w:r>
      <w:r w:rsidRPr="00EA5FA7">
        <w:rPr>
          <w:rFonts w:eastAsia="宋体"/>
        </w:rPr>
        <w:tab/>
        <w:t>CRITICALITY ignore</w:t>
      </w:r>
      <w:r w:rsidRPr="00EA5FA7">
        <w:rPr>
          <w:rFonts w:eastAsia="宋体"/>
        </w:rPr>
        <w:tab/>
        <w:t>TYPE DRBs-FailedToBeSetupMod-Item</w:t>
      </w:r>
      <w:r w:rsidRPr="00EA5FA7">
        <w:rPr>
          <w:rFonts w:eastAsia="宋体"/>
        </w:rPr>
        <w:tab/>
      </w:r>
      <w:r w:rsidRPr="00EA5FA7">
        <w:rPr>
          <w:rFonts w:eastAsia="宋体"/>
        </w:rPr>
        <w:tab/>
        <w:t>PRESENCE mandatory},</w:t>
      </w:r>
    </w:p>
    <w:p w14:paraId="787033F7" w14:textId="77777777" w:rsidR="00E40560" w:rsidRPr="00EA5FA7" w:rsidRDefault="00E40560" w:rsidP="00E40560">
      <w:pPr>
        <w:pStyle w:val="PL"/>
        <w:rPr>
          <w:rFonts w:eastAsia="宋体"/>
        </w:rPr>
      </w:pPr>
      <w:r w:rsidRPr="00EA5FA7">
        <w:rPr>
          <w:rFonts w:eastAsia="宋体"/>
        </w:rPr>
        <w:tab/>
        <w:t>...</w:t>
      </w:r>
    </w:p>
    <w:p w14:paraId="03867D26" w14:textId="77777777" w:rsidR="00E40560" w:rsidRPr="00EA5FA7" w:rsidRDefault="00E40560" w:rsidP="00E40560">
      <w:pPr>
        <w:pStyle w:val="PL"/>
        <w:rPr>
          <w:rFonts w:eastAsia="宋体"/>
        </w:rPr>
      </w:pPr>
      <w:r w:rsidRPr="00EA5FA7">
        <w:rPr>
          <w:rFonts w:eastAsia="宋体"/>
        </w:rPr>
        <w:t>}</w:t>
      </w:r>
    </w:p>
    <w:p w14:paraId="597BDC5E" w14:textId="77777777" w:rsidR="00E40560" w:rsidRPr="00EA5FA7" w:rsidRDefault="00E40560" w:rsidP="00E40560">
      <w:pPr>
        <w:pStyle w:val="PL"/>
        <w:rPr>
          <w:rFonts w:eastAsia="宋体"/>
        </w:rPr>
      </w:pPr>
    </w:p>
    <w:p w14:paraId="7FC1D983" w14:textId="77777777" w:rsidR="00E40560" w:rsidRPr="00EA5FA7" w:rsidRDefault="00E40560" w:rsidP="00E40560">
      <w:pPr>
        <w:pStyle w:val="PL"/>
        <w:rPr>
          <w:noProof w:val="0"/>
        </w:rPr>
      </w:pPr>
    </w:p>
    <w:p w14:paraId="4AC26ED9" w14:textId="77777777" w:rsidR="00E40560" w:rsidRPr="00EA5FA7" w:rsidRDefault="00E40560" w:rsidP="00E40560">
      <w:pPr>
        <w:pStyle w:val="PL"/>
        <w:rPr>
          <w:noProof w:val="0"/>
        </w:rPr>
      </w:pPr>
      <w:r w:rsidRPr="00EA5FA7">
        <w:rPr>
          <w:noProof w:val="0"/>
        </w:rPr>
        <w:t>DRBs-FailedToBeModified-ItemIEs F1AP-PROTOCOL-IES ::= {</w:t>
      </w:r>
    </w:p>
    <w:p w14:paraId="20236934" w14:textId="77777777" w:rsidR="00E40560" w:rsidRPr="00EA5FA7" w:rsidRDefault="00E40560" w:rsidP="00E40560">
      <w:pPr>
        <w:pStyle w:val="PL"/>
        <w:rPr>
          <w:noProof w:val="0"/>
        </w:rPr>
      </w:pPr>
      <w:r w:rsidRPr="00EA5FA7">
        <w:rPr>
          <w:noProof w:val="0"/>
        </w:rPr>
        <w:tab/>
        <w:t>{ ID id-</w:t>
      </w:r>
      <w:r w:rsidRPr="00EA5FA7">
        <w:rPr>
          <w:rFonts w:eastAsia="宋体"/>
        </w:rPr>
        <w:t>DRBs-FailedToBeModified-Item</w:t>
      </w:r>
      <w:r w:rsidRPr="00EA5FA7">
        <w:rPr>
          <w:noProof w:val="0"/>
        </w:rPr>
        <w:tab/>
      </w:r>
      <w:r w:rsidRPr="00EA5FA7">
        <w:rPr>
          <w:noProof w:val="0"/>
        </w:rPr>
        <w:tab/>
        <w:t>CRITICALITY ignore</w:t>
      </w:r>
      <w:r w:rsidRPr="00EA5FA7">
        <w:rPr>
          <w:noProof w:val="0"/>
        </w:rPr>
        <w:tab/>
        <w:t xml:space="preserve">TYPE </w:t>
      </w:r>
      <w:r w:rsidRPr="00EA5FA7">
        <w:rPr>
          <w:rFonts w:eastAsia="宋体"/>
        </w:rPr>
        <w:t>DRBs-FailedToBeModified-Item</w:t>
      </w:r>
      <w:r w:rsidRPr="00EA5FA7">
        <w:rPr>
          <w:noProof w:val="0"/>
        </w:rPr>
        <w:tab/>
      </w:r>
      <w:r w:rsidRPr="00EA5FA7">
        <w:rPr>
          <w:noProof w:val="0"/>
        </w:rPr>
        <w:tab/>
        <w:t>PRESENCE mandatory},</w:t>
      </w:r>
    </w:p>
    <w:p w14:paraId="0987B8B9" w14:textId="77777777" w:rsidR="00E40560" w:rsidRPr="00EA5FA7" w:rsidRDefault="00E40560" w:rsidP="00E40560">
      <w:pPr>
        <w:pStyle w:val="PL"/>
        <w:rPr>
          <w:noProof w:val="0"/>
        </w:rPr>
      </w:pPr>
      <w:r w:rsidRPr="00EA5FA7">
        <w:rPr>
          <w:noProof w:val="0"/>
        </w:rPr>
        <w:tab/>
        <w:t>...</w:t>
      </w:r>
    </w:p>
    <w:p w14:paraId="36C659F7" w14:textId="77777777" w:rsidR="00E40560" w:rsidRPr="00EA5FA7" w:rsidRDefault="00E40560" w:rsidP="00E40560">
      <w:pPr>
        <w:pStyle w:val="PL"/>
        <w:rPr>
          <w:noProof w:val="0"/>
        </w:rPr>
      </w:pPr>
      <w:r w:rsidRPr="00EA5FA7">
        <w:rPr>
          <w:noProof w:val="0"/>
        </w:rPr>
        <w:t>}</w:t>
      </w:r>
    </w:p>
    <w:p w14:paraId="72761A84" w14:textId="77777777" w:rsidR="00E40560" w:rsidRPr="00EA5FA7" w:rsidRDefault="00E40560" w:rsidP="00E40560">
      <w:pPr>
        <w:pStyle w:val="PL"/>
        <w:rPr>
          <w:noProof w:val="0"/>
        </w:rPr>
      </w:pPr>
    </w:p>
    <w:p w14:paraId="37E4263A" w14:textId="77777777" w:rsidR="00E40560" w:rsidRPr="00EA5FA7" w:rsidRDefault="00E40560" w:rsidP="00E40560">
      <w:pPr>
        <w:pStyle w:val="PL"/>
        <w:rPr>
          <w:rFonts w:eastAsia="宋体"/>
        </w:rPr>
      </w:pPr>
      <w:r w:rsidRPr="00EA5FA7">
        <w:rPr>
          <w:rFonts w:eastAsia="宋体"/>
        </w:rPr>
        <w:t>SCell-FailedtoSetupMod-ItemIEs F1AP-PROTOCOL-IES ::= {</w:t>
      </w:r>
    </w:p>
    <w:p w14:paraId="469B44AE" w14:textId="77777777" w:rsidR="00E40560" w:rsidRPr="00EA5FA7" w:rsidRDefault="00E40560" w:rsidP="00E40560">
      <w:pPr>
        <w:pStyle w:val="PL"/>
        <w:rPr>
          <w:rFonts w:eastAsia="宋体"/>
        </w:rPr>
      </w:pPr>
      <w:r w:rsidRPr="00EA5FA7">
        <w:rPr>
          <w:rFonts w:eastAsia="宋体"/>
        </w:rPr>
        <w:tab/>
        <w:t>{ ID id-SCell-FailedtoSetupMod-Item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SCell-FailedtoSetupMod-Item</w:t>
      </w:r>
      <w:r w:rsidRPr="00EA5FA7">
        <w:rPr>
          <w:rFonts w:eastAsia="宋体"/>
        </w:rPr>
        <w:tab/>
      </w:r>
      <w:r w:rsidRPr="00EA5FA7">
        <w:rPr>
          <w:rFonts w:eastAsia="宋体"/>
        </w:rPr>
        <w:tab/>
      </w:r>
      <w:r w:rsidRPr="00EA5FA7">
        <w:rPr>
          <w:rFonts w:eastAsia="宋体"/>
        </w:rPr>
        <w:tab/>
        <w:t>PRESENCE mandatory},</w:t>
      </w:r>
    </w:p>
    <w:p w14:paraId="4DA6973C" w14:textId="77777777" w:rsidR="00E40560" w:rsidRPr="00EA5FA7" w:rsidRDefault="00E40560" w:rsidP="00E40560">
      <w:pPr>
        <w:pStyle w:val="PL"/>
        <w:rPr>
          <w:rFonts w:eastAsia="宋体"/>
        </w:rPr>
      </w:pPr>
      <w:r w:rsidRPr="00EA5FA7">
        <w:rPr>
          <w:rFonts w:eastAsia="宋体"/>
        </w:rPr>
        <w:tab/>
        <w:t>...</w:t>
      </w:r>
    </w:p>
    <w:p w14:paraId="0B04B257" w14:textId="77777777" w:rsidR="00E40560" w:rsidRPr="00EA5FA7" w:rsidRDefault="00E40560" w:rsidP="00E40560">
      <w:pPr>
        <w:pStyle w:val="PL"/>
        <w:rPr>
          <w:rFonts w:eastAsia="宋体"/>
        </w:rPr>
      </w:pPr>
      <w:r w:rsidRPr="00EA5FA7">
        <w:rPr>
          <w:rFonts w:eastAsia="宋体"/>
        </w:rPr>
        <w:t>}</w:t>
      </w:r>
    </w:p>
    <w:p w14:paraId="4E3A6967" w14:textId="77777777" w:rsidR="00E40560" w:rsidRPr="00EA5FA7" w:rsidRDefault="00E40560" w:rsidP="00E40560">
      <w:pPr>
        <w:pStyle w:val="PL"/>
        <w:rPr>
          <w:rFonts w:eastAsia="宋体"/>
        </w:rPr>
      </w:pPr>
    </w:p>
    <w:p w14:paraId="31EA7E4B" w14:textId="77777777" w:rsidR="00E40560" w:rsidRPr="00EA5FA7" w:rsidRDefault="00E40560" w:rsidP="00E40560">
      <w:pPr>
        <w:pStyle w:val="PL"/>
        <w:rPr>
          <w:rFonts w:eastAsia="宋体"/>
        </w:rPr>
      </w:pPr>
      <w:r w:rsidRPr="00EA5FA7">
        <w:rPr>
          <w:rFonts w:eastAsia="宋体"/>
        </w:rPr>
        <w:t>Associated-SCell-ItemIEs F1AP-PROTOCOL-IES ::= {</w:t>
      </w:r>
    </w:p>
    <w:p w14:paraId="0BFBCFFA" w14:textId="77777777" w:rsidR="00E40560" w:rsidRPr="00EA5FA7" w:rsidRDefault="00E40560" w:rsidP="00E40560">
      <w:pPr>
        <w:pStyle w:val="PL"/>
        <w:rPr>
          <w:rFonts w:eastAsia="宋体"/>
        </w:rPr>
      </w:pPr>
      <w:r w:rsidRPr="00EA5FA7">
        <w:rPr>
          <w:rFonts w:eastAsia="宋体"/>
        </w:rPr>
        <w:tab/>
        <w:t>{ ID id-Associated-SCell-Item</w:t>
      </w:r>
      <w:r w:rsidRPr="00EA5FA7">
        <w:rPr>
          <w:rFonts w:eastAsia="宋体"/>
        </w:rPr>
        <w:tab/>
      </w:r>
      <w:r w:rsidRPr="00EA5FA7">
        <w:rPr>
          <w:rFonts w:eastAsia="宋体"/>
        </w:rPr>
        <w:tab/>
      </w:r>
      <w:r w:rsidRPr="00EA5FA7">
        <w:rPr>
          <w:rFonts w:eastAsia="宋体"/>
        </w:rPr>
        <w:tab/>
        <w:t>CRITICALITY ignore</w:t>
      </w:r>
      <w:r w:rsidRPr="00EA5FA7">
        <w:rPr>
          <w:rFonts w:eastAsia="宋体"/>
        </w:rPr>
        <w:tab/>
        <w:t>TYPE Associated-SCell-Item</w:t>
      </w:r>
      <w:r w:rsidRPr="00EA5FA7">
        <w:rPr>
          <w:rFonts w:eastAsia="宋体"/>
        </w:rPr>
        <w:tab/>
      </w:r>
      <w:r w:rsidRPr="00EA5FA7">
        <w:rPr>
          <w:rFonts w:eastAsia="宋体"/>
        </w:rPr>
        <w:tab/>
      </w:r>
      <w:r w:rsidRPr="00EA5FA7">
        <w:rPr>
          <w:rFonts w:eastAsia="宋体"/>
        </w:rPr>
        <w:tab/>
        <w:t>PRESENCE mandatory},</w:t>
      </w:r>
    </w:p>
    <w:p w14:paraId="56665D4C" w14:textId="77777777" w:rsidR="00E40560" w:rsidRPr="00EA5FA7" w:rsidRDefault="00E40560" w:rsidP="00E40560">
      <w:pPr>
        <w:pStyle w:val="PL"/>
        <w:rPr>
          <w:rFonts w:eastAsia="宋体"/>
        </w:rPr>
      </w:pPr>
      <w:r w:rsidRPr="00EA5FA7">
        <w:rPr>
          <w:rFonts w:eastAsia="宋体"/>
        </w:rPr>
        <w:tab/>
        <w:t>...</w:t>
      </w:r>
    </w:p>
    <w:p w14:paraId="3015FE48" w14:textId="77777777" w:rsidR="00E40560" w:rsidRPr="00EA5FA7" w:rsidRDefault="00E40560" w:rsidP="00E40560">
      <w:pPr>
        <w:pStyle w:val="PL"/>
        <w:rPr>
          <w:rFonts w:eastAsia="宋体"/>
        </w:rPr>
      </w:pPr>
      <w:r w:rsidRPr="00EA5FA7">
        <w:rPr>
          <w:rFonts w:eastAsia="宋体"/>
        </w:rPr>
        <w:t>}</w:t>
      </w:r>
    </w:p>
    <w:p w14:paraId="56C8E98B" w14:textId="77777777" w:rsidR="00E40560" w:rsidRDefault="00E40560" w:rsidP="00E40560">
      <w:pPr>
        <w:pStyle w:val="PL"/>
        <w:rPr>
          <w:rFonts w:eastAsia="宋体"/>
        </w:rPr>
      </w:pPr>
    </w:p>
    <w:p w14:paraId="74B46E15" w14:textId="77777777" w:rsidR="00E40560" w:rsidRPr="00A55ED4" w:rsidRDefault="00E40560" w:rsidP="00E40560">
      <w:pPr>
        <w:pStyle w:val="PL"/>
        <w:rPr>
          <w:rFonts w:eastAsia="宋体"/>
        </w:rPr>
      </w:pPr>
      <w:r w:rsidRPr="00A55ED4">
        <w:rPr>
          <w:rFonts w:eastAsia="宋体"/>
        </w:rPr>
        <w:t>BHChannels-SetupMod-ItemIEs F1AP-PROTOCOL-IES ::= {</w:t>
      </w:r>
    </w:p>
    <w:p w14:paraId="48F00DBF" w14:textId="77777777" w:rsidR="00E40560" w:rsidRPr="00A55ED4" w:rsidRDefault="00E40560" w:rsidP="00E40560">
      <w:pPr>
        <w:pStyle w:val="PL"/>
        <w:rPr>
          <w:rFonts w:eastAsia="宋体"/>
        </w:rPr>
      </w:pPr>
      <w:r w:rsidRPr="00A55ED4">
        <w:rPr>
          <w:rFonts w:eastAsia="宋体"/>
        </w:rPr>
        <w:tab/>
        <w:t>{ ID id-BHChannels-SetupMod-Item</w:t>
      </w:r>
      <w:r w:rsidRPr="00A55ED4">
        <w:rPr>
          <w:rFonts w:eastAsia="宋体"/>
        </w:rPr>
        <w:tab/>
      </w:r>
      <w:r w:rsidRPr="00A55ED4">
        <w:rPr>
          <w:rFonts w:eastAsia="宋体"/>
        </w:rPr>
        <w:tab/>
        <w:t>CRITICALITY ignore</w:t>
      </w:r>
      <w:r w:rsidRPr="00A55ED4">
        <w:rPr>
          <w:rFonts w:eastAsia="宋体"/>
        </w:rPr>
        <w:tab/>
      </w:r>
      <w:r w:rsidRPr="00A55ED4">
        <w:rPr>
          <w:rFonts w:eastAsia="宋体"/>
        </w:rPr>
        <w:tab/>
        <w:t>TYPE BHChannels-SetupMod-Item</w:t>
      </w:r>
      <w:r w:rsidRPr="00A55ED4">
        <w:rPr>
          <w:rFonts w:eastAsia="宋体"/>
        </w:rPr>
        <w:tab/>
      </w:r>
      <w:r w:rsidRPr="00A55ED4">
        <w:rPr>
          <w:rFonts w:eastAsia="宋体"/>
        </w:rPr>
        <w:tab/>
        <w:t>PRESENCE mandatory},</w:t>
      </w:r>
    </w:p>
    <w:p w14:paraId="3C4C2471" w14:textId="77777777" w:rsidR="00E40560" w:rsidRPr="00A55ED4" w:rsidRDefault="00E40560" w:rsidP="00E40560">
      <w:pPr>
        <w:pStyle w:val="PL"/>
        <w:rPr>
          <w:rFonts w:eastAsia="宋体"/>
        </w:rPr>
      </w:pPr>
      <w:r w:rsidRPr="00A55ED4">
        <w:rPr>
          <w:rFonts w:eastAsia="宋体"/>
        </w:rPr>
        <w:tab/>
        <w:t>...</w:t>
      </w:r>
    </w:p>
    <w:p w14:paraId="501EC48A" w14:textId="77777777" w:rsidR="00E40560" w:rsidRPr="00A55ED4" w:rsidRDefault="00E40560" w:rsidP="00E40560">
      <w:pPr>
        <w:pStyle w:val="PL"/>
        <w:rPr>
          <w:rFonts w:eastAsia="宋体"/>
        </w:rPr>
      </w:pPr>
      <w:r w:rsidRPr="00A55ED4">
        <w:rPr>
          <w:rFonts w:eastAsia="宋体"/>
        </w:rPr>
        <w:t>}</w:t>
      </w:r>
    </w:p>
    <w:p w14:paraId="4766B288" w14:textId="77777777" w:rsidR="00E40560" w:rsidRPr="00A55ED4" w:rsidRDefault="00E40560" w:rsidP="00E40560">
      <w:pPr>
        <w:pStyle w:val="PL"/>
        <w:rPr>
          <w:rFonts w:eastAsia="宋体"/>
        </w:rPr>
      </w:pPr>
    </w:p>
    <w:p w14:paraId="49DBE16C" w14:textId="77777777" w:rsidR="00E40560" w:rsidRPr="00A55ED4" w:rsidRDefault="00E40560" w:rsidP="00E40560">
      <w:pPr>
        <w:pStyle w:val="PL"/>
        <w:rPr>
          <w:rFonts w:eastAsia="宋体"/>
        </w:rPr>
      </w:pPr>
    </w:p>
    <w:p w14:paraId="1363DA28" w14:textId="77777777" w:rsidR="00E40560" w:rsidRPr="00A55ED4" w:rsidRDefault="00E40560" w:rsidP="00E40560">
      <w:pPr>
        <w:pStyle w:val="PL"/>
        <w:rPr>
          <w:rFonts w:eastAsia="宋体"/>
        </w:rPr>
      </w:pPr>
      <w:r w:rsidRPr="00A55ED4">
        <w:rPr>
          <w:rFonts w:eastAsia="宋体"/>
        </w:rPr>
        <w:t>BHChannels-Modified-ItemIEs F1AP-PROTOCOL-IES ::= {</w:t>
      </w:r>
    </w:p>
    <w:p w14:paraId="78B4F5E9" w14:textId="77777777" w:rsidR="00E40560" w:rsidRPr="00A55ED4" w:rsidRDefault="00E40560" w:rsidP="00E40560">
      <w:pPr>
        <w:pStyle w:val="PL"/>
        <w:rPr>
          <w:rFonts w:eastAsia="宋体"/>
        </w:rPr>
      </w:pPr>
      <w:r w:rsidRPr="00A55ED4">
        <w:rPr>
          <w:rFonts w:eastAsia="宋体"/>
        </w:rPr>
        <w:tab/>
        <w:t>{ ID id-BHChannels-Modified-Item</w:t>
      </w:r>
      <w:r w:rsidRPr="00A55ED4">
        <w:rPr>
          <w:rFonts w:eastAsia="宋体"/>
        </w:rPr>
        <w:tab/>
      </w:r>
      <w:r w:rsidRPr="00A55ED4">
        <w:rPr>
          <w:rFonts w:eastAsia="宋体"/>
        </w:rPr>
        <w:tab/>
        <w:t>CRITICALITY ignore</w:t>
      </w:r>
      <w:r w:rsidRPr="00A55ED4">
        <w:rPr>
          <w:rFonts w:eastAsia="宋体"/>
        </w:rPr>
        <w:tab/>
        <w:t>TYPE BHChannels-Modified-Item</w:t>
      </w:r>
      <w:r w:rsidRPr="00A55ED4">
        <w:rPr>
          <w:rFonts w:eastAsia="宋体"/>
        </w:rPr>
        <w:tab/>
      </w:r>
      <w:r w:rsidRPr="00A55ED4">
        <w:rPr>
          <w:rFonts w:eastAsia="宋体"/>
        </w:rPr>
        <w:tab/>
        <w:t>PRESENCE mandatory},</w:t>
      </w:r>
    </w:p>
    <w:p w14:paraId="514AF37D" w14:textId="77777777" w:rsidR="00E40560" w:rsidRPr="00A55ED4" w:rsidRDefault="00E40560" w:rsidP="00E40560">
      <w:pPr>
        <w:pStyle w:val="PL"/>
        <w:rPr>
          <w:rFonts w:eastAsia="宋体"/>
        </w:rPr>
      </w:pPr>
      <w:r w:rsidRPr="00A55ED4">
        <w:rPr>
          <w:rFonts w:eastAsia="宋体"/>
        </w:rPr>
        <w:tab/>
        <w:t>...</w:t>
      </w:r>
    </w:p>
    <w:p w14:paraId="436BE863" w14:textId="77777777" w:rsidR="00E40560" w:rsidRPr="00A55ED4" w:rsidRDefault="00E40560" w:rsidP="00E40560">
      <w:pPr>
        <w:pStyle w:val="PL"/>
        <w:rPr>
          <w:rFonts w:eastAsia="宋体"/>
        </w:rPr>
      </w:pPr>
      <w:r w:rsidRPr="00A55ED4">
        <w:rPr>
          <w:rFonts w:eastAsia="宋体"/>
        </w:rPr>
        <w:t>}</w:t>
      </w:r>
    </w:p>
    <w:p w14:paraId="1DBEFFF9" w14:textId="77777777" w:rsidR="00E40560" w:rsidRPr="00A55ED4" w:rsidRDefault="00E40560" w:rsidP="00E40560">
      <w:pPr>
        <w:pStyle w:val="PL"/>
        <w:rPr>
          <w:rFonts w:eastAsia="宋体"/>
        </w:rPr>
      </w:pPr>
    </w:p>
    <w:p w14:paraId="436EBD69" w14:textId="77777777" w:rsidR="00E40560" w:rsidRPr="00A55ED4" w:rsidRDefault="00E40560" w:rsidP="00E40560">
      <w:pPr>
        <w:pStyle w:val="PL"/>
        <w:rPr>
          <w:rFonts w:eastAsia="宋体"/>
        </w:rPr>
      </w:pPr>
      <w:r w:rsidRPr="00A55ED4">
        <w:rPr>
          <w:rFonts w:eastAsia="宋体"/>
        </w:rPr>
        <w:t>BHChannels-FailedToBeSetupMod-ItemIEs F1AP-PROTOCOL-IES ::= {</w:t>
      </w:r>
    </w:p>
    <w:p w14:paraId="0A6549B4" w14:textId="77777777" w:rsidR="00E40560" w:rsidRPr="00A55ED4" w:rsidRDefault="00E40560" w:rsidP="00E40560">
      <w:pPr>
        <w:pStyle w:val="PL"/>
        <w:rPr>
          <w:rFonts w:eastAsia="宋体"/>
        </w:rPr>
      </w:pPr>
      <w:r w:rsidRPr="00A55ED4">
        <w:rPr>
          <w:rFonts w:eastAsia="宋体"/>
        </w:rPr>
        <w:tab/>
        <w:t>{ ID id-BHChannels-FailedToBeSetupMod-Item</w:t>
      </w:r>
      <w:r w:rsidRPr="00A55ED4">
        <w:rPr>
          <w:rFonts w:eastAsia="宋体"/>
        </w:rPr>
        <w:tab/>
      </w:r>
      <w:r w:rsidRPr="00A55ED4">
        <w:rPr>
          <w:rFonts w:eastAsia="宋体"/>
        </w:rPr>
        <w:tab/>
        <w:t>CRITICALITY ignore</w:t>
      </w:r>
      <w:r w:rsidRPr="00A55ED4">
        <w:rPr>
          <w:rFonts w:eastAsia="宋体"/>
        </w:rPr>
        <w:tab/>
        <w:t>TYPE BHChannels-FailedToBeSetupMod-Item</w:t>
      </w:r>
      <w:r w:rsidRPr="00A55ED4">
        <w:rPr>
          <w:rFonts w:eastAsia="宋体"/>
        </w:rPr>
        <w:tab/>
      </w:r>
      <w:r w:rsidRPr="00A55ED4">
        <w:rPr>
          <w:rFonts w:eastAsia="宋体"/>
        </w:rPr>
        <w:tab/>
        <w:t>PRESENCE mandatory},</w:t>
      </w:r>
    </w:p>
    <w:p w14:paraId="6AC928B9" w14:textId="77777777" w:rsidR="00E40560" w:rsidRPr="00A55ED4" w:rsidRDefault="00E40560" w:rsidP="00E40560">
      <w:pPr>
        <w:pStyle w:val="PL"/>
        <w:rPr>
          <w:rFonts w:eastAsia="宋体"/>
        </w:rPr>
      </w:pPr>
      <w:r w:rsidRPr="00A55ED4">
        <w:rPr>
          <w:rFonts w:eastAsia="宋体"/>
        </w:rPr>
        <w:tab/>
        <w:t>...</w:t>
      </w:r>
    </w:p>
    <w:p w14:paraId="422C3319" w14:textId="77777777" w:rsidR="00E40560" w:rsidRPr="00A55ED4" w:rsidRDefault="00E40560" w:rsidP="00E40560">
      <w:pPr>
        <w:pStyle w:val="PL"/>
        <w:rPr>
          <w:rFonts w:eastAsia="宋体"/>
        </w:rPr>
      </w:pPr>
      <w:r w:rsidRPr="00A55ED4">
        <w:rPr>
          <w:rFonts w:eastAsia="宋体"/>
        </w:rPr>
        <w:t>}</w:t>
      </w:r>
    </w:p>
    <w:p w14:paraId="34B12385" w14:textId="77777777" w:rsidR="00E40560" w:rsidRPr="00A55ED4" w:rsidRDefault="00E40560" w:rsidP="00E40560">
      <w:pPr>
        <w:pStyle w:val="PL"/>
        <w:rPr>
          <w:rFonts w:eastAsia="宋体"/>
        </w:rPr>
      </w:pPr>
    </w:p>
    <w:p w14:paraId="0AAC6C34" w14:textId="77777777" w:rsidR="00E40560" w:rsidRPr="00A55ED4" w:rsidRDefault="00E40560" w:rsidP="00E40560">
      <w:pPr>
        <w:pStyle w:val="PL"/>
        <w:rPr>
          <w:rFonts w:eastAsia="宋体"/>
        </w:rPr>
      </w:pPr>
      <w:r w:rsidRPr="00A55ED4">
        <w:rPr>
          <w:rFonts w:eastAsia="宋体"/>
        </w:rPr>
        <w:t>BHChannels-FailedToBeModified-ItemIEs F1AP-PROTOCOL-IES ::= {</w:t>
      </w:r>
    </w:p>
    <w:p w14:paraId="13BFB3ED" w14:textId="77777777" w:rsidR="00E40560" w:rsidRPr="00A55ED4" w:rsidRDefault="00E40560" w:rsidP="00E40560">
      <w:pPr>
        <w:pStyle w:val="PL"/>
        <w:rPr>
          <w:rFonts w:eastAsia="宋体"/>
        </w:rPr>
      </w:pPr>
      <w:r w:rsidRPr="00A55ED4">
        <w:rPr>
          <w:rFonts w:eastAsia="宋体"/>
        </w:rPr>
        <w:tab/>
        <w:t>{ ID id-BHChannels-FailedToBeModified-Item</w:t>
      </w:r>
      <w:r w:rsidRPr="00A55ED4">
        <w:rPr>
          <w:rFonts w:eastAsia="宋体"/>
        </w:rPr>
        <w:tab/>
      </w:r>
      <w:r w:rsidRPr="00A55ED4">
        <w:rPr>
          <w:rFonts w:eastAsia="宋体"/>
        </w:rPr>
        <w:tab/>
        <w:t>CRITICALITY ignore</w:t>
      </w:r>
      <w:r w:rsidRPr="00A55ED4">
        <w:rPr>
          <w:rFonts w:eastAsia="宋体"/>
        </w:rPr>
        <w:tab/>
        <w:t>TYPE BHChannels-FailedToBeModified-Item</w:t>
      </w:r>
      <w:r w:rsidRPr="00A55ED4">
        <w:rPr>
          <w:rFonts w:eastAsia="宋体"/>
        </w:rPr>
        <w:tab/>
      </w:r>
      <w:r w:rsidRPr="00A55ED4">
        <w:rPr>
          <w:rFonts w:eastAsia="宋体"/>
        </w:rPr>
        <w:tab/>
        <w:t>PRESENCE mandatory},</w:t>
      </w:r>
    </w:p>
    <w:p w14:paraId="3C6644F1" w14:textId="77777777" w:rsidR="00E40560" w:rsidRPr="00A55ED4" w:rsidRDefault="00E40560" w:rsidP="00E40560">
      <w:pPr>
        <w:pStyle w:val="PL"/>
        <w:rPr>
          <w:rFonts w:eastAsia="宋体"/>
        </w:rPr>
      </w:pPr>
      <w:r w:rsidRPr="00A55ED4">
        <w:rPr>
          <w:rFonts w:eastAsia="宋体"/>
        </w:rPr>
        <w:tab/>
        <w:t>...</w:t>
      </w:r>
    </w:p>
    <w:p w14:paraId="3A6FB415" w14:textId="77777777" w:rsidR="00E40560" w:rsidRPr="00EA5FA7" w:rsidRDefault="00E40560" w:rsidP="00E40560">
      <w:pPr>
        <w:pStyle w:val="PL"/>
        <w:rPr>
          <w:rFonts w:eastAsia="宋体"/>
        </w:rPr>
      </w:pPr>
      <w:r w:rsidRPr="00A55ED4">
        <w:rPr>
          <w:rFonts w:eastAsia="宋体"/>
        </w:rPr>
        <w:t>}</w:t>
      </w:r>
    </w:p>
    <w:p w14:paraId="6A5C5DFF" w14:textId="77777777" w:rsidR="00E40560" w:rsidRDefault="00E40560" w:rsidP="00E40560">
      <w:pPr>
        <w:pStyle w:val="PL"/>
        <w:rPr>
          <w:noProof w:val="0"/>
        </w:rPr>
      </w:pPr>
    </w:p>
    <w:p w14:paraId="748EEDB4" w14:textId="77777777" w:rsidR="00E40560" w:rsidRDefault="00E40560" w:rsidP="00E40560">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2A420C13" w14:textId="77777777" w:rsidR="00E40560" w:rsidRDefault="00E40560" w:rsidP="00E40560">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42D60E24" w14:textId="77777777" w:rsidR="00E40560" w:rsidRDefault="00E40560" w:rsidP="00E40560">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28E961BB" w14:textId="77777777" w:rsidR="00E40560" w:rsidRDefault="00E40560" w:rsidP="00E40560">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1C5716EE" w14:textId="77777777" w:rsidR="00E40560" w:rsidRDefault="00E40560" w:rsidP="00E40560">
      <w:pPr>
        <w:pStyle w:val="PL"/>
        <w:rPr>
          <w:noProof w:val="0"/>
        </w:rPr>
      </w:pPr>
    </w:p>
    <w:p w14:paraId="541773B0" w14:textId="77777777" w:rsidR="00E40560" w:rsidRDefault="00E40560" w:rsidP="00E40560">
      <w:pPr>
        <w:pStyle w:val="PL"/>
        <w:rPr>
          <w:noProof w:val="0"/>
        </w:rPr>
      </w:pPr>
      <w:r>
        <w:rPr>
          <w:noProof w:val="0"/>
        </w:rPr>
        <w:t>SLDRBs-SetupMod-ItemIEs F1AP-PROTOCOL-IES ::= {</w:t>
      </w:r>
    </w:p>
    <w:p w14:paraId="22BE0EDD" w14:textId="77777777" w:rsidR="00E40560" w:rsidRDefault="00E40560" w:rsidP="00E40560">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704D0BA6" w14:textId="77777777" w:rsidR="00E40560" w:rsidRDefault="00E40560" w:rsidP="00E40560">
      <w:pPr>
        <w:pStyle w:val="PL"/>
        <w:rPr>
          <w:noProof w:val="0"/>
        </w:rPr>
      </w:pPr>
      <w:r>
        <w:rPr>
          <w:noProof w:val="0"/>
        </w:rPr>
        <w:tab/>
        <w:t>...</w:t>
      </w:r>
    </w:p>
    <w:p w14:paraId="56C4D790" w14:textId="77777777" w:rsidR="00E40560" w:rsidRDefault="00E40560" w:rsidP="00E40560">
      <w:pPr>
        <w:pStyle w:val="PL"/>
        <w:rPr>
          <w:noProof w:val="0"/>
        </w:rPr>
      </w:pPr>
      <w:r>
        <w:rPr>
          <w:noProof w:val="0"/>
        </w:rPr>
        <w:t>}</w:t>
      </w:r>
    </w:p>
    <w:p w14:paraId="588E9DAE" w14:textId="77777777" w:rsidR="00E40560" w:rsidRDefault="00E40560" w:rsidP="00E40560">
      <w:pPr>
        <w:pStyle w:val="PL"/>
        <w:rPr>
          <w:noProof w:val="0"/>
        </w:rPr>
      </w:pPr>
    </w:p>
    <w:p w14:paraId="72440B67" w14:textId="77777777" w:rsidR="00E40560" w:rsidRDefault="00E40560" w:rsidP="00E40560">
      <w:pPr>
        <w:pStyle w:val="PL"/>
        <w:rPr>
          <w:noProof w:val="0"/>
        </w:rPr>
      </w:pPr>
      <w:r>
        <w:rPr>
          <w:noProof w:val="0"/>
        </w:rPr>
        <w:t>SLDRBs-Modified-ItemIEs F1AP-PROTOCOL-IES ::= {</w:t>
      </w:r>
    </w:p>
    <w:p w14:paraId="37765D8A" w14:textId="77777777" w:rsidR="00E40560" w:rsidRDefault="00E40560" w:rsidP="00E40560">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52EF38FE" w14:textId="77777777" w:rsidR="00E40560" w:rsidRDefault="00E40560" w:rsidP="00E40560">
      <w:pPr>
        <w:pStyle w:val="PL"/>
        <w:rPr>
          <w:noProof w:val="0"/>
        </w:rPr>
      </w:pPr>
      <w:r>
        <w:rPr>
          <w:noProof w:val="0"/>
        </w:rPr>
        <w:tab/>
        <w:t>...</w:t>
      </w:r>
    </w:p>
    <w:p w14:paraId="3E6A5B83" w14:textId="77777777" w:rsidR="00E40560" w:rsidRDefault="00E40560" w:rsidP="00E40560">
      <w:pPr>
        <w:pStyle w:val="PL"/>
        <w:rPr>
          <w:noProof w:val="0"/>
        </w:rPr>
      </w:pPr>
      <w:r>
        <w:rPr>
          <w:noProof w:val="0"/>
        </w:rPr>
        <w:t>}</w:t>
      </w:r>
    </w:p>
    <w:p w14:paraId="1145985E" w14:textId="77777777" w:rsidR="00E40560" w:rsidRDefault="00E40560" w:rsidP="00E40560">
      <w:pPr>
        <w:pStyle w:val="PL"/>
        <w:rPr>
          <w:noProof w:val="0"/>
        </w:rPr>
      </w:pPr>
    </w:p>
    <w:p w14:paraId="35F31794" w14:textId="77777777" w:rsidR="00E40560" w:rsidRDefault="00E40560" w:rsidP="00E40560">
      <w:pPr>
        <w:pStyle w:val="PL"/>
        <w:rPr>
          <w:noProof w:val="0"/>
        </w:rPr>
      </w:pPr>
      <w:r>
        <w:rPr>
          <w:noProof w:val="0"/>
        </w:rPr>
        <w:t>SLDRBs-FailedToBeSetupMod-ItemIEs F1AP-PROTOCOL-IES ::= {</w:t>
      </w:r>
    </w:p>
    <w:p w14:paraId="49DC62E7" w14:textId="77777777" w:rsidR="00E40560" w:rsidRDefault="00E40560" w:rsidP="00E40560">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26CB2577" w14:textId="77777777" w:rsidR="00E40560" w:rsidRDefault="00E40560" w:rsidP="00E40560">
      <w:pPr>
        <w:pStyle w:val="PL"/>
        <w:rPr>
          <w:noProof w:val="0"/>
        </w:rPr>
      </w:pPr>
      <w:r>
        <w:rPr>
          <w:noProof w:val="0"/>
        </w:rPr>
        <w:tab/>
        <w:t>...</w:t>
      </w:r>
    </w:p>
    <w:p w14:paraId="5A690F22" w14:textId="77777777" w:rsidR="00E40560" w:rsidRDefault="00E40560" w:rsidP="00E40560">
      <w:pPr>
        <w:pStyle w:val="PL"/>
        <w:rPr>
          <w:noProof w:val="0"/>
        </w:rPr>
      </w:pPr>
      <w:r>
        <w:rPr>
          <w:noProof w:val="0"/>
        </w:rPr>
        <w:t>}</w:t>
      </w:r>
    </w:p>
    <w:p w14:paraId="0B768171" w14:textId="77777777" w:rsidR="00E40560" w:rsidRDefault="00E40560" w:rsidP="00E40560">
      <w:pPr>
        <w:pStyle w:val="PL"/>
        <w:rPr>
          <w:noProof w:val="0"/>
        </w:rPr>
      </w:pPr>
    </w:p>
    <w:p w14:paraId="5C5089B7" w14:textId="77777777" w:rsidR="00E40560" w:rsidRDefault="00E40560" w:rsidP="00E40560">
      <w:pPr>
        <w:pStyle w:val="PL"/>
        <w:rPr>
          <w:noProof w:val="0"/>
        </w:rPr>
      </w:pPr>
      <w:r>
        <w:rPr>
          <w:noProof w:val="0"/>
        </w:rPr>
        <w:t>SLDRBs-FailedToBeModified-ItemIEs F1AP-PROTOCOL-IES ::= {</w:t>
      </w:r>
    </w:p>
    <w:p w14:paraId="18C01E21" w14:textId="77777777" w:rsidR="00E40560" w:rsidRDefault="00E40560" w:rsidP="00E40560">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1D509A01" w14:textId="77777777" w:rsidR="00E40560" w:rsidRDefault="00E40560" w:rsidP="00E40560">
      <w:pPr>
        <w:pStyle w:val="PL"/>
        <w:rPr>
          <w:noProof w:val="0"/>
        </w:rPr>
      </w:pPr>
      <w:r>
        <w:rPr>
          <w:noProof w:val="0"/>
        </w:rPr>
        <w:tab/>
        <w:t>...</w:t>
      </w:r>
    </w:p>
    <w:p w14:paraId="3830CCD0" w14:textId="77777777" w:rsidR="00E40560" w:rsidRDefault="00E40560" w:rsidP="00E40560">
      <w:pPr>
        <w:pStyle w:val="PL"/>
        <w:rPr>
          <w:noProof w:val="0"/>
        </w:rPr>
      </w:pPr>
      <w:r>
        <w:rPr>
          <w:noProof w:val="0"/>
        </w:rPr>
        <w:t>}</w:t>
      </w:r>
    </w:p>
    <w:p w14:paraId="432E2719" w14:textId="77777777" w:rsidR="00E40560" w:rsidRPr="00EA5FA7" w:rsidRDefault="00E40560" w:rsidP="00E40560">
      <w:pPr>
        <w:pStyle w:val="PL"/>
        <w:rPr>
          <w:noProof w:val="0"/>
        </w:rPr>
      </w:pPr>
    </w:p>
    <w:p w14:paraId="5C9EB442" w14:textId="77777777" w:rsidR="00E40560" w:rsidRPr="00EA5FA7" w:rsidRDefault="00E40560" w:rsidP="00E40560">
      <w:pPr>
        <w:pStyle w:val="PL"/>
        <w:rPr>
          <w:noProof w:val="0"/>
        </w:rPr>
      </w:pPr>
      <w:r w:rsidRPr="00EA5FA7">
        <w:rPr>
          <w:noProof w:val="0"/>
        </w:rPr>
        <w:t>-- **************************************************************</w:t>
      </w:r>
    </w:p>
    <w:p w14:paraId="4F76416F" w14:textId="77777777" w:rsidR="00E40560" w:rsidRPr="00EA5FA7" w:rsidRDefault="00E40560" w:rsidP="00E40560">
      <w:pPr>
        <w:pStyle w:val="PL"/>
        <w:rPr>
          <w:noProof w:val="0"/>
        </w:rPr>
      </w:pPr>
      <w:r w:rsidRPr="00EA5FA7">
        <w:rPr>
          <w:noProof w:val="0"/>
        </w:rPr>
        <w:t>--</w:t>
      </w:r>
    </w:p>
    <w:p w14:paraId="06B92A07" w14:textId="77777777" w:rsidR="00E40560" w:rsidRPr="00EA5FA7" w:rsidRDefault="00E40560" w:rsidP="00E40560">
      <w:pPr>
        <w:pStyle w:val="PL"/>
        <w:outlineLvl w:val="4"/>
        <w:rPr>
          <w:noProof w:val="0"/>
        </w:rPr>
      </w:pPr>
      <w:r w:rsidRPr="00EA5FA7">
        <w:rPr>
          <w:noProof w:val="0"/>
        </w:rPr>
        <w:t>-- UE CONTEXT MODIFICATION FAILURE</w:t>
      </w:r>
    </w:p>
    <w:p w14:paraId="088DF4D6" w14:textId="77777777" w:rsidR="00E40560" w:rsidRPr="00EA5FA7" w:rsidRDefault="00E40560" w:rsidP="00E40560">
      <w:pPr>
        <w:pStyle w:val="PL"/>
        <w:rPr>
          <w:noProof w:val="0"/>
        </w:rPr>
      </w:pPr>
      <w:r w:rsidRPr="00EA5FA7">
        <w:rPr>
          <w:noProof w:val="0"/>
        </w:rPr>
        <w:t>--</w:t>
      </w:r>
    </w:p>
    <w:p w14:paraId="48F66240" w14:textId="77777777" w:rsidR="00E40560" w:rsidRPr="00EA5FA7" w:rsidRDefault="00E40560" w:rsidP="00E40560">
      <w:pPr>
        <w:pStyle w:val="PL"/>
        <w:rPr>
          <w:noProof w:val="0"/>
        </w:rPr>
      </w:pPr>
      <w:r w:rsidRPr="00EA5FA7">
        <w:rPr>
          <w:noProof w:val="0"/>
        </w:rPr>
        <w:t>-- **************************************************************</w:t>
      </w:r>
    </w:p>
    <w:p w14:paraId="2F24070B" w14:textId="77777777" w:rsidR="00E40560" w:rsidRPr="00EA5FA7" w:rsidRDefault="00E40560" w:rsidP="00E40560">
      <w:pPr>
        <w:pStyle w:val="PL"/>
        <w:rPr>
          <w:noProof w:val="0"/>
        </w:rPr>
      </w:pPr>
    </w:p>
    <w:p w14:paraId="142F0A04" w14:textId="77777777" w:rsidR="00E40560" w:rsidRPr="00EA5FA7" w:rsidRDefault="00E40560" w:rsidP="00E40560">
      <w:pPr>
        <w:pStyle w:val="PL"/>
        <w:rPr>
          <w:noProof w:val="0"/>
        </w:rPr>
      </w:pPr>
      <w:r w:rsidRPr="00EA5FA7">
        <w:rPr>
          <w:noProof w:val="0"/>
        </w:rPr>
        <w:t>UEContextModificationFailure ::= SEQUENCE {</w:t>
      </w:r>
    </w:p>
    <w:p w14:paraId="6B9FE6D6"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70678019" w14:textId="77777777" w:rsidR="00E40560" w:rsidRPr="00EA5FA7" w:rsidRDefault="00E40560" w:rsidP="00E40560">
      <w:pPr>
        <w:pStyle w:val="PL"/>
        <w:rPr>
          <w:noProof w:val="0"/>
        </w:rPr>
      </w:pPr>
      <w:r w:rsidRPr="00EA5FA7">
        <w:rPr>
          <w:noProof w:val="0"/>
        </w:rPr>
        <w:tab/>
        <w:t>...</w:t>
      </w:r>
    </w:p>
    <w:p w14:paraId="4DAA2FB3" w14:textId="77777777" w:rsidR="00E40560" w:rsidRPr="00EA5FA7" w:rsidRDefault="00E40560" w:rsidP="00E40560">
      <w:pPr>
        <w:pStyle w:val="PL"/>
        <w:rPr>
          <w:noProof w:val="0"/>
        </w:rPr>
      </w:pPr>
      <w:r w:rsidRPr="00EA5FA7">
        <w:rPr>
          <w:noProof w:val="0"/>
        </w:rPr>
        <w:t>}</w:t>
      </w:r>
    </w:p>
    <w:p w14:paraId="14F4C02B" w14:textId="77777777" w:rsidR="00E40560" w:rsidRPr="00EA5FA7" w:rsidRDefault="00E40560" w:rsidP="00E40560">
      <w:pPr>
        <w:pStyle w:val="PL"/>
        <w:rPr>
          <w:noProof w:val="0"/>
        </w:rPr>
      </w:pPr>
    </w:p>
    <w:p w14:paraId="0C7CF8CE" w14:textId="77777777" w:rsidR="00E40560" w:rsidRPr="00EA5FA7" w:rsidRDefault="00E40560" w:rsidP="00E40560">
      <w:pPr>
        <w:pStyle w:val="PL"/>
        <w:rPr>
          <w:noProof w:val="0"/>
        </w:rPr>
      </w:pPr>
      <w:r w:rsidRPr="00EA5FA7">
        <w:rPr>
          <w:noProof w:val="0"/>
        </w:rPr>
        <w:t>UEContextModificationFailureIEs F1AP-PROTOCOL-IES ::= {</w:t>
      </w:r>
    </w:p>
    <w:p w14:paraId="3161BFBE" w14:textId="77777777" w:rsidR="00E40560" w:rsidRPr="00EA5FA7" w:rsidRDefault="00E40560" w:rsidP="00E4056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05ABC0" w14:textId="77777777" w:rsidR="00E40560" w:rsidRPr="00EA5FA7" w:rsidRDefault="00E40560" w:rsidP="00E4056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A9AA26B" w14:textId="77777777" w:rsidR="00E40560" w:rsidRPr="00EA5FA7" w:rsidRDefault="00E40560" w:rsidP="00E4056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955A927" w14:textId="77777777" w:rsidR="00E40560" w:rsidRDefault="00E40560" w:rsidP="00E4056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1647258C" w14:textId="77777777" w:rsidR="00E40560" w:rsidRPr="00EA5FA7" w:rsidRDefault="00E40560" w:rsidP="00E40560">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4278204F" w14:textId="77777777" w:rsidR="00E40560" w:rsidRPr="00EA5FA7" w:rsidRDefault="00E40560" w:rsidP="00E40560">
      <w:pPr>
        <w:pStyle w:val="PL"/>
        <w:rPr>
          <w:noProof w:val="0"/>
        </w:rPr>
      </w:pPr>
      <w:r w:rsidRPr="00EA5FA7">
        <w:rPr>
          <w:noProof w:val="0"/>
        </w:rPr>
        <w:tab/>
        <w:t>...</w:t>
      </w:r>
    </w:p>
    <w:p w14:paraId="157C563C" w14:textId="77777777" w:rsidR="00E40560" w:rsidRPr="00EA5FA7" w:rsidRDefault="00E40560" w:rsidP="00E40560">
      <w:pPr>
        <w:pStyle w:val="PL"/>
        <w:rPr>
          <w:noProof w:val="0"/>
        </w:rPr>
      </w:pPr>
      <w:r w:rsidRPr="00EA5FA7">
        <w:rPr>
          <w:noProof w:val="0"/>
        </w:rPr>
        <w:t>}</w:t>
      </w:r>
    </w:p>
    <w:p w14:paraId="5E0505F9" w14:textId="77777777" w:rsidR="00E40560" w:rsidRPr="00EA5FA7" w:rsidRDefault="00E40560" w:rsidP="00E40560">
      <w:pPr>
        <w:pStyle w:val="PL"/>
        <w:rPr>
          <w:noProof w:val="0"/>
        </w:rPr>
      </w:pPr>
    </w:p>
    <w:p w14:paraId="01C31AEB" w14:textId="77777777" w:rsidR="00E40560" w:rsidRPr="00EA5FA7" w:rsidRDefault="00E40560" w:rsidP="00E40560">
      <w:pPr>
        <w:pStyle w:val="PL"/>
        <w:rPr>
          <w:noProof w:val="0"/>
        </w:rPr>
      </w:pPr>
    </w:p>
    <w:p w14:paraId="34EC6DB5" w14:textId="77777777" w:rsidR="00E40560" w:rsidRPr="00EA5FA7" w:rsidRDefault="00E40560" w:rsidP="00E40560">
      <w:pPr>
        <w:pStyle w:val="PL"/>
        <w:rPr>
          <w:noProof w:val="0"/>
        </w:rPr>
      </w:pPr>
      <w:r w:rsidRPr="00EA5FA7">
        <w:rPr>
          <w:noProof w:val="0"/>
        </w:rPr>
        <w:t>-- **************************************************************</w:t>
      </w:r>
    </w:p>
    <w:p w14:paraId="6D398568" w14:textId="77777777" w:rsidR="00E40560" w:rsidRPr="00EA5FA7" w:rsidRDefault="00E40560" w:rsidP="00E40560">
      <w:pPr>
        <w:pStyle w:val="PL"/>
        <w:rPr>
          <w:noProof w:val="0"/>
        </w:rPr>
      </w:pPr>
      <w:r w:rsidRPr="00EA5FA7">
        <w:rPr>
          <w:noProof w:val="0"/>
        </w:rPr>
        <w:t>--</w:t>
      </w:r>
    </w:p>
    <w:p w14:paraId="52BFD0A7" w14:textId="77777777" w:rsidR="00E40560" w:rsidRPr="00EA5FA7" w:rsidRDefault="00E40560" w:rsidP="00E40560">
      <w:pPr>
        <w:pStyle w:val="PL"/>
        <w:outlineLvl w:val="3"/>
        <w:rPr>
          <w:noProof w:val="0"/>
        </w:rPr>
      </w:pPr>
      <w:r w:rsidRPr="00EA5FA7">
        <w:rPr>
          <w:noProof w:val="0"/>
        </w:rPr>
        <w:t>-- UE Context Modification Required (gNB-DU initiated) ELEMENTARY PROCEDURE</w:t>
      </w:r>
    </w:p>
    <w:p w14:paraId="23B489D6" w14:textId="77777777" w:rsidR="00E40560" w:rsidRPr="00EA5FA7" w:rsidRDefault="00E40560" w:rsidP="00E40560">
      <w:pPr>
        <w:pStyle w:val="PL"/>
        <w:rPr>
          <w:noProof w:val="0"/>
        </w:rPr>
      </w:pPr>
      <w:r w:rsidRPr="00EA5FA7">
        <w:rPr>
          <w:noProof w:val="0"/>
        </w:rPr>
        <w:t>--</w:t>
      </w:r>
    </w:p>
    <w:p w14:paraId="6018912F" w14:textId="77777777" w:rsidR="00E40560" w:rsidRPr="00EA5FA7" w:rsidRDefault="00E40560" w:rsidP="00E40560">
      <w:pPr>
        <w:pStyle w:val="PL"/>
        <w:rPr>
          <w:noProof w:val="0"/>
        </w:rPr>
      </w:pPr>
      <w:r w:rsidRPr="00EA5FA7">
        <w:rPr>
          <w:noProof w:val="0"/>
        </w:rPr>
        <w:t>-- **************************************************************</w:t>
      </w:r>
    </w:p>
    <w:p w14:paraId="2986ABFD" w14:textId="77777777" w:rsidR="00E40560" w:rsidRPr="00EA5FA7" w:rsidRDefault="00E40560" w:rsidP="00E40560">
      <w:pPr>
        <w:pStyle w:val="PL"/>
        <w:rPr>
          <w:noProof w:val="0"/>
        </w:rPr>
      </w:pPr>
    </w:p>
    <w:p w14:paraId="2E80E2AD" w14:textId="77777777" w:rsidR="00E40560" w:rsidRPr="00EA5FA7" w:rsidRDefault="00E40560" w:rsidP="00E40560">
      <w:pPr>
        <w:pStyle w:val="PL"/>
        <w:rPr>
          <w:noProof w:val="0"/>
        </w:rPr>
      </w:pPr>
      <w:r w:rsidRPr="00EA5FA7">
        <w:rPr>
          <w:noProof w:val="0"/>
        </w:rPr>
        <w:t>-- **************************************************************</w:t>
      </w:r>
    </w:p>
    <w:p w14:paraId="2184D18E" w14:textId="77777777" w:rsidR="00E40560" w:rsidRPr="00EA5FA7" w:rsidRDefault="00E40560" w:rsidP="00E40560">
      <w:pPr>
        <w:pStyle w:val="PL"/>
        <w:rPr>
          <w:noProof w:val="0"/>
        </w:rPr>
      </w:pPr>
      <w:r w:rsidRPr="00EA5FA7">
        <w:rPr>
          <w:noProof w:val="0"/>
        </w:rPr>
        <w:t>--</w:t>
      </w:r>
    </w:p>
    <w:p w14:paraId="7F67EBBB" w14:textId="77777777" w:rsidR="00E40560" w:rsidRPr="00EA5FA7" w:rsidRDefault="00E40560" w:rsidP="00E40560">
      <w:pPr>
        <w:pStyle w:val="PL"/>
        <w:outlineLvl w:val="4"/>
        <w:rPr>
          <w:noProof w:val="0"/>
        </w:rPr>
      </w:pPr>
      <w:r w:rsidRPr="00EA5FA7">
        <w:rPr>
          <w:noProof w:val="0"/>
        </w:rPr>
        <w:t>-- UE CONTEXT MODIFICATION REQUIRED</w:t>
      </w:r>
    </w:p>
    <w:p w14:paraId="50CB5926" w14:textId="77777777" w:rsidR="00E40560" w:rsidRPr="00EA5FA7" w:rsidRDefault="00E40560" w:rsidP="00E40560">
      <w:pPr>
        <w:pStyle w:val="PL"/>
        <w:rPr>
          <w:noProof w:val="0"/>
        </w:rPr>
      </w:pPr>
      <w:r w:rsidRPr="00EA5FA7">
        <w:rPr>
          <w:noProof w:val="0"/>
        </w:rPr>
        <w:t>--</w:t>
      </w:r>
    </w:p>
    <w:p w14:paraId="2427D628" w14:textId="77777777" w:rsidR="00E40560" w:rsidRPr="00EA5FA7" w:rsidRDefault="00E40560" w:rsidP="00E40560">
      <w:pPr>
        <w:pStyle w:val="PL"/>
        <w:rPr>
          <w:noProof w:val="0"/>
        </w:rPr>
      </w:pPr>
      <w:r w:rsidRPr="00EA5FA7">
        <w:rPr>
          <w:noProof w:val="0"/>
        </w:rPr>
        <w:t>-- **************************************************************</w:t>
      </w:r>
    </w:p>
    <w:p w14:paraId="274F7DB8" w14:textId="77777777" w:rsidR="00E40560" w:rsidRPr="00EA5FA7" w:rsidRDefault="00E40560" w:rsidP="00E40560">
      <w:pPr>
        <w:pStyle w:val="PL"/>
        <w:rPr>
          <w:noProof w:val="0"/>
        </w:rPr>
      </w:pPr>
    </w:p>
    <w:p w14:paraId="2F96D6BC" w14:textId="77777777" w:rsidR="00E40560" w:rsidRPr="00EA5FA7" w:rsidRDefault="00E40560" w:rsidP="00E40560">
      <w:pPr>
        <w:pStyle w:val="PL"/>
        <w:rPr>
          <w:noProof w:val="0"/>
        </w:rPr>
      </w:pPr>
      <w:r w:rsidRPr="00EA5FA7">
        <w:rPr>
          <w:noProof w:val="0"/>
        </w:rPr>
        <w:t>UEContextModificationRequired ::= SEQUENCE {</w:t>
      </w:r>
    </w:p>
    <w:p w14:paraId="48B8AA6F"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6F6F50BE" w14:textId="77777777" w:rsidR="00E40560" w:rsidRPr="00EA5FA7" w:rsidRDefault="00E40560" w:rsidP="00E40560">
      <w:pPr>
        <w:pStyle w:val="PL"/>
        <w:rPr>
          <w:noProof w:val="0"/>
        </w:rPr>
      </w:pPr>
      <w:r w:rsidRPr="00EA5FA7">
        <w:rPr>
          <w:noProof w:val="0"/>
        </w:rPr>
        <w:tab/>
        <w:t>...</w:t>
      </w:r>
    </w:p>
    <w:p w14:paraId="1C7982DC" w14:textId="77777777" w:rsidR="00E40560" w:rsidRPr="00EA5FA7" w:rsidRDefault="00E40560" w:rsidP="00E40560">
      <w:pPr>
        <w:pStyle w:val="PL"/>
        <w:rPr>
          <w:noProof w:val="0"/>
        </w:rPr>
      </w:pPr>
      <w:r w:rsidRPr="00EA5FA7">
        <w:rPr>
          <w:noProof w:val="0"/>
        </w:rPr>
        <w:t>}</w:t>
      </w:r>
    </w:p>
    <w:p w14:paraId="7C9DF2E2" w14:textId="77777777" w:rsidR="00E40560" w:rsidRPr="00EA5FA7" w:rsidRDefault="00E40560" w:rsidP="00E40560">
      <w:pPr>
        <w:pStyle w:val="PL"/>
        <w:rPr>
          <w:noProof w:val="0"/>
        </w:rPr>
      </w:pPr>
    </w:p>
    <w:p w14:paraId="527BB472" w14:textId="77777777" w:rsidR="00E40560" w:rsidRPr="00EA5FA7" w:rsidRDefault="00E40560" w:rsidP="00E40560">
      <w:pPr>
        <w:pStyle w:val="PL"/>
        <w:rPr>
          <w:noProof w:val="0"/>
        </w:rPr>
      </w:pPr>
      <w:r w:rsidRPr="00EA5FA7">
        <w:rPr>
          <w:noProof w:val="0"/>
        </w:rPr>
        <w:t>UEContextModificationRequiredIEs F1AP-PROTOCOL-IES ::= {</w:t>
      </w:r>
    </w:p>
    <w:p w14:paraId="6EC66C6D" w14:textId="77777777" w:rsidR="00E40560" w:rsidRPr="00EA5FA7" w:rsidRDefault="00E40560" w:rsidP="00E4056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D3A8AD5" w14:textId="77777777" w:rsidR="00E40560" w:rsidRPr="00EA5FA7" w:rsidRDefault="00E40560" w:rsidP="00E4056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ECE352" w14:textId="77777777" w:rsidR="00E40560" w:rsidRPr="00EA5FA7" w:rsidRDefault="00E40560" w:rsidP="00E40560">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FD9A7BD" w14:textId="77777777" w:rsidR="00E40560" w:rsidRPr="00EA5FA7" w:rsidRDefault="00E40560" w:rsidP="00E4056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C04ED88" w14:textId="77777777" w:rsidR="00E40560" w:rsidRPr="00EA5FA7" w:rsidRDefault="00E40560" w:rsidP="00E40560">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3419353A" w14:textId="77777777" w:rsidR="00E40560" w:rsidRPr="00EA5FA7" w:rsidRDefault="00E40560" w:rsidP="00E40560">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461BBC19" w14:textId="77777777" w:rsidR="00E40560" w:rsidRPr="00EA5FA7" w:rsidRDefault="00E40560" w:rsidP="00E40560">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310BF69B" w14:textId="77777777" w:rsidR="00E40560" w:rsidRDefault="00E40560" w:rsidP="00E4056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330064E3" w14:textId="77777777" w:rsidR="00E40560" w:rsidRDefault="00E40560" w:rsidP="00E40560">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312B245E" w14:textId="77777777" w:rsidR="00E40560" w:rsidRDefault="00E40560" w:rsidP="00E40560">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5F1F0410" w14:textId="77777777" w:rsidR="00E40560" w:rsidRDefault="00E40560" w:rsidP="00E40560">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43EBB274" w14:textId="77777777" w:rsidR="00E40560" w:rsidRPr="00EA5FA7" w:rsidRDefault="00E40560" w:rsidP="00E40560">
      <w:pPr>
        <w:pStyle w:val="PL"/>
        <w:rPr>
          <w:noProof w:val="0"/>
        </w:rPr>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4429E169" w14:textId="77777777" w:rsidR="00E40560" w:rsidRPr="00EA5FA7" w:rsidRDefault="00E40560" w:rsidP="00E40560">
      <w:pPr>
        <w:pStyle w:val="PL"/>
        <w:rPr>
          <w:noProof w:val="0"/>
        </w:rPr>
      </w:pPr>
      <w:r w:rsidRPr="00EA5FA7">
        <w:rPr>
          <w:noProof w:val="0"/>
        </w:rPr>
        <w:tab/>
        <w:t>...</w:t>
      </w:r>
    </w:p>
    <w:p w14:paraId="15B947BF" w14:textId="77777777" w:rsidR="00E40560" w:rsidRPr="00EA5FA7" w:rsidRDefault="00E40560" w:rsidP="00E40560">
      <w:pPr>
        <w:pStyle w:val="PL"/>
        <w:rPr>
          <w:noProof w:val="0"/>
        </w:rPr>
      </w:pPr>
      <w:r w:rsidRPr="00EA5FA7">
        <w:rPr>
          <w:noProof w:val="0"/>
        </w:rPr>
        <w:t xml:space="preserve">} </w:t>
      </w:r>
    </w:p>
    <w:p w14:paraId="0002329F" w14:textId="77777777" w:rsidR="00E40560" w:rsidRPr="00EA5FA7" w:rsidRDefault="00E40560" w:rsidP="00E40560">
      <w:pPr>
        <w:pStyle w:val="PL"/>
        <w:rPr>
          <w:noProof w:val="0"/>
        </w:rPr>
      </w:pPr>
    </w:p>
    <w:p w14:paraId="6F5CB522" w14:textId="77777777" w:rsidR="00E40560" w:rsidRPr="00EA5FA7" w:rsidRDefault="00E40560" w:rsidP="00E40560">
      <w:pPr>
        <w:pStyle w:val="PL"/>
        <w:rPr>
          <w:noProof w:val="0"/>
        </w:rPr>
      </w:pPr>
      <w:r w:rsidRPr="00EA5FA7">
        <w:rPr>
          <w:noProof w:val="0"/>
        </w:rPr>
        <w:t>DRBs-Required-ToBeModified-List::= SEQUENCE (SIZE(1..maxnoofDRBs)) OF ProtocolIE-SingleContainer { { DRBs-Required-ToBeModified-ItemIEs } }</w:t>
      </w:r>
    </w:p>
    <w:p w14:paraId="529DBC1C" w14:textId="77777777" w:rsidR="00E40560" w:rsidRPr="00EA5FA7" w:rsidRDefault="00E40560" w:rsidP="00E40560">
      <w:pPr>
        <w:pStyle w:val="PL"/>
        <w:rPr>
          <w:noProof w:val="0"/>
        </w:rPr>
      </w:pPr>
      <w:r w:rsidRPr="00EA5FA7">
        <w:rPr>
          <w:noProof w:val="0"/>
        </w:rPr>
        <w:t>DRBs-Required-ToBeReleased-List::= SEQUENCE (SIZE(1..maxnoofDRBs)) OF ProtocolIE-SingleContainer { { DRBs-Required-ToBeReleased-ItemIEs } }</w:t>
      </w:r>
    </w:p>
    <w:p w14:paraId="08464F06" w14:textId="77777777" w:rsidR="00E40560" w:rsidRPr="00EA5FA7" w:rsidRDefault="00E40560" w:rsidP="00E40560">
      <w:pPr>
        <w:pStyle w:val="PL"/>
        <w:rPr>
          <w:noProof w:val="0"/>
        </w:rPr>
      </w:pPr>
    </w:p>
    <w:p w14:paraId="0C524C49" w14:textId="77777777" w:rsidR="00E40560" w:rsidRPr="00EA5FA7" w:rsidRDefault="00E40560" w:rsidP="00E40560">
      <w:pPr>
        <w:pStyle w:val="PL"/>
        <w:rPr>
          <w:noProof w:val="0"/>
        </w:rPr>
      </w:pPr>
      <w:r w:rsidRPr="00EA5FA7">
        <w:rPr>
          <w:noProof w:val="0"/>
        </w:rPr>
        <w:t>SRBs-Required-ToBeReleased-List::= SEQUENCE (SIZE(1..maxnoofSRBs)) OF ProtocolIE-SingleContainer { { SRBs-Required-ToBeReleased-ItemIEs } }</w:t>
      </w:r>
    </w:p>
    <w:p w14:paraId="4C453B59" w14:textId="77777777" w:rsidR="00E40560" w:rsidRDefault="00E40560" w:rsidP="00E40560">
      <w:pPr>
        <w:pStyle w:val="PL"/>
        <w:rPr>
          <w:noProof w:val="0"/>
        </w:rPr>
      </w:pPr>
    </w:p>
    <w:p w14:paraId="1702B354" w14:textId="77777777" w:rsidR="00E40560" w:rsidRDefault="00E40560" w:rsidP="00E40560">
      <w:pPr>
        <w:pStyle w:val="PL"/>
        <w:rPr>
          <w:noProof w:val="0"/>
        </w:rPr>
      </w:pPr>
      <w:r w:rsidRPr="00A55ED4">
        <w:rPr>
          <w:noProof w:val="0"/>
        </w:rPr>
        <w:t>BHChannels-Required-ToBeReleased-List ::= SEQUENCE (SIZE(1..maxnoofBHRLCChannels)) OF ProtocolIE-SingleContainer { { BHChannels-Required-ToBeReleased-ItemIEs } }</w:t>
      </w:r>
    </w:p>
    <w:p w14:paraId="5DA669DE" w14:textId="77777777" w:rsidR="00E40560" w:rsidRPr="00EA5FA7" w:rsidRDefault="00E40560" w:rsidP="00E40560">
      <w:pPr>
        <w:pStyle w:val="PL"/>
        <w:rPr>
          <w:noProof w:val="0"/>
        </w:rPr>
      </w:pPr>
    </w:p>
    <w:p w14:paraId="54384702" w14:textId="77777777" w:rsidR="00E40560" w:rsidRPr="00EA5FA7" w:rsidRDefault="00E40560" w:rsidP="00E40560">
      <w:pPr>
        <w:pStyle w:val="PL"/>
        <w:rPr>
          <w:noProof w:val="0"/>
        </w:rPr>
      </w:pPr>
      <w:r w:rsidRPr="00EA5FA7">
        <w:rPr>
          <w:noProof w:val="0"/>
        </w:rPr>
        <w:t>DRBs-Required-ToBeModified-ItemIEs F1AP-PROTOCOL-IES ::= {</w:t>
      </w:r>
    </w:p>
    <w:p w14:paraId="0E08FE02" w14:textId="77777777" w:rsidR="00E40560" w:rsidRPr="00EA5FA7" w:rsidRDefault="00E40560" w:rsidP="00E40560">
      <w:pPr>
        <w:pStyle w:val="PL"/>
        <w:rPr>
          <w:noProof w:val="0"/>
        </w:rPr>
      </w:pPr>
      <w:r w:rsidRPr="00EA5FA7">
        <w:rPr>
          <w:rFonts w:eastAsia="宋体"/>
        </w:rPr>
        <w:tab/>
      </w:r>
      <w:r w:rsidRPr="00EA5FA7">
        <w:rPr>
          <w:noProof w:val="0"/>
        </w:rPr>
        <w:t>{ ID id-</w:t>
      </w:r>
      <w:r w:rsidRPr="00EA5FA7">
        <w:rPr>
          <w:rFonts w:eastAsia="宋体"/>
        </w:rPr>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DRBs-Required-ToBeModified-Item</w:t>
      </w:r>
      <w:r w:rsidRPr="00EA5FA7">
        <w:rPr>
          <w:noProof w:val="0"/>
        </w:rPr>
        <w:tab/>
      </w:r>
      <w:r w:rsidRPr="00EA5FA7">
        <w:rPr>
          <w:noProof w:val="0"/>
        </w:rPr>
        <w:tab/>
        <w:t>PRESENCE mandatory},</w:t>
      </w:r>
    </w:p>
    <w:p w14:paraId="0A0543E2" w14:textId="77777777" w:rsidR="00E40560" w:rsidRPr="00EA5FA7" w:rsidRDefault="00E40560" w:rsidP="00E40560">
      <w:pPr>
        <w:pStyle w:val="PL"/>
        <w:rPr>
          <w:noProof w:val="0"/>
        </w:rPr>
      </w:pPr>
      <w:r w:rsidRPr="00EA5FA7">
        <w:rPr>
          <w:noProof w:val="0"/>
        </w:rPr>
        <w:tab/>
        <w:t>...</w:t>
      </w:r>
    </w:p>
    <w:p w14:paraId="0709EE93" w14:textId="77777777" w:rsidR="00E40560" w:rsidRPr="00EA5FA7" w:rsidRDefault="00E40560" w:rsidP="00E40560">
      <w:pPr>
        <w:pStyle w:val="PL"/>
        <w:rPr>
          <w:noProof w:val="0"/>
        </w:rPr>
      </w:pPr>
      <w:r w:rsidRPr="00EA5FA7">
        <w:rPr>
          <w:noProof w:val="0"/>
        </w:rPr>
        <w:t>}</w:t>
      </w:r>
    </w:p>
    <w:p w14:paraId="23123D18" w14:textId="77777777" w:rsidR="00E40560" w:rsidRPr="00EA5FA7" w:rsidRDefault="00E40560" w:rsidP="00E40560">
      <w:pPr>
        <w:pStyle w:val="PL"/>
        <w:rPr>
          <w:noProof w:val="0"/>
        </w:rPr>
      </w:pPr>
    </w:p>
    <w:p w14:paraId="0DBE8455" w14:textId="77777777" w:rsidR="00E40560" w:rsidRPr="00EA5FA7" w:rsidRDefault="00E40560" w:rsidP="00E40560">
      <w:pPr>
        <w:pStyle w:val="PL"/>
        <w:rPr>
          <w:noProof w:val="0"/>
        </w:rPr>
      </w:pPr>
      <w:r w:rsidRPr="00EA5FA7">
        <w:rPr>
          <w:noProof w:val="0"/>
        </w:rPr>
        <w:t>DRBs-Required-ToBeReleased-ItemIEs F1AP-PROTOCOL-IES ::= {</w:t>
      </w:r>
    </w:p>
    <w:p w14:paraId="60E776B6" w14:textId="77777777" w:rsidR="00E40560" w:rsidRPr="00EA5FA7" w:rsidRDefault="00E40560" w:rsidP="00E40560">
      <w:pPr>
        <w:pStyle w:val="PL"/>
        <w:rPr>
          <w:noProof w:val="0"/>
        </w:rPr>
      </w:pPr>
      <w:r w:rsidRPr="00EA5FA7">
        <w:rPr>
          <w:noProof w:val="0"/>
        </w:rPr>
        <w:tab/>
        <w:t>{ ID id-</w:t>
      </w:r>
      <w:r w:rsidRPr="00EA5FA7">
        <w:rPr>
          <w:rFonts w:eastAsia="宋体"/>
        </w:rPr>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DRBs-Required-ToBeReleased-Item</w:t>
      </w:r>
      <w:r w:rsidRPr="00EA5FA7">
        <w:rPr>
          <w:noProof w:val="0"/>
        </w:rPr>
        <w:tab/>
      </w:r>
      <w:r w:rsidRPr="00EA5FA7">
        <w:rPr>
          <w:noProof w:val="0"/>
        </w:rPr>
        <w:tab/>
        <w:t>PRESENCE mandatory},</w:t>
      </w:r>
    </w:p>
    <w:p w14:paraId="2AC2090C" w14:textId="77777777" w:rsidR="00E40560" w:rsidRPr="00EA5FA7" w:rsidRDefault="00E40560" w:rsidP="00E40560">
      <w:pPr>
        <w:pStyle w:val="PL"/>
        <w:rPr>
          <w:noProof w:val="0"/>
        </w:rPr>
      </w:pPr>
      <w:r w:rsidRPr="00EA5FA7">
        <w:rPr>
          <w:noProof w:val="0"/>
        </w:rPr>
        <w:tab/>
        <w:t>...</w:t>
      </w:r>
    </w:p>
    <w:p w14:paraId="70E1DE88" w14:textId="77777777" w:rsidR="00E40560" w:rsidRPr="00EA5FA7" w:rsidRDefault="00E40560" w:rsidP="00E40560">
      <w:pPr>
        <w:pStyle w:val="PL"/>
        <w:rPr>
          <w:noProof w:val="0"/>
        </w:rPr>
      </w:pPr>
      <w:r w:rsidRPr="00EA5FA7">
        <w:rPr>
          <w:noProof w:val="0"/>
        </w:rPr>
        <w:t>}</w:t>
      </w:r>
    </w:p>
    <w:p w14:paraId="24230B0F" w14:textId="77777777" w:rsidR="00E40560" w:rsidRPr="00EA5FA7" w:rsidRDefault="00E40560" w:rsidP="00E40560">
      <w:pPr>
        <w:pStyle w:val="PL"/>
        <w:rPr>
          <w:noProof w:val="0"/>
        </w:rPr>
      </w:pPr>
    </w:p>
    <w:p w14:paraId="6F6BF778" w14:textId="77777777" w:rsidR="00E40560" w:rsidRPr="00EA5FA7" w:rsidRDefault="00E40560" w:rsidP="00E40560">
      <w:pPr>
        <w:pStyle w:val="PL"/>
        <w:rPr>
          <w:noProof w:val="0"/>
        </w:rPr>
      </w:pPr>
      <w:r w:rsidRPr="00EA5FA7">
        <w:rPr>
          <w:noProof w:val="0"/>
        </w:rPr>
        <w:t>SRBs-Required-ToBeReleased-ItemIEs F1AP-PROTOCOL-IES ::= {</w:t>
      </w:r>
    </w:p>
    <w:p w14:paraId="1C019934" w14:textId="77777777" w:rsidR="00E40560" w:rsidRPr="00EA5FA7" w:rsidRDefault="00E40560" w:rsidP="00E40560">
      <w:pPr>
        <w:pStyle w:val="PL"/>
        <w:rPr>
          <w:noProof w:val="0"/>
        </w:rPr>
      </w:pPr>
      <w:r w:rsidRPr="00EA5FA7">
        <w:rPr>
          <w:noProof w:val="0"/>
        </w:rPr>
        <w:tab/>
        <w:t>{ ID id-</w:t>
      </w:r>
      <w:r w:rsidRPr="00EA5FA7">
        <w:rPr>
          <w:rFonts w:eastAsia="宋体"/>
        </w:rPr>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rPr>
          <w:rFonts w:eastAsia="宋体"/>
        </w:rPr>
        <w:t>SRBs-Required-ToBeReleased-Item</w:t>
      </w:r>
      <w:r w:rsidRPr="00EA5FA7">
        <w:rPr>
          <w:noProof w:val="0"/>
        </w:rPr>
        <w:tab/>
      </w:r>
      <w:r w:rsidRPr="00EA5FA7">
        <w:rPr>
          <w:noProof w:val="0"/>
        </w:rPr>
        <w:tab/>
      </w:r>
      <w:r w:rsidRPr="00EA5FA7">
        <w:rPr>
          <w:noProof w:val="0"/>
        </w:rPr>
        <w:tab/>
        <w:t>PRESENCE mandatory},</w:t>
      </w:r>
    </w:p>
    <w:p w14:paraId="045F14DE" w14:textId="77777777" w:rsidR="00E40560" w:rsidRPr="00EA5FA7" w:rsidRDefault="00E40560" w:rsidP="00E40560">
      <w:pPr>
        <w:pStyle w:val="PL"/>
        <w:rPr>
          <w:noProof w:val="0"/>
        </w:rPr>
      </w:pPr>
      <w:r w:rsidRPr="00EA5FA7">
        <w:rPr>
          <w:noProof w:val="0"/>
        </w:rPr>
        <w:tab/>
        <w:t>...</w:t>
      </w:r>
    </w:p>
    <w:p w14:paraId="4EB04C3C" w14:textId="77777777" w:rsidR="00E40560" w:rsidRPr="00EA5FA7" w:rsidRDefault="00E40560" w:rsidP="00E40560">
      <w:pPr>
        <w:pStyle w:val="PL"/>
        <w:rPr>
          <w:noProof w:val="0"/>
        </w:rPr>
      </w:pPr>
      <w:r w:rsidRPr="00EA5FA7">
        <w:rPr>
          <w:noProof w:val="0"/>
        </w:rPr>
        <w:t>}</w:t>
      </w:r>
    </w:p>
    <w:p w14:paraId="5C696D7E" w14:textId="77777777" w:rsidR="00E40560" w:rsidRDefault="00E40560" w:rsidP="00E40560">
      <w:pPr>
        <w:pStyle w:val="PL"/>
        <w:rPr>
          <w:noProof w:val="0"/>
        </w:rPr>
      </w:pPr>
    </w:p>
    <w:p w14:paraId="539A507E" w14:textId="77777777" w:rsidR="00E40560" w:rsidRPr="00A45B89" w:rsidRDefault="00E40560" w:rsidP="00E40560">
      <w:pPr>
        <w:pStyle w:val="PL"/>
        <w:rPr>
          <w:rFonts w:cs="Courier New"/>
          <w:noProof w:val="0"/>
          <w:lang w:val="en-US"/>
        </w:rPr>
      </w:pPr>
      <w:r w:rsidRPr="00A45B89">
        <w:rPr>
          <w:rFonts w:cs="Courier New"/>
          <w:noProof w:val="0"/>
          <w:lang w:val="en-US"/>
        </w:rPr>
        <w:t>BHChannels-Required-ToBeReleased-ItemIEs F1AP-PROTOCOL-IES ::= {</w:t>
      </w:r>
    </w:p>
    <w:p w14:paraId="620EC3D1" w14:textId="77777777" w:rsidR="00E40560" w:rsidRPr="00A45B89" w:rsidRDefault="00E40560" w:rsidP="00E40560">
      <w:pPr>
        <w:pStyle w:val="PL"/>
        <w:rPr>
          <w:rFonts w:cs="Courier New"/>
          <w:noProof w:val="0"/>
          <w:lang w:val="en-US"/>
        </w:rPr>
      </w:pPr>
      <w:r w:rsidRPr="00A45B89">
        <w:rPr>
          <w:rFonts w:cs="Courier New"/>
          <w:noProof w:val="0"/>
          <w:lang w:val="en-US"/>
        </w:rPr>
        <w:tab/>
        <w:t>{ ID id-</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r>
      <w:r w:rsidRPr="00A45B89">
        <w:rPr>
          <w:rFonts w:cs="Courier New"/>
          <w:noProof w:val="0"/>
          <w:lang w:val="en-US"/>
        </w:rPr>
        <w:tab/>
        <w:t>CRITICALITY reject</w:t>
      </w:r>
      <w:r w:rsidRPr="00A45B89">
        <w:rPr>
          <w:rFonts w:cs="Courier New"/>
          <w:noProof w:val="0"/>
          <w:lang w:val="en-US"/>
        </w:rPr>
        <w:tab/>
        <w:t xml:space="preserve">TYPE </w:t>
      </w:r>
      <w:r w:rsidRPr="00A45B89">
        <w:rPr>
          <w:rFonts w:cs="Courier New"/>
          <w:lang w:val="en-US"/>
        </w:rPr>
        <w:t>BHChannels-Required-ToBeReleased-Item</w:t>
      </w:r>
      <w:r w:rsidRPr="00A45B89">
        <w:rPr>
          <w:rFonts w:cs="Courier New"/>
          <w:noProof w:val="0"/>
          <w:lang w:val="en-US"/>
        </w:rPr>
        <w:tab/>
      </w:r>
      <w:r w:rsidRPr="00A45B89">
        <w:rPr>
          <w:rFonts w:cs="Courier New"/>
          <w:noProof w:val="0"/>
          <w:lang w:val="en-US"/>
        </w:rPr>
        <w:tab/>
        <w:t>PRESENCE mandatory},</w:t>
      </w:r>
    </w:p>
    <w:p w14:paraId="6B7B2528" w14:textId="77777777" w:rsidR="00E40560" w:rsidRPr="00A45B89" w:rsidRDefault="00E40560" w:rsidP="00E40560">
      <w:pPr>
        <w:pStyle w:val="PL"/>
        <w:rPr>
          <w:rFonts w:cs="Courier New"/>
          <w:noProof w:val="0"/>
          <w:lang w:val="en-US"/>
        </w:rPr>
      </w:pPr>
      <w:r w:rsidRPr="00A45B89">
        <w:rPr>
          <w:rFonts w:cs="Courier New"/>
          <w:noProof w:val="0"/>
          <w:lang w:val="en-US"/>
        </w:rPr>
        <w:tab/>
        <w:t>...</w:t>
      </w:r>
    </w:p>
    <w:p w14:paraId="6E4D4F83" w14:textId="77777777" w:rsidR="00E40560" w:rsidRDefault="00E40560" w:rsidP="00E40560">
      <w:pPr>
        <w:pStyle w:val="PL"/>
        <w:rPr>
          <w:rFonts w:cs="Courier New"/>
          <w:noProof w:val="0"/>
          <w:lang w:val="en-US"/>
        </w:rPr>
      </w:pPr>
      <w:r w:rsidRPr="00A45B89">
        <w:rPr>
          <w:rFonts w:cs="Courier New"/>
          <w:noProof w:val="0"/>
          <w:lang w:val="en-US"/>
        </w:rPr>
        <w:t>}</w:t>
      </w:r>
    </w:p>
    <w:p w14:paraId="26F048A8" w14:textId="77777777" w:rsidR="00E40560" w:rsidRDefault="00E40560" w:rsidP="00E40560">
      <w:pPr>
        <w:pStyle w:val="PL"/>
        <w:rPr>
          <w:noProof w:val="0"/>
        </w:rPr>
      </w:pPr>
    </w:p>
    <w:p w14:paraId="6B201671" w14:textId="77777777" w:rsidR="00E40560" w:rsidRDefault="00E40560" w:rsidP="00E40560">
      <w:pPr>
        <w:pStyle w:val="PL"/>
        <w:rPr>
          <w:noProof w:val="0"/>
        </w:rPr>
      </w:pPr>
      <w:r>
        <w:rPr>
          <w:noProof w:val="0"/>
        </w:rPr>
        <w:t>SLDRBs-Required-ToBeModified-List::= SEQUENCE (SIZE(1..maxnoofSLDRBs)) OF ProtocolIE-SingleContainer { { SLDRBs-Required-ToBeModified-ItemIEs } }</w:t>
      </w:r>
    </w:p>
    <w:p w14:paraId="4909DCD8" w14:textId="77777777" w:rsidR="00E40560" w:rsidRDefault="00E40560" w:rsidP="00E40560">
      <w:pPr>
        <w:pStyle w:val="PL"/>
        <w:rPr>
          <w:noProof w:val="0"/>
        </w:rPr>
      </w:pPr>
      <w:r>
        <w:rPr>
          <w:noProof w:val="0"/>
        </w:rPr>
        <w:t>SLDRBs-Required-ToBeReleased-List::= SEQUENCE (SIZE(1..maxnoofSLDRBs)) OF ProtocolIE-SingleContainer { { SLDRBs-Required-ToBeReleased-ItemIEs } }</w:t>
      </w:r>
    </w:p>
    <w:p w14:paraId="1A6A249C" w14:textId="77777777" w:rsidR="00E40560" w:rsidRDefault="00E40560" w:rsidP="00E40560">
      <w:pPr>
        <w:pStyle w:val="PL"/>
        <w:rPr>
          <w:noProof w:val="0"/>
        </w:rPr>
      </w:pPr>
    </w:p>
    <w:p w14:paraId="750B3BDA" w14:textId="77777777" w:rsidR="00E40560" w:rsidRDefault="00E40560" w:rsidP="00E40560">
      <w:pPr>
        <w:pStyle w:val="PL"/>
        <w:rPr>
          <w:noProof w:val="0"/>
        </w:rPr>
      </w:pPr>
      <w:r>
        <w:rPr>
          <w:noProof w:val="0"/>
        </w:rPr>
        <w:t>SLDRBs-Required-ToBeModified-ItemIEs F1AP-PROTOCOL-IES ::= {</w:t>
      </w:r>
    </w:p>
    <w:p w14:paraId="4B040977" w14:textId="77777777" w:rsidR="00E40560" w:rsidRDefault="00E40560" w:rsidP="00E40560">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74EBEA07" w14:textId="77777777" w:rsidR="00E40560" w:rsidRDefault="00E40560" w:rsidP="00E40560">
      <w:pPr>
        <w:pStyle w:val="PL"/>
        <w:rPr>
          <w:noProof w:val="0"/>
        </w:rPr>
      </w:pPr>
      <w:r>
        <w:rPr>
          <w:noProof w:val="0"/>
        </w:rPr>
        <w:tab/>
        <w:t>...</w:t>
      </w:r>
    </w:p>
    <w:p w14:paraId="197DF98B" w14:textId="77777777" w:rsidR="00E40560" w:rsidRDefault="00E40560" w:rsidP="00E40560">
      <w:pPr>
        <w:pStyle w:val="PL"/>
        <w:rPr>
          <w:noProof w:val="0"/>
        </w:rPr>
      </w:pPr>
      <w:r>
        <w:rPr>
          <w:noProof w:val="0"/>
        </w:rPr>
        <w:t>}</w:t>
      </w:r>
    </w:p>
    <w:p w14:paraId="10DB0BA9" w14:textId="77777777" w:rsidR="00E40560" w:rsidRDefault="00E40560" w:rsidP="00E40560">
      <w:pPr>
        <w:pStyle w:val="PL"/>
        <w:rPr>
          <w:noProof w:val="0"/>
        </w:rPr>
      </w:pPr>
    </w:p>
    <w:p w14:paraId="3E5B14C8" w14:textId="77777777" w:rsidR="00E40560" w:rsidRDefault="00E40560" w:rsidP="00E40560">
      <w:pPr>
        <w:pStyle w:val="PL"/>
        <w:rPr>
          <w:noProof w:val="0"/>
        </w:rPr>
      </w:pPr>
      <w:r>
        <w:rPr>
          <w:noProof w:val="0"/>
        </w:rPr>
        <w:t>SLDRBs-Required-ToBeReleased-ItemIEs F1AP-PROTOCOL-IES ::= {</w:t>
      </w:r>
    </w:p>
    <w:p w14:paraId="473913F3" w14:textId="77777777" w:rsidR="00E40560" w:rsidRDefault="00E40560" w:rsidP="00E40560">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73BF1C34" w14:textId="77777777" w:rsidR="00E40560" w:rsidRDefault="00E40560" w:rsidP="00E40560">
      <w:pPr>
        <w:pStyle w:val="PL"/>
        <w:rPr>
          <w:noProof w:val="0"/>
        </w:rPr>
      </w:pPr>
      <w:r>
        <w:rPr>
          <w:noProof w:val="0"/>
        </w:rPr>
        <w:tab/>
        <w:t>...</w:t>
      </w:r>
    </w:p>
    <w:p w14:paraId="05A9E94F" w14:textId="77777777" w:rsidR="00E40560" w:rsidRDefault="00E40560" w:rsidP="00E40560">
      <w:pPr>
        <w:pStyle w:val="PL"/>
        <w:rPr>
          <w:noProof w:val="0"/>
        </w:rPr>
      </w:pPr>
      <w:r>
        <w:rPr>
          <w:noProof w:val="0"/>
        </w:rPr>
        <w:t>}</w:t>
      </w:r>
    </w:p>
    <w:p w14:paraId="62683D42" w14:textId="77777777" w:rsidR="00E40560" w:rsidRPr="00EA5FA7" w:rsidRDefault="00E40560" w:rsidP="00E40560">
      <w:pPr>
        <w:pStyle w:val="PL"/>
        <w:rPr>
          <w:noProof w:val="0"/>
        </w:rPr>
      </w:pPr>
    </w:p>
    <w:p w14:paraId="54030AB5" w14:textId="77777777" w:rsidR="00E40560" w:rsidRPr="00EA5FA7" w:rsidRDefault="00E40560" w:rsidP="00E40560">
      <w:pPr>
        <w:pStyle w:val="PL"/>
        <w:rPr>
          <w:noProof w:val="0"/>
        </w:rPr>
      </w:pPr>
      <w:r w:rsidRPr="00EA5FA7">
        <w:rPr>
          <w:noProof w:val="0"/>
        </w:rPr>
        <w:t>-- **************************************************************</w:t>
      </w:r>
    </w:p>
    <w:p w14:paraId="13BE93A7" w14:textId="77777777" w:rsidR="00E40560" w:rsidRPr="00EA5FA7" w:rsidRDefault="00E40560" w:rsidP="00E40560">
      <w:pPr>
        <w:pStyle w:val="PL"/>
        <w:rPr>
          <w:noProof w:val="0"/>
        </w:rPr>
      </w:pPr>
      <w:r w:rsidRPr="00EA5FA7">
        <w:rPr>
          <w:noProof w:val="0"/>
        </w:rPr>
        <w:t>--</w:t>
      </w:r>
    </w:p>
    <w:p w14:paraId="1133359A" w14:textId="77777777" w:rsidR="00E40560" w:rsidRPr="00EA5FA7" w:rsidRDefault="00E40560" w:rsidP="00E40560">
      <w:pPr>
        <w:pStyle w:val="PL"/>
        <w:outlineLvl w:val="4"/>
        <w:rPr>
          <w:noProof w:val="0"/>
        </w:rPr>
      </w:pPr>
      <w:r w:rsidRPr="00EA5FA7">
        <w:rPr>
          <w:noProof w:val="0"/>
        </w:rPr>
        <w:t>-- UE CONTEXT MODIFICATION CONFIRM</w:t>
      </w:r>
    </w:p>
    <w:p w14:paraId="749C16CE" w14:textId="77777777" w:rsidR="00E40560" w:rsidRPr="00EA5FA7" w:rsidRDefault="00E40560" w:rsidP="00E40560">
      <w:pPr>
        <w:pStyle w:val="PL"/>
        <w:rPr>
          <w:noProof w:val="0"/>
        </w:rPr>
      </w:pPr>
      <w:r w:rsidRPr="00EA5FA7">
        <w:rPr>
          <w:noProof w:val="0"/>
        </w:rPr>
        <w:t>--</w:t>
      </w:r>
    </w:p>
    <w:p w14:paraId="2323D014" w14:textId="77777777" w:rsidR="00E40560" w:rsidRPr="00EA5FA7" w:rsidRDefault="00E40560" w:rsidP="00E40560">
      <w:pPr>
        <w:pStyle w:val="PL"/>
        <w:rPr>
          <w:noProof w:val="0"/>
        </w:rPr>
      </w:pPr>
      <w:r w:rsidRPr="00EA5FA7">
        <w:rPr>
          <w:noProof w:val="0"/>
        </w:rPr>
        <w:t>-- **************************************************************</w:t>
      </w:r>
    </w:p>
    <w:p w14:paraId="2FF250D4" w14:textId="77777777" w:rsidR="00E40560" w:rsidRPr="00EA5FA7" w:rsidRDefault="00E40560" w:rsidP="00E40560">
      <w:pPr>
        <w:pStyle w:val="PL"/>
        <w:rPr>
          <w:noProof w:val="0"/>
        </w:rPr>
      </w:pPr>
    </w:p>
    <w:p w14:paraId="7E13AC61" w14:textId="77777777" w:rsidR="00E40560" w:rsidRPr="00EA5FA7" w:rsidRDefault="00E40560" w:rsidP="00E40560">
      <w:pPr>
        <w:pStyle w:val="PL"/>
        <w:rPr>
          <w:noProof w:val="0"/>
        </w:rPr>
      </w:pPr>
      <w:r w:rsidRPr="00EA5FA7">
        <w:rPr>
          <w:noProof w:val="0"/>
        </w:rPr>
        <w:t>UEContextModificationConfirm::= SEQUENCE {</w:t>
      </w:r>
    </w:p>
    <w:p w14:paraId="53C8FD7F"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60B1DF81" w14:textId="77777777" w:rsidR="00E40560" w:rsidRPr="00EA5FA7" w:rsidRDefault="00E40560" w:rsidP="00E40560">
      <w:pPr>
        <w:pStyle w:val="PL"/>
        <w:rPr>
          <w:noProof w:val="0"/>
        </w:rPr>
      </w:pPr>
      <w:r w:rsidRPr="00EA5FA7">
        <w:rPr>
          <w:noProof w:val="0"/>
        </w:rPr>
        <w:tab/>
        <w:t>...</w:t>
      </w:r>
    </w:p>
    <w:p w14:paraId="22D8470F" w14:textId="77777777" w:rsidR="00E40560" w:rsidRPr="00EA5FA7" w:rsidRDefault="00E40560" w:rsidP="00E40560">
      <w:pPr>
        <w:pStyle w:val="PL"/>
        <w:rPr>
          <w:noProof w:val="0"/>
        </w:rPr>
      </w:pPr>
      <w:r w:rsidRPr="00EA5FA7">
        <w:rPr>
          <w:noProof w:val="0"/>
        </w:rPr>
        <w:t>}</w:t>
      </w:r>
    </w:p>
    <w:p w14:paraId="5E2AD334" w14:textId="77777777" w:rsidR="00E40560" w:rsidRPr="00EA5FA7" w:rsidRDefault="00E40560" w:rsidP="00E40560">
      <w:pPr>
        <w:pStyle w:val="PL"/>
        <w:rPr>
          <w:noProof w:val="0"/>
        </w:rPr>
      </w:pPr>
    </w:p>
    <w:p w14:paraId="2BF55A0B" w14:textId="77777777" w:rsidR="00E40560" w:rsidRPr="00EA5FA7" w:rsidRDefault="00E40560" w:rsidP="00E40560">
      <w:pPr>
        <w:pStyle w:val="PL"/>
        <w:rPr>
          <w:noProof w:val="0"/>
        </w:rPr>
      </w:pPr>
    </w:p>
    <w:p w14:paraId="7E8C1DE7" w14:textId="77777777" w:rsidR="00E40560" w:rsidRPr="00EA5FA7" w:rsidRDefault="00E40560" w:rsidP="00E40560">
      <w:pPr>
        <w:pStyle w:val="PL"/>
        <w:rPr>
          <w:noProof w:val="0"/>
        </w:rPr>
      </w:pPr>
      <w:r w:rsidRPr="00EA5FA7">
        <w:rPr>
          <w:noProof w:val="0"/>
        </w:rPr>
        <w:t>UEContextModificationConfirmIEs F1AP-PROTOCOL-IES ::= {</w:t>
      </w:r>
    </w:p>
    <w:p w14:paraId="606412D0" w14:textId="77777777" w:rsidR="00E40560" w:rsidRPr="00EA5FA7" w:rsidRDefault="00E40560" w:rsidP="00E4056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A32A4FA" w14:textId="77777777" w:rsidR="00E40560" w:rsidRPr="00EA5FA7" w:rsidRDefault="00E40560" w:rsidP="00E4056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3F00ED9" w14:textId="77777777" w:rsidR="00E40560" w:rsidRPr="00EA5FA7" w:rsidRDefault="00E40560" w:rsidP="00E40560">
      <w:pPr>
        <w:pStyle w:val="PL"/>
        <w:rPr>
          <w:noProof w:val="0"/>
        </w:rPr>
      </w:pPr>
      <w:r w:rsidRPr="00EA5FA7">
        <w:rPr>
          <w:noProof w:val="0"/>
        </w:rPr>
        <w:tab/>
        <w:t>{ ID id-ResourceCoordinationTransferContainer</w:t>
      </w:r>
      <w:r w:rsidRPr="00EA5FA7">
        <w:rPr>
          <w:noProof w:val="0"/>
        </w:rPr>
        <w:tab/>
      </w:r>
      <w:r w:rsidRPr="00EA5FA7">
        <w:rPr>
          <w:rFonts w:eastAsia="宋体"/>
        </w:rPr>
        <w:tab/>
      </w:r>
      <w:r w:rsidRPr="00EA5FA7">
        <w:rPr>
          <w:noProof w:val="0"/>
        </w:rPr>
        <w:t xml:space="preserve">CRITICALITY </w:t>
      </w:r>
      <w:r w:rsidRPr="00EA5FA7">
        <w:rPr>
          <w:rFonts w:eastAsia="宋体"/>
        </w:rPr>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2B765068" w14:textId="77777777" w:rsidR="00E40560" w:rsidRPr="00EA5FA7" w:rsidRDefault="00E40560" w:rsidP="00E40560">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74F77ABF" w14:textId="77777777" w:rsidR="00E40560" w:rsidRPr="00EA5FA7" w:rsidRDefault="00E40560" w:rsidP="00E4056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52CF0D7" w14:textId="77777777" w:rsidR="00E40560" w:rsidRPr="00EA5FA7" w:rsidRDefault="00E40560" w:rsidP="00E4056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82040E5" w14:textId="77777777" w:rsidR="00E40560" w:rsidRPr="00EA5FA7" w:rsidRDefault="00E40560" w:rsidP="00E40560">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48667465" w14:textId="77777777" w:rsidR="00E40560" w:rsidRDefault="00E40560" w:rsidP="00E40560">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rPr>
          <w:rFonts w:eastAsia="宋体"/>
        </w:rPr>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1D8C336A" w14:textId="77777777" w:rsidR="00E40560" w:rsidRPr="00EA5FA7" w:rsidRDefault="00E40560" w:rsidP="00E40560">
      <w:pPr>
        <w:pStyle w:val="PL"/>
        <w:rPr>
          <w:noProof w:val="0"/>
        </w:rPr>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269D327D" w14:textId="77777777" w:rsidR="00E40560" w:rsidRPr="00EA5FA7" w:rsidRDefault="00E40560" w:rsidP="00E40560">
      <w:pPr>
        <w:pStyle w:val="PL"/>
        <w:rPr>
          <w:noProof w:val="0"/>
        </w:rPr>
      </w:pPr>
      <w:r w:rsidRPr="00EA5FA7">
        <w:rPr>
          <w:noProof w:val="0"/>
        </w:rPr>
        <w:tab/>
        <w:t>...</w:t>
      </w:r>
    </w:p>
    <w:p w14:paraId="77A6BC19" w14:textId="77777777" w:rsidR="00E40560" w:rsidRPr="00EA5FA7" w:rsidRDefault="00E40560" w:rsidP="00E40560">
      <w:pPr>
        <w:pStyle w:val="PL"/>
        <w:rPr>
          <w:noProof w:val="0"/>
        </w:rPr>
      </w:pPr>
      <w:r w:rsidRPr="00EA5FA7">
        <w:rPr>
          <w:noProof w:val="0"/>
        </w:rPr>
        <w:t>}</w:t>
      </w:r>
    </w:p>
    <w:p w14:paraId="528B115A" w14:textId="77777777" w:rsidR="00E40560" w:rsidRPr="00EA5FA7" w:rsidRDefault="00E40560" w:rsidP="00E40560">
      <w:pPr>
        <w:pStyle w:val="PL"/>
        <w:rPr>
          <w:noProof w:val="0"/>
        </w:rPr>
      </w:pPr>
    </w:p>
    <w:p w14:paraId="3C2596B7" w14:textId="77777777" w:rsidR="00E40560" w:rsidRPr="00EA5FA7" w:rsidRDefault="00E40560" w:rsidP="00E40560">
      <w:pPr>
        <w:pStyle w:val="PL"/>
        <w:rPr>
          <w:noProof w:val="0"/>
        </w:rPr>
      </w:pPr>
      <w:r w:rsidRPr="00EA5FA7">
        <w:rPr>
          <w:noProof w:val="0"/>
        </w:rPr>
        <w:t>DRBs-ModifiedConf-List::= SEQUENCE (SIZE(1..maxnoofDRBs)) OF ProtocolIE-SingleContainer { { DRBs-ModifiedConf-ItemIEs } }</w:t>
      </w:r>
    </w:p>
    <w:p w14:paraId="0913CF56" w14:textId="77777777" w:rsidR="00E40560" w:rsidRPr="00EA5FA7" w:rsidRDefault="00E40560" w:rsidP="00E40560">
      <w:pPr>
        <w:pStyle w:val="PL"/>
        <w:rPr>
          <w:noProof w:val="0"/>
        </w:rPr>
      </w:pPr>
    </w:p>
    <w:p w14:paraId="5805DC73" w14:textId="77777777" w:rsidR="00E40560" w:rsidRPr="00EA5FA7" w:rsidRDefault="00E40560" w:rsidP="00E40560">
      <w:pPr>
        <w:pStyle w:val="PL"/>
        <w:rPr>
          <w:noProof w:val="0"/>
        </w:rPr>
      </w:pPr>
      <w:r w:rsidRPr="00EA5FA7">
        <w:rPr>
          <w:noProof w:val="0"/>
        </w:rPr>
        <w:t>DRBs-ModifiedConf-ItemIEs F1AP-PROTOCOL-IES ::= {</w:t>
      </w:r>
    </w:p>
    <w:p w14:paraId="73E7092E" w14:textId="77777777" w:rsidR="00E40560" w:rsidRPr="00EA5FA7" w:rsidRDefault="00E40560" w:rsidP="00E40560">
      <w:pPr>
        <w:pStyle w:val="PL"/>
        <w:rPr>
          <w:noProof w:val="0"/>
        </w:rPr>
      </w:pPr>
      <w:r w:rsidRPr="00EA5FA7">
        <w:rPr>
          <w:rFonts w:eastAsia="宋体"/>
        </w:rPr>
        <w:tab/>
      </w:r>
      <w:r w:rsidRPr="00EA5FA7">
        <w:rPr>
          <w:noProof w:val="0"/>
        </w:rPr>
        <w:t>{ ID id-</w:t>
      </w:r>
      <w:r w:rsidRPr="00EA5FA7">
        <w:rPr>
          <w:rFonts w:eastAsia="宋体"/>
        </w:rPr>
        <w:t>DRBs-ModifiedConf-Item</w:t>
      </w:r>
      <w:r w:rsidRPr="00EA5FA7">
        <w:rPr>
          <w:noProof w:val="0"/>
        </w:rPr>
        <w:tab/>
      </w:r>
      <w:r w:rsidRPr="00EA5FA7">
        <w:rPr>
          <w:noProof w:val="0"/>
        </w:rPr>
        <w:tab/>
        <w:t>CRITICALITY ignore</w:t>
      </w:r>
      <w:r w:rsidRPr="00EA5FA7">
        <w:rPr>
          <w:noProof w:val="0"/>
        </w:rPr>
        <w:tab/>
        <w:t xml:space="preserve">TYPE </w:t>
      </w:r>
      <w:r w:rsidRPr="00EA5FA7">
        <w:rPr>
          <w:rFonts w:eastAsia="宋体"/>
        </w:rPr>
        <w:t>DRBs-ModifiedConf-Item</w:t>
      </w:r>
      <w:r w:rsidRPr="00EA5FA7">
        <w:rPr>
          <w:noProof w:val="0"/>
        </w:rPr>
        <w:tab/>
      </w:r>
      <w:r w:rsidRPr="00EA5FA7">
        <w:rPr>
          <w:noProof w:val="0"/>
        </w:rPr>
        <w:tab/>
      </w:r>
      <w:r w:rsidRPr="00EA5FA7">
        <w:rPr>
          <w:noProof w:val="0"/>
        </w:rPr>
        <w:tab/>
        <w:t>PRESENCE mandatory},</w:t>
      </w:r>
    </w:p>
    <w:p w14:paraId="01582F03" w14:textId="77777777" w:rsidR="00E40560" w:rsidRPr="00EA5FA7" w:rsidRDefault="00E40560" w:rsidP="00E40560">
      <w:pPr>
        <w:pStyle w:val="PL"/>
        <w:rPr>
          <w:noProof w:val="0"/>
        </w:rPr>
      </w:pPr>
      <w:r w:rsidRPr="00EA5FA7">
        <w:rPr>
          <w:noProof w:val="0"/>
        </w:rPr>
        <w:tab/>
        <w:t>...</w:t>
      </w:r>
    </w:p>
    <w:p w14:paraId="2F103EF6" w14:textId="77777777" w:rsidR="00E40560" w:rsidRPr="00EA5FA7" w:rsidRDefault="00E40560" w:rsidP="00E40560">
      <w:pPr>
        <w:pStyle w:val="PL"/>
        <w:rPr>
          <w:noProof w:val="0"/>
        </w:rPr>
      </w:pPr>
      <w:r w:rsidRPr="00EA5FA7">
        <w:rPr>
          <w:noProof w:val="0"/>
        </w:rPr>
        <w:t>}</w:t>
      </w:r>
    </w:p>
    <w:p w14:paraId="1D4C380A" w14:textId="77777777" w:rsidR="00E40560" w:rsidRDefault="00E40560" w:rsidP="00E40560">
      <w:pPr>
        <w:pStyle w:val="PL"/>
        <w:rPr>
          <w:noProof w:val="0"/>
        </w:rPr>
      </w:pPr>
    </w:p>
    <w:p w14:paraId="100EA05B" w14:textId="77777777" w:rsidR="00E40560" w:rsidRDefault="00E40560" w:rsidP="00E40560">
      <w:pPr>
        <w:pStyle w:val="PL"/>
        <w:rPr>
          <w:noProof w:val="0"/>
        </w:rPr>
      </w:pPr>
      <w:r>
        <w:rPr>
          <w:noProof w:val="0"/>
        </w:rPr>
        <w:t>SLDRBs-ModifiedConf-List::= SEQUENCE (SIZE(1..maxnoofSLDRBs)) OF ProtocolIE-SingleContainer { { SLDRBs-ModifiedConf-ItemIEs } }</w:t>
      </w:r>
    </w:p>
    <w:p w14:paraId="1C2A6E2F" w14:textId="77777777" w:rsidR="00E40560" w:rsidRDefault="00E40560" w:rsidP="00E40560">
      <w:pPr>
        <w:pStyle w:val="PL"/>
        <w:rPr>
          <w:noProof w:val="0"/>
        </w:rPr>
      </w:pPr>
    </w:p>
    <w:p w14:paraId="22D1B5DD" w14:textId="77777777" w:rsidR="00E40560" w:rsidRDefault="00E40560" w:rsidP="00E40560">
      <w:pPr>
        <w:pStyle w:val="PL"/>
        <w:rPr>
          <w:noProof w:val="0"/>
        </w:rPr>
      </w:pPr>
      <w:r>
        <w:rPr>
          <w:noProof w:val="0"/>
        </w:rPr>
        <w:t>SLDRBs-ModifiedConf-ItemIEs F1AP-PROTOCOL-IES ::= {</w:t>
      </w:r>
    </w:p>
    <w:p w14:paraId="623AA4A1" w14:textId="77777777" w:rsidR="00E40560" w:rsidRDefault="00E40560" w:rsidP="00E40560">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7ECAA5AA" w14:textId="77777777" w:rsidR="00E40560" w:rsidRDefault="00E40560" w:rsidP="00E40560">
      <w:pPr>
        <w:pStyle w:val="PL"/>
        <w:rPr>
          <w:noProof w:val="0"/>
        </w:rPr>
      </w:pPr>
      <w:r>
        <w:rPr>
          <w:noProof w:val="0"/>
        </w:rPr>
        <w:tab/>
        <w:t>...</w:t>
      </w:r>
    </w:p>
    <w:p w14:paraId="3F4265F1" w14:textId="77777777" w:rsidR="00E40560" w:rsidRDefault="00E40560" w:rsidP="00E40560">
      <w:pPr>
        <w:pStyle w:val="PL"/>
        <w:rPr>
          <w:noProof w:val="0"/>
        </w:rPr>
      </w:pPr>
      <w:r>
        <w:rPr>
          <w:noProof w:val="0"/>
        </w:rPr>
        <w:t>}</w:t>
      </w:r>
    </w:p>
    <w:p w14:paraId="714D99B4" w14:textId="77777777" w:rsidR="00E40560" w:rsidRPr="00EA5FA7" w:rsidRDefault="00E40560" w:rsidP="00E40560">
      <w:pPr>
        <w:pStyle w:val="PL"/>
        <w:rPr>
          <w:noProof w:val="0"/>
        </w:rPr>
      </w:pPr>
    </w:p>
    <w:p w14:paraId="490E6F59" w14:textId="77777777" w:rsidR="00E40560" w:rsidRPr="00EA5FA7" w:rsidRDefault="00E40560" w:rsidP="00E40560">
      <w:pPr>
        <w:pStyle w:val="PL"/>
      </w:pPr>
      <w:r w:rsidRPr="00EA5FA7">
        <w:t>-- **************************************************************</w:t>
      </w:r>
    </w:p>
    <w:p w14:paraId="49D284F8" w14:textId="77777777" w:rsidR="00E40560" w:rsidRPr="00EA5FA7" w:rsidRDefault="00E40560" w:rsidP="00E40560">
      <w:pPr>
        <w:pStyle w:val="PL"/>
      </w:pPr>
      <w:r w:rsidRPr="00EA5FA7">
        <w:t>--</w:t>
      </w:r>
    </w:p>
    <w:p w14:paraId="2C43FD8E" w14:textId="77777777" w:rsidR="00E40560" w:rsidRPr="00EA5FA7" w:rsidRDefault="00E40560" w:rsidP="00E40560">
      <w:pPr>
        <w:pStyle w:val="PL"/>
      </w:pPr>
      <w:r w:rsidRPr="00EA5FA7">
        <w:t>-- UE CONTEXT MODIFICATION REFUSE</w:t>
      </w:r>
    </w:p>
    <w:p w14:paraId="4762F3CC" w14:textId="77777777" w:rsidR="00E40560" w:rsidRPr="00EA5FA7" w:rsidRDefault="00E40560" w:rsidP="00E40560">
      <w:pPr>
        <w:pStyle w:val="PL"/>
      </w:pPr>
      <w:r w:rsidRPr="00EA5FA7">
        <w:t>--</w:t>
      </w:r>
    </w:p>
    <w:p w14:paraId="3A2FB054" w14:textId="77777777" w:rsidR="00E40560" w:rsidRPr="00EA5FA7" w:rsidRDefault="00E40560" w:rsidP="00E40560">
      <w:pPr>
        <w:pStyle w:val="PL"/>
      </w:pPr>
      <w:r w:rsidRPr="00EA5FA7">
        <w:t>-- **************************************************************</w:t>
      </w:r>
    </w:p>
    <w:p w14:paraId="528C4A7A" w14:textId="77777777" w:rsidR="00E40560" w:rsidRPr="00EA5FA7" w:rsidRDefault="00E40560" w:rsidP="00E40560">
      <w:pPr>
        <w:pStyle w:val="PL"/>
      </w:pPr>
    </w:p>
    <w:p w14:paraId="6B11FA7E" w14:textId="77777777" w:rsidR="00E40560" w:rsidRPr="00EA5FA7" w:rsidRDefault="00E40560" w:rsidP="00E40560">
      <w:pPr>
        <w:pStyle w:val="PL"/>
      </w:pPr>
      <w:r w:rsidRPr="00EA5FA7">
        <w:t>UEContextModificationRefuse::= SEQUENCE {</w:t>
      </w:r>
    </w:p>
    <w:p w14:paraId="2BC39B40" w14:textId="77777777" w:rsidR="00E40560" w:rsidRPr="00EA5FA7" w:rsidRDefault="00E40560" w:rsidP="00E40560">
      <w:pPr>
        <w:pStyle w:val="PL"/>
      </w:pPr>
      <w:r w:rsidRPr="00EA5FA7">
        <w:tab/>
        <w:t>protocolIEs</w:t>
      </w:r>
      <w:r w:rsidRPr="00EA5FA7">
        <w:tab/>
      </w:r>
      <w:r w:rsidRPr="00EA5FA7">
        <w:tab/>
      </w:r>
      <w:r w:rsidRPr="00EA5FA7">
        <w:tab/>
        <w:t>ProtocolIE-Container       { { UEContextModificationRefuseIEs} },</w:t>
      </w:r>
    </w:p>
    <w:p w14:paraId="0A27BA40" w14:textId="77777777" w:rsidR="00E40560" w:rsidRPr="00EA5FA7" w:rsidRDefault="00E40560" w:rsidP="00E40560">
      <w:pPr>
        <w:pStyle w:val="PL"/>
      </w:pPr>
      <w:r w:rsidRPr="00EA5FA7">
        <w:tab/>
        <w:t>...</w:t>
      </w:r>
    </w:p>
    <w:p w14:paraId="3120CE1E" w14:textId="77777777" w:rsidR="00E40560" w:rsidRPr="00EA5FA7" w:rsidRDefault="00E40560" w:rsidP="00E40560">
      <w:pPr>
        <w:pStyle w:val="PL"/>
      </w:pPr>
      <w:r w:rsidRPr="00EA5FA7">
        <w:t>}</w:t>
      </w:r>
    </w:p>
    <w:p w14:paraId="52901676" w14:textId="77777777" w:rsidR="00E40560" w:rsidRPr="00EA5FA7" w:rsidRDefault="00E40560" w:rsidP="00E40560">
      <w:pPr>
        <w:pStyle w:val="PL"/>
      </w:pPr>
    </w:p>
    <w:p w14:paraId="7CBA843B" w14:textId="77777777" w:rsidR="00E40560" w:rsidRPr="00EA5FA7" w:rsidRDefault="00E40560" w:rsidP="00E40560">
      <w:pPr>
        <w:pStyle w:val="PL"/>
      </w:pPr>
    </w:p>
    <w:p w14:paraId="1A6FC3B2" w14:textId="77777777" w:rsidR="00E40560" w:rsidRPr="00EA5FA7" w:rsidRDefault="00E40560" w:rsidP="00E40560">
      <w:pPr>
        <w:pStyle w:val="PL"/>
      </w:pPr>
      <w:r w:rsidRPr="00EA5FA7">
        <w:t>UEContextModificationRefuseIEs F1AP-PROTOCOL-IES ::= {</w:t>
      </w:r>
    </w:p>
    <w:p w14:paraId="4CB34BAB" w14:textId="77777777" w:rsidR="00E40560" w:rsidRPr="00EA5FA7" w:rsidRDefault="00E40560" w:rsidP="00E40560">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156ACE51" w14:textId="77777777" w:rsidR="00E40560" w:rsidRPr="00EA5FA7" w:rsidRDefault="00E40560" w:rsidP="00E40560">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3D79C22E" w14:textId="77777777" w:rsidR="00E40560" w:rsidRPr="00EA5FA7" w:rsidRDefault="00E40560" w:rsidP="00E40560">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031B46DE" w14:textId="77777777" w:rsidR="00E40560" w:rsidRPr="00EA5FA7" w:rsidRDefault="00E40560" w:rsidP="00E40560">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487A5231" w14:textId="77777777" w:rsidR="00E40560" w:rsidRPr="00EA5FA7" w:rsidRDefault="00E40560" w:rsidP="00E40560">
      <w:pPr>
        <w:pStyle w:val="PL"/>
      </w:pPr>
      <w:r w:rsidRPr="00EA5FA7">
        <w:tab/>
        <w:t>...</w:t>
      </w:r>
    </w:p>
    <w:p w14:paraId="17B00DB4" w14:textId="77777777" w:rsidR="00E40560" w:rsidRPr="00EA5FA7" w:rsidRDefault="00E40560" w:rsidP="00E40560">
      <w:pPr>
        <w:pStyle w:val="PL"/>
      </w:pPr>
      <w:r w:rsidRPr="00EA5FA7">
        <w:t>}</w:t>
      </w:r>
    </w:p>
    <w:p w14:paraId="580A6C16" w14:textId="77777777" w:rsidR="00E40560" w:rsidRPr="00EA5FA7" w:rsidRDefault="00E40560" w:rsidP="00E40560">
      <w:pPr>
        <w:pStyle w:val="PL"/>
      </w:pPr>
    </w:p>
    <w:p w14:paraId="22E15C97" w14:textId="77777777" w:rsidR="00E40560" w:rsidRPr="00EA5FA7" w:rsidRDefault="00E40560" w:rsidP="00E40560">
      <w:pPr>
        <w:pStyle w:val="PL"/>
      </w:pPr>
    </w:p>
    <w:p w14:paraId="3AA9C31B" w14:textId="77777777" w:rsidR="00E40560" w:rsidRPr="00EA5FA7" w:rsidRDefault="00E40560" w:rsidP="00E40560">
      <w:pPr>
        <w:pStyle w:val="PL"/>
      </w:pPr>
      <w:r w:rsidRPr="00EA5FA7">
        <w:t xml:space="preserve">-- ************************************************************** </w:t>
      </w:r>
    </w:p>
    <w:p w14:paraId="1DAEA9C5" w14:textId="77777777" w:rsidR="00E40560" w:rsidRPr="00EA5FA7" w:rsidRDefault="00E40560" w:rsidP="00E40560">
      <w:pPr>
        <w:pStyle w:val="PL"/>
      </w:pPr>
      <w:r w:rsidRPr="00EA5FA7">
        <w:t xml:space="preserve">-- </w:t>
      </w:r>
    </w:p>
    <w:p w14:paraId="50B39E91" w14:textId="77777777" w:rsidR="00E40560" w:rsidRPr="00EA5FA7" w:rsidRDefault="00E40560" w:rsidP="00E40560">
      <w:pPr>
        <w:pStyle w:val="PL"/>
        <w:outlineLvl w:val="3"/>
      </w:pPr>
      <w:r w:rsidRPr="00EA5FA7">
        <w:t xml:space="preserve">-- WRITE-REPLACE WARNING ELEMENTARY PROCEDURE </w:t>
      </w:r>
    </w:p>
    <w:p w14:paraId="15D6FCC4" w14:textId="77777777" w:rsidR="00E40560" w:rsidRPr="00EA5FA7" w:rsidRDefault="00E40560" w:rsidP="00E40560">
      <w:pPr>
        <w:pStyle w:val="PL"/>
      </w:pPr>
      <w:r w:rsidRPr="00EA5FA7">
        <w:t xml:space="preserve">-- </w:t>
      </w:r>
    </w:p>
    <w:p w14:paraId="73ABA7BE" w14:textId="77777777" w:rsidR="00E40560" w:rsidRPr="00EA5FA7" w:rsidRDefault="00E40560" w:rsidP="00E40560">
      <w:pPr>
        <w:pStyle w:val="PL"/>
      </w:pPr>
      <w:r w:rsidRPr="00EA5FA7">
        <w:t xml:space="preserve">-- ************************************************************** </w:t>
      </w:r>
    </w:p>
    <w:p w14:paraId="1B4F1B3D" w14:textId="77777777" w:rsidR="00E40560" w:rsidRPr="00EA5FA7" w:rsidRDefault="00E40560" w:rsidP="00E40560">
      <w:pPr>
        <w:pStyle w:val="PL"/>
      </w:pPr>
    </w:p>
    <w:p w14:paraId="44D4A656" w14:textId="77777777" w:rsidR="00E40560" w:rsidRPr="00EA5FA7" w:rsidRDefault="00E40560" w:rsidP="00E40560">
      <w:pPr>
        <w:pStyle w:val="PL"/>
      </w:pPr>
      <w:r w:rsidRPr="00EA5FA7">
        <w:t xml:space="preserve">-- ************************************************************** </w:t>
      </w:r>
    </w:p>
    <w:p w14:paraId="2CFE0D68" w14:textId="77777777" w:rsidR="00E40560" w:rsidRPr="00EA5FA7" w:rsidRDefault="00E40560" w:rsidP="00E40560">
      <w:pPr>
        <w:pStyle w:val="PL"/>
      </w:pPr>
      <w:r w:rsidRPr="00EA5FA7">
        <w:t xml:space="preserve">-- </w:t>
      </w:r>
    </w:p>
    <w:p w14:paraId="2955124B" w14:textId="77777777" w:rsidR="00E40560" w:rsidRPr="00EA5FA7" w:rsidRDefault="00E40560" w:rsidP="00E40560">
      <w:pPr>
        <w:pStyle w:val="PL"/>
        <w:outlineLvl w:val="4"/>
      </w:pPr>
      <w:r w:rsidRPr="00EA5FA7">
        <w:t xml:space="preserve">-- Write-Replace Warning Request </w:t>
      </w:r>
    </w:p>
    <w:p w14:paraId="3FAB93F9" w14:textId="77777777" w:rsidR="00E40560" w:rsidRPr="00EA5FA7" w:rsidRDefault="00E40560" w:rsidP="00E40560">
      <w:pPr>
        <w:pStyle w:val="PL"/>
      </w:pPr>
      <w:r w:rsidRPr="00EA5FA7">
        <w:t xml:space="preserve">-- </w:t>
      </w:r>
    </w:p>
    <w:p w14:paraId="3458914C" w14:textId="77777777" w:rsidR="00E40560" w:rsidRPr="00EA5FA7" w:rsidRDefault="00E40560" w:rsidP="00E40560">
      <w:pPr>
        <w:pStyle w:val="PL"/>
      </w:pPr>
      <w:r w:rsidRPr="00EA5FA7">
        <w:t xml:space="preserve">-- ************************************************************** </w:t>
      </w:r>
    </w:p>
    <w:p w14:paraId="44CAE248" w14:textId="77777777" w:rsidR="00E40560" w:rsidRPr="00EA5FA7" w:rsidRDefault="00E40560" w:rsidP="00E40560">
      <w:pPr>
        <w:pStyle w:val="PL"/>
      </w:pPr>
    </w:p>
    <w:p w14:paraId="3657BD8C" w14:textId="77777777" w:rsidR="00E40560" w:rsidRPr="00EA5FA7" w:rsidRDefault="00E40560" w:rsidP="00E40560">
      <w:pPr>
        <w:pStyle w:val="PL"/>
      </w:pPr>
      <w:r w:rsidRPr="00EA5FA7">
        <w:t xml:space="preserve">WriteReplaceWarningRequest ::= SEQUENCE { </w:t>
      </w:r>
    </w:p>
    <w:p w14:paraId="5F0F7215" w14:textId="77777777" w:rsidR="00E40560" w:rsidRPr="00EA5FA7" w:rsidRDefault="00E40560" w:rsidP="00E40560">
      <w:pPr>
        <w:pStyle w:val="PL"/>
      </w:pPr>
      <w:r w:rsidRPr="00EA5FA7">
        <w:tab/>
        <w:t xml:space="preserve">protocolIEs ProtocolIE-Container { {WriteReplaceWarningRequestIEs} }, </w:t>
      </w:r>
    </w:p>
    <w:p w14:paraId="6E9881BE" w14:textId="77777777" w:rsidR="00E40560" w:rsidRPr="00EA5FA7" w:rsidRDefault="00E40560" w:rsidP="00E40560">
      <w:pPr>
        <w:pStyle w:val="PL"/>
      </w:pPr>
      <w:r w:rsidRPr="00EA5FA7">
        <w:tab/>
        <w:t xml:space="preserve">... </w:t>
      </w:r>
    </w:p>
    <w:p w14:paraId="6BB6485D" w14:textId="77777777" w:rsidR="00E40560" w:rsidRPr="00EA5FA7" w:rsidRDefault="00E40560" w:rsidP="00E40560">
      <w:pPr>
        <w:pStyle w:val="PL"/>
      </w:pPr>
      <w:r w:rsidRPr="00EA5FA7">
        <w:t xml:space="preserve">} </w:t>
      </w:r>
    </w:p>
    <w:p w14:paraId="4B02F8D1" w14:textId="77777777" w:rsidR="00E40560" w:rsidRPr="00EA5FA7" w:rsidRDefault="00E40560" w:rsidP="00E40560">
      <w:pPr>
        <w:pStyle w:val="PL"/>
      </w:pPr>
    </w:p>
    <w:p w14:paraId="4C104C75" w14:textId="77777777" w:rsidR="00E40560" w:rsidRPr="00EA5FA7" w:rsidRDefault="00E40560" w:rsidP="00E40560">
      <w:pPr>
        <w:pStyle w:val="PL"/>
      </w:pPr>
      <w:r w:rsidRPr="00EA5FA7">
        <w:t xml:space="preserve">WriteReplaceWarningRequestIEs F1AP-PROTOCOL-IES ::= { </w:t>
      </w:r>
    </w:p>
    <w:p w14:paraId="2851F8E0" w14:textId="77777777" w:rsidR="00E40560" w:rsidRPr="00EA5FA7" w:rsidRDefault="00E40560" w:rsidP="00E40560">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BC57114" w14:textId="77777777" w:rsidR="00E40560" w:rsidRPr="00EA5FA7" w:rsidRDefault="00E40560" w:rsidP="00E40560">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109005F4" w14:textId="77777777" w:rsidR="00E40560" w:rsidRPr="00EA5FA7" w:rsidRDefault="00E40560" w:rsidP="00E40560">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00411485" w14:textId="77777777" w:rsidR="00E40560" w:rsidRPr="00EA5FA7" w:rsidRDefault="00E40560" w:rsidP="00E40560">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5BBCF29B" w14:textId="77777777" w:rsidR="00E40560" w:rsidRPr="00EA5FA7" w:rsidRDefault="00E40560" w:rsidP="00E40560">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7AB3F84D" w14:textId="77777777" w:rsidR="00E40560" w:rsidRPr="00EA5FA7" w:rsidRDefault="00E40560" w:rsidP="00E40560">
      <w:pPr>
        <w:pStyle w:val="PL"/>
      </w:pPr>
      <w:r w:rsidRPr="00EA5FA7">
        <w:tab/>
        <w:t xml:space="preserve">... </w:t>
      </w:r>
    </w:p>
    <w:p w14:paraId="6549A1F3" w14:textId="77777777" w:rsidR="00E40560" w:rsidRPr="00EA5FA7" w:rsidRDefault="00E40560" w:rsidP="00E40560">
      <w:pPr>
        <w:pStyle w:val="PL"/>
      </w:pPr>
      <w:r w:rsidRPr="00EA5FA7">
        <w:t>}</w:t>
      </w:r>
    </w:p>
    <w:p w14:paraId="54D6CA68" w14:textId="77777777" w:rsidR="00E40560" w:rsidRPr="00EA5FA7" w:rsidRDefault="00E40560" w:rsidP="00E40560">
      <w:pPr>
        <w:pStyle w:val="PL"/>
      </w:pPr>
    </w:p>
    <w:p w14:paraId="4F1FDD89" w14:textId="77777777" w:rsidR="00E40560" w:rsidRPr="00EA5FA7" w:rsidRDefault="00E40560" w:rsidP="00E40560">
      <w:pPr>
        <w:pStyle w:val="PL"/>
      </w:pPr>
      <w:r w:rsidRPr="00EA5FA7">
        <w:t>Cells-To-Be-Broadcast-List</w:t>
      </w:r>
      <w:r w:rsidRPr="00EA5FA7">
        <w:tab/>
      </w:r>
      <w:r w:rsidRPr="00EA5FA7">
        <w:tab/>
        <w:t>::= SEQUENCE (SIZE(1.. maxCellingNBDU))</w:t>
      </w:r>
      <w:r w:rsidRPr="00EA5FA7">
        <w:tab/>
        <w:t>OF ProtocolIE-SingleContainer { { Cells-To-Be-Broadcast-List-ItemIEs } }</w:t>
      </w:r>
    </w:p>
    <w:p w14:paraId="14829DE0" w14:textId="77777777" w:rsidR="00E40560" w:rsidRPr="00EA5FA7" w:rsidRDefault="00E40560" w:rsidP="00E40560">
      <w:pPr>
        <w:pStyle w:val="PL"/>
      </w:pPr>
    </w:p>
    <w:p w14:paraId="71EF4A54" w14:textId="77777777" w:rsidR="00E40560" w:rsidRPr="00EA5FA7" w:rsidRDefault="00E40560" w:rsidP="00E40560">
      <w:pPr>
        <w:pStyle w:val="PL"/>
      </w:pPr>
      <w:r w:rsidRPr="00EA5FA7">
        <w:t>Cells-To-Be-Broadcast-List-ItemIEs F1AP-PROTOCOL-IES</w:t>
      </w:r>
      <w:r w:rsidRPr="00EA5FA7">
        <w:tab/>
        <w:t>::= {</w:t>
      </w:r>
    </w:p>
    <w:p w14:paraId="04035BF3" w14:textId="77777777" w:rsidR="00E40560" w:rsidRPr="00EA5FA7" w:rsidRDefault="00E40560" w:rsidP="00E40560">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0FEB2E41" w14:textId="77777777" w:rsidR="00E40560" w:rsidRPr="00EA5FA7" w:rsidRDefault="00E40560" w:rsidP="00E40560">
      <w:pPr>
        <w:pStyle w:val="PL"/>
      </w:pPr>
      <w:r w:rsidRPr="00EA5FA7">
        <w:tab/>
        <w:t>...</w:t>
      </w:r>
    </w:p>
    <w:p w14:paraId="4C5A3733" w14:textId="77777777" w:rsidR="00E40560" w:rsidRPr="00EA5FA7" w:rsidRDefault="00E40560" w:rsidP="00E40560">
      <w:pPr>
        <w:pStyle w:val="PL"/>
      </w:pPr>
      <w:r w:rsidRPr="00EA5FA7">
        <w:t>}</w:t>
      </w:r>
    </w:p>
    <w:p w14:paraId="3C047339" w14:textId="77777777" w:rsidR="00E40560" w:rsidRPr="00EA5FA7" w:rsidRDefault="00E40560" w:rsidP="00E40560">
      <w:pPr>
        <w:pStyle w:val="PL"/>
      </w:pPr>
    </w:p>
    <w:p w14:paraId="11C5276E" w14:textId="77777777" w:rsidR="00E40560" w:rsidRPr="00EA5FA7" w:rsidRDefault="00E40560" w:rsidP="00E40560">
      <w:pPr>
        <w:pStyle w:val="PL"/>
      </w:pPr>
      <w:r w:rsidRPr="00EA5FA7">
        <w:t xml:space="preserve">-- ************************************************************** </w:t>
      </w:r>
    </w:p>
    <w:p w14:paraId="538652A5" w14:textId="77777777" w:rsidR="00E40560" w:rsidRPr="00EA5FA7" w:rsidRDefault="00E40560" w:rsidP="00E40560">
      <w:pPr>
        <w:pStyle w:val="PL"/>
      </w:pPr>
      <w:r w:rsidRPr="00EA5FA7">
        <w:t xml:space="preserve">-- </w:t>
      </w:r>
    </w:p>
    <w:p w14:paraId="631D59CF" w14:textId="77777777" w:rsidR="00E40560" w:rsidRPr="00EA5FA7" w:rsidRDefault="00E40560" w:rsidP="00E40560">
      <w:pPr>
        <w:pStyle w:val="PL"/>
        <w:outlineLvl w:val="4"/>
      </w:pPr>
      <w:r w:rsidRPr="00EA5FA7">
        <w:t xml:space="preserve">-- Write-Replace Warning Response </w:t>
      </w:r>
    </w:p>
    <w:p w14:paraId="780B3A2E" w14:textId="77777777" w:rsidR="00E40560" w:rsidRPr="00EA5FA7" w:rsidRDefault="00E40560" w:rsidP="00E40560">
      <w:pPr>
        <w:pStyle w:val="PL"/>
      </w:pPr>
      <w:r w:rsidRPr="00EA5FA7">
        <w:t xml:space="preserve">-- </w:t>
      </w:r>
    </w:p>
    <w:p w14:paraId="61C3EAB3" w14:textId="77777777" w:rsidR="00E40560" w:rsidRPr="00EA5FA7" w:rsidRDefault="00E40560" w:rsidP="00E40560">
      <w:pPr>
        <w:pStyle w:val="PL"/>
      </w:pPr>
      <w:r w:rsidRPr="00EA5FA7">
        <w:t xml:space="preserve">-- ************************************************************** </w:t>
      </w:r>
    </w:p>
    <w:p w14:paraId="340FB5C3" w14:textId="77777777" w:rsidR="00E40560" w:rsidRPr="00EA5FA7" w:rsidRDefault="00E40560" w:rsidP="00E40560">
      <w:pPr>
        <w:pStyle w:val="PL"/>
      </w:pPr>
    </w:p>
    <w:p w14:paraId="59BCC06C" w14:textId="77777777" w:rsidR="00E40560" w:rsidRPr="00EA5FA7" w:rsidRDefault="00E40560" w:rsidP="00E40560">
      <w:pPr>
        <w:pStyle w:val="PL"/>
      </w:pPr>
      <w:r w:rsidRPr="00EA5FA7">
        <w:t xml:space="preserve">WriteReplaceWarningResponse ::= SEQUENCE { </w:t>
      </w:r>
    </w:p>
    <w:p w14:paraId="392ECD1F" w14:textId="77777777" w:rsidR="00E40560" w:rsidRPr="00EA5FA7" w:rsidRDefault="00E40560" w:rsidP="00E40560">
      <w:pPr>
        <w:pStyle w:val="PL"/>
      </w:pPr>
      <w:r w:rsidRPr="00EA5FA7">
        <w:tab/>
        <w:t xml:space="preserve">protocolIEs ProtocolIE-Container { {WriteReplaceWarningResponseIEs} }, </w:t>
      </w:r>
    </w:p>
    <w:p w14:paraId="537FE897" w14:textId="77777777" w:rsidR="00E40560" w:rsidRPr="00EA5FA7" w:rsidRDefault="00E40560" w:rsidP="00E40560">
      <w:pPr>
        <w:pStyle w:val="PL"/>
      </w:pPr>
      <w:r w:rsidRPr="00EA5FA7">
        <w:tab/>
        <w:t xml:space="preserve">... </w:t>
      </w:r>
    </w:p>
    <w:p w14:paraId="6D0AC9E3" w14:textId="77777777" w:rsidR="00E40560" w:rsidRPr="00EA5FA7" w:rsidRDefault="00E40560" w:rsidP="00E40560">
      <w:pPr>
        <w:pStyle w:val="PL"/>
      </w:pPr>
      <w:r w:rsidRPr="00EA5FA7">
        <w:t xml:space="preserve">} </w:t>
      </w:r>
    </w:p>
    <w:p w14:paraId="51EFEBEB" w14:textId="77777777" w:rsidR="00E40560" w:rsidRPr="00EA5FA7" w:rsidRDefault="00E40560" w:rsidP="00E40560">
      <w:pPr>
        <w:pStyle w:val="PL"/>
      </w:pPr>
    </w:p>
    <w:p w14:paraId="7C3A8A48" w14:textId="77777777" w:rsidR="00E40560" w:rsidRPr="00EA5FA7" w:rsidRDefault="00E40560" w:rsidP="00E40560">
      <w:pPr>
        <w:pStyle w:val="PL"/>
      </w:pPr>
      <w:r w:rsidRPr="00EA5FA7">
        <w:t xml:space="preserve">WriteReplaceWarningResponseIEs F1AP-PROTOCOL-IES ::= { </w:t>
      </w:r>
    </w:p>
    <w:p w14:paraId="6CD7EC48" w14:textId="77777777" w:rsidR="00E40560" w:rsidRPr="00EA5FA7" w:rsidRDefault="00E40560" w:rsidP="00E40560">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2907760" w14:textId="77777777" w:rsidR="00E40560" w:rsidRPr="00EA5FA7" w:rsidRDefault="00E40560" w:rsidP="00E40560">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6B406308" w14:textId="77777777" w:rsidR="00E40560" w:rsidRPr="00EA5FA7" w:rsidRDefault="00E40560" w:rsidP="00E40560">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20241CD9" w14:textId="77777777" w:rsidR="00E40560" w:rsidRPr="00EA5FA7" w:rsidRDefault="00E40560" w:rsidP="00E40560">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24737CE3" w14:textId="77777777" w:rsidR="00E40560" w:rsidRPr="00EA5FA7" w:rsidRDefault="00E40560" w:rsidP="00E40560">
      <w:pPr>
        <w:pStyle w:val="PL"/>
      </w:pPr>
      <w:r w:rsidRPr="00EA5FA7">
        <w:tab/>
        <w:t>...</w:t>
      </w:r>
    </w:p>
    <w:p w14:paraId="7D8AD1F3" w14:textId="77777777" w:rsidR="00E40560" w:rsidRPr="00EA5FA7" w:rsidRDefault="00E40560" w:rsidP="00E40560">
      <w:pPr>
        <w:pStyle w:val="PL"/>
      </w:pPr>
      <w:r w:rsidRPr="00EA5FA7">
        <w:t>}</w:t>
      </w:r>
    </w:p>
    <w:p w14:paraId="51A54E0A" w14:textId="77777777" w:rsidR="00E40560" w:rsidRPr="00EA5FA7" w:rsidRDefault="00E40560" w:rsidP="00E40560">
      <w:pPr>
        <w:pStyle w:val="PL"/>
      </w:pPr>
    </w:p>
    <w:p w14:paraId="4DAFABBA" w14:textId="77777777" w:rsidR="00E40560" w:rsidRPr="00EA5FA7" w:rsidRDefault="00E40560" w:rsidP="00E40560">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675BCD18" w14:textId="77777777" w:rsidR="00E40560" w:rsidRPr="00EA5FA7" w:rsidRDefault="00E40560" w:rsidP="00E40560">
      <w:pPr>
        <w:pStyle w:val="PL"/>
      </w:pPr>
    </w:p>
    <w:p w14:paraId="47D7F958" w14:textId="77777777" w:rsidR="00E40560" w:rsidRPr="00EA5FA7" w:rsidRDefault="00E40560" w:rsidP="00E40560">
      <w:pPr>
        <w:pStyle w:val="PL"/>
      </w:pPr>
      <w:r w:rsidRPr="00EA5FA7">
        <w:t>Cells-Broadcast-Completed-List-ItemIEs F1AP-PROTOCOL-IES</w:t>
      </w:r>
      <w:r w:rsidRPr="00EA5FA7">
        <w:tab/>
        <w:t>::= {</w:t>
      </w:r>
    </w:p>
    <w:p w14:paraId="438586D3" w14:textId="77777777" w:rsidR="00E40560" w:rsidRPr="00EA5FA7" w:rsidRDefault="00E40560" w:rsidP="00E40560">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74922F08" w14:textId="77777777" w:rsidR="00E40560" w:rsidRPr="00EA5FA7" w:rsidRDefault="00E40560" w:rsidP="00E40560">
      <w:pPr>
        <w:pStyle w:val="PL"/>
      </w:pPr>
      <w:r w:rsidRPr="00EA5FA7">
        <w:tab/>
        <w:t>...</w:t>
      </w:r>
    </w:p>
    <w:p w14:paraId="272332B4" w14:textId="77777777" w:rsidR="00E40560" w:rsidRPr="00EA5FA7" w:rsidRDefault="00E40560" w:rsidP="00E40560">
      <w:pPr>
        <w:pStyle w:val="PL"/>
      </w:pPr>
      <w:r w:rsidRPr="00EA5FA7">
        <w:t>}</w:t>
      </w:r>
    </w:p>
    <w:p w14:paraId="0C5CF358" w14:textId="77777777" w:rsidR="00E40560" w:rsidRPr="00EA5FA7" w:rsidRDefault="00E40560" w:rsidP="00E40560">
      <w:pPr>
        <w:pStyle w:val="PL"/>
      </w:pPr>
    </w:p>
    <w:p w14:paraId="64F0232D" w14:textId="77777777" w:rsidR="00E40560" w:rsidRPr="00EA5FA7" w:rsidRDefault="00E40560" w:rsidP="00E40560">
      <w:pPr>
        <w:pStyle w:val="PL"/>
      </w:pPr>
    </w:p>
    <w:p w14:paraId="6B8255A1" w14:textId="77777777" w:rsidR="00E40560" w:rsidRPr="00EA5FA7" w:rsidRDefault="00E40560" w:rsidP="00E40560">
      <w:pPr>
        <w:pStyle w:val="PL"/>
      </w:pPr>
      <w:r w:rsidRPr="00EA5FA7">
        <w:t xml:space="preserve">-- ************************************************************** </w:t>
      </w:r>
    </w:p>
    <w:p w14:paraId="021BEAFE" w14:textId="77777777" w:rsidR="00E40560" w:rsidRPr="00EA5FA7" w:rsidRDefault="00E40560" w:rsidP="00E40560">
      <w:pPr>
        <w:pStyle w:val="PL"/>
      </w:pPr>
      <w:r w:rsidRPr="00EA5FA7">
        <w:t xml:space="preserve">-- </w:t>
      </w:r>
    </w:p>
    <w:p w14:paraId="0412BC2A" w14:textId="77777777" w:rsidR="00E40560" w:rsidRPr="00EA5FA7" w:rsidRDefault="00E40560" w:rsidP="00E40560">
      <w:pPr>
        <w:pStyle w:val="PL"/>
        <w:outlineLvl w:val="3"/>
      </w:pPr>
      <w:r w:rsidRPr="00EA5FA7">
        <w:t xml:space="preserve">-- PWS CANCEL ELEMENTARY PROCEDURE </w:t>
      </w:r>
    </w:p>
    <w:p w14:paraId="5DC938FA" w14:textId="77777777" w:rsidR="00E40560" w:rsidRPr="00EA5FA7" w:rsidRDefault="00E40560" w:rsidP="00E40560">
      <w:pPr>
        <w:pStyle w:val="PL"/>
      </w:pPr>
      <w:r w:rsidRPr="00EA5FA7">
        <w:t xml:space="preserve">-- </w:t>
      </w:r>
    </w:p>
    <w:p w14:paraId="0B9BB59E" w14:textId="77777777" w:rsidR="00E40560" w:rsidRPr="00EA5FA7" w:rsidRDefault="00E40560" w:rsidP="00E40560">
      <w:pPr>
        <w:pStyle w:val="PL"/>
      </w:pPr>
      <w:r w:rsidRPr="00EA5FA7">
        <w:t xml:space="preserve">-- ************************************************************** </w:t>
      </w:r>
    </w:p>
    <w:p w14:paraId="6F931AAE" w14:textId="77777777" w:rsidR="00E40560" w:rsidRPr="00EA5FA7" w:rsidRDefault="00E40560" w:rsidP="00E40560">
      <w:pPr>
        <w:pStyle w:val="PL"/>
      </w:pPr>
    </w:p>
    <w:p w14:paraId="79736C75" w14:textId="77777777" w:rsidR="00E40560" w:rsidRPr="00EA5FA7" w:rsidRDefault="00E40560" w:rsidP="00E40560">
      <w:pPr>
        <w:pStyle w:val="PL"/>
      </w:pPr>
      <w:r w:rsidRPr="00EA5FA7">
        <w:t xml:space="preserve">-- ************************************************************** </w:t>
      </w:r>
    </w:p>
    <w:p w14:paraId="5C14D065" w14:textId="77777777" w:rsidR="00E40560" w:rsidRPr="00EA5FA7" w:rsidRDefault="00E40560" w:rsidP="00E40560">
      <w:pPr>
        <w:pStyle w:val="PL"/>
      </w:pPr>
      <w:r w:rsidRPr="00EA5FA7">
        <w:t xml:space="preserve">-- </w:t>
      </w:r>
    </w:p>
    <w:p w14:paraId="258B9154" w14:textId="77777777" w:rsidR="00E40560" w:rsidRPr="00EA5FA7" w:rsidRDefault="00E40560" w:rsidP="00E40560">
      <w:pPr>
        <w:pStyle w:val="PL"/>
        <w:outlineLvl w:val="4"/>
      </w:pPr>
      <w:r w:rsidRPr="00EA5FA7">
        <w:t xml:space="preserve">-- PWS Cancel Request </w:t>
      </w:r>
    </w:p>
    <w:p w14:paraId="765306CC" w14:textId="77777777" w:rsidR="00E40560" w:rsidRPr="00EA5FA7" w:rsidRDefault="00E40560" w:rsidP="00E40560">
      <w:pPr>
        <w:pStyle w:val="PL"/>
      </w:pPr>
      <w:r w:rsidRPr="00EA5FA7">
        <w:t xml:space="preserve">-- </w:t>
      </w:r>
    </w:p>
    <w:p w14:paraId="6A38C4A8" w14:textId="77777777" w:rsidR="00E40560" w:rsidRPr="00EA5FA7" w:rsidRDefault="00E40560" w:rsidP="00E40560">
      <w:pPr>
        <w:pStyle w:val="PL"/>
      </w:pPr>
      <w:r w:rsidRPr="00EA5FA7">
        <w:t xml:space="preserve">-- ************************************************************** </w:t>
      </w:r>
    </w:p>
    <w:p w14:paraId="1EDD4750" w14:textId="77777777" w:rsidR="00E40560" w:rsidRPr="00EA5FA7" w:rsidRDefault="00E40560" w:rsidP="00E40560">
      <w:pPr>
        <w:pStyle w:val="PL"/>
      </w:pPr>
    </w:p>
    <w:p w14:paraId="2A057938" w14:textId="77777777" w:rsidR="00E40560" w:rsidRPr="00EA5FA7" w:rsidRDefault="00E40560" w:rsidP="00E40560">
      <w:pPr>
        <w:pStyle w:val="PL"/>
      </w:pPr>
      <w:r w:rsidRPr="00EA5FA7">
        <w:t xml:space="preserve">PWSCancelRequest ::= SEQUENCE { </w:t>
      </w:r>
    </w:p>
    <w:p w14:paraId="2F0812D1" w14:textId="77777777" w:rsidR="00E40560" w:rsidRPr="00EA5FA7" w:rsidRDefault="00E40560" w:rsidP="00E40560">
      <w:pPr>
        <w:pStyle w:val="PL"/>
      </w:pPr>
      <w:r w:rsidRPr="00EA5FA7">
        <w:tab/>
        <w:t xml:space="preserve">protocolIEs ProtocolIE-Container { {PWSCancelRequestIEs} }, </w:t>
      </w:r>
    </w:p>
    <w:p w14:paraId="63C69B9D" w14:textId="77777777" w:rsidR="00E40560" w:rsidRPr="00EA5FA7" w:rsidRDefault="00E40560" w:rsidP="00E40560">
      <w:pPr>
        <w:pStyle w:val="PL"/>
      </w:pPr>
      <w:r w:rsidRPr="00EA5FA7">
        <w:tab/>
        <w:t xml:space="preserve">... </w:t>
      </w:r>
    </w:p>
    <w:p w14:paraId="554CBF02" w14:textId="77777777" w:rsidR="00E40560" w:rsidRPr="00EA5FA7" w:rsidRDefault="00E40560" w:rsidP="00E40560">
      <w:pPr>
        <w:pStyle w:val="PL"/>
      </w:pPr>
      <w:r w:rsidRPr="00EA5FA7">
        <w:t xml:space="preserve">} </w:t>
      </w:r>
    </w:p>
    <w:p w14:paraId="7C489BEB" w14:textId="77777777" w:rsidR="00E40560" w:rsidRPr="00EA5FA7" w:rsidRDefault="00E40560" w:rsidP="00E40560">
      <w:pPr>
        <w:pStyle w:val="PL"/>
      </w:pPr>
    </w:p>
    <w:p w14:paraId="089291AB" w14:textId="77777777" w:rsidR="00E40560" w:rsidRPr="00EA5FA7" w:rsidRDefault="00E40560" w:rsidP="00E40560">
      <w:pPr>
        <w:pStyle w:val="PL"/>
      </w:pPr>
      <w:r w:rsidRPr="00EA5FA7">
        <w:t xml:space="preserve">PWSCancelRequestIEs F1AP-PROTOCOL-IES ::= { </w:t>
      </w:r>
    </w:p>
    <w:p w14:paraId="79EAF401" w14:textId="77777777" w:rsidR="00E40560" w:rsidRPr="00EA5FA7" w:rsidRDefault="00E40560" w:rsidP="00E40560">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59FD4FB" w14:textId="77777777" w:rsidR="00E40560" w:rsidRPr="00EA5FA7" w:rsidRDefault="00E40560" w:rsidP="00E40560">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1FBA7C86" w14:textId="77777777" w:rsidR="00E40560" w:rsidRPr="00EA5FA7" w:rsidRDefault="00E40560" w:rsidP="00E40560">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5047E444" w14:textId="77777777" w:rsidR="00E40560" w:rsidRPr="00EA5FA7" w:rsidRDefault="00E40560" w:rsidP="00E40560">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710CD865" w14:textId="77777777" w:rsidR="00E40560" w:rsidRPr="00EA5FA7" w:rsidRDefault="00E40560" w:rsidP="00E40560">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14D696C7" w14:textId="77777777" w:rsidR="00E40560" w:rsidRPr="00EA5FA7" w:rsidRDefault="00E40560" w:rsidP="00E40560">
      <w:pPr>
        <w:pStyle w:val="PL"/>
      </w:pPr>
      <w:r w:rsidRPr="00EA5FA7">
        <w:tab/>
        <w:t xml:space="preserve">... </w:t>
      </w:r>
    </w:p>
    <w:p w14:paraId="0762FBFB" w14:textId="77777777" w:rsidR="00E40560" w:rsidRPr="00EA5FA7" w:rsidRDefault="00E40560" w:rsidP="00E40560">
      <w:pPr>
        <w:pStyle w:val="PL"/>
      </w:pPr>
      <w:r w:rsidRPr="00EA5FA7">
        <w:t>}</w:t>
      </w:r>
    </w:p>
    <w:p w14:paraId="7B697BAF" w14:textId="77777777" w:rsidR="00E40560" w:rsidRPr="00EA5FA7" w:rsidRDefault="00E40560" w:rsidP="00E40560">
      <w:pPr>
        <w:pStyle w:val="PL"/>
      </w:pPr>
    </w:p>
    <w:p w14:paraId="18BAEEEC" w14:textId="77777777" w:rsidR="00E40560" w:rsidRPr="00EA5FA7" w:rsidRDefault="00E40560" w:rsidP="00E40560">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566CA16F" w14:textId="77777777" w:rsidR="00E40560" w:rsidRPr="00EA5FA7" w:rsidRDefault="00E40560" w:rsidP="00E40560">
      <w:pPr>
        <w:pStyle w:val="PL"/>
      </w:pPr>
    </w:p>
    <w:p w14:paraId="207A0707" w14:textId="77777777" w:rsidR="00E40560" w:rsidRPr="00EA5FA7" w:rsidRDefault="00E40560" w:rsidP="00E40560">
      <w:pPr>
        <w:pStyle w:val="PL"/>
      </w:pPr>
      <w:r w:rsidRPr="00EA5FA7">
        <w:t>Broadcast-To-Be-Cancelled-List-ItemIEs F1AP-PROTOCOL-IES</w:t>
      </w:r>
      <w:r w:rsidRPr="00EA5FA7">
        <w:tab/>
        <w:t>::= {</w:t>
      </w:r>
    </w:p>
    <w:p w14:paraId="046C5A02" w14:textId="77777777" w:rsidR="00E40560" w:rsidRPr="00EA5FA7" w:rsidRDefault="00E40560" w:rsidP="00E40560">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4BC5B69F" w14:textId="77777777" w:rsidR="00E40560" w:rsidRPr="00EA5FA7" w:rsidRDefault="00E40560" w:rsidP="00E40560">
      <w:pPr>
        <w:pStyle w:val="PL"/>
      </w:pPr>
      <w:r w:rsidRPr="00EA5FA7">
        <w:tab/>
        <w:t>...</w:t>
      </w:r>
    </w:p>
    <w:p w14:paraId="7AFBDEEE" w14:textId="77777777" w:rsidR="00E40560" w:rsidRPr="00EA5FA7" w:rsidRDefault="00E40560" w:rsidP="00E40560">
      <w:pPr>
        <w:pStyle w:val="PL"/>
      </w:pPr>
      <w:r w:rsidRPr="00EA5FA7">
        <w:t>}</w:t>
      </w:r>
    </w:p>
    <w:p w14:paraId="2BA44341" w14:textId="77777777" w:rsidR="00E40560" w:rsidRPr="00EA5FA7" w:rsidRDefault="00E40560" w:rsidP="00E40560">
      <w:pPr>
        <w:pStyle w:val="PL"/>
      </w:pPr>
    </w:p>
    <w:p w14:paraId="57B4D294" w14:textId="77777777" w:rsidR="00E40560" w:rsidRPr="00EA5FA7" w:rsidRDefault="00E40560" w:rsidP="00E40560">
      <w:pPr>
        <w:pStyle w:val="PL"/>
      </w:pPr>
      <w:r w:rsidRPr="00EA5FA7">
        <w:t xml:space="preserve">-- ************************************************************** </w:t>
      </w:r>
    </w:p>
    <w:p w14:paraId="4EFF59EC" w14:textId="77777777" w:rsidR="00E40560" w:rsidRPr="00EA5FA7" w:rsidRDefault="00E40560" w:rsidP="00E40560">
      <w:pPr>
        <w:pStyle w:val="PL"/>
      </w:pPr>
      <w:r w:rsidRPr="00EA5FA7">
        <w:t xml:space="preserve">-- </w:t>
      </w:r>
    </w:p>
    <w:p w14:paraId="35298AA0" w14:textId="77777777" w:rsidR="00E40560" w:rsidRPr="00EA5FA7" w:rsidRDefault="00E40560" w:rsidP="00E40560">
      <w:pPr>
        <w:pStyle w:val="PL"/>
        <w:outlineLvl w:val="4"/>
      </w:pPr>
      <w:r w:rsidRPr="00EA5FA7">
        <w:t xml:space="preserve">-- PWS Cancel Response </w:t>
      </w:r>
    </w:p>
    <w:p w14:paraId="15B7F871" w14:textId="77777777" w:rsidR="00E40560" w:rsidRPr="00EA5FA7" w:rsidRDefault="00E40560" w:rsidP="00E40560">
      <w:pPr>
        <w:pStyle w:val="PL"/>
      </w:pPr>
      <w:r w:rsidRPr="00EA5FA7">
        <w:t xml:space="preserve">-- </w:t>
      </w:r>
    </w:p>
    <w:p w14:paraId="4DC2B222" w14:textId="77777777" w:rsidR="00E40560" w:rsidRPr="00EA5FA7" w:rsidRDefault="00E40560" w:rsidP="00E40560">
      <w:pPr>
        <w:pStyle w:val="PL"/>
      </w:pPr>
      <w:r w:rsidRPr="00EA5FA7">
        <w:t xml:space="preserve">-- ************************************************************** </w:t>
      </w:r>
    </w:p>
    <w:p w14:paraId="4138AD33" w14:textId="77777777" w:rsidR="00E40560" w:rsidRPr="00EA5FA7" w:rsidRDefault="00E40560" w:rsidP="00E40560">
      <w:pPr>
        <w:pStyle w:val="PL"/>
      </w:pPr>
    </w:p>
    <w:p w14:paraId="3659581E" w14:textId="77777777" w:rsidR="00E40560" w:rsidRPr="00EA5FA7" w:rsidRDefault="00E40560" w:rsidP="00E40560">
      <w:pPr>
        <w:pStyle w:val="PL"/>
      </w:pPr>
      <w:r w:rsidRPr="00EA5FA7">
        <w:t xml:space="preserve">PWSCancelResponse ::= SEQUENCE { </w:t>
      </w:r>
    </w:p>
    <w:p w14:paraId="1C964188" w14:textId="77777777" w:rsidR="00E40560" w:rsidRPr="00EA5FA7" w:rsidRDefault="00E40560" w:rsidP="00E40560">
      <w:pPr>
        <w:pStyle w:val="PL"/>
      </w:pPr>
      <w:r w:rsidRPr="00EA5FA7">
        <w:tab/>
        <w:t xml:space="preserve">protocolIEs ProtocolIE-Container { {PWSCancelResponseIEs} }, </w:t>
      </w:r>
    </w:p>
    <w:p w14:paraId="4B5CAE96" w14:textId="77777777" w:rsidR="00E40560" w:rsidRPr="00EA5FA7" w:rsidRDefault="00E40560" w:rsidP="00E40560">
      <w:pPr>
        <w:pStyle w:val="PL"/>
      </w:pPr>
      <w:r w:rsidRPr="00EA5FA7">
        <w:tab/>
        <w:t xml:space="preserve">... </w:t>
      </w:r>
    </w:p>
    <w:p w14:paraId="3DA28277" w14:textId="77777777" w:rsidR="00E40560" w:rsidRPr="00EA5FA7" w:rsidRDefault="00E40560" w:rsidP="00E40560">
      <w:pPr>
        <w:pStyle w:val="PL"/>
      </w:pPr>
      <w:r w:rsidRPr="00EA5FA7">
        <w:t xml:space="preserve">} </w:t>
      </w:r>
    </w:p>
    <w:p w14:paraId="1E73DE22" w14:textId="77777777" w:rsidR="00E40560" w:rsidRPr="00EA5FA7" w:rsidRDefault="00E40560" w:rsidP="00E40560">
      <w:pPr>
        <w:pStyle w:val="PL"/>
      </w:pPr>
    </w:p>
    <w:p w14:paraId="5E1D7C17" w14:textId="77777777" w:rsidR="00E40560" w:rsidRPr="00EA5FA7" w:rsidRDefault="00E40560" w:rsidP="00E40560">
      <w:pPr>
        <w:pStyle w:val="PL"/>
      </w:pPr>
      <w:r w:rsidRPr="00EA5FA7">
        <w:t xml:space="preserve">PWSCancelResponseIEs F1AP-PROTOCOL-IES ::= { </w:t>
      </w:r>
    </w:p>
    <w:p w14:paraId="2C2E71F9" w14:textId="77777777" w:rsidR="00E40560" w:rsidRPr="00EA5FA7" w:rsidRDefault="00E40560" w:rsidP="00E40560">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0CD71B5A" w14:textId="77777777" w:rsidR="00E40560" w:rsidRPr="00EA5FA7" w:rsidRDefault="00E40560" w:rsidP="00E40560">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33410085" w14:textId="77777777" w:rsidR="00E40560" w:rsidRPr="00EA5FA7" w:rsidRDefault="00E40560" w:rsidP="00E40560">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5FBDCA54" w14:textId="77777777" w:rsidR="00E40560" w:rsidRPr="00EA5FA7" w:rsidRDefault="00E40560" w:rsidP="00E40560">
      <w:pPr>
        <w:pStyle w:val="PL"/>
      </w:pPr>
      <w:r w:rsidRPr="00EA5FA7">
        <w:tab/>
        <w:t xml:space="preserve">... </w:t>
      </w:r>
    </w:p>
    <w:p w14:paraId="0F07D475" w14:textId="77777777" w:rsidR="00E40560" w:rsidRPr="00EA5FA7" w:rsidRDefault="00E40560" w:rsidP="00E40560">
      <w:pPr>
        <w:pStyle w:val="PL"/>
      </w:pPr>
      <w:r w:rsidRPr="00EA5FA7">
        <w:t>}</w:t>
      </w:r>
    </w:p>
    <w:p w14:paraId="3A6E3B1C" w14:textId="77777777" w:rsidR="00E40560" w:rsidRPr="00EA5FA7" w:rsidRDefault="00E40560" w:rsidP="00E40560">
      <w:pPr>
        <w:pStyle w:val="PL"/>
      </w:pPr>
    </w:p>
    <w:p w14:paraId="31DE7A43" w14:textId="77777777" w:rsidR="00E40560" w:rsidRPr="00EA5FA7" w:rsidRDefault="00E40560" w:rsidP="00E40560">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3F05350E" w14:textId="77777777" w:rsidR="00E40560" w:rsidRPr="00EA5FA7" w:rsidRDefault="00E40560" w:rsidP="00E40560">
      <w:pPr>
        <w:pStyle w:val="PL"/>
      </w:pPr>
    </w:p>
    <w:p w14:paraId="45D13653" w14:textId="77777777" w:rsidR="00E40560" w:rsidRPr="00EA5FA7" w:rsidRDefault="00E40560" w:rsidP="00E40560">
      <w:pPr>
        <w:pStyle w:val="PL"/>
      </w:pPr>
      <w:r w:rsidRPr="00EA5FA7">
        <w:t>Cells-Broadcast-Cancelled-List-ItemIEs F1AP-PROTOCOL-IES</w:t>
      </w:r>
      <w:r w:rsidRPr="00EA5FA7">
        <w:tab/>
        <w:t>::= {</w:t>
      </w:r>
    </w:p>
    <w:p w14:paraId="061DD8A3" w14:textId="77777777" w:rsidR="00E40560" w:rsidRPr="00EA5FA7" w:rsidRDefault="00E40560" w:rsidP="00E40560">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420C8775" w14:textId="77777777" w:rsidR="00E40560" w:rsidRPr="00EA5FA7" w:rsidRDefault="00E40560" w:rsidP="00E40560">
      <w:pPr>
        <w:pStyle w:val="PL"/>
      </w:pPr>
      <w:r w:rsidRPr="00EA5FA7">
        <w:tab/>
        <w:t>...</w:t>
      </w:r>
    </w:p>
    <w:p w14:paraId="75B56DB7" w14:textId="77777777" w:rsidR="00E40560" w:rsidRPr="00EA5FA7" w:rsidRDefault="00E40560" w:rsidP="00E40560">
      <w:pPr>
        <w:pStyle w:val="PL"/>
      </w:pPr>
      <w:r w:rsidRPr="00EA5FA7">
        <w:t>}</w:t>
      </w:r>
    </w:p>
    <w:p w14:paraId="4C3EF9FE" w14:textId="77777777" w:rsidR="00E40560" w:rsidRPr="00EA5FA7" w:rsidRDefault="00E40560" w:rsidP="00E40560">
      <w:pPr>
        <w:pStyle w:val="PL"/>
      </w:pPr>
    </w:p>
    <w:p w14:paraId="2709707F" w14:textId="77777777" w:rsidR="00E40560" w:rsidRPr="00EA5FA7" w:rsidRDefault="00E40560" w:rsidP="00E40560">
      <w:pPr>
        <w:pStyle w:val="PL"/>
      </w:pPr>
      <w:r w:rsidRPr="00EA5FA7">
        <w:t>-- **************************************************************</w:t>
      </w:r>
    </w:p>
    <w:p w14:paraId="302D8F34" w14:textId="77777777" w:rsidR="00E40560" w:rsidRPr="00EA5FA7" w:rsidRDefault="00E40560" w:rsidP="00E40560">
      <w:pPr>
        <w:pStyle w:val="PL"/>
      </w:pPr>
      <w:r w:rsidRPr="00EA5FA7">
        <w:t>--</w:t>
      </w:r>
    </w:p>
    <w:p w14:paraId="5EDB9A47" w14:textId="77777777" w:rsidR="00E40560" w:rsidRPr="00EA5FA7" w:rsidRDefault="00E40560" w:rsidP="00E40560">
      <w:pPr>
        <w:pStyle w:val="PL"/>
        <w:outlineLvl w:val="3"/>
      </w:pPr>
      <w:r w:rsidRPr="00EA5FA7">
        <w:t>-- UE Inactivity Notification ELEMENTARY PROCEDURE</w:t>
      </w:r>
    </w:p>
    <w:p w14:paraId="29BA6E36" w14:textId="77777777" w:rsidR="00E40560" w:rsidRPr="00EA5FA7" w:rsidRDefault="00E40560" w:rsidP="00E40560">
      <w:pPr>
        <w:pStyle w:val="PL"/>
      </w:pPr>
      <w:r w:rsidRPr="00EA5FA7">
        <w:t>--</w:t>
      </w:r>
    </w:p>
    <w:p w14:paraId="7022CDFA" w14:textId="77777777" w:rsidR="00E40560" w:rsidRPr="00EA5FA7" w:rsidRDefault="00E40560" w:rsidP="00E40560">
      <w:pPr>
        <w:pStyle w:val="PL"/>
      </w:pPr>
      <w:r w:rsidRPr="00EA5FA7">
        <w:t>-- **************************************************************</w:t>
      </w:r>
    </w:p>
    <w:p w14:paraId="0244F127" w14:textId="77777777" w:rsidR="00E40560" w:rsidRPr="00EA5FA7" w:rsidRDefault="00E40560" w:rsidP="00E40560">
      <w:pPr>
        <w:pStyle w:val="PL"/>
      </w:pPr>
    </w:p>
    <w:p w14:paraId="29E40610" w14:textId="77777777" w:rsidR="00E40560" w:rsidRPr="00EA5FA7" w:rsidRDefault="00E40560" w:rsidP="00E40560">
      <w:pPr>
        <w:pStyle w:val="PL"/>
      </w:pPr>
      <w:r w:rsidRPr="00EA5FA7">
        <w:t>-- **************************************************************</w:t>
      </w:r>
    </w:p>
    <w:p w14:paraId="2BC963B1" w14:textId="77777777" w:rsidR="00E40560" w:rsidRPr="00EA5FA7" w:rsidRDefault="00E40560" w:rsidP="00E40560">
      <w:pPr>
        <w:pStyle w:val="PL"/>
      </w:pPr>
      <w:r w:rsidRPr="00EA5FA7">
        <w:t>--</w:t>
      </w:r>
    </w:p>
    <w:p w14:paraId="6802398A" w14:textId="77777777" w:rsidR="00E40560" w:rsidRPr="00EA5FA7" w:rsidRDefault="00E40560" w:rsidP="00E40560">
      <w:pPr>
        <w:pStyle w:val="PL"/>
        <w:outlineLvl w:val="4"/>
      </w:pPr>
      <w:r w:rsidRPr="00EA5FA7">
        <w:t>-- UE Inactivity Notification</w:t>
      </w:r>
    </w:p>
    <w:p w14:paraId="386664D6" w14:textId="77777777" w:rsidR="00E40560" w:rsidRPr="00EA5FA7" w:rsidRDefault="00E40560" w:rsidP="00E40560">
      <w:pPr>
        <w:pStyle w:val="PL"/>
      </w:pPr>
      <w:r w:rsidRPr="00EA5FA7">
        <w:t>--</w:t>
      </w:r>
    </w:p>
    <w:p w14:paraId="4B372954" w14:textId="77777777" w:rsidR="00E40560" w:rsidRPr="00EA5FA7" w:rsidRDefault="00E40560" w:rsidP="00E40560">
      <w:pPr>
        <w:pStyle w:val="PL"/>
      </w:pPr>
      <w:r w:rsidRPr="00EA5FA7">
        <w:t>-- **************************************************************</w:t>
      </w:r>
    </w:p>
    <w:p w14:paraId="1E394F37" w14:textId="77777777" w:rsidR="00E40560" w:rsidRPr="00EA5FA7" w:rsidRDefault="00E40560" w:rsidP="00E40560">
      <w:pPr>
        <w:pStyle w:val="PL"/>
      </w:pPr>
    </w:p>
    <w:p w14:paraId="17A0A057" w14:textId="77777777" w:rsidR="00E40560" w:rsidRPr="00EA5FA7" w:rsidRDefault="00E40560" w:rsidP="00E40560">
      <w:pPr>
        <w:pStyle w:val="PL"/>
      </w:pPr>
      <w:r w:rsidRPr="00EA5FA7">
        <w:t>UEInactivityNotification ::= SEQUENCE {</w:t>
      </w:r>
    </w:p>
    <w:p w14:paraId="0833D54B" w14:textId="77777777" w:rsidR="00E40560" w:rsidRPr="00EA5FA7" w:rsidRDefault="00E40560" w:rsidP="00E40560">
      <w:pPr>
        <w:pStyle w:val="PL"/>
      </w:pPr>
      <w:r w:rsidRPr="00EA5FA7">
        <w:tab/>
        <w:t>protocolIEs</w:t>
      </w:r>
      <w:r w:rsidRPr="00EA5FA7">
        <w:tab/>
      </w:r>
      <w:r w:rsidRPr="00EA5FA7">
        <w:tab/>
      </w:r>
      <w:r w:rsidRPr="00EA5FA7">
        <w:tab/>
        <w:t>ProtocolIE-Container       {{ UEInactivityNotificationIEs}},</w:t>
      </w:r>
    </w:p>
    <w:p w14:paraId="478A4DC0" w14:textId="77777777" w:rsidR="00E40560" w:rsidRPr="00EA5FA7" w:rsidRDefault="00E40560" w:rsidP="00E40560">
      <w:pPr>
        <w:pStyle w:val="PL"/>
      </w:pPr>
      <w:r w:rsidRPr="00EA5FA7">
        <w:tab/>
        <w:t>...</w:t>
      </w:r>
    </w:p>
    <w:p w14:paraId="1FD59EBC" w14:textId="77777777" w:rsidR="00E40560" w:rsidRPr="00EA5FA7" w:rsidRDefault="00E40560" w:rsidP="00E40560">
      <w:pPr>
        <w:pStyle w:val="PL"/>
      </w:pPr>
      <w:r w:rsidRPr="00EA5FA7">
        <w:t>}</w:t>
      </w:r>
    </w:p>
    <w:p w14:paraId="61375FEC" w14:textId="77777777" w:rsidR="00E40560" w:rsidRPr="00EA5FA7" w:rsidRDefault="00E40560" w:rsidP="00E40560">
      <w:pPr>
        <w:pStyle w:val="PL"/>
      </w:pPr>
    </w:p>
    <w:p w14:paraId="2467C178" w14:textId="77777777" w:rsidR="00E40560" w:rsidRPr="00EA5FA7" w:rsidRDefault="00E40560" w:rsidP="00E40560">
      <w:pPr>
        <w:pStyle w:val="PL"/>
      </w:pPr>
      <w:r w:rsidRPr="00EA5FA7">
        <w:t>UEInactivityNotificationIEs F1AP-PROTOCOL-IES ::= {</w:t>
      </w:r>
    </w:p>
    <w:p w14:paraId="3B75DF2D" w14:textId="77777777" w:rsidR="00E40560" w:rsidRPr="00EA5FA7" w:rsidRDefault="00E40560" w:rsidP="00E40560">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33FF9F3C" w14:textId="77777777" w:rsidR="00E40560" w:rsidRPr="00EA5FA7" w:rsidRDefault="00E40560" w:rsidP="00E40560">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708C8B20" w14:textId="77777777" w:rsidR="00E40560" w:rsidRPr="00EA5FA7" w:rsidRDefault="00E40560" w:rsidP="00E40560">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5AC22BA8" w14:textId="77777777" w:rsidR="00E40560" w:rsidRPr="00EA5FA7" w:rsidRDefault="00E40560" w:rsidP="00E40560">
      <w:pPr>
        <w:pStyle w:val="PL"/>
      </w:pPr>
      <w:r w:rsidRPr="00EA5FA7">
        <w:tab/>
        <w:t>...</w:t>
      </w:r>
    </w:p>
    <w:p w14:paraId="6611AE8F" w14:textId="77777777" w:rsidR="00E40560" w:rsidRPr="00EA5FA7" w:rsidRDefault="00E40560" w:rsidP="00E40560">
      <w:pPr>
        <w:pStyle w:val="PL"/>
      </w:pPr>
      <w:r w:rsidRPr="00EA5FA7">
        <w:t>}</w:t>
      </w:r>
    </w:p>
    <w:p w14:paraId="4F629EAE" w14:textId="77777777" w:rsidR="00E40560" w:rsidRPr="00EA5FA7" w:rsidRDefault="00E40560" w:rsidP="00E40560">
      <w:pPr>
        <w:pStyle w:val="PL"/>
      </w:pPr>
    </w:p>
    <w:p w14:paraId="156E6749" w14:textId="77777777" w:rsidR="00E40560" w:rsidRPr="00EA5FA7" w:rsidRDefault="00E40560" w:rsidP="00E40560">
      <w:pPr>
        <w:pStyle w:val="PL"/>
      </w:pPr>
      <w:r w:rsidRPr="00EA5FA7">
        <w:t>DRB-Activity-List::= SEQUENCE (SIZE(1..maxnoofDRBs)) OF ProtocolIE-SingleContainer { { DRB-Activity-ItemIEs } }</w:t>
      </w:r>
    </w:p>
    <w:p w14:paraId="477D087A" w14:textId="77777777" w:rsidR="00E40560" w:rsidRPr="00EA5FA7" w:rsidRDefault="00E40560" w:rsidP="00E40560">
      <w:pPr>
        <w:pStyle w:val="PL"/>
      </w:pPr>
    </w:p>
    <w:p w14:paraId="22BB0990" w14:textId="77777777" w:rsidR="00E40560" w:rsidRPr="00EA5FA7" w:rsidRDefault="00E40560" w:rsidP="00E40560">
      <w:pPr>
        <w:pStyle w:val="PL"/>
      </w:pPr>
      <w:r w:rsidRPr="00EA5FA7">
        <w:t>DRB-Activity-ItemIEs F1AP-PROTOCOL-IES ::= {</w:t>
      </w:r>
    </w:p>
    <w:p w14:paraId="7C6A9999" w14:textId="77777777" w:rsidR="00E40560" w:rsidRPr="00EA5FA7" w:rsidRDefault="00E40560" w:rsidP="00E40560">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20937CF1" w14:textId="77777777" w:rsidR="00E40560" w:rsidRPr="00EA5FA7" w:rsidRDefault="00E40560" w:rsidP="00E40560">
      <w:pPr>
        <w:pStyle w:val="PL"/>
      </w:pPr>
      <w:r w:rsidRPr="00EA5FA7">
        <w:tab/>
        <w:t>...</w:t>
      </w:r>
    </w:p>
    <w:p w14:paraId="552CF4DA" w14:textId="77777777" w:rsidR="00E40560" w:rsidRPr="00EA5FA7" w:rsidRDefault="00E40560" w:rsidP="00E40560">
      <w:pPr>
        <w:pStyle w:val="PL"/>
      </w:pPr>
      <w:r w:rsidRPr="00EA5FA7">
        <w:t>}</w:t>
      </w:r>
    </w:p>
    <w:p w14:paraId="38BA3E17" w14:textId="77777777" w:rsidR="00E40560" w:rsidRPr="00EA5FA7" w:rsidRDefault="00E40560" w:rsidP="00E40560">
      <w:pPr>
        <w:pStyle w:val="PL"/>
      </w:pPr>
    </w:p>
    <w:p w14:paraId="5BECCB99" w14:textId="77777777" w:rsidR="00E40560" w:rsidRPr="00EA5FA7" w:rsidRDefault="00E40560" w:rsidP="00E40560">
      <w:pPr>
        <w:pStyle w:val="PL"/>
      </w:pPr>
      <w:r w:rsidRPr="00EA5FA7">
        <w:t>-- **************************************************************</w:t>
      </w:r>
    </w:p>
    <w:p w14:paraId="264BA538" w14:textId="77777777" w:rsidR="00E40560" w:rsidRPr="00EA5FA7" w:rsidRDefault="00E40560" w:rsidP="00E40560">
      <w:pPr>
        <w:pStyle w:val="PL"/>
      </w:pPr>
      <w:r w:rsidRPr="00EA5FA7">
        <w:t>--</w:t>
      </w:r>
    </w:p>
    <w:p w14:paraId="3F0E19C1" w14:textId="77777777" w:rsidR="00E40560" w:rsidRPr="00EA5FA7" w:rsidRDefault="00E40560" w:rsidP="00E40560">
      <w:pPr>
        <w:pStyle w:val="PL"/>
        <w:outlineLvl w:val="3"/>
      </w:pPr>
      <w:r w:rsidRPr="00EA5FA7">
        <w:t>-- Initial UL RRC Message Transfer ELEMENTARY PROCEDURE</w:t>
      </w:r>
    </w:p>
    <w:p w14:paraId="1AFED4BC" w14:textId="77777777" w:rsidR="00E40560" w:rsidRPr="00EA5FA7" w:rsidRDefault="00E40560" w:rsidP="00E40560">
      <w:pPr>
        <w:pStyle w:val="PL"/>
      </w:pPr>
      <w:r w:rsidRPr="00EA5FA7">
        <w:t>--</w:t>
      </w:r>
    </w:p>
    <w:p w14:paraId="3D33FF0C" w14:textId="77777777" w:rsidR="00E40560" w:rsidRPr="00EA5FA7" w:rsidRDefault="00E40560" w:rsidP="00E40560">
      <w:pPr>
        <w:pStyle w:val="PL"/>
      </w:pPr>
      <w:r w:rsidRPr="00EA5FA7">
        <w:t>-- **************************************************************</w:t>
      </w:r>
    </w:p>
    <w:p w14:paraId="0ECC4588" w14:textId="77777777" w:rsidR="00E40560" w:rsidRPr="00EA5FA7" w:rsidRDefault="00E40560" w:rsidP="00E40560">
      <w:pPr>
        <w:pStyle w:val="PL"/>
      </w:pPr>
    </w:p>
    <w:p w14:paraId="4D942189" w14:textId="77777777" w:rsidR="00E40560" w:rsidRPr="00EA5FA7" w:rsidRDefault="00E40560" w:rsidP="00E40560">
      <w:pPr>
        <w:pStyle w:val="PL"/>
      </w:pPr>
      <w:r w:rsidRPr="00EA5FA7">
        <w:t>-- **************************************************************</w:t>
      </w:r>
    </w:p>
    <w:p w14:paraId="46D76846" w14:textId="77777777" w:rsidR="00E40560" w:rsidRPr="00EA5FA7" w:rsidRDefault="00E40560" w:rsidP="00E40560">
      <w:pPr>
        <w:pStyle w:val="PL"/>
      </w:pPr>
      <w:r w:rsidRPr="00EA5FA7">
        <w:t>--</w:t>
      </w:r>
    </w:p>
    <w:p w14:paraId="50C827A9" w14:textId="77777777" w:rsidR="00E40560" w:rsidRPr="00EA5FA7" w:rsidRDefault="00E40560" w:rsidP="00E40560">
      <w:pPr>
        <w:pStyle w:val="PL"/>
        <w:outlineLvl w:val="4"/>
      </w:pPr>
      <w:r w:rsidRPr="00EA5FA7">
        <w:t>-- INITIAL UL RRC Message Transfer</w:t>
      </w:r>
    </w:p>
    <w:p w14:paraId="29A65D41" w14:textId="77777777" w:rsidR="00E40560" w:rsidRPr="00EA5FA7" w:rsidRDefault="00E40560" w:rsidP="00E40560">
      <w:pPr>
        <w:pStyle w:val="PL"/>
      </w:pPr>
      <w:r w:rsidRPr="00EA5FA7">
        <w:t>--</w:t>
      </w:r>
    </w:p>
    <w:p w14:paraId="6E545ECD" w14:textId="77777777" w:rsidR="00E40560" w:rsidRPr="00EA5FA7" w:rsidRDefault="00E40560" w:rsidP="00E40560">
      <w:pPr>
        <w:pStyle w:val="PL"/>
      </w:pPr>
      <w:r w:rsidRPr="00EA5FA7">
        <w:t>-- **************************************************************</w:t>
      </w:r>
    </w:p>
    <w:p w14:paraId="35C5D6A9" w14:textId="77777777" w:rsidR="00E40560" w:rsidRPr="00EA5FA7" w:rsidRDefault="00E40560" w:rsidP="00E40560">
      <w:pPr>
        <w:pStyle w:val="PL"/>
      </w:pPr>
    </w:p>
    <w:p w14:paraId="01C8D25D" w14:textId="77777777" w:rsidR="00E40560" w:rsidRPr="00EA5FA7" w:rsidRDefault="00E40560" w:rsidP="00E40560">
      <w:pPr>
        <w:pStyle w:val="PL"/>
      </w:pPr>
      <w:r w:rsidRPr="00EA5FA7">
        <w:t>InitialULRRCMessageTransfer ::= SEQUENCE {</w:t>
      </w:r>
    </w:p>
    <w:p w14:paraId="103AD968" w14:textId="77777777" w:rsidR="00E40560" w:rsidRPr="00EA5FA7" w:rsidRDefault="00E40560" w:rsidP="00E40560">
      <w:pPr>
        <w:pStyle w:val="PL"/>
      </w:pPr>
      <w:r w:rsidRPr="00EA5FA7">
        <w:tab/>
        <w:t>protocolIEs</w:t>
      </w:r>
      <w:r w:rsidRPr="00EA5FA7">
        <w:tab/>
      </w:r>
      <w:r w:rsidRPr="00EA5FA7">
        <w:tab/>
      </w:r>
      <w:r w:rsidRPr="00EA5FA7">
        <w:tab/>
        <w:t>ProtocolIE-Container       {{ InitialULRRCMessageTransferIEs}},</w:t>
      </w:r>
    </w:p>
    <w:p w14:paraId="3CB33749" w14:textId="77777777" w:rsidR="00E40560" w:rsidRPr="00EA5FA7" w:rsidRDefault="00E40560" w:rsidP="00E40560">
      <w:pPr>
        <w:pStyle w:val="PL"/>
      </w:pPr>
      <w:r w:rsidRPr="00EA5FA7">
        <w:tab/>
        <w:t>...</w:t>
      </w:r>
    </w:p>
    <w:p w14:paraId="425CC775" w14:textId="77777777" w:rsidR="00E40560" w:rsidRPr="00EA5FA7" w:rsidRDefault="00E40560" w:rsidP="00E40560">
      <w:pPr>
        <w:pStyle w:val="PL"/>
      </w:pPr>
      <w:r w:rsidRPr="00EA5FA7">
        <w:t>}</w:t>
      </w:r>
    </w:p>
    <w:p w14:paraId="7C5CA878" w14:textId="77777777" w:rsidR="00E40560" w:rsidRPr="00EA5FA7" w:rsidRDefault="00E40560" w:rsidP="00E40560">
      <w:pPr>
        <w:pStyle w:val="PL"/>
      </w:pPr>
    </w:p>
    <w:p w14:paraId="09B8030D" w14:textId="77777777" w:rsidR="00E40560" w:rsidRPr="00EA5FA7" w:rsidRDefault="00E40560" w:rsidP="00E40560">
      <w:pPr>
        <w:pStyle w:val="PL"/>
      </w:pPr>
      <w:r w:rsidRPr="00EA5FA7">
        <w:t>InitialULRRCMessageTransferIEs F1AP-PROTOCOL-IES ::= {</w:t>
      </w:r>
    </w:p>
    <w:p w14:paraId="7359BC26" w14:textId="77777777" w:rsidR="00E40560" w:rsidRPr="00EA5FA7" w:rsidRDefault="00E40560" w:rsidP="00E40560">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5493E102" w14:textId="77777777" w:rsidR="00E40560" w:rsidRPr="00EA5FA7" w:rsidRDefault="00E40560" w:rsidP="00E40560">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82BF673" w14:textId="77777777" w:rsidR="00E40560" w:rsidRPr="00EA5FA7" w:rsidRDefault="00E40560" w:rsidP="00E40560">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599A62C2" w14:textId="77777777" w:rsidR="00E40560" w:rsidRPr="00EA5FA7" w:rsidRDefault="00E40560" w:rsidP="00E40560">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12CB832C" w14:textId="77777777" w:rsidR="00E40560" w:rsidRPr="00EA5FA7" w:rsidRDefault="00E40560" w:rsidP="00E40560">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2473E888" w14:textId="77777777" w:rsidR="00E40560" w:rsidRPr="00EA5FA7" w:rsidRDefault="00E40560" w:rsidP="00E40560">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0DAC7011" w14:textId="77777777" w:rsidR="00E40560" w:rsidRPr="00EA5FA7" w:rsidRDefault="00E40560" w:rsidP="00E40560">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2B53FAAB" w14:textId="77777777" w:rsidR="00E40560" w:rsidRPr="00EA5FA7" w:rsidRDefault="00E40560" w:rsidP="00E40560">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FC43854" w14:textId="77777777" w:rsidR="00E40560" w:rsidRPr="00EA5FA7" w:rsidRDefault="00E40560" w:rsidP="00E40560">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t>PRESENCE optional</w:t>
      </w:r>
      <w:r w:rsidRPr="00EA5FA7">
        <w:tab/>
        <w:t>},</w:t>
      </w:r>
    </w:p>
    <w:p w14:paraId="35B1CFEC" w14:textId="77777777" w:rsidR="00E40560" w:rsidRPr="00EA5FA7" w:rsidRDefault="00E40560" w:rsidP="00E40560">
      <w:pPr>
        <w:pStyle w:val="PL"/>
      </w:pPr>
      <w:r w:rsidRPr="00EA5FA7">
        <w:tab/>
        <w:t>...</w:t>
      </w:r>
    </w:p>
    <w:p w14:paraId="01826FAC" w14:textId="77777777" w:rsidR="00E40560" w:rsidRPr="00EA5FA7" w:rsidRDefault="00E40560" w:rsidP="00E40560">
      <w:pPr>
        <w:pStyle w:val="PL"/>
      </w:pPr>
      <w:r w:rsidRPr="00EA5FA7">
        <w:t>}</w:t>
      </w:r>
    </w:p>
    <w:p w14:paraId="0402D249" w14:textId="77777777" w:rsidR="00E40560" w:rsidRPr="00EA5FA7" w:rsidRDefault="00E40560" w:rsidP="00E40560">
      <w:pPr>
        <w:pStyle w:val="PL"/>
      </w:pPr>
    </w:p>
    <w:p w14:paraId="7B49E1DB" w14:textId="77777777" w:rsidR="00E40560" w:rsidRPr="00EA5FA7" w:rsidRDefault="00E40560" w:rsidP="00E40560">
      <w:pPr>
        <w:pStyle w:val="PL"/>
        <w:rPr>
          <w:noProof w:val="0"/>
        </w:rPr>
      </w:pPr>
    </w:p>
    <w:p w14:paraId="5C6A81C1" w14:textId="77777777" w:rsidR="00E40560" w:rsidRPr="00EA5FA7" w:rsidRDefault="00E40560" w:rsidP="00E40560">
      <w:pPr>
        <w:pStyle w:val="PL"/>
        <w:rPr>
          <w:noProof w:val="0"/>
        </w:rPr>
      </w:pPr>
      <w:r w:rsidRPr="00EA5FA7">
        <w:rPr>
          <w:noProof w:val="0"/>
        </w:rPr>
        <w:t>-- **************************************************************</w:t>
      </w:r>
    </w:p>
    <w:p w14:paraId="7D00B8FA" w14:textId="77777777" w:rsidR="00E40560" w:rsidRPr="00EA5FA7" w:rsidRDefault="00E40560" w:rsidP="00E40560">
      <w:pPr>
        <w:pStyle w:val="PL"/>
        <w:rPr>
          <w:noProof w:val="0"/>
        </w:rPr>
      </w:pPr>
      <w:r w:rsidRPr="00EA5FA7">
        <w:rPr>
          <w:noProof w:val="0"/>
        </w:rPr>
        <w:t>--</w:t>
      </w:r>
    </w:p>
    <w:p w14:paraId="1FC5564B" w14:textId="77777777" w:rsidR="00E40560" w:rsidRPr="00EA5FA7" w:rsidRDefault="00E40560" w:rsidP="00E40560">
      <w:pPr>
        <w:pStyle w:val="PL"/>
        <w:outlineLvl w:val="3"/>
        <w:rPr>
          <w:noProof w:val="0"/>
        </w:rPr>
      </w:pPr>
      <w:r w:rsidRPr="00EA5FA7">
        <w:rPr>
          <w:noProof w:val="0"/>
        </w:rPr>
        <w:t>-- DL RRC Message Transfer ELEMENTARY PROCEDURE</w:t>
      </w:r>
    </w:p>
    <w:p w14:paraId="708C3E4E" w14:textId="77777777" w:rsidR="00E40560" w:rsidRPr="00EA5FA7" w:rsidRDefault="00E40560" w:rsidP="00E40560">
      <w:pPr>
        <w:pStyle w:val="PL"/>
        <w:rPr>
          <w:noProof w:val="0"/>
        </w:rPr>
      </w:pPr>
      <w:r w:rsidRPr="00EA5FA7">
        <w:rPr>
          <w:noProof w:val="0"/>
        </w:rPr>
        <w:t>--</w:t>
      </w:r>
    </w:p>
    <w:p w14:paraId="4F3F25FA" w14:textId="77777777" w:rsidR="00E40560" w:rsidRPr="00EA5FA7" w:rsidRDefault="00E40560" w:rsidP="00E40560">
      <w:pPr>
        <w:pStyle w:val="PL"/>
        <w:rPr>
          <w:noProof w:val="0"/>
        </w:rPr>
      </w:pPr>
      <w:r w:rsidRPr="00EA5FA7">
        <w:rPr>
          <w:noProof w:val="0"/>
        </w:rPr>
        <w:t>-- **************************************************************</w:t>
      </w:r>
    </w:p>
    <w:p w14:paraId="44A0DA89" w14:textId="77777777" w:rsidR="00E40560" w:rsidRPr="00EA5FA7" w:rsidRDefault="00E40560" w:rsidP="00E40560">
      <w:pPr>
        <w:pStyle w:val="PL"/>
        <w:rPr>
          <w:noProof w:val="0"/>
        </w:rPr>
      </w:pPr>
    </w:p>
    <w:p w14:paraId="69EC9721" w14:textId="77777777" w:rsidR="00E40560" w:rsidRPr="00EA5FA7" w:rsidRDefault="00E40560" w:rsidP="00E40560">
      <w:pPr>
        <w:pStyle w:val="PL"/>
        <w:rPr>
          <w:noProof w:val="0"/>
        </w:rPr>
      </w:pPr>
      <w:r w:rsidRPr="00EA5FA7">
        <w:rPr>
          <w:noProof w:val="0"/>
        </w:rPr>
        <w:t>-- **************************************************************</w:t>
      </w:r>
    </w:p>
    <w:p w14:paraId="346EB344" w14:textId="77777777" w:rsidR="00E40560" w:rsidRPr="00EA5FA7" w:rsidRDefault="00E40560" w:rsidP="00E40560">
      <w:pPr>
        <w:pStyle w:val="PL"/>
        <w:rPr>
          <w:noProof w:val="0"/>
        </w:rPr>
      </w:pPr>
      <w:r w:rsidRPr="00EA5FA7">
        <w:rPr>
          <w:noProof w:val="0"/>
        </w:rPr>
        <w:t>--</w:t>
      </w:r>
    </w:p>
    <w:p w14:paraId="15E00F39" w14:textId="77777777" w:rsidR="00E40560" w:rsidRPr="00EA5FA7" w:rsidRDefault="00E40560" w:rsidP="00E40560">
      <w:pPr>
        <w:pStyle w:val="PL"/>
        <w:outlineLvl w:val="4"/>
        <w:rPr>
          <w:noProof w:val="0"/>
        </w:rPr>
      </w:pPr>
      <w:r w:rsidRPr="00EA5FA7">
        <w:rPr>
          <w:noProof w:val="0"/>
        </w:rPr>
        <w:t>-- DL RRC Message Transfer</w:t>
      </w:r>
    </w:p>
    <w:p w14:paraId="4FB4B72D" w14:textId="77777777" w:rsidR="00E40560" w:rsidRPr="00EA5FA7" w:rsidRDefault="00E40560" w:rsidP="00E40560">
      <w:pPr>
        <w:pStyle w:val="PL"/>
        <w:rPr>
          <w:noProof w:val="0"/>
        </w:rPr>
      </w:pPr>
      <w:r w:rsidRPr="00EA5FA7">
        <w:rPr>
          <w:noProof w:val="0"/>
        </w:rPr>
        <w:t>--</w:t>
      </w:r>
    </w:p>
    <w:p w14:paraId="62E41F66" w14:textId="77777777" w:rsidR="00E40560" w:rsidRPr="00EA5FA7" w:rsidRDefault="00E40560" w:rsidP="00E40560">
      <w:pPr>
        <w:pStyle w:val="PL"/>
        <w:rPr>
          <w:noProof w:val="0"/>
        </w:rPr>
      </w:pPr>
      <w:r w:rsidRPr="00EA5FA7">
        <w:rPr>
          <w:noProof w:val="0"/>
        </w:rPr>
        <w:t>-- **************************************************************</w:t>
      </w:r>
    </w:p>
    <w:p w14:paraId="64957507" w14:textId="77777777" w:rsidR="00E40560" w:rsidRPr="00EA5FA7" w:rsidRDefault="00E40560" w:rsidP="00E40560">
      <w:pPr>
        <w:pStyle w:val="PL"/>
        <w:rPr>
          <w:noProof w:val="0"/>
        </w:rPr>
      </w:pPr>
    </w:p>
    <w:p w14:paraId="54B779BD" w14:textId="77777777" w:rsidR="00E40560" w:rsidRPr="00EA5FA7" w:rsidRDefault="00E40560" w:rsidP="00E40560">
      <w:pPr>
        <w:pStyle w:val="PL"/>
        <w:rPr>
          <w:noProof w:val="0"/>
        </w:rPr>
      </w:pPr>
      <w:r w:rsidRPr="00EA5FA7">
        <w:rPr>
          <w:noProof w:val="0"/>
        </w:rPr>
        <w:t>DLRRCMessageTransfer ::= SEQUENCE {</w:t>
      </w:r>
    </w:p>
    <w:p w14:paraId="1DC62C97"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56A96A08" w14:textId="77777777" w:rsidR="00E40560" w:rsidRPr="00EA5FA7" w:rsidRDefault="00E40560" w:rsidP="00E40560">
      <w:pPr>
        <w:pStyle w:val="PL"/>
        <w:rPr>
          <w:noProof w:val="0"/>
        </w:rPr>
      </w:pPr>
      <w:r w:rsidRPr="00EA5FA7">
        <w:rPr>
          <w:noProof w:val="0"/>
        </w:rPr>
        <w:tab/>
        <w:t>...</w:t>
      </w:r>
    </w:p>
    <w:p w14:paraId="3C559231" w14:textId="77777777" w:rsidR="00E40560" w:rsidRPr="00EA5FA7" w:rsidRDefault="00E40560" w:rsidP="00E40560">
      <w:pPr>
        <w:pStyle w:val="PL"/>
        <w:rPr>
          <w:noProof w:val="0"/>
        </w:rPr>
      </w:pPr>
      <w:r w:rsidRPr="00EA5FA7">
        <w:rPr>
          <w:noProof w:val="0"/>
        </w:rPr>
        <w:t>}</w:t>
      </w:r>
    </w:p>
    <w:p w14:paraId="39D6411C" w14:textId="77777777" w:rsidR="00E40560" w:rsidRPr="00EA5FA7" w:rsidRDefault="00E40560" w:rsidP="00E40560">
      <w:pPr>
        <w:pStyle w:val="PL"/>
        <w:rPr>
          <w:noProof w:val="0"/>
        </w:rPr>
      </w:pPr>
    </w:p>
    <w:p w14:paraId="6B8CAACF" w14:textId="77777777" w:rsidR="00E40560" w:rsidRPr="00EA5FA7" w:rsidRDefault="00E40560" w:rsidP="00E40560">
      <w:pPr>
        <w:pStyle w:val="PL"/>
        <w:rPr>
          <w:noProof w:val="0"/>
        </w:rPr>
      </w:pPr>
      <w:r w:rsidRPr="00EA5FA7">
        <w:rPr>
          <w:noProof w:val="0"/>
        </w:rPr>
        <w:t>DLRRCMessageTransferIEs F1AP-PROTOCOL-IES ::= {</w:t>
      </w:r>
    </w:p>
    <w:p w14:paraId="0E81A6A9" w14:textId="77777777" w:rsidR="00E40560" w:rsidRPr="00EA5FA7" w:rsidRDefault="00E40560" w:rsidP="00E4056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E364C2" w14:textId="77777777" w:rsidR="00E40560" w:rsidRPr="00EA5FA7" w:rsidRDefault="00E40560" w:rsidP="00E4056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49D2545" w14:textId="77777777" w:rsidR="00E40560" w:rsidRPr="00EA5FA7" w:rsidRDefault="00E40560" w:rsidP="00E40560">
      <w:pPr>
        <w:pStyle w:val="PL"/>
        <w:rPr>
          <w:noProof w:val="0"/>
        </w:rPr>
      </w:pPr>
      <w:r w:rsidRPr="00EA5FA7">
        <w:rPr>
          <w:noProof w:val="0"/>
        </w:rPr>
        <w:tab/>
        <w:t>{ ID id-oldgNB-DU-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BAB83C8" w14:textId="77777777" w:rsidR="00E40560" w:rsidRPr="00EA5FA7" w:rsidRDefault="00E40560" w:rsidP="00E4056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DEB86F2" w14:textId="77777777" w:rsidR="00E40560" w:rsidRPr="00EA5FA7" w:rsidRDefault="00E40560" w:rsidP="00E40560">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3FA4ABFC" w14:textId="77777777" w:rsidR="00E40560" w:rsidRPr="00EA5FA7" w:rsidRDefault="00E40560" w:rsidP="00E4056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rFonts w:eastAsia="宋体"/>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B66B39F" w14:textId="77777777" w:rsidR="00E40560" w:rsidRPr="00EA5FA7" w:rsidRDefault="00E40560" w:rsidP="00E40560">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1E05A2C5" w14:textId="77777777" w:rsidR="00E40560" w:rsidRPr="00EA5FA7" w:rsidRDefault="00E40560" w:rsidP="00E40560">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59422865" w14:textId="77777777" w:rsidR="00E40560" w:rsidRPr="00EA5FA7" w:rsidRDefault="00E40560" w:rsidP="00E40560">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5A1499CF" w14:textId="77777777" w:rsidR="00E40560" w:rsidRPr="00EA5FA7" w:rsidRDefault="00E40560" w:rsidP="00E40560">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635D8259" w14:textId="77777777" w:rsidR="00E40560" w:rsidRPr="00EA5FA7" w:rsidRDefault="00E40560" w:rsidP="00E40560">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55E7C9B" w14:textId="77777777" w:rsidR="00E40560" w:rsidRPr="00EA5FA7" w:rsidRDefault="00E40560" w:rsidP="00E40560">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64DF0BD7" w14:textId="77777777" w:rsidR="00E40560" w:rsidRPr="00EA5FA7" w:rsidRDefault="00E40560" w:rsidP="00E40560">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5BD62686" w14:textId="77777777" w:rsidR="00E40560" w:rsidRPr="00EA5FA7" w:rsidRDefault="00E40560" w:rsidP="00E40560">
      <w:pPr>
        <w:pStyle w:val="PL"/>
        <w:rPr>
          <w:noProof w:val="0"/>
        </w:rPr>
      </w:pPr>
      <w:r w:rsidRPr="00EA5FA7">
        <w:rPr>
          <w:noProof w:val="0"/>
        </w:rPr>
        <w:tab/>
        <w:t>...</w:t>
      </w:r>
    </w:p>
    <w:p w14:paraId="4190C057" w14:textId="77777777" w:rsidR="00E40560" w:rsidRPr="00EA5FA7" w:rsidRDefault="00E40560" w:rsidP="00E40560">
      <w:pPr>
        <w:pStyle w:val="PL"/>
        <w:rPr>
          <w:noProof w:val="0"/>
        </w:rPr>
      </w:pPr>
      <w:r w:rsidRPr="00EA5FA7">
        <w:rPr>
          <w:noProof w:val="0"/>
        </w:rPr>
        <w:t>}</w:t>
      </w:r>
    </w:p>
    <w:p w14:paraId="692FA564" w14:textId="77777777" w:rsidR="00E40560" w:rsidRPr="00EA5FA7" w:rsidRDefault="00E40560" w:rsidP="00E40560">
      <w:pPr>
        <w:pStyle w:val="PL"/>
        <w:rPr>
          <w:noProof w:val="0"/>
        </w:rPr>
      </w:pPr>
      <w:r w:rsidRPr="00EA5FA7">
        <w:rPr>
          <w:noProof w:val="0"/>
        </w:rPr>
        <w:t>-- **************************************************************</w:t>
      </w:r>
    </w:p>
    <w:p w14:paraId="63E8DAB9" w14:textId="77777777" w:rsidR="00E40560" w:rsidRPr="00EA5FA7" w:rsidRDefault="00E40560" w:rsidP="00E40560">
      <w:pPr>
        <w:pStyle w:val="PL"/>
        <w:rPr>
          <w:noProof w:val="0"/>
        </w:rPr>
      </w:pPr>
      <w:r w:rsidRPr="00EA5FA7">
        <w:rPr>
          <w:noProof w:val="0"/>
        </w:rPr>
        <w:t>--</w:t>
      </w:r>
    </w:p>
    <w:p w14:paraId="771BCC89" w14:textId="77777777" w:rsidR="00E40560" w:rsidRPr="00EA5FA7" w:rsidRDefault="00E40560" w:rsidP="00E40560">
      <w:pPr>
        <w:pStyle w:val="PL"/>
        <w:outlineLvl w:val="3"/>
        <w:rPr>
          <w:noProof w:val="0"/>
        </w:rPr>
      </w:pPr>
      <w:r w:rsidRPr="00EA5FA7">
        <w:rPr>
          <w:noProof w:val="0"/>
        </w:rPr>
        <w:t>-- UL RRC Message Transfer ELEMENTARY PROCEDURE</w:t>
      </w:r>
    </w:p>
    <w:p w14:paraId="0082A21A" w14:textId="77777777" w:rsidR="00E40560" w:rsidRPr="00EA5FA7" w:rsidRDefault="00E40560" w:rsidP="00E40560">
      <w:pPr>
        <w:pStyle w:val="PL"/>
        <w:rPr>
          <w:noProof w:val="0"/>
        </w:rPr>
      </w:pPr>
      <w:r w:rsidRPr="00EA5FA7">
        <w:rPr>
          <w:noProof w:val="0"/>
        </w:rPr>
        <w:t>--</w:t>
      </w:r>
    </w:p>
    <w:p w14:paraId="2E917C83" w14:textId="77777777" w:rsidR="00E40560" w:rsidRPr="00EA5FA7" w:rsidRDefault="00E40560" w:rsidP="00E40560">
      <w:pPr>
        <w:pStyle w:val="PL"/>
        <w:rPr>
          <w:noProof w:val="0"/>
        </w:rPr>
      </w:pPr>
      <w:r w:rsidRPr="00EA5FA7">
        <w:rPr>
          <w:noProof w:val="0"/>
        </w:rPr>
        <w:t>-- **************************************************************</w:t>
      </w:r>
    </w:p>
    <w:p w14:paraId="1E6288DB" w14:textId="77777777" w:rsidR="00E40560" w:rsidRPr="00EA5FA7" w:rsidRDefault="00E40560" w:rsidP="00E40560">
      <w:pPr>
        <w:pStyle w:val="PL"/>
        <w:rPr>
          <w:noProof w:val="0"/>
        </w:rPr>
      </w:pPr>
    </w:p>
    <w:p w14:paraId="452901AD" w14:textId="77777777" w:rsidR="00E40560" w:rsidRPr="00EA5FA7" w:rsidRDefault="00E40560" w:rsidP="00E40560">
      <w:pPr>
        <w:pStyle w:val="PL"/>
        <w:rPr>
          <w:noProof w:val="0"/>
        </w:rPr>
      </w:pPr>
      <w:r w:rsidRPr="00EA5FA7">
        <w:rPr>
          <w:noProof w:val="0"/>
        </w:rPr>
        <w:t>-- **************************************************************</w:t>
      </w:r>
    </w:p>
    <w:p w14:paraId="51323050" w14:textId="77777777" w:rsidR="00E40560" w:rsidRPr="00EA5FA7" w:rsidRDefault="00E40560" w:rsidP="00E40560">
      <w:pPr>
        <w:pStyle w:val="PL"/>
        <w:rPr>
          <w:noProof w:val="0"/>
        </w:rPr>
      </w:pPr>
      <w:r w:rsidRPr="00EA5FA7">
        <w:rPr>
          <w:noProof w:val="0"/>
        </w:rPr>
        <w:t>--</w:t>
      </w:r>
    </w:p>
    <w:p w14:paraId="0D7442C9" w14:textId="77777777" w:rsidR="00E40560" w:rsidRPr="00EA5FA7" w:rsidRDefault="00E40560" w:rsidP="00E40560">
      <w:pPr>
        <w:pStyle w:val="PL"/>
        <w:outlineLvl w:val="4"/>
        <w:rPr>
          <w:noProof w:val="0"/>
        </w:rPr>
      </w:pPr>
      <w:r w:rsidRPr="00EA5FA7">
        <w:rPr>
          <w:noProof w:val="0"/>
        </w:rPr>
        <w:t>-- UL RRC Message Transfer</w:t>
      </w:r>
    </w:p>
    <w:p w14:paraId="4032C4B4" w14:textId="77777777" w:rsidR="00E40560" w:rsidRPr="00EA5FA7" w:rsidRDefault="00E40560" w:rsidP="00E40560">
      <w:pPr>
        <w:pStyle w:val="PL"/>
        <w:rPr>
          <w:noProof w:val="0"/>
        </w:rPr>
      </w:pPr>
      <w:r w:rsidRPr="00EA5FA7">
        <w:rPr>
          <w:noProof w:val="0"/>
        </w:rPr>
        <w:t>--</w:t>
      </w:r>
    </w:p>
    <w:p w14:paraId="76B10341" w14:textId="77777777" w:rsidR="00E40560" w:rsidRPr="00EA5FA7" w:rsidRDefault="00E40560" w:rsidP="00E40560">
      <w:pPr>
        <w:pStyle w:val="PL"/>
        <w:rPr>
          <w:noProof w:val="0"/>
        </w:rPr>
      </w:pPr>
      <w:r w:rsidRPr="00EA5FA7">
        <w:rPr>
          <w:noProof w:val="0"/>
        </w:rPr>
        <w:t>-- **************************************************************</w:t>
      </w:r>
    </w:p>
    <w:p w14:paraId="7FD6DAF5" w14:textId="77777777" w:rsidR="00E40560" w:rsidRPr="00EA5FA7" w:rsidRDefault="00E40560" w:rsidP="00E40560">
      <w:pPr>
        <w:pStyle w:val="PL"/>
        <w:rPr>
          <w:noProof w:val="0"/>
        </w:rPr>
      </w:pPr>
    </w:p>
    <w:p w14:paraId="709ADD11" w14:textId="77777777" w:rsidR="00E40560" w:rsidRPr="00EA5FA7" w:rsidRDefault="00E40560" w:rsidP="00E40560">
      <w:pPr>
        <w:pStyle w:val="PL"/>
        <w:rPr>
          <w:noProof w:val="0"/>
        </w:rPr>
      </w:pPr>
      <w:r w:rsidRPr="00EA5FA7">
        <w:rPr>
          <w:noProof w:val="0"/>
        </w:rPr>
        <w:t>ULRRCMessageTransfer ::= SEQUENCE {</w:t>
      </w:r>
    </w:p>
    <w:p w14:paraId="001FBCF5"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5CA0A625" w14:textId="77777777" w:rsidR="00E40560" w:rsidRPr="00EA5FA7" w:rsidRDefault="00E40560" w:rsidP="00E40560">
      <w:pPr>
        <w:pStyle w:val="PL"/>
        <w:rPr>
          <w:noProof w:val="0"/>
        </w:rPr>
      </w:pPr>
      <w:r w:rsidRPr="00EA5FA7">
        <w:rPr>
          <w:noProof w:val="0"/>
        </w:rPr>
        <w:tab/>
        <w:t>...</w:t>
      </w:r>
    </w:p>
    <w:p w14:paraId="1A12BA8D" w14:textId="77777777" w:rsidR="00E40560" w:rsidRPr="00EA5FA7" w:rsidRDefault="00E40560" w:rsidP="00E40560">
      <w:pPr>
        <w:pStyle w:val="PL"/>
        <w:rPr>
          <w:noProof w:val="0"/>
        </w:rPr>
      </w:pPr>
      <w:r w:rsidRPr="00EA5FA7">
        <w:rPr>
          <w:noProof w:val="0"/>
        </w:rPr>
        <w:t>}</w:t>
      </w:r>
    </w:p>
    <w:p w14:paraId="5B8B84AB" w14:textId="77777777" w:rsidR="00E40560" w:rsidRPr="00EA5FA7" w:rsidRDefault="00E40560" w:rsidP="00E40560">
      <w:pPr>
        <w:pStyle w:val="PL"/>
        <w:rPr>
          <w:noProof w:val="0"/>
        </w:rPr>
      </w:pPr>
    </w:p>
    <w:p w14:paraId="126D7EF9" w14:textId="77777777" w:rsidR="00E40560" w:rsidRPr="00EA5FA7" w:rsidRDefault="00E40560" w:rsidP="00E40560">
      <w:pPr>
        <w:pStyle w:val="PL"/>
        <w:rPr>
          <w:noProof w:val="0"/>
        </w:rPr>
      </w:pPr>
      <w:r w:rsidRPr="00EA5FA7">
        <w:rPr>
          <w:noProof w:val="0"/>
        </w:rPr>
        <w:t>ULRRCMessageTransferIEs F1AP-PROTOCOL-IES ::= {</w:t>
      </w:r>
    </w:p>
    <w:p w14:paraId="0DACCAAF" w14:textId="77777777" w:rsidR="00E40560" w:rsidRPr="00EA5FA7" w:rsidRDefault="00E40560" w:rsidP="00E40560">
      <w:pPr>
        <w:pStyle w:val="PL"/>
        <w:rPr>
          <w:noProof w:val="0"/>
        </w:rPr>
      </w:pPr>
      <w:r w:rsidRPr="00EA5FA7">
        <w:rPr>
          <w:noProof w:val="0"/>
        </w:rPr>
        <w:tab/>
        <w:t>{ ID id-gNB-CU-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8E86634" w14:textId="77777777" w:rsidR="00E40560" w:rsidRPr="00EA5FA7" w:rsidRDefault="00E40560" w:rsidP="00E40560">
      <w:pPr>
        <w:pStyle w:val="PL"/>
        <w:rPr>
          <w:noProof w:val="0"/>
        </w:rPr>
      </w:pPr>
      <w:r w:rsidRPr="00EA5FA7">
        <w:rPr>
          <w:noProof w:val="0"/>
        </w:rPr>
        <w:tab/>
        <w:t>{ ID id-gNB-DU-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6A5AF6F" w14:textId="77777777" w:rsidR="00E40560" w:rsidRPr="00EA5FA7" w:rsidRDefault="00E40560" w:rsidP="00E4056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D48074B" w14:textId="77777777" w:rsidR="00E40560" w:rsidRPr="00EA5FA7" w:rsidRDefault="00E40560" w:rsidP="00E4056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4CBD83" w14:textId="77777777" w:rsidR="00E40560" w:rsidRPr="00EA5FA7" w:rsidRDefault="00E40560" w:rsidP="00E40560">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2E0F0855" w14:textId="77777777" w:rsidR="00E40560" w:rsidRPr="00EA5FA7" w:rsidRDefault="00E40560" w:rsidP="00E40560">
      <w:pPr>
        <w:pStyle w:val="PL"/>
        <w:rPr>
          <w:noProof w:val="0"/>
        </w:rPr>
      </w:pPr>
      <w:r w:rsidRPr="00EA5FA7">
        <w:tab/>
      </w:r>
      <w:r w:rsidRPr="00EA5FA7">
        <w:rPr>
          <w:noProof w:val="0"/>
        </w:rPr>
        <w:t>{ ID id-new-gNB-DU-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rPr>
          <w:rFonts w:eastAsia="宋体"/>
        </w:rPr>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1BF7222" w14:textId="77777777" w:rsidR="00E40560" w:rsidRPr="00EA5FA7" w:rsidRDefault="00E40560" w:rsidP="00E40560">
      <w:pPr>
        <w:pStyle w:val="PL"/>
        <w:rPr>
          <w:noProof w:val="0"/>
        </w:rPr>
      </w:pPr>
      <w:r w:rsidRPr="00EA5FA7">
        <w:rPr>
          <w:noProof w:val="0"/>
        </w:rPr>
        <w:tab/>
        <w:t>...</w:t>
      </w:r>
    </w:p>
    <w:p w14:paraId="788A403D" w14:textId="77777777" w:rsidR="00E40560" w:rsidRPr="00EA5FA7" w:rsidRDefault="00E40560" w:rsidP="00E40560">
      <w:pPr>
        <w:pStyle w:val="PL"/>
        <w:rPr>
          <w:noProof w:val="0"/>
        </w:rPr>
      </w:pPr>
      <w:r w:rsidRPr="00EA5FA7">
        <w:rPr>
          <w:noProof w:val="0"/>
        </w:rPr>
        <w:t>}</w:t>
      </w:r>
    </w:p>
    <w:p w14:paraId="6ACF65B5" w14:textId="77777777" w:rsidR="00E40560" w:rsidRPr="00EA5FA7" w:rsidRDefault="00E40560" w:rsidP="00E40560">
      <w:pPr>
        <w:pStyle w:val="PL"/>
        <w:rPr>
          <w:noProof w:val="0"/>
        </w:rPr>
      </w:pPr>
    </w:p>
    <w:p w14:paraId="317DD335" w14:textId="77777777" w:rsidR="00E40560" w:rsidRPr="00EA5FA7" w:rsidRDefault="00E40560" w:rsidP="00E40560">
      <w:pPr>
        <w:pStyle w:val="PL"/>
        <w:rPr>
          <w:noProof w:val="0"/>
        </w:rPr>
      </w:pPr>
      <w:r w:rsidRPr="00EA5FA7">
        <w:rPr>
          <w:noProof w:val="0"/>
        </w:rPr>
        <w:t>-- **************************************************************</w:t>
      </w:r>
    </w:p>
    <w:p w14:paraId="431C54DF" w14:textId="77777777" w:rsidR="00E40560" w:rsidRPr="00EA5FA7" w:rsidRDefault="00E40560" w:rsidP="00E40560">
      <w:pPr>
        <w:pStyle w:val="PL"/>
        <w:rPr>
          <w:noProof w:val="0"/>
        </w:rPr>
      </w:pPr>
      <w:r w:rsidRPr="00EA5FA7">
        <w:rPr>
          <w:noProof w:val="0"/>
        </w:rPr>
        <w:t>--</w:t>
      </w:r>
    </w:p>
    <w:p w14:paraId="30F0C6D4" w14:textId="77777777" w:rsidR="00E40560" w:rsidRPr="00EA5FA7" w:rsidRDefault="00E40560" w:rsidP="00E40560">
      <w:pPr>
        <w:pStyle w:val="PL"/>
        <w:outlineLvl w:val="3"/>
        <w:rPr>
          <w:noProof w:val="0"/>
        </w:rPr>
      </w:pPr>
      <w:r w:rsidRPr="00EA5FA7">
        <w:rPr>
          <w:noProof w:val="0"/>
        </w:rPr>
        <w:t>-- PRIVATE MESSAGE</w:t>
      </w:r>
    </w:p>
    <w:p w14:paraId="2008885C" w14:textId="77777777" w:rsidR="00E40560" w:rsidRPr="00EA5FA7" w:rsidRDefault="00E40560" w:rsidP="00E40560">
      <w:pPr>
        <w:pStyle w:val="PL"/>
        <w:rPr>
          <w:noProof w:val="0"/>
        </w:rPr>
      </w:pPr>
      <w:r w:rsidRPr="00EA5FA7">
        <w:rPr>
          <w:noProof w:val="0"/>
        </w:rPr>
        <w:t>--</w:t>
      </w:r>
    </w:p>
    <w:p w14:paraId="026406FE" w14:textId="77777777" w:rsidR="00E40560" w:rsidRPr="00EA5FA7" w:rsidRDefault="00E40560" w:rsidP="00E40560">
      <w:pPr>
        <w:pStyle w:val="PL"/>
        <w:rPr>
          <w:noProof w:val="0"/>
        </w:rPr>
      </w:pPr>
      <w:r w:rsidRPr="00EA5FA7">
        <w:rPr>
          <w:noProof w:val="0"/>
        </w:rPr>
        <w:t>-- **************************************************************</w:t>
      </w:r>
    </w:p>
    <w:p w14:paraId="526D0262" w14:textId="77777777" w:rsidR="00E40560" w:rsidRPr="00EA5FA7" w:rsidRDefault="00E40560" w:rsidP="00E40560">
      <w:pPr>
        <w:pStyle w:val="PL"/>
        <w:rPr>
          <w:noProof w:val="0"/>
        </w:rPr>
      </w:pPr>
    </w:p>
    <w:p w14:paraId="3B0147B7" w14:textId="77777777" w:rsidR="00E40560" w:rsidRPr="00EA5FA7" w:rsidRDefault="00E40560" w:rsidP="00E40560">
      <w:pPr>
        <w:pStyle w:val="PL"/>
        <w:rPr>
          <w:noProof w:val="0"/>
        </w:rPr>
      </w:pPr>
      <w:r w:rsidRPr="00EA5FA7">
        <w:rPr>
          <w:noProof w:val="0"/>
        </w:rPr>
        <w:t>PrivateMessage ::= SEQUENCE {</w:t>
      </w:r>
    </w:p>
    <w:p w14:paraId="3B29075B" w14:textId="77777777" w:rsidR="00E40560" w:rsidRPr="00EA5FA7" w:rsidRDefault="00E40560" w:rsidP="00E40560">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300BF9AA" w14:textId="77777777" w:rsidR="00E40560" w:rsidRPr="00EA5FA7" w:rsidRDefault="00E40560" w:rsidP="00E40560">
      <w:pPr>
        <w:pStyle w:val="PL"/>
        <w:rPr>
          <w:noProof w:val="0"/>
        </w:rPr>
      </w:pPr>
      <w:r w:rsidRPr="00EA5FA7">
        <w:rPr>
          <w:noProof w:val="0"/>
        </w:rPr>
        <w:tab/>
        <w:t>...</w:t>
      </w:r>
    </w:p>
    <w:p w14:paraId="5675ACCC" w14:textId="77777777" w:rsidR="00E40560" w:rsidRPr="00EA5FA7" w:rsidRDefault="00E40560" w:rsidP="00E40560">
      <w:pPr>
        <w:pStyle w:val="PL"/>
        <w:rPr>
          <w:noProof w:val="0"/>
        </w:rPr>
      </w:pPr>
      <w:r w:rsidRPr="00EA5FA7">
        <w:rPr>
          <w:noProof w:val="0"/>
        </w:rPr>
        <w:t>}</w:t>
      </w:r>
    </w:p>
    <w:p w14:paraId="7B72F73B" w14:textId="77777777" w:rsidR="00E40560" w:rsidRPr="00EA5FA7" w:rsidRDefault="00E40560" w:rsidP="00E40560">
      <w:pPr>
        <w:pStyle w:val="PL"/>
        <w:rPr>
          <w:noProof w:val="0"/>
        </w:rPr>
      </w:pPr>
    </w:p>
    <w:p w14:paraId="04838C92" w14:textId="77777777" w:rsidR="00E40560" w:rsidRPr="00EA5FA7" w:rsidRDefault="00E40560" w:rsidP="00E40560">
      <w:pPr>
        <w:pStyle w:val="PL"/>
        <w:rPr>
          <w:noProof w:val="0"/>
        </w:rPr>
      </w:pPr>
      <w:r w:rsidRPr="00EA5FA7">
        <w:rPr>
          <w:noProof w:val="0"/>
        </w:rPr>
        <w:t>PrivateMessage-IEs F1AP-PRIVATE-IES ::= {</w:t>
      </w:r>
    </w:p>
    <w:p w14:paraId="45B47383" w14:textId="77777777" w:rsidR="00E40560" w:rsidRPr="00EA5FA7" w:rsidRDefault="00E40560" w:rsidP="00E40560">
      <w:pPr>
        <w:pStyle w:val="PL"/>
        <w:rPr>
          <w:noProof w:val="0"/>
        </w:rPr>
      </w:pPr>
      <w:r w:rsidRPr="00EA5FA7">
        <w:rPr>
          <w:noProof w:val="0"/>
        </w:rPr>
        <w:tab/>
        <w:t>...</w:t>
      </w:r>
    </w:p>
    <w:p w14:paraId="36C04474" w14:textId="77777777" w:rsidR="00E40560" w:rsidRPr="00EA5FA7" w:rsidRDefault="00E40560" w:rsidP="00E40560">
      <w:pPr>
        <w:pStyle w:val="PL"/>
        <w:rPr>
          <w:noProof w:val="0"/>
        </w:rPr>
      </w:pPr>
      <w:r w:rsidRPr="00EA5FA7">
        <w:rPr>
          <w:noProof w:val="0"/>
        </w:rPr>
        <w:t>}</w:t>
      </w:r>
    </w:p>
    <w:p w14:paraId="090EE425" w14:textId="77777777" w:rsidR="00E40560" w:rsidRPr="00EA5FA7" w:rsidRDefault="00E40560" w:rsidP="00E40560">
      <w:pPr>
        <w:pStyle w:val="PL"/>
        <w:rPr>
          <w:noProof w:val="0"/>
        </w:rPr>
      </w:pPr>
    </w:p>
    <w:p w14:paraId="1B53164B" w14:textId="77777777" w:rsidR="00E40560" w:rsidRPr="00EA5FA7" w:rsidRDefault="00E40560" w:rsidP="00E40560">
      <w:pPr>
        <w:pStyle w:val="PL"/>
        <w:rPr>
          <w:noProof w:val="0"/>
        </w:rPr>
      </w:pPr>
    </w:p>
    <w:p w14:paraId="5D8AED39" w14:textId="77777777" w:rsidR="00E40560" w:rsidRPr="00EA5FA7" w:rsidRDefault="00E40560" w:rsidP="00E40560">
      <w:pPr>
        <w:pStyle w:val="PL"/>
        <w:rPr>
          <w:noProof w:val="0"/>
        </w:rPr>
      </w:pPr>
      <w:r w:rsidRPr="00EA5FA7">
        <w:rPr>
          <w:noProof w:val="0"/>
        </w:rPr>
        <w:t>-- **************************************************************</w:t>
      </w:r>
    </w:p>
    <w:p w14:paraId="35BB8377" w14:textId="77777777" w:rsidR="00E40560" w:rsidRPr="00EA5FA7" w:rsidRDefault="00E40560" w:rsidP="00E40560">
      <w:pPr>
        <w:pStyle w:val="PL"/>
        <w:rPr>
          <w:noProof w:val="0"/>
        </w:rPr>
      </w:pPr>
      <w:r w:rsidRPr="00EA5FA7">
        <w:rPr>
          <w:noProof w:val="0"/>
        </w:rPr>
        <w:t>--</w:t>
      </w:r>
    </w:p>
    <w:p w14:paraId="75AF4B50" w14:textId="77777777" w:rsidR="00E40560" w:rsidRPr="00EA5FA7" w:rsidRDefault="00E40560" w:rsidP="00E40560">
      <w:pPr>
        <w:pStyle w:val="PL"/>
        <w:outlineLvl w:val="3"/>
        <w:rPr>
          <w:noProof w:val="0"/>
        </w:rPr>
      </w:pPr>
      <w:r w:rsidRPr="00EA5FA7">
        <w:rPr>
          <w:noProof w:val="0"/>
        </w:rPr>
        <w:t>-- System Information ELEMENTARY PROCEDURE</w:t>
      </w:r>
    </w:p>
    <w:p w14:paraId="60E92928" w14:textId="77777777" w:rsidR="00E40560" w:rsidRPr="00EA5FA7" w:rsidRDefault="00E40560" w:rsidP="00E40560">
      <w:pPr>
        <w:pStyle w:val="PL"/>
        <w:rPr>
          <w:noProof w:val="0"/>
        </w:rPr>
      </w:pPr>
      <w:r w:rsidRPr="00EA5FA7">
        <w:rPr>
          <w:noProof w:val="0"/>
        </w:rPr>
        <w:t>--</w:t>
      </w:r>
    </w:p>
    <w:p w14:paraId="6BDCCF5A" w14:textId="77777777" w:rsidR="00E40560" w:rsidRPr="00EA5FA7" w:rsidRDefault="00E40560" w:rsidP="00E40560">
      <w:pPr>
        <w:pStyle w:val="PL"/>
        <w:rPr>
          <w:noProof w:val="0"/>
        </w:rPr>
      </w:pPr>
      <w:r w:rsidRPr="00EA5FA7">
        <w:rPr>
          <w:noProof w:val="0"/>
        </w:rPr>
        <w:t>-- **************************************************************</w:t>
      </w:r>
    </w:p>
    <w:p w14:paraId="110B9826" w14:textId="77777777" w:rsidR="00E40560" w:rsidRPr="00EA5FA7" w:rsidRDefault="00E40560" w:rsidP="00E40560">
      <w:pPr>
        <w:pStyle w:val="PL"/>
        <w:rPr>
          <w:noProof w:val="0"/>
        </w:rPr>
      </w:pPr>
    </w:p>
    <w:p w14:paraId="04D8A560" w14:textId="77777777" w:rsidR="00E40560" w:rsidRPr="00EA5FA7" w:rsidRDefault="00E40560" w:rsidP="00E40560">
      <w:pPr>
        <w:pStyle w:val="PL"/>
        <w:rPr>
          <w:noProof w:val="0"/>
        </w:rPr>
      </w:pPr>
      <w:r w:rsidRPr="00EA5FA7">
        <w:rPr>
          <w:noProof w:val="0"/>
        </w:rPr>
        <w:t>-- **************************************************************</w:t>
      </w:r>
    </w:p>
    <w:p w14:paraId="064D16DD" w14:textId="77777777" w:rsidR="00E40560" w:rsidRPr="00EA5FA7" w:rsidRDefault="00E40560" w:rsidP="00E40560">
      <w:pPr>
        <w:pStyle w:val="PL"/>
        <w:rPr>
          <w:noProof w:val="0"/>
        </w:rPr>
      </w:pPr>
      <w:r w:rsidRPr="00EA5FA7">
        <w:rPr>
          <w:noProof w:val="0"/>
        </w:rPr>
        <w:t>--</w:t>
      </w:r>
    </w:p>
    <w:p w14:paraId="5672DE98" w14:textId="77777777" w:rsidR="00E40560" w:rsidRPr="00EA5FA7" w:rsidRDefault="00E40560" w:rsidP="00E40560">
      <w:pPr>
        <w:pStyle w:val="PL"/>
        <w:outlineLvl w:val="4"/>
        <w:rPr>
          <w:noProof w:val="0"/>
        </w:rPr>
      </w:pPr>
      <w:r w:rsidRPr="00EA5FA7">
        <w:rPr>
          <w:noProof w:val="0"/>
        </w:rPr>
        <w:t>-- System information Delivery Command</w:t>
      </w:r>
    </w:p>
    <w:p w14:paraId="0FD263E9" w14:textId="77777777" w:rsidR="00E40560" w:rsidRPr="00EA5FA7" w:rsidRDefault="00E40560" w:rsidP="00E40560">
      <w:pPr>
        <w:pStyle w:val="PL"/>
        <w:rPr>
          <w:noProof w:val="0"/>
        </w:rPr>
      </w:pPr>
      <w:r w:rsidRPr="00EA5FA7">
        <w:rPr>
          <w:noProof w:val="0"/>
        </w:rPr>
        <w:t>--</w:t>
      </w:r>
    </w:p>
    <w:p w14:paraId="154F8A55" w14:textId="77777777" w:rsidR="00E40560" w:rsidRPr="00EA5FA7" w:rsidRDefault="00E40560" w:rsidP="00E40560">
      <w:pPr>
        <w:pStyle w:val="PL"/>
        <w:rPr>
          <w:noProof w:val="0"/>
        </w:rPr>
      </w:pPr>
      <w:r w:rsidRPr="00EA5FA7">
        <w:rPr>
          <w:noProof w:val="0"/>
        </w:rPr>
        <w:t>-- **************************************************************</w:t>
      </w:r>
    </w:p>
    <w:p w14:paraId="277AAA8F" w14:textId="77777777" w:rsidR="00E40560" w:rsidRPr="00EA5FA7" w:rsidRDefault="00E40560" w:rsidP="00E40560">
      <w:pPr>
        <w:pStyle w:val="PL"/>
        <w:rPr>
          <w:noProof w:val="0"/>
        </w:rPr>
      </w:pPr>
    </w:p>
    <w:p w14:paraId="27EDF4F6" w14:textId="77777777" w:rsidR="00E40560" w:rsidRPr="00EA5FA7" w:rsidRDefault="00E40560" w:rsidP="00E40560">
      <w:pPr>
        <w:pStyle w:val="PL"/>
        <w:rPr>
          <w:noProof w:val="0"/>
        </w:rPr>
      </w:pPr>
      <w:r w:rsidRPr="00EA5FA7">
        <w:rPr>
          <w:noProof w:val="0"/>
        </w:rPr>
        <w:t>SystemInformationDeliveryCommand ::= SEQUENCE {</w:t>
      </w:r>
    </w:p>
    <w:p w14:paraId="6EDB4001"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6C3360DE" w14:textId="77777777" w:rsidR="00E40560" w:rsidRPr="00EA5FA7" w:rsidRDefault="00E40560" w:rsidP="00E40560">
      <w:pPr>
        <w:pStyle w:val="PL"/>
        <w:rPr>
          <w:noProof w:val="0"/>
        </w:rPr>
      </w:pPr>
      <w:r w:rsidRPr="00EA5FA7">
        <w:rPr>
          <w:noProof w:val="0"/>
        </w:rPr>
        <w:tab/>
        <w:t>...</w:t>
      </w:r>
    </w:p>
    <w:p w14:paraId="0A182441" w14:textId="77777777" w:rsidR="00E40560" w:rsidRPr="00EA5FA7" w:rsidRDefault="00E40560" w:rsidP="00E40560">
      <w:pPr>
        <w:pStyle w:val="PL"/>
        <w:rPr>
          <w:noProof w:val="0"/>
        </w:rPr>
      </w:pPr>
      <w:r w:rsidRPr="00EA5FA7">
        <w:rPr>
          <w:noProof w:val="0"/>
        </w:rPr>
        <w:t>}</w:t>
      </w:r>
    </w:p>
    <w:p w14:paraId="5B3391FA" w14:textId="77777777" w:rsidR="00E40560" w:rsidRPr="00EA5FA7" w:rsidRDefault="00E40560" w:rsidP="00E40560">
      <w:pPr>
        <w:pStyle w:val="PL"/>
        <w:rPr>
          <w:noProof w:val="0"/>
        </w:rPr>
      </w:pPr>
    </w:p>
    <w:p w14:paraId="6473FEC8" w14:textId="77777777" w:rsidR="00E40560" w:rsidRPr="00EA5FA7" w:rsidRDefault="00E40560" w:rsidP="00E40560">
      <w:pPr>
        <w:pStyle w:val="PL"/>
        <w:rPr>
          <w:noProof w:val="0"/>
        </w:rPr>
      </w:pPr>
      <w:r w:rsidRPr="00EA5FA7">
        <w:rPr>
          <w:noProof w:val="0"/>
        </w:rPr>
        <w:t>SystemInformationDeliveryCommandIEs F1AP-PROTOCOL-IES ::= {</w:t>
      </w:r>
    </w:p>
    <w:p w14:paraId="51022C20" w14:textId="77777777" w:rsidR="00E40560" w:rsidRPr="00EA5FA7" w:rsidRDefault="00E40560" w:rsidP="00E40560">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B63AFED" w14:textId="77777777" w:rsidR="00E40560" w:rsidRPr="00EA5FA7" w:rsidRDefault="00E40560" w:rsidP="00E40560">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60EAF2" w14:textId="77777777" w:rsidR="00E40560" w:rsidRPr="00EA5FA7" w:rsidRDefault="00E40560" w:rsidP="00E40560">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220335" w14:textId="77777777" w:rsidR="00E40560" w:rsidRPr="00EA5FA7" w:rsidRDefault="00E40560" w:rsidP="00E40560">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AE1D210" w14:textId="77777777" w:rsidR="00E40560" w:rsidRPr="00EA5FA7" w:rsidRDefault="00E40560" w:rsidP="00E40560">
      <w:pPr>
        <w:pStyle w:val="PL"/>
        <w:rPr>
          <w:noProof w:val="0"/>
        </w:rPr>
      </w:pPr>
      <w:r w:rsidRPr="00EA5FA7">
        <w:rPr>
          <w:noProof w:val="0"/>
        </w:rPr>
        <w:tab/>
        <w:t>...</w:t>
      </w:r>
    </w:p>
    <w:p w14:paraId="64446010" w14:textId="77777777" w:rsidR="00E40560" w:rsidRPr="00EA5FA7" w:rsidRDefault="00E40560" w:rsidP="00E40560">
      <w:pPr>
        <w:pStyle w:val="PL"/>
        <w:rPr>
          <w:noProof w:val="0"/>
        </w:rPr>
      </w:pPr>
      <w:r w:rsidRPr="00EA5FA7">
        <w:rPr>
          <w:noProof w:val="0"/>
        </w:rPr>
        <w:t>}</w:t>
      </w:r>
    </w:p>
    <w:p w14:paraId="2E26451E" w14:textId="77777777" w:rsidR="00E40560" w:rsidRPr="00EA5FA7" w:rsidRDefault="00E40560" w:rsidP="00E40560">
      <w:pPr>
        <w:pStyle w:val="PL"/>
        <w:rPr>
          <w:noProof w:val="0"/>
        </w:rPr>
      </w:pPr>
    </w:p>
    <w:p w14:paraId="0D365AAE" w14:textId="77777777" w:rsidR="00E40560" w:rsidRPr="00EA5FA7" w:rsidRDefault="00E40560" w:rsidP="00E40560">
      <w:pPr>
        <w:pStyle w:val="PL"/>
        <w:rPr>
          <w:noProof w:val="0"/>
        </w:rPr>
      </w:pPr>
    </w:p>
    <w:p w14:paraId="79418353" w14:textId="77777777" w:rsidR="00E40560" w:rsidRPr="00EA5FA7" w:rsidRDefault="00E40560" w:rsidP="00E40560">
      <w:pPr>
        <w:pStyle w:val="PL"/>
        <w:rPr>
          <w:noProof w:val="0"/>
        </w:rPr>
      </w:pPr>
      <w:r w:rsidRPr="00EA5FA7">
        <w:rPr>
          <w:noProof w:val="0"/>
        </w:rPr>
        <w:t>-- **************************************************************</w:t>
      </w:r>
    </w:p>
    <w:p w14:paraId="6157F73E" w14:textId="77777777" w:rsidR="00E40560" w:rsidRPr="00EA5FA7" w:rsidRDefault="00E40560" w:rsidP="00E40560">
      <w:pPr>
        <w:pStyle w:val="PL"/>
        <w:rPr>
          <w:noProof w:val="0"/>
        </w:rPr>
      </w:pPr>
      <w:r w:rsidRPr="00EA5FA7">
        <w:rPr>
          <w:noProof w:val="0"/>
        </w:rPr>
        <w:t>--</w:t>
      </w:r>
    </w:p>
    <w:p w14:paraId="06B4FB8A" w14:textId="77777777" w:rsidR="00E40560" w:rsidRPr="00EA5FA7" w:rsidRDefault="00E40560" w:rsidP="00E40560">
      <w:pPr>
        <w:pStyle w:val="PL"/>
        <w:outlineLvl w:val="3"/>
        <w:rPr>
          <w:noProof w:val="0"/>
        </w:rPr>
      </w:pPr>
      <w:r w:rsidRPr="00EA5FA7">
        <w:rPr>
          <w:noProof w:val="0"/>
        </w:rPr>
        <w:t>-- Paging PROCEDURE</w:t>
      </w:r>
    </w:p>
    <w:p w14:paraId="682293D4" w14:textId="77777777" w:rsidR="00E40560" w:rsidRPr="00EA5FA7" w:rsidRDefault="00E40560" w:rsidP="00E40560">
      <w:pPr>
        <w:pStyle w:val="PL"/>
        <w:rPr>
          <w:noProof w:val="0"/>
        </w:rPr>
      </w:pPr>
      <w:r w:rsidRPr="00EA5FA7">
        <w:rPr>
          <w:noProof w:val="0"/>
        </w:rPr>
        <w:t>--</w:t>
      </w:r>
    </w:p>
    <w:p w14:paraId="118E1CC9" w14:textId="77777777" w:rsidR="00E40560" w:rsidRPr="00EA5FA7" w:rsidRDefault="00E40560" w:rsidP="00E40560">
      <w:pPr>
        <w:pStyle w:val="PL"/>
        <w:rPr>
          <w:noProof w:val="0"/>
        </w:rPr>
      </w:pPr>
      <w:r w:rsidRPr="00EA5FA7">
        <w:rPr>
          <w:noProof w:val="0"/>
        </w:rPr>
        <w:t>-- **************************************************************</w:t>
      </w:r>
    </w:p>
    <w:p w14:paraId="13F30CA9" w14:textId="77777777" w:rsidR="00E40560" w:rsidRPr="00EA5FA7" w:rsidRDefault="00E40560" w:rsidP="00E40560">
      <w:pPr>
        <w:pStyle w:val="PL"/>
        <w:rPr>
          <w:noProof w:val="0"/>
        </w:rPr>
      </w:pPr>
    </w:p>
    <w:p w14:paraId="6E39675D" w14:textId="77777777" w:rsidR="00E40560" w:rsidRPr="00EA5FA7" w:rsidRDefault="00E40560" w:rsidP="00E40560">
      <w:pPr>
        <w:pStyle w:val="PL"/>
        <w:rPr>
          <w:noProof w:val="0"/>
        </w:rPr>
      </w:pPr>
      <w:r w:rsidRPr="00EA5FA7">
        <w:rPr>
          <w:noProof w:val="0"/>
        </w:rPr>
        <w:t>-- **************************************************************</w:t>
      </w:r>
    </w:p>
    <w:p w14:paraId="2B3F4EED" w14:textId="77777777" w:rsidR="00E40560" w:rsidRPr="00EA5FA7" w:rsidRDefault="00E40560" w:rsidP="00E40560">
      <w:pPr>
        <w:pStyle w:val="PL"/>
        <w:rPr>
          <w:noProof w:val="0"/>
        </w:rPr>
      </w:pPr>
      <w:r w:rsidRPr="00EA5FA7">
        <w:rPr>
          <w:noProof w:val="0"/>
        </w:rPr>
        <w:t>--</w:t>
      </w:r>
    </w:p>
    <w:p w14:paraId="36C3A28E" w14:textId="77777777" w:rsidR="00E40560" w:rsidRPr="00EA5FA7" w:rsidRDefault="00E40560" w:rsidP="00E40560">
      <w:pPr>
        <w:pStyle w:val="PL"/>
        <w:outlineLvl w:val="4"/>
        <w:rPr>
          <w:noProof w:val="0"/>
        </w:rPr>
      </w:pPr>
      <w:r w:rsidRPr="00EA5FA7">
        <w:rPr>
          <w:noProof w:val="0"/>
        </w:rPr>
        <w:t>-- Paging</w:t>
      </w:r>
    </w:p>
    <w:p w14:paraId="0A3FEDDE" w14:textId="77777777" w:rsidR="00E40560" w:rsidRPr="00EA5FA7" w:rsidRDefault="00E40560" w:rsidP="00E40560">
      <w:pPr>
        <w:pStyle w:val="PL"/>
        <w:rPr>
          <w:noProof w:val="0"/>
        </w:rPr>
      </w:pPr>
      <w:r w:rsidRPr="00EA5FA7">
        <w:rPr>
          <w:noProof w:val="0"/>
        </w:rPr>
        <w:t>--</w:t>
      </w:r>
    </w:p>
    <w:p w14:paraId="51950DAD" w14:textId="77777777" w:rsidR="00E40560" w:rsidRPr="00EA5FA7" w:rsidRDefault="00E40560" w:rsidP="00E40560">
      <w:pPr>
        <w:pStyle w:val="PL"/>
        <w:rPr>
          <w:noProof w:val="0"/>
        </w:rPr>
      </w:pPr>
      <w:r w:rsidRPr="00EA5FA7">
        <w:rPr>
          <w:noProof w:val="0"/>
        </w:rPr>
        <w:t>-- **************************************************************</w:t>
      </w:r>
    </w:p>
    <w:p w14:paraId="5E3A903F" w14:textId="77777777" w:rsidR="00E40560" w:rsidRPr="00EA5FA7" w:rsidRDefault="00E40560" w:rsidP="00E40560">
      <w:pPr>
        <w:pStyle w:val="PL"/>
        <w:rPr>
          <w:noProof w:val="0"/>
        </w:rPr>
      </w:pPr>
    </w:p>
    <w:p w14:paraId="07BC9808" w14:textId="77777777" w:rsidR="00E40560" w:rsidRPr="00EA5FA7" w:rsidRDefault="00E40560" w:rsidP="00E40560">
      <w:pPr>
        <w:pStyle w:val="PL"/>
        <w:rPr>
          <w:noProof w:val="0"/>
        </w:rPr>
      </w:pPr>
      <w:r w:rsidRPr="00EA5FA7">
        <w:rPr>
          <w:noProof w:val="0"/>
        </w:rPr>
        <w:t>Paging ::= SEQUENCE {</w:t>
      </w:r>
    </w:p>
    <w:p w14:paraId="692127E5"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380476DA" w14:textId="77777777" w:rsidR="00E40560" w:rsidRPr="00EA5FA7" w:rsidRDefault="00E40560" w:rsidP="00E40560">
      <w:pPr>
        <w:pStyle w:val="PL"/>
        <w:rPr>
          <w:noProof w:val="0"/>
        </w:rPr>
      </w:pPr>
      <w:r w:rsidRPr="00EA5FA7">
        <w:rPr>
          <w:noProof w:val="0"/>
        </w:rPr>
        <w:tab/>
        <w:t>...</w:t>
      </w:r>
    </w:p>
    <w:p w14:paraId="1E5049F0" w14:textId="77777777" w:rsidR="00E40560" w:rsidRPr="00EA5FA7" w:rsidRDefault="00E40560" w:rsidP="00E40560">
      <w:pPr>
        <w:pStyle w:val="PL"/>
        <w:rPr>
          <w:noProof w:val="0"/>
        </w:rPr>
      </w:pPr>
      <w:r w:rsidRPr="00EA5FA7">
        <w:rPr>
          <w:noProof w:val="0"/>
        </w:rPr>
        <w:t>}</w:t>
      </w:r>
    </w:p>
    <w:p w14:paraId="09312D45" w14:textId="77777777" w:rsidR="00E40560" w:rsidRPr="00EA5FA7" w:rsidRDefault="00E40560" w:rsidP="00E40560">
      <w:pPr>
        <w:pStyle w:val="PL"/>
        <w:rPr>
          <w:noProof w:val="0"/>
        </w:rPr>
      </w:pPr>
    </w:p>
    <w:p w14:paraId="3EA26292" w14:textId="77777777" w:rsidR="00E40560" w:rsidRPr="00EA5FA7" w:rsidRDefault="00E40560" w:rsidP="00E40560">
      <w:pPr>
        <w:pStyle w:val="PL"/>
        <w:rPr>
          <w:noProof w:val="0"/>
        </w:rPr>
      </w:pPr>
      <w:r w:rsidRPr="00EA5FA7">
        <w:rPr>
          <w:noProof w:val="0"/>
        </w:rPr>
        <w:t>PagingIEs F1AP-PROTOCOL-IES ::= {</w:t>
      </w:r>
    </w:p>
    <w:p w14:paraId="76AC3ED9" w14:textId="77777777" w:rsidR="00E40560" w:rsidRPr="00EA5FA7" w:rsidRDefault="00E40560" w:rsidP="00E40560">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48F3F36F" w14:textId="77777777" w:rsidR="00E40560" w:rsidRPr="00EA5FA7" w:rsidRDefault="00E40560" w:rsidP="00E40560">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1CEB2AE" w14:textId="77777777" w:rsidR="00E40560" w:rsidRPr="00EA5FA7" w:rsidRDefault="00E40560" w:rsidP="00E40560">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A99063" w14:textId="77777777" w:rsidR="00E40560" w:rsidRPr="00EA5FA7" w:rsidRDefault="00E40560" w:rsidP="00E40560">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14CAE7" w14:textId="77777777" w:rsidR="00E40560" w:rsidRPr="00EA5FA7" w:rsidRDefault="00E40560" w:rsidP="00E40560">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75B8EECF" w14:textId="77777777" w:rsidR="00E40560" w:rsidRPr="00EA5FA7" w:rsidRDefault="00E40560" w:rsidP="00E40560">
      <w:pPr>
        <w:pStyle w:val="PL"/>
        <w:rPr>
          <w:noProof w:val="0"/>
        </w:rPr>
      </w:pPr>
      <w:r w:rsidRPr="00EA5FA7">
        <w:rPr>
          <w:noProof w:val="0"/>
        </w:rPr>
        <w:tab/>
        <w:t>{ ID id-PagingOrigin</w:t>
      </w:r>
      <w:r w:rsidRPr="00EA5FA7">
        <w:rPr>
          <w:noProof w:val="0"/>
        </w:rPr>
        <w:tab/>
      </w:r>
      <w:r w:rsidRPr="00EA5FA7">
        <w:rPr>
          <w:noProof w:val="0"/>
        </w:rPr>
        <w:tab/>
      </w:r>
      <w:r w:rsidRPr="00EA5FA7">
        <w:rPr>
          <w:noProof w:val="0"/>
        </w:rPr>
        <w:tab/>
        <w:t>CRITICALITY ignore</w:t>
      </w:r>
      <w:r w:rsidRPr="00EA5FA7">
        <w:rPr>
          <w:noProof w:val="0"/>
        </w:rPr>
        <w:tab/>
        <w:t>TYPE PagingOrigin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2AE8045" w14:textId="77777777" w:rsidR="00E40560" w:rsidRPr="00EA5FA7" w:rsidRDefault="00E40560" w:rsidP="00E40560">
      <w:pPr>
        <w:pStyle w:val="PL"/>
        <w:rPr>
          <w:noProof w:val="0"/>
        </w:rPr>
      </w:pPr>
      <w:r w:rsidRPr="00EA5FA7">
        <w:rPr>
          <w:noProof w:val="0"/>
        </w:rPr>
        <w:tab/>
        <w:t>...</w:t>
      </w:r>
    </w:p>
    <w:p w14:paraId="0B7BC7B0" w14:textId="77777777" w:rsidR="00E40560" w:rsidRPr="00EA5FA7" w:rsidRDefault="00E40560" w:rsidP="00E40560">
      <w:pPr>
        <w:pStyle w:val="PL"/>
        <w:rPr>
          <w:noProof w:val="0"/>
        </w:rPr>
      </w:pPr>
      <w:r w:rsidRPr="00EA5FA7">
        <w:rPr>
          <w:noProof w:val="0"/>
        </w:rPr>
        <w:t>}</w:t>
      </w:r>
    </w:p>
    <w:p w14:paraId="26A85EA4" w14:textId="77777777" w:rsidR="00E40560" w:rsidRPr="00EA5FA7" w:rsidRDefault="00E40560" w:rsidP="00E40560">
      <w:pPr>
        <w:pStyle w:val="PL"/>
        <w:rPr>
          <w:noProof w:val="0"/>
        </w:rPr>
      </w:pPr>
    </w:p>
    <w:p w14:paraId="244379CB" w14:textId="77777777" w:rsidR="00E40560" w:rsidRPr="00EA5FA7" w:rsidRDefault="00E40560" w:rsidP="00E40560">
      <w:pPr>
        <w:pStyle w:val="PL"/>
        <w:rPr>
          <w:noProof w:val="0"/>
        </w:rPr>
      </w:pPr>
      <w:r w:rsidRPr="00EA5FA7">
        <w:rPr>
          <w:noProof w:val="0"/>
        </w:rPr>
        <w:t>PagingCell-list::= SEQUENCE (SIZE(1.. maxnoofPagingCells)) OF ProtocolIE-SingleContainer { { PagingCell-ItemIEs } }</w:t>
      </w:r>
    </w:p>
    <w:p w14:paraId="4BA42DC6" w14:textId="77777777" w:rsidR="00E40560" w:rsidRPr="00EA5FA7" w:rsidRDefault="00E40560" w:rsidP="00E40560">
      <w:pPr>
        <w:pStyle w:val="PL"/>
        <w:rPr>
          <w:noProof w:val="0"/>
        </w:rPr>
      </w:pPr>
    </w:p>
    <w:p w14:paraId="747CD447" w14:textId="77777777" w:rsidR="00E40560" w:rsidRPr="00EA5FA7" w:rsidRDefault="00E40560" w:rsidP="00E40560">
      <w:pPr>
        <w:pStyle w:val="PL"/>
        <w:rPr>
          <w:noProof w:val="0"/>
        </w:rPr>
      </w:pPr>
      <w:r w:rsidRPr="00EA5FA7">
        <w:rPr>
          <w:noProof w:val="0"/>
        </w:rPr>
        <w:t>PagingCell-ItemIEs F1AP-PROTOCOL-IES ::= {</w:t>
      </w:r>
    </w:p>
    <w:p w14:paraId="73E88F57" w14:textId="77777777" w:rsidR="00E40560" w:rsidRPr="00EA5FA7" w:rsidRDefault="00E40560" w:rsidP="00E40560">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3BCFFE02" w14:textId="77777777" w:rsidR="00E40560" w:rsidRPr="00EA5FA7" w:rsidRDefault="00E40560" w:rsidP="00E40560">
      <w:pPr>
        <w:pStyle w:val="PL"/>
        <w:rPr>
          <w:noProof w:val="0"/>
        </w:rPr>
      </w:pPr>
      <w:r w:rsidRPr="00EA5FA7">
        <w:rPr>
          <w:noProof w:val="0"/>
        </w:rPr>
        <w:tab/>
        <w:t>...</w:t>
      </w:r>
    </w:p>
    <w:p w14:paraId="355060E1" w14:textId="77777777" w:rsidR="00E40560" w:rsidRPr="00EA5FA7" w:rsidRDefault="00E40560" w:rsidP="00E40560">
      <w:pPr>
        <w:pStyle w:val="PL"/>
        <w:rPr>
          <w:noProof w:val="0"/>
        </w:rPr>
      </w:pPr>
      <w:r w:rsidRPr="00EA5FA7">
        <w:rPr>
          <w:noProof w:val="0"/>
        </w:rPr>
        <w:t>}</w:t>
      </w:r>
    </w:p>
    <w:p w14:paraId="67A15C85" w14:textId="77777777" w:rsidR="00E40560" w:rsidRPr="00EA5FA7" w:rsidRDefault="00E40560" w:rsidP="00E40560">
      <w:pPr>
        <w:pStyle w:val="PL"/>
        <w:rPr>
          <w:noProof w:val="0"/>
        </w:rPr>
      </w:pPr>
    </w:p>
    <w:p w14:paraId="346750C7" w14:textId="77777777" w:rsidR="00E40560" w:rsidRPr="00EA5FA7" w:rsidRDefault="00E40560" w:rsidP="00E40560">
      <w:pPr>
        <w:pStyle w:val="PL"/>
        <w:rPr>
          <w:noProof w:val="0"/>
        </w:rPr>
      </w:pPr>
    </w:p>
    <w:p w14:paraId="7A92C2CC" w14:textId="77777777" w:rsidR="00E40560" w:rsidRPr="00EA5FA7" w:rsidRDefault="00E40560" w:rsidP="00E40560">
      <w:pPr>
        <w:pStyle w:val="PL"/>
        <w:rPr>
          <w:noProof w:val="0"/>
        </w:rPr>
      </w:pPr>
    </w:p>
    <w:p w14:paraId="6B480A83" w14:textId="77777777" w:rsidR="00E40560" w:rsidRPr="00EA5FA7" w:rsidRDefault="00E40560" w:rsidP="00E40560">
      <w:pPr>
        <w:pStyle w:val="PL"/>
        <w:rPr>
          <w:noProof w:val="0"/>
        </w:rPr>
      </w:pPr>
      <w:r w:rsidRPr="00EA5FA7">
        <w:rPr>
          <w:noProof w:val="0"/>
        </w:rPr>
        <w:t>-- **************************************************************</w:t>
      </w:r>
    </w:p>
    <w:p w14:paraId="45C82DEA" w14:textId="77777777" w:rsidR="00E40560" w:rsidRPr="00EA5FA7" w:rsidRDefault="00E40560" w:rsidP="00E40560">
      <w:pPr>
        <w:pStyle w:val="PL"/>
        <w:rPr>
          <w:noProof w:val="0"/>
        </w:rPr>
      </w:pPr>
      <w:r w:rsidRPr="00EA5FA7">
        <w:rPr>
          <w:noProof w:val="0"/>
        </w:rPr>
        <w:t>--</w:t>
      </w:r>
    </w:p>
    <w:p w14:paraId="2B963A42" w14:textId="77777777" w:rsidR="00E40560" w:rsidRPr="00EA5FA7" w:rsidRDefault="00E40560" w:rsidP="00E40560">
      <w:pPr>
        <w:pStyle w:val="PL"/>
        <w:outlineLvl w:val="3"/>
        <w:rPr>
          <w:noProof w:val="0"/>
        </w:rPr>
      </w:pPr>
      <w:r w:rsidRPr="00EA5FA7">
        <w:rPr>
          <w:noProof w:val="0"/>
        </w:rPr>
        <w:t>-- Notify</w:t>
      </w:r>
    </w:p>
    <w:p w14:paraId="3D45BE0F" w14:textId="77777777" w:rsidR="00E40560" w:rsidRPr="00EA5FA7" w:rsidRDefault="00E40560" w:rsidP="00E40560">
      <w:pPr>
        <w:pStyle w:val="PL"/>
        <w:rPr>
          <w:noProof w:val="0"/>
        </w:rPr>
      </w:pPr>
      <w:r w:rsidRPr="00EA5FA7">
        <w:rPr>
          <w:noProof w:val="0"/>
        </w:rPr>
        <w:t>--</w:t>
      </w:r>
    </w:p>
    <w:p w14:paraId="37991540" w14:textId="77777777" w:rsidR="00E40560" w:rsidRPr="00EA5FA7" w:rsidRDefault="00E40560" w:rsidP="00E40560">
      <w:pPr>
        <w:pStyle w:val="PL"/>
        <w:rPr>
          <w:noProof w:val="0"/>
        </w:rPr>
      </w:pPr>
      <w:r w:rsidRPr="00EA5FA7">
        <w:rPr>
          <w:noProof w:val="0"/>
        </w:rPr>
        <w:t>-- **************************************************************</w:t>
      </w:r>
    </w:p>
    <w:p w14:paraId="06D0FCE3" w14:textId="77777777" w:rsidR="00E40560" w:rsidRPr="00EA5FA7" w:rsidRDefault="00E40560" w:rsidP="00E40560">
      <w:pPr>
        <w:pStyle w:val="PL"/>
        <w:rPr>
          <w:noProof w:val="0"/>
        </w:rPr>
      </w:pPr>
    </w:p>
    <w:p w14:paraId="1A8252A1" w14:textId="77777777" w:rsidR="00E40560" w:rsidRPr="00EA5FA7" w:rsidRDefault="00E40560" w:rsidP="00E40560">
      <w:pPr>
        <w:pStyle w:val="PL"/>
        <w:rPr>
          <w:noProof w:val="0"/>
        </w:rPr>
      </w:pPr>
      <w:r w:rsidRPr="00EA5FA7">
        <w:rPr>
          <w:noProof w:val="0"/>
        </w:rPr>
        <w:t>Notify ::= SEQUENCE {</w:t>
      </w:r>
    </w:p>
    <w:p w14:paraId="14A8ACE1"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25FCE4AB" w14:textId="77777777" w:rsidR="00E40560" w:rsidRPr="00EA5FA7" w:rsidRDefault="00E40560" w:rsidP="00E40560">
      <w:pPr>
        <w:pStyle w:val="PL"/>
        <w:rPr>
          <w:noProof w:val="0"/>
        </w:rPr>
      </w:pPr>
      <w:r w:rsidRPr="00EA5FA7">
        <w:rPr>
          <w:noProof w:val="0"/>
        </w:rPr>
        <w:tab/>
        <w:t>...</w:t>
      </w:r>
    </w:p>
    <w:p w14:paraId="71DD3F0C" w14:textId="77777777" w:rsidR="00E40560" w:rsidRPr="00EA5FA7" w:rsidRDefault="00E40560" w:rsidP="00E40560">
      <w:pPr>
        <w:pStyle w:val="PL"/>
        <w:rPr>
          <w:noProof w:val="0"/>
        </w:rPr>
      </w:pPr>
      <w:r w:rsidRPr="00EA5FA7">
        <w:rPr>
          <w:noProof w:val="0"/>
        </w:rPr>
        <w:t>}</w:t>
      </w:r>
    </w:p>
    <w:p w14:paraId="4FC8A1C6" w14:textId="77777777" w:rsidR="00E40560" w:rsidRPr="00EA5FA7" w:rsidRDefault="00E40560" w:rsidP="00E40560">
      <w:pPr>
        <w:pStyle w:val="PL"/>
        <w:rPr>
          <w:noProof w:val="0"/>
        </w:rPr>
      </w:pPr>
    </w:p>
    <w:p w14:paraId="5EF310DB" w14:textId="77777777" w:rsidR="00E40560" w:rsidRPr="00EA5FA7" w:rsidRDefault="00E40560" w:rsidP="00E40560">
      <w:pPr>
        <w:pStyle w:val="PL"/>
        <w:rPr>
          <w:noProof w:val="0"/>
        </w:rPr>
      </w:pPr>
      <w:r w:rsidRPr="00EA5FA7">
        <w:rPr>
          <w:noProof w:val="0"/>
        </w:rPr>
        <w:t>NotifyIEs F1AP-PROTOCOL-IES ::= {</w:t>
      </w:r>
    </w:p>
    <w:p w14:paraId="2DDA78ED" w14:textId="77777777" w:rsidR="00E40560" w:rsidRPr="00EA5FA7" w:rsidRDefault="00E40560" w:rsidP="00E4056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15DEDFF" w14:textId="77777777" w:rsidR="00E40560" w:rsidRPr="00EA5FA7" w:rsidRDefault="00E40560" w:rsidP="00E4056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801791" w14:textId="77777777" w:rsidR="00E40560" w:rsidRPr="00EA5FA7" w:rsidRDefault="00E40560" w:rsidP="00E40560">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C14FDE6" w14:textId="77777777" w:rsidR="00E40560" w:rsidRPr="00EA5FA7" w:rsidRDefault="00E40560" w:rsidP="00E40560">
      <w:pPr>
        <w:pStyle w:val="PL"/>
        <w:rPr>
          <w:noProof w:val="0"/>
        </w:rPr>
      </w:pPr>
      <w:r w:rsidRPr="00EA5FA7">
        <w:rPr>
          <w:noProof w:val="0"/>
        </w:rPr>
        <w:tab/>
        <w:t>...</w:t>
      </w:r>
    </w:p>
    <w:p w14:paraId="4C5D53DE" w14:textId="77777777" w:rsidR="00E40560" w:rsidRPr="00EA5FA7" w:rsidRDefault="00E40560" w:rsidP="00E40560">
      <w:pPr>
        <w:pStyle w:val="PL"/>
        <w:rPr>
          <w:noProof w:val="0"/>
        </w:rPr>
      </w:pPr>
      <w:r w:rsidRPr="00EA5FA7">
        <w:rPr>
          <w:noProof w:val="0"/>
        </w:rPr>
        <w:t>}</w:t>
      </w:r>
    </w:p>
    <w:p w14:paraId="33675A78" w14:textId="77777777" w:rsidR="00E40560" w:rsidRPr="00EA5FA7" w:rsidRDefault="00E40560" w:rsidP="00E40560">
      <w:pPr>
        <w:pStyle w:val="PL"/>
        <w:rPr>
          <w:noProof w:val="0"/>
        </w:rPr>
      </w:pPr>
    </w:p>
    <w:p w14:paraId="1F0679E0" w14:textId="77777777" w:rsidR="00E40560" w:rsidRPr="00EA5FA7" w:rsidRDefault="00E40560" w:rsidP="00E40560">
      <w:pPr>
        <w:pStyle w:val="PL"/>
        <w:rPr>
          <w:noProof w:val="0"/>
        </w:rPr>
      </w:pPr>
      <w:r w:rsidRPr="00EA5FA7">
        <w:rPr>
          <w:noProof w:val="0"/>
        </w:rPr>
        <w:t>DRB-Notify-List::= SEQUENCE (SIZE(1.. maxnoofDRBs)) OF ProtocolIE-SingleContainer { { DRB-Notify-ItemIEs } }</w:t>
      </w:r>
    </w:p>
    <w:p w14:paraId="567E3667" w14:textId="77777777" w:rsidR="00E40560" w:rsidRPr="00EA5FA7" w:rsidRDefault="00E40560" w:rsidP="00E40560">
      <w:pPr>
        <w:pStyle w:val="PL"/>
        <w:rPr>
          <w:noProof w:val="0"/>
        </w:rPr>
      </w:pPr>
    </w:p>
    <w:p w14:paraId="42F9F7D1" w14:textId="77777777" w:rsidR="00E40560" w:rsidRPr="00EA5FA7" w:rsidRDefault="00E40560" w:rsidP="00E40560">
      <w:pPr>
        <w:pStyle w:val="PL"/>
        <w:rPr>
          <w:noProof w:val="0"/>
        </w:rPr>
      </w:pPr>
      <w:r w:rsidRPr="00EA5FA7">
        <w:rPr>
          <w:noProof w:val="0"/>
        </w:rPr>
        <w:t>DRB-Notify-ItemIEs F1AP-PROTOCOL-IES ::= {</w:t>
      </w:r>
    </w:p>
    <w:p w14:paraId="0AA4E412" w14:textId="77777777" w:rsidR="00E40560" w:rsidRPr="00EA5FA7" w:rsidRDefault="00E40560" w:rsidP="00E40560">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72CE4387" w14:textId="77777777" w:rsidR="00E40560" w:rsidRPr="00EA5FA7" w:rsidRDefault="00E40560" w:rsidP="00E40560">
      <w:pPr>
        <w:pStyle w:val="PL"/>
        <w:rPr>
          <w:noProof w:val="0"/>
        </w:rPr>
      </w:pPr>
      <w:r w:rsidRPr="00EA5FA7">
        <w:rPr>
          <w:noProof w:val="0"/>
        </w:rPr>
        <w:tab/>
        <w:t>...</w:t>
      </w:r>
    </w:p>
    <w:p w14:paraId="6E018CB3" w14:textId="77777777" w:rsidR="00E40560" w:rsidRPr="00EA5FA7" w:rsidRDefault="00E40560" w:rsidP="00E40560">
      <w:pPr>
        <w:pStyle w:val="PL"/>
        <w:rPr>
          <w:noProof w:val="0"/>
        </w:rPr>
      </w:pPr>
      <w:r w:rsidRPr="00EA5FA7">
        <w:rPr>
          <w:noProof w:val="0"/>
        </w:rPr>
        <w:t>}</w:t>
      </w:r>
    </w:p>
    <w:p w14:paraId="4C7F9634" w14:textId="77777777" w:rsidR="00E40560" w:rsidRPr="00EA5FA7" w:rsidRDefault="00E40560" w:rsidP="00E40560">
      <w:pPr>
        <w:pStyle w:val="PL"/>
        <w:rPr>
          <w:noProof w:val="0"/>
        </w:rPr>
      </w:pPr>
    </w:p>
    <w:p w14:paraId="55B22760" w14:textId="77777777" w:rsidR="00E40560" w:rsidRPr="00EA5FA7" w:rsidRDefault="00E40560" w:rsidP="00E40560">
      <w:pPr>
        <w:pStyle w:val="PL"/>
        <w:rPr>
          <w:noProof w:val="0"/>
        </w:rPr>
      </w:pPr>
    </w:p>
    <w:p w14:paraId="2E9D6997" w14:textId="77777777" w:rsidR="00E40560" w:rsidRPr="00EA5FA7" w:rsidRDefault="00E40560" w:rsidP="00E40560">
      <w:pPr>
        <w:pStyle w:val="PL"/>
        <w:rPr>
          <w:noProof w:val="0"/>
        </w:rPr>
      </w:pPr>
      <w:r w:rsidRPr="00EA5FA7">
        <w:rPr>
          <w:noProof w:val="0"/>
        </w:rPr>
        <w:t>-- **************************************************************</w:t>
      </w:r>
    </w:p>
    <w:p w14:paraId="67E885EB" w14:textId="77777777" w:rsidR="00E40560" w:rsidRPr="00EA5FA7" w:rsidRDefault="00E40560" w:rsidP="00E40560">
      <w:pPr>
        <w:pStyle w:val="PL"/>
        <w:rPr>
          <w:noProof w:val="0"/>
        </w:rPr>
      </w:pPr>
      <w:r w:rsidRPr="00EA5FA7">
        <w:rPr>
          <w:noProof w:val="0"/>
        </w:rPr>
        <w:t>--</w:t>
      </w:r>
    </w:p>
    <w:p w14:paraId="5E666DD3" w14:textId="77777777" w:rsidR="00E40560" w:rsidRPr="00EA5FA7" w:rsidRDefault="00E40560" w:rsidP="00E40560">
      <w:pPr>
        <w:pStyle w:val="PL"/>
        <w:outlineLvl w:val="3"/>
        <w:rPr>
          <w:noProof w:val="0"/>
        </w:rPr>
      </w:pPr>
      <w:r w:rsidRPr="00EA5FA7">
        <w:rPr>
          <w:noProof w:val="0"/>
        </w:rPr>
        <w:t>-- NETWORK ACCESS RATE REDUCTION ELEMENTARY PROCEDURE</w:t>
      </w:r>
    </w:p>
    <w:p w14:paraId="1A900F3F" w14:textId="77777777" w:rsidR="00E40560" w:rsidRPr="00EA5FA7" w:rsidRDefault="00E40560" w:rsidP="00E40560">
      <w:pPr>
        <w:pStyle w:val="PL"/>
        <w:rPr>
          <w:noProof w:val="0"/>
        </w:rPr>
      </w:pPr>
      <w:r w:rsidRPr="00EA5FA7">
        <w:rPr>
          <w:noProof w:val="0"/>
        </w:rPr>
        <w:t>--</w:t>
      </w:r>
    </w:p>
    <w:p w14:paraId="23A5A454" w14:textId="77777777" w:rsidR="00E40560" w:rsidRPr="00EA5FA7" w:rsidRDefault="00E40560" w:rsidP="00E40560">
      <w:pPr>
        <w:pStyle w:val="PL"/>
        <w:rPr>
          <w:noProof w:val="0"/>
        </w:rPr>
      </w:pPr>
      <w:r w:rsidRPr="00EA5FA7">
        <w:rPr>
          <w:noProof w:val="0"/>
        </w:rPr>
        <w:t>-- **************************************************************</w:t>
      </w:r>
    </w:p>
    <w:p w14:paraId="249DE616" w14:textId="77777777" w:rsidR="00E40560" w:rsidRPr="00EA5FA7" w:rsidRDefault="00E40560" w:rsidP="00E40560">
      <w:pPr>
        <w:pStyle w:val="PL"/>
        <w:rPr>
          <w:noProof w:val="0"/>
        </w:rPr>
      </w:pPr>
    </w:p>
    <w:p w14:paraId="58909CFA" w14:textId="77777777" w:rsidR="00E40560" w:rsidRPr="00EA5FA7" w:rsidRDefault="00E40560" w:rsidP="00E40560">
      <w:pPr>
        <w:pStyle w:val="PL"/>
        <w:rPr>
          <w:noProof w:val="0"/>
        </w:rPr>
      </w:pPr>
      <w:r w:rsidRPr="00EA5FA7">
        <w:rPr>
          <w:noProof w:val="0"/>
        </w:rPr>
        <w:t>-- **************************************************************</w:t>
      </w:r>
    </w:p>
    <w:p w14:paraId="3EE30B7F" w14:textId="77777777" w:rsidR="00E40560" w:rsidRPr="00EA5FA7" w:rsidRDefault="00E40560" w:rsidP="00E40560">
      <w:pPr>
        <w:pStyle w:val="PL"/>
        <w:rPr>
          <w:noProof w:val="0"/>
        </w:rPr>
      </w:pPr>
      <w:r w:rsidRPr="00EA5FA7">
        <w:rPr>
          <w:noProof w:val="0"/>
        </w:rPr>
        <w:t>--</w:t>
      </w:r>
    </w:p>
    <w:p w14:paraId="273CD776" w14:textId="77777777" w:rsidR="00E40560" w:rsidRPr="00EA5FA7" w:rsidRDefault="00E40560" w:rsidP="00E40560">
      <w:pPr>
        <w:pStyle w:val="PL"/>
        <w:outlineLvl w:val="4"/>
        <w:rPr>
          <w:noProof w:val="0"/>
        </w:rPr>
      </w:pPr>
      <w:r w:rsidRPr="00EA5FA7">
        <w:rPr>
          <w:noProof w:val="0"/>
        </w:rPr>
        <w:t>-- Network Access Rate Reduction</w:t>
      </w:r>
    </w:p>
    <w:p w14:paraId="642298EA" w14:textId="77777777" w:rsidR="00E40560" w:rsidRPr="00EA5FA7" w:rsidRDefault="00E40560" w:rsidP="00E40560">
      <w:pPr>
        <w:pStyle w:val="PL"/>
        <w:rPr>
          <w:noProof w:val="0"/>
        </w:rPr>
      </w:pPr>
      <w:r w:rsidRPr="00EA5FA7">
        <w:rPr>
          <w:noProof w:val="0"/>
        </w:rPr>
        <w:t>--</w:t>
      </w:r>
    </w:p>
    <w:p w14:paraId="1E513B0D" w14:textId="77777777" w:rsidR="00E40560" w:rsidRPr="00EA5FA7" w:rsidRDefault="00E40560" w:rsidP="00E40560">
      <w:pPr>
        <w:pStyle w:val="PL"/>
        <w:rPr>
          <w:noProof w:val="0"/>
        </w:rPr>
      </w:pPr>
      <w:r w:rsidRPr="00EA5FA7">
        <w:rPr>
          <w:noProof w:val="0"/>
        </w:rPr>
        <w:t>-- **************************************************************</w:t>
      </w:r>
    </w:p>
    <w:p w14:paraId="2D5326BC" w14:textId="77777777" w:rsidR="00E40560" w:rsidRPr="00EA5FA7" w:rsidRDefault="00E40560" w:rsidP="00E40560">
      <w:pPr>
        <w:pStyle w:val="PL"/>
        <w:rPr>
          <w:noProof w:val="0"/>
        </w:rPr>
      </w:pPr>
    </w:p>
    <w:p w14:paraId="6A01B8EF" w14:textId="77777777" w:rsidR="00E40560" w:rsidRPr="00EA5FA7" w:rsidRDefault="00E40560" w:rsidP="00E40560">
      <w:pPr>
        <w:pStyle w:val="PL"/>
        <w:rPr>
          <w:noProof w:val="0"/>
        </w:rPr>
      </w:pPr>
      <w:r w:rsidRPr="00EA5FA7">
        <w:rPr>
          <w:noProof w:val="0"/>
        </w:rPr>
        <w:t>NetworkAccessRateReduction ::= SEQUENCE {</w:t>
      </w:r>
    </w:p>
    <w:p w14:paraId="5F20A355"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0226CD0C" w14:textId="77777777" w:rsidR="00E40560" w:rsidRPr="00EA5FA7" w:rsidRDefault="00E40560" w:rsidP="00E40560">
      <w:pPr>
        <w:pStyle w:val="PL"/>
        <w:rPr>
          <w:noProof w:val="0"/>
        </w:rPr>
      </w:pPr>
      <w:r w:rsidRPr="00EA5FA7">
        <w:rPr>
          <w:noProof w:val="0"/>
        </w:rPr>
        <w:tab/>
        <w:t>...</w:t>
      </w:r>
    </w:p>
    <w:p w14:paraId="2594FEAE" w14:textId="77777777" w:rsidR="00E40560" w:rsidRPr="00EA5FA7" w:rsidRDefault="00E40560" w:rsidP="00E40560">
      <w:pPr>
        <w:pStyle w:val="PL"/>
        <w:rPr>
          <w:noProof w:val="0"/>
        </w:rPr>
      </w:pPr>
      <w:r w:rsidRPr="00EA5FA7">
        <w:rPr>
          <w:noProof w:val="0"/>
        </w:rPr>
        <w:t>}</w:t>
      </w:r>
    </w:p>
    <w:p w14:paraId="5FFB3154" w14:textId="77777777" w:rsidR="00E40560" w:rsidRPr="00EA5FA7" w:rsidRDefault="00E40560" w:rsidP="00E40560">
      <w:pPr>
        <w:pStyle w:val="PL"/>
        <w:rPr>
          <w:noProof w:val="0"/>
        </w:rPr>
      </w:pPr>
    </w:p>
    <w:p w14:paraId="42A0455F" w14:textId="77777777" w:rsidR="00E40560" w:rsidRPr="00EA5FA7" w:rsidRDefault="00E40560" w:rsidP="00E40560">
      <w:pPr>
        <w:pStyle w:val="PL"/>
        <w:rPr>
          <w:noProof w:val="0"/>
        </w:rPr>
      </w:pPr>
      <w:r w:rsidRPr="00EA5FA7">
        <w:rPr>
          <w:noProof w:val="0"/>
        </w:rPr>
        <w:t xml:space="preserve">NetworkAccessRateReductionIEs F1AP-PROTOCOL-IES ::= { </w:t>
      </w:r>
    </w:p>
    <w:p w14:paraId="19922FE5" w14:textId="77777777" w:rsidR="00E40560" w:rsidRPr="00EA5FA7" w:rsidRDefault="00E40560" w:rsidP="00E40560">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8442AA0" w14:textId="77777777" w:rsidR="00E40560" w:rsidRPr="00EA5FA7" w:rsidRDefault="00E40560" w:rsidP="00E40560">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0A240C14" w14:textId="77777777" w:rsidR="00E40560" w:rsidRPr="00EA5FA7" w:rsidRDefault="00E40560" w:rsidP="00E40560">
      <w:pPr>
        <w:pStyle w:val="PL"/>
        <w:rPr>
          <w:noProof w:val="0"/>
        </w:rPr>
      </w:pPr>
      <w:r w:rsidRPr="00EA5FA7">
        <w:rPr>
          <w:noProof w:val="0"/>
        </w:rPr>
        <w:tab/>
        <w:t>...</w:t>
      </w:r>
    </w:p>
    <w:p w14:paraId="23F0077A" w14:textId="77777777" w:rsidR="00E40560" w:rsidRPr="00EA5FA7" w:rsidRDefault="00E40560" w:rsidP="00E40560">
      <w:pPr>
        <w:pStyle w:val="PL"/>
        <w:rPr>
          <w:noProof w:val="0"/>
        </w:rPr>
      </w:pPr>
      <w:r w:rsidRPr="00EA5FA7">
        <w:rPr>
          <w:noProof w:val="0"/>
        </w:rPr>
        <w:t>}</w:t>
      </w:r>
    </w:p>
    <w:p w14:paraId="4A5B8D3D" w14:textId="77777777" w:rsidR="00E40560" w:rsidRPr="00EA5FA7" w:rsidRDefault="00E40560" w:rsidP="00E40560">
      <w:pPr>
        <w:pStyle w:val="PL"/>
        <w:rPr>
          <w:noProof w:val="0"/>
        </w:rPr>
      </w:pPr>
    </w:p>
    <w:p w14:paraId="354646A9" w14:textId="77777777" w:rsidR="00E40560" w:rsidRPr="00EA5FA7" w:rsidRDefault="00E40560" w:rsidP="00E40560">
      <w:pPr>
        <w:pStyle w:val="PL"/>
        <w:rPr>
          <w:noProof w:val="0"/>
        </w:rPr>
      </w:pPr>
      <w:r w:rsidRPr="00EA5FA7">
        <w:rPr>
          <w:noProof w:val="0"/>
        </w:rPr>
        <w:t xml:space="preserve">-- ************************************************************** </w:t>
      </w:r>
    </w:p>
    <w:p w14:paraId="641191A4" w14:textId="77777777" w:rsidR="00E40560" w:rsidRPr="00EA5FA7" w:rsidRDefault="00E40560" w:rsidP="00E40560">
      <w:pPr>
        <w:pStyle w:val="PL"/>
        <w:rPr>
          <w:noProof w:val="0"/>
        </w:rPr>
      </w:pPr>
      <w:r w:rsidRPr="00EA5FA7">
        <w:rPr>
          <w:noProof w:val="0"/>
        </w:rPr>
        <w:t xml:space="preserve">-- </w:t>
      </w:r>
    </w:p>
    <w:p w14:paraId="110D2F07" w14:textId="77777777" w:rsidR="00E40560" w:rsidRPr="00EA5FA7" w:rsidRDefault="00E40560" w:rsidP="00E40560">
      <w:pPr>
        <w:pStyle w:val="PL"/>
        <w:outlineLvl w:val="3"/>
        <w:rPr>
          <w:noProof w:val="0"/>
        </w:rPr>
      </w:pPr>
      <w:r w:rsidRPr="00EA5FA7">
        <w:rPr>
          <w:noProof w:val="0"/>
        </w:rPr>
        <w:t xml:space="preserve">-- PWS RESTART INDICATION ELEMENTARY PROCEDURE </w:t>
      </w:r>
    </w:p>
    <w:p w14:paraId="41D1C8FB" w14:textId="77777777" w:rsidR="00E40560" w:rsidRPr="00EA5FA7" w:rsidRDefault="00E40560" w:rsidP="00E40560">
      <w:pPr>
        <w:pStyle w:val="PL"/>
        <w:rPr>
          <w:noProof w:val="0"/>
        </w:rPr>
      </w:pPr>
      <w:r w:rsidRPr="00EA5FA7">
        <w:rPr>
          <w:noProof w:val="0"/>
        </w:rPr>
        <w:t xml:space="preserve">-- </w:t>
      </w:r>
    </w:p>
    <w:p w14:paraId="281809D2" w14:textId="77777777" w:rsidR="00E40560" w:rsidRPr="00EA5FA7" w:rsidRDefault="00E40560" w:rsidP="00E40560">
      <w:pPr>
        <w:pStyle w:val="PL"/>
        <w:rPr>
          <w:noProof w:val="0"/>
        </w:rPr>
      </w:pPr>
      <w:r w:rsidRPr="00EA5FA7">
        <w:rPr>
          <w:noProof w:val="0"/>
        </w:rPr>
        <w:t xml:space="preserve">-- ************************************************************** </w:t>
      </w:r>
    </w:p>
    <w:p w14:paraId="3D3D7F74" w14:textId="77777777" w:rsidR="00E40560" w:rsidRPr="00EA5FA7" w:rsidRDefault="00E40560" w:rsidP="00E40560">
      <w:pPr>
        <w:pStyle w:val="PL"/>
        <w:rPr>
          <w:noProof w:val="0"/>
        </w:rPr>
      </w:pPr>
    </w:p>
    <w:p w14:paraId="7B4F4786" w14:textId="77777777" w:rsidR="00E40560" w:rsidRPr="00EA5FA7" w:rsidRDefault="00E40560" w:rsidP="00E40560">
      <w:pPr>
        <w:pStyle w:val="PL"/>
        <w:rPr>
          <w:noProof w:val="0"/>
        </w:rPr>
      </w:pPr>
      <w:r w:rsidRPr="00EA5FA7">
        <w:rPr>
          <w:noProof w:val="0"/>
        </w:rPr>
        <w:t xml:space="preserve">-- ************************************************************** </w:t>
      </w:r>
    </w:p>
    <w:p w14:paraId="2B77DD56" w14:textId="77777777" w:rsidR="00E40560" w:rsidRPr="00EA5FA7" w:rsidRDefault="00E40560" w:rsidP="00E40560">
      <w:pPr>
        <w:pStyle w:val="PL"/>
        <w:rPr>
          <w:noProof w:val="0"/>
        </w:rPr>
      </w:pPr>
      <w:r w:rsidRPr="00EA5FA7">
        <w:rPr>
          <w:noProof w:val="0"/>
        </w:rPr>
        <w:t xml:space="preserve">-- </w:t>
      </w:r>
    </w:p>
    <w:p w14:paraId="3072F73F" w14:textId="77777777" w:rsidR="00E40560" w:rsidRPr="00EA5FA7" w:rsidRDefault="00E40560" w:rsidP="00E40560">
      <w:pPr>
        <w:pStyle w:val="PL"/>
        <w:outlineLvl w:val="4"/>
        <w:rPr>
          <w:noProof w:val="0"/>
        </w:rPr>
      </w:pPr>
      <w:r w:rsidRPr="00EA5FA7">
        <w:rPr>
          <w:noProof w:val="0"/>
        </w:rPr>
        <w:t xml:space="preserve">-- PWS Restart Indication </w:t>
      </w:r>
    </w:p>
    <w:p w14:paraId="4583FEE8" w14:textId="77777777" w:rsidR="00E40560" w:rsidRPr="00EA5FA7" w:rsidRDefault="00E40560" w:rsidP="00E40560">
      <w:pPr>
        <w:pStyle w:val="PL"/>
        <w:rPr>
          <w:noProof w:val="0"/>
        </w:rPr>
      </w:pPr>
      <w:r w:rsidRPr="00EA5FA7">
        <w:rPr>
          <w:noProof w:val="0"/>
        </w:rPr>
        <w:t xml:space="preserve">-- </w:t>
      </w:r>
    </w:p>
    <w:p w14:paraId="73D6EE02" w14:textId="77777777" w:rsidR="00E40560" w:rsidRPr="00EA5FA7" w:rsidRDefault="00E40560" w:rsidP="00E40560">
      <w:pPr>
        <w:pStyle w:val="PL"/>
        <w:rPr>
          <w:noProof w:val="0"/>
        </w:rPr>
      </w:pPr>
      <w:r w:rsidRPr="00EA5FA7">
        <w:rPr>
          <w:noProof w:val="0"/>
        </w:rPr>
        <w:t xml:space="preserve">-- ************************************************************** </w:t>
      </w:r>
    </w:p>
    <w:p w14:paraId="1775B9DE" w14:textId="77777777" w:rsidR="00E40560" w:rsidRPr="00EA5FA7" w:rsidRDefault="00E40560" w:rsidP="00E40560">
      <w:pPr>
        <w:pStyle w:val="PL"/>
        <w:rPr>
          <w:noProof w:val="0"/>
        </w:rPr>
      </w:pPr>
    </w:p>
    <w:p w14:paraId="1A6825EF" w14:textId="77777777" w:rsidR="00E40560" w:rsidRPr="00EA5FA7" w:rsidRDefault="00E40560" w:rsidP="00E40560">
      <w:pPr>
        <w:pStyle w:val="PL"/>
        <w:rPr>
          <w:noProof w:val="0"/>
        </w:rPr>
      </w:pPr>
      <w:r w:rsidRPr="00EA5FA7">
        <w:rPr>
          <w:noProof w:val="0"/>
        </w:rPr>
        <w:t xml:space="preserve">PWSRestartIndication ::= SEQUENCE { </w:t>
      </w:r>
    </w:p>
    <w:p w14:paraId="288402B7" w14:textId="77777777" w:rsidR="00E40560" w:rsidRPr="00EA5FA7" w:rsidRDefault="00E40560" w:rsidP="00E40560">
      <w:pPr>
        <w:pStyle w:val="PL"/>
        <w:rPr>
          <w:noProof w:val="0"/>
        </w:rPr>
      </w:pPr>
      <w:r w:rsidRPr="00EA5FA7">
        <w:rPr>
          <w:noProof w:val="0"/>
        </w:rPr>
        <w:tab/>
        <w:t xml:space="preserve">protocolIEs ProtocolIE-Container { { PWSRestartIndicationIEs} }, </w:t>
      </w:r>
    </w:p>
    <w:p w14:paraId="6B68E57E" w14:textId="77777777" w:rsidR="00E40560" w:rsidRPr="00EA5FA7" w:rsidRDefault="00E40560" w:rsidP="00E40560">
      <w:pPr>
        <w:pStyle w:val="PL"/>
        <w:rPr>
          <w:noProof w:val="0"/>
        </w:rPr>
      </w:pPr>
      <w:r w:rsidRPr="00EA5FA7">
        <w:rPr>
          <w:noProof w:val="0"/>
        </w:rPr>
        <w:tab/>
        <w:t xml:space="preserve">... </w:t>
      </w:r>
    </w:p>
    <w:p w14:paraId="323909C3" w14:textId="77777777" w:rsidR="00E40560" w:rsidRPr="00EA5FA7" w:rsidRDefault="00E40560" w:rsidP="00E40560">
      <w:pPr>
        <w:pStyle w:val="PL"/>
        <w:rPr>
          <w:noProof w:val="0"/>
        </w:rPr>
      </w:pPr>
      <w:r w:rsidRPr="00EA5FA7">
        <w:rPr>
          <w:noProof w:val="0"/>
        </w:rPr>
        <w:t xml:space="preserve">} </w:t>
      </w:r>
    </w:p>
    <w:p w14:paraId="51384266" w14:textId="77777777" w:rsidR="00E40560" w:rsidRPr="00EA5FA7" w:rsidRDefault="00E40560" w:rsidP="00E40560">
      <w:pPr>
        <w:pStyle w:val="PL"/>
        <w:rPr>
          <w:noProof w:val="0"/>
        </w:rPr>
      </w:pPr>
    </w:p>
    <w:p w14:paraId="7658249C" w14:textId="77777777" w:rsidR="00E40560" w:rsidRPr="00EA5FA7" w:rsidRDefault="00E40560" w:rsidP="00E40560">
      <w:pPr>
        <w:pStyle w:val="PL"/>
        <w:rPr>
          <w:noProof w:val="0"/>
        </w:rPr>
      </w:pPr>
      <w:r w:rsidRPr="00EA5FA7">
        <w:rPr>
          <w:noProof w:val="0"/>
        </w:rPr>
        <w:t xml:space="preserve">PWSRestartIndicationIEs F1AP-PROTOCOL-IES ::= { </w:t>
      </w:r>
    </w:p>
    <w:p w14:paraId="2E81618B" w14:textId="77777777" w:rsidR="00E40560" w:rsidRPr="00EA5FA7" w:rsidRDefault="00E40560" w:rsidP="00E4056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87E87D" w14:textId="77777777" w:rsidR="00E40560" w:rsidRPr="00EA5FA7" w:rsidRDefault="00E40560" w:rsidP="00E40560">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5CEED8D4" w14:textId="77777777" w:rsidR="00E40560" w:rsidRPr="00EA5FA7" w:rsidRDefault="00E40560" w:rsidP="00E40560">
      <w:pPr>
        <w:pStyle w:val="PL"/>
        <w:rPr>
          <w:noProof w:val="0"/>
        </w:rPr>
      </w:pPr>
      <w:r w:rsidRPr="00EA5FA7">
        <w:rPr>
          <w:noProof w:val="0"/>
        </w:rPr>
        <w:tab/>
        <w:t xml:space="preserve">... </w:t>
      </w:r>
    </w:p>
    <w:p w14:paraId="5201198D" w14:textId="77777777" w:rsidR="00E40560" w:rsidRPr="00EA5FA7" w:rsidRDefault="00E40560" w:rsidP="00E40560">
      <w:pPr>
        <w:pStyle w:val="PL"/>
        <w:rPr>
          <w:noProof w:val="0"/>
        </w:rPr>
      </w:pPr>
      <w:r w:rsidRPr="00EA5FA7">
        <w:rPr>
          <w:noProof w:val="0"/>
        </w:rPr>
        <w:t>}</w:t>
      </w:r>
    </w:p>
    <w:p w14:paraId="0F3E1C94" w14:textId="77777777" w:rsidR="00E40560" w:rsidRPr="00EA5FA7" w:rsidRDefault="00E40560" w:rsidP="00E40560">
      <w:pPr>
        <w:pStyle w:val="PL"/>
        <w:rPr>
          <w:noProof w:val="0"/>
        </w:rPr>
      </w:pPr>
    </w:p>
    <w:p w14:paraId="5CDB11E3" w14:textId="77777777" w:rsidR="00E40560" w:rsidRPr="00EA5FA7" w:rsidRDefault="00E40560" w:rsidP="00E40560">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5B4A0D2D" w14:textId="77777777" w:rsidR="00E40560" w:rsidRPr="00EA5FA7" w:rsidRDefault="00E40560" w:rsidP="00E40560">
      <w:pPr>
        <w:pStyle w:val="PL"/>
        <w:rPr>
          <w:noProof w:val="0"/>
        </w:rPr>
      </w:pPr>
    </w:p>
    <w:p w14:paraId="42E85DC6" w14:textId="77777777" w:rsidR="00E40560" w:rsidRPr="00EA5FA7" w:rsidRDefault="00E40560" w:rsidP="00E40560">
      <w:pPr>
        <w:pStyle w:val="PL"/>
        <w:rPr>
          <w:noProof w:val="0"/>
        </w:rPr>
      </w:pPr>
      <w:r w:rsidRPr="00EA5FA7">
        <w:rPr>
          <w:noProof w:val="0"/>
        </w:rPr>
        <w:t>NR-CGI-List-For-Restart-List-ItemIEs F1AP-PROTOCOL-IES</w:t>
      </w:r>
      <w:r w:rsidRPr="00EA5FA7">
        <w:rPr>
          <w:noProof w:val="0"/>
        </w:rPr>
        <w:tab/>
        <w:t>::= {</w:t>
      </w:r>
    </w:p>
    <w:p w14:paraId="67625A61" w14:textId="77777777" w:rsidR="00E40560" w:rsidRPr="00EA5FA7" w:rsidRDefault="00E40560" w:rsidP="00E40560">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43323931" w14:textId="77777777" w:rsidR="00E40560" w:rsidRPr="00EA5FA7" w:rsidRDefault="00E40560" w:rsidP="00E40560">
      <w:pPr>
        <w:pStyle w:val="PL"/>
        <w:rPr>
          <w:noProof w:val="0"/>
        </w:rPr>
      </w:pPr>
      <w:r w:rsidRPr="00EA5FA7">
        <w:rPr>
          <w:noProof w:val="0"/>
        </w:rPr>
        <w:tab/>
        <w:t>...</w:t>
      </w:r>
    </w:p>
    <w:p w14:paraId="78C8F399" w14:textId="77777777" w:rsidR="00E40560" w:rsidRPr="00EA5FA7" w:rsidRDefault="00E40560" w:rsidP="00E40560">
      <w:pPr>
        <w:pStyle w:val="PL"/>
        <w:rPr>
          <w:noProof w:val="0"/>
        </w:rPr>
      </w:pPr>
      <w:r w:rsidRPr="00EA5FA7">
        <w:rPr>
          <w:noProof w:val="0"/>
        </w:rPr>
        <w:t>}</w:t>
      </w:r>
    </w:p>
    <w:p w14:paraId="50363CE0" w14:textId="77777777" w:rsidR="00E40560" w:rsidRPr="00EA5FA7" w:rsidRDefault="00E40560" w:rsidP="00E40560">
      <w:pPr>
        <w:pStyle w:val="PL"/>
        <w:rPr>
          <w:noProof w:val="0"/>
        </w:rPr>
      </w:pPr>
    </w:p>
    <w:p w14:paraId="4BCA46CC" w14:textId="77777777" w:rsidR="00E40560" w:rsidRPr="00EA5FA7" w:rsidRDefault="00E40560" w:rsidP="00E40560">
      <w:pPr>
        <w:pStyle w:val="PL"/>
        <w:rPr>
          <w:noProof w:val="0"/>
        </w:rPr>
      </w:pPr>
      <w:r w:rsidRPr="00EA5FA7">
        <w:rPr>
          <w:noProof w:val="0"/>
        </w:rPr>
        <w:t xml:space="preserve">-- ************************************************************** </w:t>
      </w:r>
    </w:p>
    <w:p w14:paraId="2A0AEFC1" w14:textId="77777777" w:rsidR="00E40560" w:rsidRPr="00EA5FA7" w:rsidRDefault="00E40560" w:rsidP="00E40560">
      <w:pPr>
        <w:pStyle w:val="PL"/>
        <w:rPr>
          <w:noProof w:val="0"/>
        </w:rPr>
      </w:pPr>
      <w:r w:rsidRPr="00EA5FA7">
        <w:rPr>
          <w:noProof w:val="0"/>
        </w:rPr>
        <w:t xml:space="preserve">-- </w:t>
      </w:r>
    </w:p>
    <w:p w14:paraId="009C8B52" w14:textId="77777777" w:rsidR="00E40560" w:rsidRPr="00EA5FA7" w:rsidRDefault="00E40560" w:rsidP="00E40560">
      <w:pPr>
        <w:pStyle w:val="PL"/>
        <w:outlineLvl w:val="3"/>
        <w:rPr>
          <w:noProof w:val="0"/>
        </w:rPr>
      </w:pPr>
      <w:r w:rsidRPr="00EA5FA7">
        <w:rPr>
          <w:noProof w:val="0"/>
        </w:rPr>
        <w:t xml:space="preserve">-- PWS FAILURE INDICATION ELEMENTARY PROCEDURE </w:t>
      </w:r>
    </w:p>
    <w:p w14:paraId="109971DA" w14:textId="77777777" w:rsidR="00E40560" w:rsidRPr="00EA5FA7" w:rsidRDefault="00E40560" w:rsidP="00E40560">
      <w:pPr>
        <w:pStyle w:val="PL"/>
        <w:rPr>
          <w:noProof w:val="0"/>
        </w:rPr>
      </w:pPr>
      <w:r w:rsidRPr="00EA5FA7">
        <w:rPr>
          <w:noProof w:val="0"/>
        </w:rPr>
        <w:t xml:space="preserve">-- </w:t>
      </w:r>
    </w:p>
    <w:p w14:paraId="69B1805A" w14:textId="77777777" w:rsidR="00E40560" w:rsidRPr="00EA5FA7" w:rsidRDefault="00E40560" w:rsidP="00E40560">
      <w:pPr>
        <w:pStyle w:val="PL"/>
        <w:rPr>
          <w:noProof w:val="0"/>
        </w:rPr>
      </w:pPr>
      <w:r w:rsidRPr="00EA5FA7">
        <w:rPr>
          <w:noProof w:val="0"/>
        </w:rPr>
        <w:t xml:space="preserve">-- ************************************************************** </w:t>
      </w:r>
    </w:p>
    <w:p w14:paraId="5995DEF6" w14:textId="77777777" w:rsidR="00E40560" w:rsidRPr="00EA5FA7" w:rsidRDefault="00E40560" w:rsidP="00E40560">
      <w:pPr>
        <w:pStyle w:val="PL"/>
        <w:rPr>
          <w:noProof w:val="0"/>
        </w:rPr>
      </w:pPr>
    </w:p>
    <w:p w14:paraId="659778DA" w14:textId="77777777" w:rsidR="00E40560" w:rsidRPr="00EA5FA7" w:rsidRDefault="00E40560" w:rsidP="00E40560">
      <w:pPr>
        <w:pStyle w:val="PL"/>
        <w:rPr>
          <w:noProof w:val="0"/>
        </w:rPr>
      </w:pPr>
      <w:r w:rsidRPr="00EA5FA7">
        <w:rPr>
          <w:noProof w:val="0"/>
        </w:rPr>
        <w:t xml:space="preserve">-- ************************************************************** </w:t>
      </w:r>
    </w:p>
    <w:p w14:paraId="7F043C33" w14:textId="77777777" w:rsidR="00E40560" w:rsidRPr="00EA5FA7" w:rsidRDefault="00E40560" w:rsidP="00E40560">
      <w:pPr>
        <w:pStyle w:val="PL"/>
        <w:rPr>
          <w:noProof w:val="0"/>
        </w:rPr>
      </w:pPr>
      <w:r w:rsidRPr="00EA5FA7">
        <w:rPr>
          <w:noProof w:val="0"/>
        </w:rPr>
        <w:t xml:space="preserve">-- </w:t>
      </w:r>
    </w:p>
    <w:p w14:paraId="60867E24" w14:textId="77777777" w:rsidR="00E40560" w:rsidRPr="00EA5FA7" w:rsidRDefault="00E40560" w:rsidP="00E40560">
      <w:pPr>
        <w:pStyle w:val="PL"/>
        <w:outlineLvl w:val="4"/>
        <w:rPr>
          <w:noProof w:val="0"/>
        </w:rPr>
      </w:pPr>
      <w:r w:rsidRPr="00EA5FA7">
        <w:rPr>
          <w:noProof w:val="0"/>
        </w:rPr>
        <w:t xml:space="preserve">-- PWS Failure Indication </w:t>
      </w:r>
    </w:p>
    <w:p w14:paraId="22A2109C" w14:textId="77777777" w:rsidR="00E40560" w:rsidRPr="00EA5FA7" w:rsidRDefault="00E40560" w:rsidP="00E40560">
      <w:pPr>
        <w:pStyle w:val="PL"/>
        <w:rPr>
          <w:noProof w:val="0"/>
        </w:rPr>
      </w:pPr>
      <w:r w:rsidRPr="00EA5FA7">
        <w:rPr>
          <w:noProof w:val="0"/>
        </w:rPr>
        <w:t xml:space="preserve">-- </w:t>
      </w:r>
    </w:p>
    <w:p w14:paraId="3E63E8DE" w14:textId="77777777" w:rsidR="00E40560" w:rsidRPr="00EA5FA7" w:rsidRDefault="00E40560" w:rsidP="00E40560">
      <w:pPr>
        <w:pStyle w:val="PL"/>
        <w:rPr>
          <w:noProof w:val="0"/>
        </w:rPr>
      </w:pPr>
      <w:r w:rsidRPr="00EA5FA7">
        <w:rPr>
          <w:noProof w:val="0"/>
        </w:rPr>
        <w:t xml:space="preserve">-- ************************************************************** </w:t>
      </w:r>
    </w:p>
    <w:p w14:paraId="19E96F55" w14:textId="77777777" w:rsidR="00E40560" w:rsidRPr="00EA5FA7" w:rsidRDefault="00E40560" w:rsidP="00E40560">
      <w:pPr>
        <w:pStyle w:val="PL"/>
        <w:rPr>
          <w:noProof w:val="0"/>
        </w:rPr>
      </w:pPr>
    </w:p>
    <w:p w14:paraId="2B60CBD3" w14:textId="77777777" w:rsidR="00E40560" w:rsidRPr="00EA5FA7" w:rsidRDefault="00E40560" w:rsidP="00E40560">
      <w:pPr>
        <w:pStyle w:val="PL"/>
        <w:rPr>
          <w:noProof w:val="0"/>
        </w:rPr>
      </w:pPr>
      <w:r w:rsidRPr="00EA5FA7">
        <w:rPr>
          <w:noProof w:val="0"/>
        </w:rPr>
        <w:t xml:space="preserve">PWSFailureIndication ::= SEQUENCE { </w:t>
      </w:r>
    </w:p>
    <w:p w14:paraId="3B781D1E" w14:textId="77777777" w:rsidR="00E40560" w:rsidRPr="00EA5FA7" w:rsidRDefault="00E40560" w:rsidP="00E40560">
      <w:pPr>
        <w:pStyle w:val="PL"/>
        <w:rPr>
          <w:noProof w:val="0"/>
        </w:rPr>
      </w:pPr>
      <w:r w:rsidRPr="00EA5FA7">
        <w:rPr>
          <w:noProof w:val="0"/>
        </w:rPr>
        <w:tab/>
        <w:t xml:space="preserve">protocolIEs ProtocolIE-Container { { PWSFailureIndicationIEs} }, </w:t>
      </w:r>
    </w:p>
    <w:p w14:paraId="0A01DBF9" w14:textId="77777777" w:rsidR="00E40560" w:rsidRPr="00EA5FA7" w:rsidRDefault="00E40560" w:rsidP="00E40560">
      <w:pPr>
        <w:pStyle w:val="PL"/>
        <w:rPr>
          <w:noProof w:val="0"/>
        </w:rPr>
      </w:pPr>
      <w:r w:rsidRPr="00EA5FA7">
        <w:rPr>
          <w:noProof w:val="0"/>
        </w:rPr>
        <w:tab/>
        <w:t xml:space="preserve">... </w:t>
      </w:r>
    </w:p>
    <w:p w14:paraId="04608B4B" w14:textId="77777777" w:rsidR="00E40560" w:rsidRPr="00EA5FA7" w:rsidRDefault="00E40560" w:rsidP="00E40560">
      <w:pPr>
        <w:pStyle w:val="PL"/>
        <w:rPr>
          <w:noProof w:val="0"/>
        </w:rPr>
      </w:pPr>
      <w:r w:rsidRPr="00EA5FA7">
        <w:rPr>
          <w:noProof w:val="0"/>
        </w:rPr>
        <w:t xml:space="preserve">} </w:t>
      </w:r>
    </w:p>
    <w:p w14:paraId="06CC79B1" w14:textId="77777777" w:rsidR="00E40560" w:rsidRPr="00EA5FA7" w:rsidRDefault="00E40560" w:rsidP="00E40560">
      <w:pPr>
        <w:pStyle w:val="PL"/>
        <w:rPr>
          <w:noProof w:val="0"/>
        </w:rPr>
      </w:pPr>
    </w:p>
    <w:p w14:paraId="6D652CAD" w14:textId="77777777" w:rsidR="00E40560" w:rsidRPr="00EA5FA7" w:rsidRDefault="00E40560" w:rsidP="00E40560">
      <w:pPr>
        <w:pStyle w:val="PL"/>
        <w:rPr>
          <w:noProof w:val="0"/>
        </w:rPr>
      </w:pPr>
      <w:r w:rsidRPr="00EA5FA7">
        <w:rPr>
          <w:noProof w:val="0"/>
        </w:rPr>
        <w:t xml:space="preserve">PWSFailureIndicationIEs F1AP-PROTOCOL-IES ::= { </w:t>
      </w:r>
    </w:p>
    <w:p w14:paraId="5D6FDD96" w14:textId="77777777" w:rsidR="00E40560" w:rsidRPr="00EA5FA7" w:rsidRDefault="00E40560" w:rsidP="00E4056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7949D55" w14:textId="77777777" w:rsidR="00E40560" w:rsidRPr="00EA5FA7" w:rsidRDefault="00E40560" w:rsidP="00E40560">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0B64978E" w14:textId="77777777" w:rsidR="00E40560" w:rsidRPr="00EA5FA7" w:rsidRDefault="00E40560" w:rsidP="00E40560">
      <w:pPr>
        <w:pStyle w:val="PL"/>
        <w:rPr>
          <w:noProof w:val="0"/>
        </w:rPr>
      </w:pPr>
      <w:r w:rsidRPr="00EA5FA7">
        <w:rPr>
          <w:noProof w:val="0"/>
        </w:rPr>
        <w:tab/>
        <w:t xml:space="preserve">... </w:t>
      </w:r>
    </w:p>
    <w:p w14:paraId="2D16D59D" w14:textId="77777777" w:rsidR="00E40560" w:rsidRPr="00EA5FA7" w:rsidRDefault="00E40560" w:rsidP="00E40560">
      <w:pPr>
        <w:pStyle w:val="PL"/>
        <w:rPr>
          <w:noProof w:val="0"/>
        </w:rPr>
      </w:pPr>
      <w:r w:rsidRPr="00EA5FA7">
        <w:rPr>
          <w:noProof w:val="0"/>
        </w:rPr>
        <w:t>}</w:t>
      </w:r>
    </w:p>
    <w:p w14:paraId="600DB642" w14:textId="77777777" w:rsidR="00E40560" w:rsidRPr="00EA5FA7" w:rsidRDefault="00E40560" w:rsidP="00E40560">
      <w:pPr>
        <w:pStyle w:val="PL"/>
        <w:rPr>
          <w:noProof w:val="0"/>
        </w:rPr>
      </w:pPr>
    </w:p>
    <w:p w14:paraId="0915F419" w14:textId="77777777" w:rsidR="00E40560" w:rsidRPr="00EA5FA7" w:rsidRDefault="00E40560" w:rsidP="00E40560">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2A4208B3" w14:textId="77777777" w:rsidR="00E40560" w:rsidRPr="00EA5FA7" w:rsidRDefault="00E40560" w:rsidP="00E40560">
      <w:pPr>
        <w:pStyle w:val="PL"/>
        <w:rPr>
          <w:noProof w:val="0"/>
        </w:rPr>
      </w:pPr>
    </w:p>
    <w:p w14:paraId="4254758C" w14:textId="77777777" w:rsidR="00E40560" w:rsidRPr="00EA5FA7" w:rsidRDefault="00E40560" w:rsidP="00E40560">
      <w:pPr>
        <w:pStyle w:val="PL"/>
        <w:rPr>
          <w:noProof w:val="0"/>
        </w:rPr>
      </w:pPr>
      <w:r w:rsidRPr="00EA5FA7">
        <w:rPr>
          <w:noProof w:val="0"/>
        </w:rPr>
        <w:t>PWS-Failed-NR-CGI-List-ItemIEs F1AP-PROTOCOL-IES</w:t>
      </w:r>
      <w:r w:rsidRPr="00EA5FA7">
        <w:rPr>
          <w:noProof w:val="0"/>
        </w:rPr>
        <w:tab/>
        <w:t>::= {</w:t>
      </w:r>
    </w:p>
    <w:p w14:paraId="3D2E5061" w14:textId="77777777" w:rsidR="00E40560" w:rsidRPr="00EA5FA7" w:rsidRDefault="00E40560" w:rsidP="00E40560">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34CE6EE2" w14:textId="77777777" w:rsidR="00E40560" w:rsidRPr="00EA5FA7" w:rsidRDefault="00E40560" w:rsidP="00E40560">
      <w:pPr>
        <w:pStyle w:val="PL"/>
        <w:rPr>
          <w:noProof w:val="0"/>
        </w:rPr>
      </w:pPr>
      <w:r w:rsidRPr="00EA5FA7">
        <w:rPr>
          <w:noProof w:val="0"/>
        </w:rPr>
        <w:tab/>
        <w:t>...</w:t>
      </w:r>
    </w:p>
    <w:p w14:paraId="6E809F2D" w14:textId="77777777" w:rsidR="00E40560" w:rsidRPr="00EA5FA7" w:rsidRDefault="00E40560" w:rsidP="00E40560">
      <w:pPr>
        <w:pStyle w:val="PL"/>
        <w:rPr>
          <w:noProof w:val="0"/>
        </w:rPr>
      </w:pPr>
      <w:r w:rsidRPr="00EA5FA7">
        <w:rPr>
          <w:noProof w:val="0"/>
        </w:rPr>
        <w:t>}</w:t>
      </w:r>
    </w:p>
    <w:p w14:paraId="576781B3" w14:textId="77777777" w:rsidR="00E40560" w:rsidRPr="00EA5FA7" w:rsidRDefault="00E40560" w:rsidP="00E40560">
      <w:pPr>
        <w:pStyle w:val="PL"/>
        <w:rPr>
          <w:noProof w:val="0"/>
        </w:rPr>
      </w:pPr>
    </w:p>
    <w:p w14:paraId="38E78FB6" w14:textId="77777777" w:rsidR="00E40560" w:rsidRPr="00EA5FA7" w:rsidRDefault="00E40560" w:rsidP="00E40560">
      <w:pPr>
        <w:pStyle w:val="PL"/>
        <w:rPr>
          <w:noProof w:val="0"/>
        </w:rPr>
      </w:pPr>
    </w:p>
    <w:p w14:paraId="2681113C" w14:textId="77777777" w:rsidR="00E40560" w:rsidRPr="00EA5FA7" w:rsidRDefault="00E40560" w:rsidP="00E40560">
      <w:pPr>
        <w:pStyle w:val="PL"/>
        <w:rPr>
          <w:noProof w:val="0"/>
        </w:rPr>
      </w:pPr>
      <w:r w:rsidRPr="00EA5FA7">
        <w:rPr>
          <w:noProof w:val="0"/>
        </w:rPr>
        <w:t>-- **************************************************************</w:t>
      </w:r>
    </w:p>
    <w:p w14:paraId="407EF5A7" w14:textId="77777777" w:rsidR="00E40560" w:rsidRPr="00EA5FA7" w:rsidRDefault="00E40560" w:rsidP="00E40560">
      <w:pPr>
        <w:pStyle w:val="PL"/>
        <w:rPr>
          <w:noProof w:val="0"/>
        </w:rPr>
      </w:pPr>
      <w:r w:rsidRPr="00EA5FA7">
        <w:rPr>
          <w:noProof w:val="0"/>
        </w:rPr>
        <w:t>--</w:t>
      </w:r>
    </w:p>
    <w:p w14:paraId="61A2CCC0" w14:textId="77777777" w:rsidR="00E40560" w:rsidRPr="00EA5FA7" w:rsidRDefault="00E40560" w:rsidP="00E40560">
      <w:pPr>
        <w:pStyle w:val="PL"/>
        <w:outlineLvl w:val="3"/>
        <w:rPr>
          <w:noProof w:val="0"/>
        </w:rPr>
      </w:pPr>
      <w:r w:rsidRPr="00EA5FA7">
        <w:rPr>
          <w:noProof w:val="0"/>
        </w:rPr>
        <w:t>-- gNB-DU STATUS INDICATION ELEMENTARY PROCEDURE</w:t>
      </w:r>
    </w:p>
    <w:p w14:paraId="3D95CDB9" w14:textId="77777777" w:rsidR="00E40560" w:rsidRPr="00EA5FA7" w:rsidRDefault="00E40560" w:rsidP="00E40560">
      <w:pPr>
        <w:pStyle w:val="PL"/>
        <w:rPr>
          <w:noProof w:val="0"/>
        </w:rPr>
      </w:pPr>
      <w:r w:rsidRPr="00EA5FA7">
        <w:rPr>
          <w:noProof w:val="0"/>
        </w:rPr>
        <w:t>--</w:t>
      </w:r>
    </w:p>
    <w:p w14:paraId="3702023B" w14:textId="77777777" w:rsidR="00E40560" w:rsidRPr="00EA5FA7" w:rsidRDefault="00E40560" w:rsidP="00E40560">
      <w:pPr>
        <w:pStyle w:val="PL"/>
        <w:rPr>
          <w:noProof w:val="0"/>
        </w:rPr>
      </w:pPr>
      <w:r w:rsidRPr="00EA5FA7">
        <w:rPr>
          <w:noProof w:val="0"/>
        </w:rPr>
        <w:t>-- **************************************************************</w:t>
      </w:r>
    </w:p>
    <w:p w14:paraId="631C6AF9" w14:textId="77777777" w:rsidR="00E40560" w:rsidRPr="00EA5FA7" w:rsidRDefault="00E40560" w:rsidP="00E40560">
      <w:pPr>
        <w:pStyle w:val="PL"/>
        <w:rPr>
          <w:noProof w:val="0"/>
        </w:rPr>
      </w:pPr>
    </w:p>
    <w:p w14:paraId="5440AE9E" w14:textId="77777777" w:rsidR="00E40560" w:rsidRPr="00EA5FA7" w:rsidRDefault="00E40560" w:rsidP="00E40560">
      <w:pPr>
        <w:pStyle w:val="PL"/>
        <w:rPr>
          <w:noProof w:val="0"/>
        </w:rPr>
      </w:pPr>
      <w:r w:rsidRPr="00EA5FA7">
        <w:rPr>
          <w:noProof w:val="0"/>
        </w:rPr>
        <w:t>-- **************************************************************</w:t>
      </w:r>
    </w:p>
    <w:p w14:paraId="5077CD45" w14:textId="77777777" w:rsidR="00E40560" w:rsidRPr="00EA5FA7" w:rsidRDefault="00E40560" w:rsidP="00E40560">
      <w:pPr>
        <w:pStyle w:val="PL"/>
        <w:rPr>
          <w:noProof w:val="0"/>
        </w:rPr>
      </w:pPr>
      <w:r w:rsidRPr="00EA5FA7">
        <w:rPr>
          <w:noProof w:val="0"/>
        </w:rPr>
        <w:t>--</w:t>
      </w:r>
    </w:p>
    <w:p w14:paraId="1F0AC329" w14:textId="77777777" w:rsidR="00E40560" w:rsidRPr="00EA5FA7" w:rsidRDefault="00E40560" w:rsidP="00E40560">
      <w:pPr>
        <w:pStyle w:val="PL"/>
        <w:outlineLvl w:val="4"/>
        <w:rPr>
          <w:noProof w:val="0"/>
        </w:rPr>
      </w:pPr>
      <w:r w:rsidRPr="00EA5FA7">
        <w:rPr>
          <w:noProof w:val="0"/>
        </w:rPr>
        <w:t>-- gNB-DU Status Indication</w:t>
      </w:r>
    </w:p>
    <w:p w14:paraId="7AEDAF5E" w14:textId="77777777" w:rsidR="00E40560" w:rsidRPr="00EA5FA7" w:rsidRDefault="00E40560" w:rsidP="00E40560">
      <w:pPr>
        <w:pStyle w:val="PL"/>
        <w:rPr>
          <w:noProof w:val="0"/>
        </w:rPr>
      </w:pPr>
      <w:r w:rsidRPr="00EA5FA7">
        <w:rPr>
          <w:noProof w:val="0"/>
        </w:rPr>
        <w:t>--</w:t>
      </w:r>
    </w:p>
    <w:p w14:paraId="0B6DA130" w14:textId="77777777" w:rsidR="00E40560" w:rsidRPr="00EA5FA7" w:rsidRDefault="00E40560" w:rsidP="00E40560">
      <w:pPr>
        <w:pStyle w:val="PL"/>
        <w:rPr>
          <w:noProof w:val="0"/>
        </w:rPr>
      </w:pPr>
      <w:r w:rsidRPr="00EA5FA7">
        <w:rPr>
          <w:noProof w:val="0"/>
        </w:rPr>
        <w:t>-- **************************************************************</w:t>
      </w:r>
    </w:p>
    <w:p w14:paraId="07CD619E" w14:textId="77777777" w:rsidR="00E40560" w:rsidRPr="00EA5FA7" w:rsidRDefault="00E40560" w:rsidP="00E40560">
      <w:pPr>
        <w:pStyle w:val="PL"/>
        <w:rPr>
          <w:noProof w:val="0"/>
        </w:rPr>
      </w:pPr>
    </w:p>
    <w:p w14:paraId="6D26A032" w14:textId="77777777" w:rsidR="00E40560" w:rsidRPr="00EA5FA7" w:rsidRDefault="00E40560" w:rsidP="00E40560">
      <w:pPr>
        <w:pStyle w:val="PL"/>
        <w:rPr>
          <w:noProof w:val="0"/>
        </w:rPr>
      </w:pPr>
      <w:r w:rsidRPr="00EA5FA7">
        <w:rPr>
          <w:noProof w:val="0"/>
        </w:rPr>
        <w:t>GNBDUStatusIndication ::= SEQUENCE {</w:t>
      </w:r>
    </w:p>
    <w:p w14:paraId="7DDC8809"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105BB470" w14:textId="77777777" w:rsidR="00E40560" w:rsidRPr="00EA5FA7" w:rsidRDefault="00E40560" w:rsidP="00E40560">
      <w:pPr>
        <w:pStyle w:val="PL"/>
        <w:rPr>
          <w:noProof w:val="0"/>
        </w:rPr>
      </w:pPr>
      <w:r w:rsidRPr="00EA5FA7">
        <w:rPr>
          <w:noProof w:val="0"/>
        </w:rPr>
        <w:tab/>
        <w:t>...</w:t>
      </w:r>
    </w:p>
    <w:p w14:paraId="2925E735" w14:textId="77777777" w:rsidR="00E40560" w:rsidRPr="00EA5FA7" w:rsidRDefault="00E40560" w:rsidP="00E40560">
      <w:pPr>
        <w:pStyle w:val="PL"/>
        <w:rPr>
          <w:noProof w:val="0"/>
        </w:rPr>
      </w:pPr>
      <w:r w:rsidRPr="00EA5FA7">
        <w:rPr>
          <w:noProof w:val="0"/>
        </w:rPr>
        <w:t>}</w:t>
      </w:r>
    </w:p>
    <w:p w14:paraId="2E23B0C6" w14:textId="77777777" w:rsidR="00E40560" w:rsidRPr="00EA5FA7" w:rsidRDefault="00E40560" w:rsidP="00E40560">
      <w:pPr>
        <w:pStyle w:val="PL"/>
        <w:rPr>
          <w:noProof w:val="0"/>
        </w:rPr>
      </w:pPr>
    </w:p>
    <w:p w14:paraId="2A417193" w14:textId="77777777" w:rsidR="00E40560" w:rsidRPr="00EA5FA7" w:rsidRDefault="00E40560" w:rsidP="00E40560">
      <w:pPr>
        <w:pStyle w:val="PL"/>
        <w:rPr>
          <w:noProof w:val="0"/>
        </w:rPr>
      </w:pPr>
      <w:r w:rsidRPr="00EA5FA7">
        <w:rPr>
          <w:noProof w:val="0"/>
        </w:rPr>
        <w:t xml:space="preserve">GNBDUStatusIndicationIEs F1AP-PROTOCOL-IES ::= { </w:t>
      </w:r>
    </w:p>
    <w:p w14:paraId="2BAEDF7B" w14:textId="77777777" w:rsidR="00E40560" w:rsidRPr="00EA5FA7" w:rsidRDefault="00E40560" w:rsidP="00E4056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EC04BAC" w14:textId="77777777" w:rsidR="00E40560" w:rsidRPr="00EA5FA7" w:rsidRDefault="00E40560" w:rsidP="00E40560">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p>
    <w:p w14:paraId="6223E517" w14:textId="77777777" w:rsidR="00E40560" w:rsidRPr="00EA5FA7" w:rsidRDefault="00E40560" w:rsidP="00E40560">
      <w:pPr>
        <w:pStyle w:val="PL"/>
        <w:rPr>
          <w:noProof w:val="0"/>
        </w:rPr>
      </w:pPr>
      <w:r w:rsidRPr="00EA5FA7">
        <w:rPr>
          <w:noProof w:val="0"/>
        </w:rPr>
        <w:tab/>
        <w:t>...</w:t>
      </w:r>
    </w:p>
    <w:p w14:paraId="16189ADE" w14:textId="77777777" w:rsidR="00E40560" w:rsidRPr="00EA5FA7" w:rsidRDefault="00E40560" w:rsidP="00E40560">
      <w:pPr>
        <w:pStyle w:val="PL"/>
        <w:rPr>
          <w:noProof w:val="0"/>
        </w:rPr>
      </w:pPr>
      <w:r w:rsidRPr="00EA5FA7">
        <w:rPr>
          <w:noProof w:val="0"/>
        </w:rPr>
        <w:t>}</w:t>
      </w:r>
    </w:p>
    <w:p w14:paraId="48FA059F" w14:textId="77777777" w:rsidR="00E40560" w:rsidRPr="00EA5FA7" w:rsidRDefault="00E40560" w:rsidP="00E40560">
      <w:pPr>
        <w:pStyle w:val="PL"/>
      </w:pPr>
    </w:p>
    <w:p w14:paraId="3AB68FD6" w14:textId="77777777" w:rsidR="00E40560" w:rsidRPr="00EA5FA7" w:rsidRDefault="00E40560" w:rsidP="00E40560">
      <w:pPr>
        <w:pStyle w:val="PL"/>
      </w:pPr>
    </w:p>
    <w:p w14:paraId="08B8CDE0" w14:textId="77777777" w:rsidR="00E40560" w:rsidRPr="00EA5FA7" w:rsidRDefault="00E40560" w:rsidP="00E40560">
      <w:pPr>
        <w:pStyle w:val="PL"/>
      </w:pPr>
    </w:p>
    <w:p w14:paraId="34BEC8A4" w14:textId="77777777" w:rsidR="00E40560" w:rsidRPr="00EA5FA7" w:rsidRDefault="00E40560" w:rsidP="00E40560">
      <w:pPr>
        <w:pStyle w:val="PL"/>
      </w:pPr>
      <w:r w:rsidRPr="00EA5FA7">
        <w:t>-- **************************************************************</w:t>
      </w:r>
    </w:p>
    <w:p w14:paraId="1624133F" w14:textId="77777777" w:rsidR="00E40560" w:rsidRPr="00EA5FA7" w:rsidRDefault="00E40560" w:rsidP="00E40560">
      <w:pPr>
        <w:pStyle w:val="PL"/>
      </w:pPr>
      <w:r w:rsidRPr="00EA5FA7">
        <w:t>--</w:t>
      </w:r>
    </w:p>
    <w:p w14:paraId="01031F4C" w14:textId="77777777" w:rsidR="00E40560" w:rsidRPr="00EA5FA7" w:rsidRDefault="00E40560" w:rsidP="00E40560">
      <w:pPr>
        <w:pStyle w:val="PL"/>
        <w:outlineLvl w:val="3"/>
        <w:rPr>
          <w:noProof w:val="0"/>
        </w:rPr>
      </w:pPr>
      <w:r w:rsidRPr="00EA5FA7">
        <w:rPr>
          <w:noProof w:val="0"/>
        </w:rPr>
        <w:t>-- RRC Delivery Report ELEMENTARY PROCEDURE</w:t>
      </w:r>
    </w:p>
    <w:p w14:paraId="6FD45E0E" w14:textId="77777777" w:rsidR="00E40560" w:rsidRPr="00EA5FA7" w:rsidRDefault="00E40560" w:rsidP="00E40560">
      <w:pPr>
        <w:pStyle w:val="PL"/>
      </w:pPr>
      <w:r w:rsidRPr="00EA5FA7">
        <w:t>--</w:t>
      </w:r>
    </w:p>
    <w:p w14:paraId="412928D0" w14:textId="77777777" w:rsidR="00E40560" w:rsidRPr="00EA5FA7" w:rsidRDefault="00E40560" w:rsidP="00E40560">
      <w:pPr>
        <w:pStyle w:val="PL"/>
      </w:pPr>
      <w:r w:rsidRPr="00EA5FA7">
        <w:t>-- **************************************************************</w:t>
      </w:r>
    </w:p>
    <w:p w14:paraId="630F7DF7" w14:textId="77777777" w:rsidR="00E40560" w:rsidRPr="00EA5FA7" w:rsidRDefault="00E40560" w:rsidP="00E40560">
      <w:pPr>
        <w:pStyle w:val="PL"/>
      </w:pPr>
    </w:p>
    <w:p w14:paraId="646054BB" w14:textId="77777777" w:rsidR="00E40560" w:rsidRPr="00EA5FA7" w:rsidRDefault="00E40560" w:rsidP="00E40560">
      <w:pPr>
        <w:pStyle w:val="PL"/>
      </w:pPr>
      <w:r w:rsidRPr="00EA5FA7">
        <w:t>-- **************************************************************</w:t>
      </w:r>
    </w:p>
    <w:p w14:paraId="5E9F6844" w14:textId="77777777" w:rsidR="00E40560" w:rsidRPr="00EA5FA7" w:rsidRDefault="00E40560" w:rsidP="00E40560">
      <w:pPr>
        <w:pStyle w:val="PL"/>
      </w:pPr>
      <w:r w:rsidRPr="00EA5FA7">
        <w:t>--</w:t>
      </w:r>
    </w:p>
    <w:p w14:paraId="246FECD8" w14:textId="77777777" w:rsidR="00E40560" w:rsidRPr="00EA5FA7" w:rsidRDefault="00E40560" w:rsidP="00E40560">
      <w:pPr>
        <w:pStyle w:val="PL"/>
        <w:outlineLvl w:val="4"/>
        <w:rPr>
          <w:noProof w:val="0"/>
        </w:rPr>
      </w:pPr>
      <w:r w:rsidRPr="00EA5FA7">
        <w:rPr>
          <w:noProof w:val="0"/>
        </w:rPr>
        <w:t>-- RRC Delivery Report</w:t>
      </w:r>
    </w:p>
    <w:p w14:paraId="74DDE2C6" w14:textId="77777777" w:rsidR="00E40560" w:rsidRPr="00EA5FA7" w:rsidRDefault="00E40560" w:rsidP="00E40560">
      <w:pPr>
        <w:pStyle w:val="PL"/>
      </w:pPr>
      <w:r w:rsidRPr="00EA5FA7">
        <w:t>--</w:t>
      </w:r>
    </w:p>
    <w:p w14:paraId="7F51AAA1" w14:textId="77777777" w:rsidR="00E40560" w:rsidRPr="00EA5FA7" w:rsidRDefault="00E40560" w:rsidP="00E40560">
      <w:pPr>
        <w:pStyle w:val="PL"/>
      </w:pPr>
      <w:r w:rsidRPr="00EA5FA7">
        <w:t>-- **************************************************************</w:t>
      </w:r>
    </w:p>
    <w:p w14:paraId="7B0BE77C" w14:textId="77777777" w:rsidR="00E40560" w:rsidRPr="00EA5FA7" w:rsidRDefault="00E40560" w:rsidP="00E40560">
      <w:pPr>
        <w:pStyle w:val="PL"/>
      </w:pPr>
    </w:p>
    <w:p w14:paraId="12BC69C6" w14:textId="77777777" w:rsidR="00E40560" w:rsidRPr="00EA5FA7" w:rsidRDefault="00E40560" w:rsidP="00E40560">
      <w:pPr>
        <w:pStyle w:val="PL"/>
      </w:pPr>
      <w:r w:rsidRPr="00EA5FA7">
        <w:t>RRCDeliveryReport ::= SEQUENCE {</w:t>
      </w:r>
    </w:p>
    <w:p w14:paraId="61328FCB" w14:textId="77777777" w:rsidR="00E40560" w:rsidRPr="00EA5FA7" w:rsidRDefault="00E40560" w:rsidP="00E40560">
      <w:pPr>
        <w:pStyle w:val="PL"/>
      </w:pPr>
      <w:r w:rsidRPr="00EA5FA7">
        <w:tab/>
        <w:t>protocolIEs</w:t>
      </w:r>
      <w:r w:rsidRPr="00EA5FA7">
        <w:tab/>
      </w:r>
      <w:r w:rsidRPr="00EA5FA7">
        <w:tab/>
      </w:r>
      <w:r w:rsidRPr="00EA5FA7">
        <w:tab/>
        <w:t>ProtocolIE-Container       {{ RRCDeliveryReportIEs}},</w:t>
      </w:r>
    </w:p>
    <w:p w14:paraId="6BC347CB" w14:textId="77777777" w:rsidR="00E40560" w:rsidRPr="00EA5FA7" w:rsidRDefault="00E40560" w:rsidP="00E40560">
      <w:pPr>
        <w:pStyle w:val="PL"/>
      </w:pPr>
      <w:r w:rsidRPr="00EA5FA7">
        <w:tab/>
        <w:t>...</w:t>
      </w:r>
    </w:p>
    <w:p w14:paraId="3DA629E9" w14:textId="77777777" w:rsidR="00E40560" w:rsidRPr="00EA5FA7" w:rsidRDefault="00E40560" w:rsidP="00E40560">
      <w:pPr>
        <w:pStyle w:val="PL"/>
      </w:pPr>
      <w:r w:rsidRPr="00EA5FA7">
        <w:t>}</w:t>
      </w:r>
    </w:p>
    <w:p w14:paraId="2AA2B087" w14:textId="77777777" w:rsidR="00E40560" w:rsidRPr="00EA5FA7" w:rsidRDefault="00E40560" w:rsidP="00E40560">
      <w:pPr>
        <w:pStyle w:val="PL"/>
      </w:pPr>
    </w:p>
    <w:p w14:paraId="3E5AFF90" w14:textId="77777777" w:rsidR="00E40560" w:rsidRPr="00EA5FA7" w:rsidRDefault="00E40560" w:rsidP="00E40560">
      <w:pPr>
        <w:pStyle w:val="PL"/>
      </w:pPr>
      <w:r w:rsidRPr="00EA5FA7">
        <w:t>RRCDeliveryReportIEs F1AP-PROTOCOL-IES ::= {</w:t>
      </w:r>
    </w:p>
    <w:p w14:paraId="440B0CF5" w14:textId="77777777" w:rsidR="00E40560" w:rsidRPr="00EA5FA7" w:rsidRDefault="00E40560" w:rsidP="00E40560">
      <w:pPr>
        <w:pStyle w:val="PL"/>
      </w:pPr>
      <w:r w:rsidRPr="00EA5FA7">
        <w:tab/>
        <w:t>{ ID id-gNB-CU-UE-F1AP-ID</w:t>
      </w:r>
      <w:r w:rsidRPr="00EA5FA7">
        <w:tab/>
        <w:t>CRITICALITY reject</w:t>
      </w:r>
      <w:r w:rsidRPr="00EA5FA7">
        <w:tab/>
        <w:t>TYPE GNB-CU-UE-F1AP-ID</w:t>
      </w:r>
      <w:r w:rsidRPr="00EA5FA7">
        <w:tab/>
        <w:t>PRESENCE mandatory</w:t>
      </w:r>
      <w:r w:rsidRPr="00EA5FA7">
        <w:tab/>
        <w:t>}|</w:t>
      </w:r>
    </w:p>
    <w:p w14:paraId="76FCDE14" w14:textId="77777777" w:rsidR="00E40560" w:rsidRPr="00EA5FA7" w:rsidRDefault="00E40560" w:rsidP="00E40560">
      <w:pPr>
        <w:pStyle w:val="PL"/>
      </w:pPr>
      <w:r w:rsidRPr="00EA5FA7">
        <w:tab/>
        <w:t>{ ID id-gNB-DU-UE-F1AP-ID</w:t>
      </w:r>
      <w:r w:rsidRPr="00EA5FA7">
        <w:tab/>
        <w:t>CRITICALITY reject</w:t>
      </w:r>
      <w:r w:rsidRPr="00EA5FA7">
        <w:tab/>
        <w:t>TYPE GNB-DU-UE-F1AP-ID</w:t>
      </w:r>
      <w:r w:rsidRPr="00EA5FA7">
        <w:tab/>
        <w:t>PRESENCE mandatory</w:t>
      </w:r>
      <w:r w:rsidRPr="00EA5FA7">
        <w:tab/>
        <w:t>}|</w:t>
      </w:r>
    </w:p>
    <w:p w14:paraId="5DE0A59E" w14:textId="77777777" w:rsidR="00E40560" w:rsidRPr="00EA5FA7" w:rsidRDefault="00E40560" w:rsidP="00E40560">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0E3E7E16" w14:textId="77777777" w:rsidR="00E40560" w:rsidRPr="00EA5FA7" w:rsidRDefault="00E40560" w:rsidP="00E40560">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0E77C3BF" w14:textId="77777777" w:rsidR="00E40560" w:rsidRPr="00EA5FA7" w:rsidRDefault="00E40560" w:rsidP="00E40560">
      <w:pPr>
        <w:pStyle w:val="PL"/>
      </w:pPr>
      <w:r w:rsidRPr="00EA5FA7">
        <w:tab/>
        <w:t>...</w:t>
      </w:r>
    </w:p>
    <w:p w14:paraId="239D413E" w14:textId="77777777" w:rsidR="00E40560" w:rsidRPr="00EA5FA7" w:rsidRDefault="00E40560" w:rsidP="00E40560">
      <w:pPr>
        <w:pStyle w:val="PL"/>
      </w:pPr>
      <w:r w:rsidRPr="00EA5FA7">
        <w:t>}</w:t>
      </w:r>
    </w:p>
    <w:p w14:paraId="62DCAC9B" w14:textId="77777777" w:rsidR="00E40560" w:rsidRPr="00EA5FA7" w:rsidRDefault="00E40560" w:rsidP="00E40560">
      <w:pPr>
        <w:pStyle w:val="PL"/>
      </w:pPr>
    </w:p>
    <w:p w14:paraId="46D6A248" w14:textId="77777777" w:rsidR="00E40560" w:rsidRPr="00EA5FA7" w:rsidRDefault="00E40560" w:rsidP="00E40560">
      <w:pPr>
        <w:pStyle w:val="PL"/>
      </w:pPr>
      <w:r w:rsidRPr="00EA5FA7">
        <w:t>-- **************************************************************</w:t>
      </w:r>
    </w:p>
    <w:p w14:paraId="331C742E" w14:textId="77777777" w:rsidR="00E40560" w:rsidRPr="00EA5FA7" w:rsidRDefault="00E40560" w:rsidP="00E40560">
      <w:pPr>
        <w:pStyle w:val="PL"/>
      </w:pPr>
      <w:r w:rsidRPr="00EA5FA7">
        <w:t>--</w:t>
      </w:r>
    </w:p>
    <w:p w14:paraId="65A1E240" w14:textId="77777777" w:rsidR="00E40560" w:rsidRPr="00EA5FA7" w:rsidRDefault="00E40560" w:rsidP="00E40560">
      <w:pPr>
        <w:pStyle w:val="PL"/>
        <w:outlineLvl w:val="3"/>
        <w:rPr>
          <w:noProof w:val="0"/>
        </w:rPr>
      </w:pPr>
      <w:r w:rsidRPr="00EA5FA7">
        <w:rPr>
          <w:noProof w:val="0"/>
        </w:rPr>
        <w:t>-- F1 Removal ELEMENTARY PROCEDURE</w:t>
      </w:r>
    </w:p>
    <w:p w14:paraId="0E718D6A" w14:textId="77777777" w:rsidR="00E40560" w:rsidRPr="00EA5FA7" w:rsidRDefault="00E40560" w:rsidP="00E40560">
      <w:pPr>
        <w:pStyle w:val="PL"/>
      </w:pPr>
      <w:r w:rsidRPr="00EA5FA7">
        <w:t>--</w:t>
      </w:r>
    </w:p>
    <w:p w14:paraId="354ADF05" w14:textId="77777777" w:rsidR="00E40560" w:rsidRPr="00EA5FA7" w:rsidRDefault="00E40560" w:rsidP="00E40560">
      <w:pPr>
        <w:pStyle w:val="PL"/>
      </w:pPr>
      <w:r w:rsidRPr="00EA5FA7">
        <w:t>-- **************************************************************</w:t>
      </w:r>
    </w:p>
    <w:p w14:paraId="145A8F8C" w14:textId="77777777" w:rsidR="00E40560" w:rsidRPr="00EA5FA7" w:rsidRDefault="00E40560" w:rsidP="00E40560">
      <w:pPr>
        <w:pStyle w:val="PL"/>
      </w:pPr>
    </w:p>
    <w:p w14:paraId="7141A155" w14:textId="77777777" w:rsidR="00E40560" w:rsidRPr="00EA5FA7" w:rsidRDefault="00E40560" w:rsidP="00E40560">
      <w:pPr>
        <w:pStyle w:val="PL"/>
      </w:pPr>
      <w:r w:rsidRPr="00EA5FA7">
        <w:t>-- **************************************************************</w:t>
      </w:r>
    </w:p>
    <w:p w14:paraId="7DD731E9" w14:textId="77777777" w:rsidR="00E40560" w:rsidRPr="00EA5FA7" w:rsidRDefault="00E40560" w:rsidP="00E40560">
      <w:pPr>
        <w:pStyle w:val="PL"/>
      </w:pPr>
      <w:r w:rsidRPr="00EA5FA7">
        <w:t>--</w:t>
      </w:r>
    </w:p>
    <w:p w14:paraId="43A2B78C" w14:textId="77777777" w:rsidR="00E40560" w:rsidRPr="00EA5FA7" w:rsidRDefault="00E40560" w:rsidP="00E40560">
      <w:pPr>
        <w:pStyle w:val="PL"/>
        <w:outlineLvl w:val="4"/>
        <w:rPr>
          <w:noProof w:val="0"/>
        </w:rPr>
      </w:pPr>
      <w:r w:rsidRPr="00EA5FA7">
        <w:rPr>
          <w:noProof w:val="0"/>
        </w:rPr>
        <w:t>-- F1 Removal Request</w:t>
      </w:r>
    </w:p>
    <w:p w14:paraId="54685218" w14:textId="77777777" w:rsidR="00E40560" w:rsidRPr="00EA5FA7" w:rsidRDefault="00E40560" w:rsidP="00E40560">
      <w:pPr>
        <w:pStyle w:val="PL"/>
      </w:pPr>
      <w:r w:rsidRPr="00EA5FA7">
        <w:t>--</w:t>
      </w:r>
    </w:p>
    <w:p w14:paraId="41225390" w14:textId="77777777" w:rsidR="00E40560" w:rsidRPr="00EA5FA7" w:rsidRDefault="00E40560" w:rsidP="00E40560">
      <w:pPr>
        <w:pStyle w:val="PL"/>
      </w:pPr>
      <w:r w:rsidRPr="00EA5FA7">
        <w:t>-- **************************************************************</w:t>
      </w:r>
    </w:p>
    <w:p w14:paraId="5CEC83EB" w14:textId="77777777" w:rsidR="00E40560" w:rsidRPr="00EA5FA7" w:rsidRDefault="00E40560" w:rsidP="00E40560">
      <w:pPr>
        <w:pStyle w:val="PL"/>
      </w:pPr>
    </w:p>
    <w:p w14:paraId="788DA895" w14:textId="77777777" w:rsidR="00E40560" w:rsidRPr="00EA5FA7" w:rsidRDefault="00E40560" w:rsidP="00E40560">
      <w:pPr>
        <w:pStyle w:val="PL"/>
      </w:pPr>
      <w:r w:rsidRPr="00EA5FA7">
        <w:t>F1RemovalRequest ::= SEQUENCE {</w:t>
      </w:r>
    </w:p>
    <w:p w14:paraId="6D8950A4" w14:textId="77777777" w:rsidR="00E40560" w:rsidRPr="00EA5FA7" w:rsidRDefault="00E40560" w:rsidP="00E40560">
      <w:pPr>
        <w:pStyle w:val="PL"/>
      </w:pPr>
      <w:r w:rsidRPr="00EA5FA7">
        <w:tab/>
        <w:t>protocolIEs</w:t>
      </w:r>
      <w:r w:rsidRPr="00EA5FA7">
        <w:tab/>
      </w:r>
      <w:r w:rsidRPr="00EA5FA7">
        <w:tab/>
      </w:r>
      <w:r w:rsidRPr="00EA5FA7">
        <w:tab/>
        <w:t>ProtocolIE-Container       {{ F1RemovalRequestIEs }},</w:t>
      </w:r>
    </w:p>
    <w:p w14:paraId="47E78ECD" w14:textId="77777777" w:rsidR="00E40560" w:rsidRPr="00EA5FA7" w:rsidRDefault="00E40560" w:rsidP="00E40560">
      <w:pPr>
        <w:pStyle w:val="PL"/>
      </w:pPr>
      <w:r w:rsidRPr="00EA5FA7">
        <w:tab/>
        <w:t>...</w:t>
      </w:r>
    </w:p>
    <w:p w14:paraId="195E259E" w14:textId="77777777" w:rsidR="00E40560" w:rsidRPr="00EA5FA7" w:rsidRDefault="00E40560" w:rsidP="00E40560">
      <w:pPr>
        <w:pStyle w:val="PL"/>
      </w:pPr>
      <w:r w:rsidRPr="00EA5FA7">
        <w:t>}</w:t>
      </w:r>
    </w:p>
    <w:p w14:paraId="4BD5DB64" w14:textId="77777777" w:rsidR="00E40560" w:rsidRPr="00EA5FA7" w:rsidRDefault="00E40560" w:rsidP="00E40560">
      <w:pPr>
        <w:pStyle w:val="PL"/>
      </w:pPr>
    </w:p>
    <w:p w14:paraId="664E5F9F" w14:textId="77777777" w:rsidR="00E40560" w:rsidRPr="00EA5FA7" w:rsidRDefault="00E40560" w:rsidP="00E40560">
      <w:pPr>
        <w:pStyle w:val="PL"/>
      </w:pPr>
      <w:r w:rsidRPr="00EA5FA7">
        <w:t>F1RemovalRequestIEs F1AP-PROTOCOL-IES ::= {</w:t>
      </w:r>
    </w:p>
    <w:p w14:paraId="67B73DDC" w14:textId="77777777" w:rsidR="00E40560" w:rsidRPr="00EA5FA7" w:rsidRDefault="00E40560" w:rsidP="00E40560">
      <w:pPr>
        <w:pStyle w:val="PL"/>
        <w:rPr>
          <w:noProof w:val="0"/>
        </w:rPr>
      </w:pPr>
      <w:r w:rsidRPr="00EA5FA7">
        <w:rPr>
          <w:lang w:val="en-US"/>
        </w:rPr>
        <w:tab/>
        <w:t>{ ID id-TransactionID</w:t>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r w:rsidRPr="00EA5FA7">
        <w:t>,</w:t>
      </w:r>
    </w:p>
    <w:p w14:paraId="7BCD1EB9" w14:textId="77777777" w:rsidR="00E40560" w:rsidRPr="00EA5FA7" w:rsidRDefault="00E40560" w:rsidP="00E40560">
      <w:pPr>
        <w:pStyle w:val="PL"/>
      </w:pPr>
      <w:r w:rsidRPr="00EA5FA7">
        <w:tab/>
        <w:t>...</w:t>
      </w:r>
    </w:p>
    <w:p w14:paraId="07209E70" w14:textId="77777777" w:rsidR="00E40560" w:rsidRPr="00EA5FA7" w:rsidRDefault="00E40560" w:rsidP="00E40560">
      <w:pPr>
        <w:pStyle w:val="PL"/>
      </w:pPr>
      <w:r w:rsidRPr="00EA5FA7">
        <w:t>}</w:t>
      </w:r>
    </w:p>
    <w:p w14:paraId="096AF2A7" w14:textId="77777777" w:rsidR="00E40560" w:rsidRPr="00EA5FA7" w:rsidRDefault="00E40560" w:rsidP="00E40560">
      <w:pPr>
        <w:pStyle w:val="PL"/>
      </w:pPr>
    </w:p>
    <w:p w14:paraId="66EB9A7A" w14:textId="77777777" w:rsidR="00E40560" w:rsidRPr="00EA5FA7" w:rsidRDefault="00E40560" w:rsidP="00E40560">
      <w:pPr>
        <w:pStyle w:val="PL"/>
      </w:pPr>
      <w:r w:rsidRPr="00EA5FA7">
        <w:t>-- **************************************************************</w:t>
      </w:r>
    </w:p>
    <w:p w14:paraId="779221CB" w14:textId="77777777" w:rsidR="00E40560" w:rsidRPr="00EA5FA7" w:rsidRDefault="00E40560" w:rsidP="00E40560">
      <w:pPr>
        <w:pStyle w:val="PL"/>
      </w:pPr>
      <w:r w:rsidRPr="00EA5FA7">
        <w:t>--</w:t>
      </w:r>
    </w:p>
    <w:p w14:paraId="3C276308" w14:textId="77777777" w:rsidR="00E40560" w:rsidRPr="00EA5FA7" w:rsidRDefault="00E40560" w:rsidP="00E40560">
      <w:pPr>
        <w:pStyle w:val="PL"/>
        <w:outlineLvl w:val="4"/>
        <w:rPr>
          <w:noProof w:val="0"/>
        </w:rPr>
      </w:pPr>
      <w:r w:rsidRPr="00EA5FA7">
        <w:rPr>
          <w:noProof w:val="0"/>
        </w:rPr>
        <w:t>-- F1 Removal Response</w:t>
      </w:r>
    </w:p>
    <w:p w14:paraId="4E0EEE2A" w14:textId="77777777" w:rsidR="00E40560" w:rsidRPr="00EA5FA7" w:rsidRDefault="00E40560" w:rsidP="00E40560">
      <w:pPr>
        <w:pStyle w:val="PL"/>
      </w:pPr>
      <w:r w:rsidRPr="00EA5FA7">
        <w:t>--</w:t>
      </w:r>
    </w:p>
    <w:p w14:paraId="2DD3AD4E" w14:textId="77777777" w:rsidR="00E40560" w:rsidRPr="00EA5FA7" w:rsidRDefault="00E40560" w:rsidP="00E40560">
      <w:pPr>
        <w:pStyle w:val="PL"/>
      </w:pPr>
      <w:r w:rsidRPr="00EA5FA7">
        <w:t>-- **************************************************************</w:t>
      </w:r>
    </w:p>
    <w:p w14:paraId="2CAC6054" w14:textId="77777777" w:rsidR="00E40560" w:rsidRPr="00EA5FA7" w:rsidRDefault="00E40560" w:rsidP="00E40560">
      <w:pPr>
        <w:pStyle w:val="PL"/>
      </w:pPr>
    </w:p>
    <w:p w14:paraId="6BF84BEE" w14:textId="77777777" w:rsidR="00E40560" w:rsidRPr="00EA5FA7" w:rsidRDefault="00E40560" w:rsidP="00E40560">
      <w:pPr>
        <w:pStyle w:val="PL"/>
      </w:pPr>
      <w:r w:rsidRPr="00EA5FA7">
        <w:t>F1RemovalResponse ::= SEQUENCE {</w:t>
      </w:r>
    </w:p>
    <w:p w14:paraId="2F85EC5D" w14:textId="77777777" w:rsidR="00E40560" w:rsidRPr="00EA5FA7" w:rsidRDefault="00E40560" w:rsidP="00E40560">
      <w:pPr>
        <w:pStyle w:val="PL"/>
      </w:pPr>
      <w:r w:rsidRPr="00EA5FA7">
        <w:tab/>
        <w:t>protocolIEs</w:t>
      </w:r>
      <w:r w:rsidRPr="00EA5FA7">
        <w:tab/>
      </w:r>
      <w:r w:rsidRPr="00EA5FA7">
        <w:tab/>
      </w:r>
      <w:r w:rsidRPr="00EA5FA7">
        <w:tab/>
        <w:t>ProtocolIE-Container       {{ F1RemovalResponseIEs }},</w:t>
      </w:r>
    </w:p>
    <w:p w14:paraId="3FC96BD9" w14:textId="77777777" w:rsidR="00E40560" w:rsidRPr="00EA5FA7" w:rsidRDefault="00E40560" w:rsidP="00E40560">
      <w:pPr>
        <w:pStyle w:val="PL"/>
      </w:pPr>
      <w:r w:rsidRPr="00EA5FA7">
        <w:tab/>
        <w:t>...</w:t>
      </w:r>
    </w:p>
    <w:p w14:paraId="2D3B4949" w14:textId="77777777" w:rsidR="00E40560" w:rsidRPr="00EA5FA7" w:rsidRDefault="00E40560" w:rsidP="00E40560">
      <w:pPr>
        <w:pStyle w:val="PL"/>
      </w:pPr>
      <w:r w:rsidRPr="00EA5FA7">
        <w:t>}</w:t>
      </w:r>
    </w:p>
    <w:p w14:paraId="56774D1C" w14:textId="77777777" w:rsidR="00E40560" w:rsidRPr="00EA5FA7" w:rsidRDefault="00E40560" w:rsidP="00E40560">
      <w:pPr>
        <w:pStyle w:val="PL"/>
      </w:pPr>
    </w:p>
    <w:p w14:paraId="39D611F9" w14:textId="77777777" w:rsidR="00E40560" w:rsidRPr="00EA5FA7" w:rsidRDefault="00E40560" w:rsidP="00E40560">
      <w:pPr>
        <w:pStyle w:val="PL"/>
      </w:pPr>
      <w:r w:rsidRPr="00EA5FA7">
        <w:t>F1RemovalResponseIEs F1AP-PROTOCOL-IES ::= {</w:t>
      </w:r>
    </w:p>
    <w:p w14:paraId="647C5F63" w14:textId="77777777" w:rsidR="00E40560" w:rsidRPr="00EA5FA7" w:rsidRDefault="00E40560" w:rsidP="00E40560">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12644251" w14:textId="77777777" w:rsidR="00E40560" w:rsidRPr="00EA5FA7" w:rsidRDefault="00E40560" w:rsidP="00E40560">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2B50DFBD" w14:textId="77777777" w:rsidR="00E40560" w:rsidRPr="00EA5FA7" w:rsidRDefault="00E40560" w:rsidP="00E40560">
      <w:pPr>
        <w:pStyle w:val="PL"/>
        <w:rPr>
          <w:noProof w:val="0"/>
        </w:rPr>
      </w:pPr>
    </w:p>
    <w:p w14:paraId="58A425FB" w14:textId="77777777" w:rsidR="00E40560" w:rsidRPr="00EA5FA7" w:rsidRDefault="00E40560" w:rsidP="00E40560">
      <w:pPr>
        <w:pStyle w:val="PL"/>
      </w:pPr>
      <w:r w:rsidRPr="00EA5FA7">
        <w:tab/>
        <w:t>...</w:t>
      </w:r>
    </w:p>
    <w:p w14:paraId="2C520399" w14:textId="77777777" w:rsidR="00E40560" w:rsidRPr="00EA5FA7" w:rsidRDefault="00E40560" w:rsidP="00E40560">
      <w:pPr>
        <w:pStyle w:val="PL"/>
      </w:pPr>
      <w:r w:rsidRPr="00EA5FA7">
        <w:t>}</w:t>
      </w:r>
    </w:p>
    <w:p w14:paraId="6160D042" w14:textId="77777777" w:rsidR="00E40560" w:rsidRPr="00EA5FA7" w:rsidRDefault="00E40560" w:rsidP="00E40560">
      <w:pPr>
        <w:pStyle w:val="PL"/>
      </w:pPr>
    </w:p>
    <w:p w14:paraId="5A225F59" w14:textId="77777777" w:rsidR="00E40560" w:rsidRPr="00EA5FA7" w:rsidRDefault="00E40560" w:rsidP="00E40560">
      <w:pPr>
        <w:pStyle w:val="PL"/>
      </w:pPr>
      <w:r w:rsidRPr="00EA5FA7">
        <w:t>-- **************************************************************</w:t>
      </w:r>
    </w:p>
    <w:p w14:paraId="73B0BE55" w14:textId="77777777" w:rsidR="00E40560" w:rsidRPr="00EA5FA7" w:rsidRDefault="00E40560" w:rsidP="00E40560">
      <w:pPr>
        <w:pStyle w:val="PL"/>
      </w:pPr>
      <w:r w:rsidRPr="00EA5FA7">
        <w:t>--</w:t>
      </w:r>
    </w:p>
    <w:p w14:paraId="5E82BD63" w14:textId="77777777" w:rsidR="00E40560" w:rsidRPr="00EA5FA7" w:rsidRDefault="00E40560" w:rsidP="00E40560">
      <w:pPr>
        <w:pStyle w:val="PL"/>
        <w:outlineLvl w:val="4"/>
        <w:rPr>
          <w:noProof w:val="0"/>
        </w:rPr>
      </w:pPr>
      <w:r w:rsidRPr="00EA5FA7">
        <w:rPr>
          <w:noProof w:val="0"/>
        </w:rPr>
        <w:t>-- F1 Removal Failure</w:t>
      </w:r>
    </w:p>
    <w:p w14:paraId="58A85834" w14:textId="77777777" w:rsidR="00E40560" w:rsidRPr="00EA5FA7" w:rsidRDefault="00E40560" w:rsidP="00E40560">
      <w:pPr>
        <w:pStyle w:val="PL"/>
      </w:pPr>
      <w:r w:rsidRPr="00EA5FA7">
        <w:t>--</w:t>
      </w:r>
    </w:p>
    <w:p w14:paraId="4D4CA98B" w14:textId="77777777" w:rsidR="00E40560" w:rsidRPr="00EA5FA7" w:rsidRDefault="00E40560" w:rsidP="00E40560">
      <w:pPr>
        <w:pStyle w:val="PL"/>
      </w:pPr>
      <w:r w:rsidRPr="00EA5FA7">
        <w:t>-- **************************************************************</w:t>
      </w:r>
    </w:p>
    <w:p w14:paraId="11110D7E" w14:textId="77777777" w:rsidR="00E40560" w:rsidRPr="00EA5FA7" w:rsidRDefault="00E40560" w:rsidP="00E40560">
      <w:pPr>
        <w:pStyle w:val="PL"/>
      </w:pPr>
    </w:p>
    <w:p w14:paraId="563F6600" w14:textId="77777777" w:rsidR="00E40560" w:rsidRPr="00EA5FA7" w:rsidRDefault="00E40560" w:rsidP="00E40560">
      <w:pPr>
        <w:pStyle w:val="PL"/>
      </w:pPr>
      <w:r w:rsidRPr="00EA5FA7">
        <w:t>F1RemovalFailure ::= SEQUENCE {</w:t>
      </w:r>
    </w:p>
    <w:p w14:paraId="5938F5ED" w14:textId="77777777" w:rsidR="00E40560" w:rsidRPr="00EA5FA7" w:rsidRDefault="00E40560" w:rsidP="00E40560">
      <w:pPr>
        <w:pStyle w:val="PL"/>
      </w:pPr>
      <w:r w:rsidRPr="00EA5FA7">
        <w:tab/>
        <w:t>protocolIEs</w:t>
      </w:r>
      <w:r w:rsidRPr="00EA5FA7">
        <w:tab/>
      </w:r>
      <w:r w:rsidRPr="00EA5FA7">
        <w:tab/>
      </w:r>
      <w:r w:rsidRPr="00EA5FA7">
        <w:tab/>
        <w:t>ProtocolIE-Container       {{ F1RemovalFailureIEs }},</w:t>
      </w:r>
    </w:p>
    <w:p w14:paraId="793F5C76" w14:textId="77777777" w:rsidR="00E40560" w:rsidRPr="00EA5FA7" w:rsidRDefault="00E40560" w:rsidP="00E40560">
      <w:pPr>
        <w:pStyle w:val="PL"/>
      </w:pPr>
      <w:r w:rsidRPr="00EA5FA7">
        <w:tab/>
        <w:t>...</w:t>
      </w:r>
    </w:p>
    <w:p w14:paraId="0ECB1321" w14:textId="77777777" w:rsidR="00E40560" w:rsidRPr="00EA5FA7" w:rsidRDefault="00E40560" w:rsidP="00E40560">
      <w:pPr>
        <w:pStyle w:val="PL"/>
      </w:pPr>
      <w:r w:rsidRPr="00EA5FA7">
        <w:t>}</w:t>
      </w:r>
    </w:p>
    <w:p w14:paraId="1FA9A0FF" w14:textId="77777777" w:rsidR="00E40560" w:rsidRPr="00EA5FA7" w:rsidRDefault="00E40560" w:rsidP="00E40560">
      <w:pPr>
        <w:pStyle w:val="PL"/>
      </w:pPr>
    </w:p>
    <w:p w14:paraId="49921F77" w14:textId="77777777" w:rsidR="00E40560" w:rsidRPr="00EA5FA7" w:rsidRDefault="00E40560" w:rsidP="00E40560">
      <w:pPr>
        <w:pStyle w:val="PL"/>
      </w:pPr>
      <w:r w:rsidRPr="00EA5FA7">
        <w:t>F1RemovalFailureIEs F1AP-PROTOCOL-IES ::= {</w:t>
      </w:r>
    </w:p>
    <w:p w14:paraId="05CE075A" w14:textId="77777777" w:rsidR="00E40560" w:rsidRPr="00EA5FA7" w:rsidRDefault="00E40560" w:rsidP="00E40560">
      <w:pPr>
        <w:pStyle w:val="PL"/>
        <w:rPr>
          <w:lang w:val="en-US"/>
        </w:rPr>
      </w:pPr>
      <w:r w:rsidRPr="00EA5FA7">
        <w:rPr>
          <w:lang w:val="en-US"/>
        </w:rPr>
        <w:tab/>
        <w:t>{ ID id-TransactionID</w:t>
      </w:r>
      <w:r w:rsidRPr="00EA5FA7">
        <w:rPr>
          <w:lang w:val="en-US"/>
        </w:rPr>
        <w:tab/>
      </w:r>
      <w:r w:rsidRPr="00EA5FA7">
        <w:rPr>
          <w:lang w:val="en-US"/>
        </w:rPr>
        <w:tab/>
      </w:r>
      <w:r w:rsidRPr="00EA5FA7">
        <w:rPr>
          <w:lang w:val="en-US"/>
        </w:rPr>
        <w:tab/>
      </w:r>
      <w:r w:rsidRPr="00EA5FA7">
        <w:rPr>
          <w:lang w:val="en-US"/>
        </w:rPr>
        <w:tab/>
        <w:t>CRITICALITY reject</w:t>
      </w:r>
      <w:r w:rsidRPr="00EA5FA7">
        <w:rPr>
          <w:lang w:val="en-US"/>
        </w:rPr>
        <w:tab/>
        <w:t>TYPE TransactionID</w:t>
      </w:r>
      <w:r w:rsidRPr="00EA5FA7">
        <w:rPr>
          <w:lang w:val="en-US"/>
        </w:rPr>
        <w:tab/>
      </w:r>
      <w:r w:rsidRPr="00EA5FA7">
        <w:rPr>
          <w:lang w:val="en-US"/>
        </w:rPr>
        <w:tab/>
      </w:r>
      <w:r w:rsidRPr="00EA5FA7">
        <w:rPr>
          <w:lang w:val="en-US"/>
        </w:rPr>
        <w:tab/>
      </w:r>
      <w:r w:rsidRPr="00EA5FA7">
        <w:rPr>
          <w:lang w:val="en-US"/>
        </w:rPr>
        <w:tab/>
      </w:r>
      <w:r w:rsidRPr="00EA5FA7">
        <w:rPr>
          <w:lang w:val="en-US"/>
        </w:rPr>
        <w:tab/>
        <w:t>PRESENCE mandatory</w:t>
      </w:r>
      <w:r w:rsidRPr="00EA5FA7">
        <w:rPr>
          <w:lang w:val="en-US"/>
        </w:rPr>
        <w:tab/>
        <w:t>}|</w:t>
      </w:r>
    </w:p>
    <w:p w14:paraId="4BFCC97B" w14:textId="77777777" w:rsidR="00E40560" w:rsidRPr="00EA5FA7" w:rsidRDefault="00E40560" w:rsidP="00E40560">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3BCA5FF5" w14:textId="77777777" w:rsidR="00E40560" w:rsidRPr="00EA5FA7" w:rsidRDefault="00E40560" w:rsidP="00E40560">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DCFFF89" w14:textId="77777777" w:rsidR="00E40560" w:rsidRPr="00EA5FA7" w:rsidRDefault="00E40560" w:rsidP="00E40560">
      <w:pPr>
        <w:pStyle w:val="PL"/>
        <w:rPr>
          <w:noProof w:val="0"/>
        </w:rPr>
      </w:pPr>
    </w:p>
    <w:p w14:paraId="0F8B1A31" w14:textId="77777777" w:rsidR="00E40560" w:rsidRPr="00EA5FA7" w:rsidRDefault="00E40560" w:rsidP="00E40560">
      <w:pPr>
        <w:pStyle w:val="PL"/>
      </w:pPr>
      <w:r w:rsidRPr="00EA5FA7">
        <w:tab/>
        <w:t>...</w:t>
      </w:r>
    </w:p>
    <w:p w14:paraId="66788119" w14:textId="77777777" w:rsidR="00E40560" w:rsidRPr="00EA5FA7" w:rsidRDefault="00E40560" w:rsidP="00E40560">
      <w:pPr>
        <w:pStyle w:val="PL"/>
      </w:pPr>
      <w:r w:rsidRPr="00EA5FA7">
        <w:t>}</w:t>
      </w:r>
    </w:p>
    <w:p w14:paraId="37FD77DF" w14:textId="77777777" w:rsidR="00E40560" w:rsidRPr="00EA5FA7" w:rsidRDefault="00E40560" w:rsidP="00E40560">
      <w:pPr>
        <w:pStyle w:val="PL"/>
      </w:pPr>
    </w:p>
    <w:p w14:paraId="11EC6D0C" w14:textId="77777777" w:rsidR="00E40560" w:rsidRPr="00EA5FA7" w:rsidRDefault="00E40560" w:rsidP="00E40560">
      <w:pPr>
        <w:pStyle w:val="PL"/>
        <w:rPr>
          <w:noProof w:val="0"/>
          <w:snapToGrid w:val="0"/>
        </w:rPr>
      </w:pPr>
    </w:p>
    <w:p w14:paraId="36202054" w14:textId="77777777" w:rsidR="00E40560" w:rsidRPr="00EA5FA7" w:rsidRDefault="00E40560" w:rsidP="00E40560">
      <w:pPr>
        <w:pStyle w:val="PL"/>
        <w:rPr>
          <w:noProof w:val="0"/>
          <w:snapToGrid w:val="0"/>
        </w:rPr>
      </w:pPr>
      <w:r w:rsidRPr="00EA5FA7">
        <w:rPr>
          <w:noProof w:val="0"/>
          <w:snapToGrid w:val="0"/>
        </w:rPr>
        <w:t>-- **************************************************************</w:t>
      </w:r>
    </w:p>
    <w:p w14:paraId="09850E7C" w14:textId="77777777" w:rsidR="00E40560" w:rsidRPr="00EA5FA7" w:rsidRDefault="00E40560" w:rsidP="00E40560">
      <w:pPr>
        <w:pStyle w:val="PL"/>
        <w:rPr>
          <w:noProof w:val="0"/>
          <w:snapToGrid w:val="0"/>
        </w:rPr>
      </w:pPr>
      <w:r w:rsidRPr="00EA5FA7">
        <w:rPr>
          <w:noProof w:val="0"/>
          <w:snapToGrid w:val="0"/>
        </w:rPr>
        <w:t>--</w:t>
      </w:r>
    </w:p>
    <w:p w14:paraId="508967F7" w14:textId="77777777" w:rsidR="00E40560" w:rsidRPr="00EA5FA7" w:rsidRDefault="00E40560" w:rsidP="00E40560">
      <w:pPr>
        <w:pStyle w:val="PL"/>
        <w:outlineLvl w:val="3"/>
        <w:rPr>
          <w:noProof w:val="0"/>
          <w:snapToGrid w:val="0"/>
        </w:rPr>
      </w:pPr>
      <w:r w:rsidRPr="00EA5FA7">
        <w:rPr>
          <w:noProof w:val="0"/>
          <w:snapToGrid w:val="0"/>
        </w:rPr>
        <w:t>-- TRACE ELEMENTARY PROCEDURES</w:t>
      </w:r>
    </w:p>
    <w:p w14:paraId="42663C0F" w14:textId="77777777" w:rsidR="00E40560" w:rsidRPr="00EA5FA7" w:rsidRDefault="00E40560" w:rsidP="00E40560">
      <w:pPr>
        <w:pStyle w:val="PL"/>
        <w:rPr>
          <w:noProof w:val="0"/>
          <w:snapToGrid w:val="0"/>
        </w:rPr>
      </w:pPr>
      <w:r w:rsidRPr="00EA5FA7">
        <w:rPr>
          <w:noProof w:val="0"/>
          <w:snapToGrid w:val="0"/>
        </w:rPr>
        <w:t>--</w:t>
      </w:r>
    </w:p>
    <w:p w14:paraId="671AD04E" w14:textId="77777777" w:rsidR="00E40560" w:rsidRPr="00EA5FA7" w:rsidRDefault="00E40560" w:rsidP="00E40560">
      <w:pPr>
        <w:pStyle w:val="PL"/>
        <w:rPr>
          <w:noProof w:val="0"/>
          <w:snapToGrid w:val="0"/>
        </w:rPr>
      </w:pPr>
      <w:r w:rsidRPr="00EA5FA7">
        <w:rPr>
          <w:noProof w:val="0"/>
          <w:snapToGrid w:val="0"/>
        </w:rPr>
        <w:t>-- **************************************************************</w:t>
      </w:r>
    </w:p>
    <w:p w14:paraId="0AB63DC5" w14:textId="77777777" w:rsidR="00E40560" w:rsidRPr="00EA5FA7" w:rsidRDefault="00E40560" w:rsidP="00E40560">
      <w:pPr>
        <w:pStyle w:val="PL"/>
        <w:rPr>
          <w:noProof w:val="0"/>
          <w:snapToGrid w:val="0"/>
        </w:rPr>
      </w:pPr>
    </w:p>
    <w:p w14:paraId="0C6C6498" w14:textId="77777777" w:rsidR="00E40560" w:rsidRPr="00EA5FA7" w:rsidRDefault="00E40560" w:rsidP="00E40560">
      <w:pPr>
        <w:pStyle w:val="PL"/>
        <w:rPr>
          <w:noProof w:val="0"/>
          <w:snapToGrid w:val="0"/>
        </w:rPr>
      </w:pPr>
      <w:r w:rsidRPr="00EA5FA7">
        <w:rPr>
          <w:noProof w:val="0"/>
          <w:snapToGrid w:val="0"/>
        </w:rPr>
        <w:t>-- **************************************************************</w:t>
      </w:r>
    </w:p>
    <w:p w14:paraId="355BCD46" w14:textId="77777777" w:rsidR="00E40560" w:rsidRPr="00EA5FA7" w:rsidRDefault="00E40560" w:rsidP="00E40560">
      <w:pPr>
        <w:pStyle w:val="PL"/>
        <w:rPr>
          <w:noProof w:val="0"/>
          <w:snapToGrid w:val="0"/>
        </w:rPr>
      </w:pPr>
      <w:r w:rsidRPr="00EA5FA7">
        <w:rPr>
          <w:noProof w:val="0"/>
          <w:snapToGrid w:val="0"/>
        </w:rPr>
        <w:t>--</w:t>
      </w:r>
    </w:p>
    <w:p w14:paraId="1DDEB6CC" w14:textId="77777777" w:rsidR="00E40560" w:rsidRPr="00EA5FA7" w:rsidRDefault="00E40560" w:rsidP="00E40560">
      <w:pPr>
        <w:pStyle w:val="PL"/>
        <w:outlineLvl w:val="4"/>
        <w:rPr>
          <w:noProof w:val="0"/>
          <w:snapToGrid w:val="0"/>
        </w:rPr>
      </w:pPr>
      <w:r w:rsidRPr="00EA5FA7">
        <w:rPr>
          <w:noProof w:val="0"/>
          <w:snapToGrid w:val="0"/>
        </w:rPr>
        <w:t>-- TRACE START</w:t>
      </w:r>
    </w:p>
    <w:p w14:paraId="041764B7" w14:textId="77777777" w:rsidR="00E40560" w:rsidRPr="00EA5FA7" w:rsidRDefault="00E40560" w:rsidP="00E40560">
      <w:pPr>
        <w:pStyle w:val="PL"/>
        <w:rPr>
          <w:noProof w:val="0"/>
          <w:snapToGrid w:val="0"/>
        </w:rPr>
      </w:pPr>
      <w:r w:rsidRPr="00EA5FA7">
        <w:rPr>
          <w:noProof w:val="0"/>
          <w:snapToGrid w:val="0"/>
        </w:rPr>
        <w:t>--</w:t>
      </w:r>
    </w:p>
    <w:p w14:paraId="107F613A" w14:textId="77777777" w:rsidR="00E40560" w:rsidRPr="00EA5FA7" w:rsidRDefault="00E40560" w:rsidP="00E40560">
      <w:pPr>
        <w:pStyle w:val="PL"/>
        <w:rPr>
          <w:noProof w:val="0"/>
          <w:snapToGrid w:val="0"/>
        </w:rPr>
      </w:pPr>
      <w:r w:rsidRPr="00EA5FA7">
        <w:rPr>
          <w:noProof w:val="0"/>
          <w:snapToGrid w:val="0"/>
        </w:rPr>
        <w:t>-- **************************************************************</w:t>
      </w:r>
    </w:p>
    <w:p w14:paraId="01C1B003" w14:textId="77777777" w:rsidR="00E40560" w:rsidRPr="00EA5FA7" w:rsidRDefault="00E40560" w:rsidP="00E40560">
      <w:pPr>
        <w:pStyle w:val="PL"/>
        <w:rPr>
          <w:noProof w:val="0"/>
          <w:snapToGrid w:val="0"/>
        </w:rPr>
      </w:pPr>
    </w:p>
    <w:p w14:paraId="7E8A1091" w14:textId="77777777" w:rsidR="00E40560" w:rsidRPr="00EA5FA7" w:rsidRDefault="00E40560" w:rsidP="00E40560">
      <w:pPr>
        <w:pStyle w:val="PL"/>
        <w:rPr>
          <w:noProof w:val="0"/>
          <w:snapToGrid w:val="0"/>
        </w:rPr>
      </w:pPr>
      <w:r w:rsidRPr="00EA5FA7">
        <w:rPr>
          <w:noProof w:val="0"/>
          <w:snapToGrid w:val="0"/>
        </w:rPr>
        <w:t>TraceStart ::= SEQUENCE {</w:t>
      </w:r>
    </w:p>
    <w:p w14:paraId="11AA94B3" w14:textId="77777777" w:rsidR="00E40560" w:rsidRPr="00EA5FA7" w:rsidRDefault="00E40560" w:rsidP="00E4056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5817518C" w14:textId="77777777" w:rsidR="00E40560" w:rsidRPr="00EA5FA7" w:rsidRDefault="00E40560" w:rsidP="00E40560">
      <w:pPr>
        <w:pStyle w:val="PL"/>
        <w:rPr>
          <w:noProof w:val="0"/>
          <w:snapToGrid w:val="0"/>
        </w:rPr>
      </w:pPr>
      <w:r w:rsidRPr="00EA5FA7">
        <w:rPr>
          <w:noProof w:val="0"/>
          <w:snapToGrid w:val="0"/>
        </w:rPr>
        <w:tab/>
        <w:t>...</w:t>
      </w:r>
    </w:p>
    <w:p w14:paraId="11A03C62" w14:textId="77777777" w:rsidR="00E40560" w:rsidRPr="00EA5FA7" w:rsidRDefault="00E40560" w:rsidP="00E40560">
      <w:pPr>
        <w:pStyle w:val="PL"/>
        <w:rPr>
          <w:noProof w:val="0"/>
          <w:snapToGrid w:val="0"/>
        </w:rPr>
      </w:pPr>
      <w:r w:rsidRPr="00EA5FA7">
        <w:rPr>
          <w:noProof w:val="0"/>
          <w:snapToGrid w:val="0"/>
        </w:rPr>
        <w:t>}</w:t>
      </w:r>
    </w:p>
    <w:p w14:paraId="4B392AE2" w14:textId="77777777" w:rsidR="00E40560" w:rsidRPr="00EA5FA7" w:rsidRDefault="00E40560" w:rsidP="00E40560">
      <w:pPr>
        <w:pStyle w:val="PL"/>
        <w:rPr>
          <w:noProof w:val="0"/>
          <w:snapToGrid w:val="0"/>
        </w:rPr>
      </w:pPr>
    </w:p>
    <w:p w14:paraId="6B2EEB2D" w14:textId="77777777" w:rsidR="00E40560" w:rsidRPr="00EA5FA7" w:rsidRDefault="00E40560" w:rsidP="00E40560">
      <w:pPr>
        <w:pStyle w:val="PL"/>
        <w:rPr>
          <w:noProof w:val="0"/>
          <w:snapToGrid w:val="0"/>
        </w:rPr>
      </w:pPr>
      <w:r w:rsidRPr="00EA5FA7">
        <w:rPr>
          <w:noProof w:val="0"/>
          <w:snapToGrid w:val="0"/>
        </w:rPr>
        <w:t>TraceStartIEs F1AP-PROTOCOL-IES ::= {</w:t>
      </w:r>
    </w:p>
    <w:p w14:paraId="02011DB4" w14:textId="77777777" w:rsidR="00E40560" w:rsidRPr="00EA5FA7" w:rsidRDefault="00E40560" w:rsidP="00E40560">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7FDD3BB5" w14:textId="77777777" w:rsidR="00E40560" w:rsidRPr="00EA5FA7" w:rsidRDefault="00E40560" w:rsidP="00E40560">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5488D3C" w14:textId="77777777" w:rsidR="00E40560" w:rsidRPr="00EA5FA7" w:rsidRDefault="00E40560" w:rsidP="00E40560">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2B5F18BB" w14:textId="77777777" w:rsidR="00E40560" w:rsidRPr="00EA5FA7" w:rsidRDefault="00E40560" w:rsidP="00E40560">
      <w:pPr>
        <w:pStyle w:val="PL"/>
        <w:rPr>
          <w:noProof w:val="0"/>
          <w:snapToGrid w:val="0"/>
        </w:rPr>
      </w:pPr>
      <w:r w:rsidRPr="00EA5FA7">
        <w:rPr>
          <w:noProof w:val="0"/>
          <w:snapToGrid w:val="0"/>
        </w:rPr>
        <w:tab/>
        <w:t>...</w:t>
      </w:r>
    </w:p>
    <w:p w14:paraId="7A4480EB" w14:textId="77777777" w:rsidR="00E40560" w:rsidRPr="00EA5FA7" w:rsidRDefault="00E40560" w:rsidP="00E40560">
      <w:pPr>
        <w:pStyle w:val="PL"/>
        <w:rPr>
          <w:noProof w:val="0"/>
          <w:snapToGrid w:val="0"/>
        </w:rPr>
      </w:pPr>
      <w:r w:rsidRPr="00EA5FA7">
        <w:rPr>
          <w:noProof w:val="0"/>
          <w:snapToGrid w:val="0"/>
        </w:rPr>
        <w:t>}</w:t>
      </w:r>
    </w:p>
    <w:p w14:paraId="3112A00C" w14:textId="77777777" w:rsidR="00E40560" w:rsidRPr="00EA5FA7" w:rsidRDefault="00E40560" w:rsidP="00E40560">
      <w:pPr>
        <w:pStyle w:val="PL"/>
        <w:rPr>
          <w:noProof w:val="0"/>
        </w:rPr>
      </w:pPr>
    </w:p>
    <w:p w14:paraId="3292BCC2" w14:textId="77777777" w:rsidR="00E40560" w:rsidRPr="00EA5FA7" w:rsidRDefault="00E40560" w:rsidP="00E40560">
      <w:pPr>
        <w:pStyle w:val="PL"/>
        <w:rPr>
          <w:noProof w:val="0"/>
          <w:snapToGrid w:val="0"/>
        </w:rPr>
      </w:pPr>
      <w:r w:rsidRPr="00EA5FA7">
        <w:rPr>
          <w:noProof w:val="0"/>
          <w:snapToGrid w:val="0"/>
        </w:rPr>
        <w:t>-- **************************************************************</w:t>
      </w:r>
    </w:p>
    <w:p w14:paraId="4260347F" w14:textId="77777777" w:rsidR="00E40560" w:rsidRPr="00EA5FA7" w:rsidRDefault="00E40560" w:rsidP="00E40560">
      <w:pPr>
        <w:pStyle w:val="PL"/>
        <w:rPr>
          <w:noProof w:val="0"/>
          <w:snapToGrid w:val="0"/>
        </w:rPr>
      </w:pPr>
      <w:r w:rsidRPr="00EA5FA7">
        <w:rPr>
          <w:noProof w:val="0"/>
          <w:snapToGrid w:val="0"/>
        </w:rPr>
        <w:t>--</w:t>
      </w:r>
    </w:p>
    <w:p w14:paraId="7FCAB3B1" w14:textId="77777777" w:rsidR="00E40560" w:rsidRPr="00EA5FA7" w:rsidRDefault="00E40560" w:rsidP="00E40560">
      <w:pPr>
        <w:pStyle w:val="PL"/>
        <w:outlineLvl w:val="4"/>
        <w:rPr>
          <w:noProof w:val="0"/>
          <w:snapToGrid w:val="0"/>
        </w:rPr>
      </w:pPr>
      <w:r w:rsidRPr="00EA5FA7">
        <w:rPr>
          <w:noProof w:val="0"/>
          <w:snapToGrid w:val="0"/>
        </w:rPr>
        <w:t>-- DEACTIVATE TRACE</w:t>
      </w:r>
    </w:p>
    <w:p w14:paraId="1E5C790D" w14:textId="77777777" w:rsidR="00E40560" w:rsidRPr="00EA5FA7" w:rsidRDefault="00E40560" w:rsidP="00E40560">
      <w:pPr>
        <w:pStyle w:val="PL"/>
        <w:rPr>
          <w:noProof w:val="0"/>
          <w:snapToGrid w:val="0"/>
        </w:rPr>
      </w:pPr>
      <w:r w:rsidRPr="00EA5FA7">
        <w:rPr>
          <w:noProof w:val="0"/>
          <w:snapToGrid w:val="0"/>
        </w:rPr>
        <w:t>--</w:t>
      </w:r>
    </w:p>
    <w:p w14:paraId="5C9CA2FD" w14:textId="77777777" w:rsidR="00E40560" w:rsidRPr="00EA5FA7" w:rsidRDefault="00E40560" w:rsidP="00E40560">
      <w:pPr>
        <w:pStyle w:val="PL"/>
        <w:rPr>
          <w:noProof w:val="0"/>
          <w:snapToGrid w:val="0"/>
        </w:rPr>
      </w:pPr>
      <w:r w:rsidRPr="00EA5FA7">
        <w:rPr>
          <w:noProof w:val="0"/>
          <w:snapToGrid w:val="0"/>
        </w:rPr>
        <w:t>-- **************************************************************</w:t>
      </w:r>
    </w:p>
    <w:p w14:paraId="0025B7C1" w14:textId="77777777" w:rsidR="00E40560" w:rsidRPr="00EA5FA7" w:rsidRDefault="00E40560" w:rsidP="00E40560">
      <w:pPr>
        <w:pStyle w:val="PL"/>
        <w:rPr>
          <w:noProof w:val="0"/>
          <w:snapToGrid w:val="0"/>
        </w:rPr>
      </w:pPr>
    </w:p>
    <w:p w14:paraId="4207138C" w14:textId="77777777" w:rsidR="00E40560" w:rsidRPr="00EA5FA7" w:rsidRDefault="00E40560" w:rsidP="00E40560">
      <w:pPr>
        <w:pStyle w:val="PL"/>
        <w:rPr>
          <w:noProof w:val="0"/>
          <w:snapToGrid w:val="0"/>
        </w:rPr>
      </w:pPr>
      <w:r w:rsidRPr="00EA5FA7">
        <w:rPr>
          <w:noProof w:val="0"/>
          <w:snapToGrid w:val="0"/>
        </w:rPr>
        <w:t>DeactivateTrace ::= SEQUENCE {</w:t>
      </w:r>
    </w:p>
    <w:p w14:paraId="2485B0B0" w14:textId="77777777" w:rsidR="00E40560" w:rsidRPr="00EA5FA7" w:rsidRDefault="00E40560" w:rsidP="00E4056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37D81519" w14:textId="77777777" w:rsidR="00E40560" w:rsidRPr="00EA5FA7" w:rsidRDefault="00E40560" w:rsidP="00E40560">
      <w:pPr>
        <w:pStyle w:val="PL"/>
        <w:rPr>
          <w:noProof w:val="0"/>
          <w:snapToGrid w:val="0"/>
        </w:rPr>
      </w:pPr>
      <w:r w:rsidRPr="00EA5FA7">
        <w:rPr>
          <w:noProof w:val="0"/>
          <w:snapToGrid w:val="0"/>
        </w:rPr>
        <w:tab/>
        <w:t>...</w:t>
      </w:r>
    </w:p>
    <w:p w14:paraId="77AE2CA8" w14:textId="77777777" w:rsidR="00E40560" w:rsidRPr="00EA5FA7" w:rsidRDefault="00E40560" w:rsidP="00E40560">
      <w:pPr>
        <w:pStyle w:val="PL"/>
        <w:rPr>
          <w:noProof w:val="0"/>
          <w:snapToGrid w:val="0"/>
        </w:rPr>
      </w:pPr>
      <w:r w:rsidRPr="00EA5FA7">
        <w:rPr>
          <w:noProof w:val="0"/>
          <w:snapToGrid w:val="0"/>
        </w:rPr>
        <w:t>}</w:t>
      </w:r>
    </w:p>
    <w:p w14:paraId="6FF41B4B" w14:textId="77777777" w:rsidR="00E40560" w:rsidRPr="00EA5FA7" w:rsidRDefault="00E40560" w:rsidP="00E40560">
      <w:pPr>
        <w:pStyle w:val="PL"/>
        <w:rPr>
          <w:noProof w:val="0"/>
          <w:snapToGrid w:val="0"/>
        </w:rPr>
      </w:pPr>
    </w:p>
    <w:p w14:paraId="02C80C9A" w14:textId="77777777" w:rsidR="00E40560" w:rsidRPr="00EA5FA7" w:rsidRDefault="00E40560" w:rsidP="00E40560">
      <w:pPr>
        <w:pStyle w:val="PL"/>
        <w:rPr>
          <w:noProof w:val="0"/>
          <w:snapToGrid w:val="0"/>
        </w:rPr>
      </w:pPr>
      <w:r w:rsidRPr="00EA5FA7">
        <w:rPr>
          <w:noProof w:val="0"/>
          <w:snapToGrid w:val="0"/>
        </w:rPr>
        <w:t>DeactivateTraceIEs F1AP-PROTOCOL-IES ::= {</w:t>
      </w:r>
    </w:p>
    <w:p w14:paraId="4F982944" w14:textId="77777777" w:rsidR="00E40560" w:rsidRPr="00EA5FA7" w:rsidRDefault="00E40560" w:rsidP="00E40560">
      <w:pPr>
        <w:pStyle w:val="PL"/>
        <w:spacing w:line="0" w:lineRule="atLeast"/>
        <w:rPr>
          <w:noProof w:val="0"/>
          <w:snapToGrid w:val="0"/>
        </w:rPr>
      </w:pPr>
      <w:r w:rsidRPr="00EA5FA7">
        <w:rPr>
          <w:noProof w:val="0"/>
          <w:snapToGrid w:val="0"/>
        </w:rPr>
        <w:tab/>
        <w:t xml:space="preserve">{ </w:t>
      </w:r>
      <w:r w:rsidRPr="00EA5FA7">
        <w:rPr>
          <w:noProof w:val="0"/>
          <w:lang w:val="en-US"/>
        </w:rPr>
        <w:t>ID id-gNB-CU-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lang w:val="en-US"/>
        </w:rPr>
        <w:t>GNB-CU-</w:t>
      </w:r>
      <w:r w:rsidRPr="00EA5FA7">
        <w:rPr>
          <w:rFonts w:eastAsia="宋体"/>
          <w:lang w:val="en-US"/>
        </w:rPr>
        <w:t>UE-</w:t>
      </w:r>
      <w:r w:rsidRPr="00EA5FA7">
        <w:rPr>
          <w:noProof w:val="0"/>
          <w:lang w:val="en-US"/>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B73EDD3" w14:textId="77777777" w:rsidR="00E40560" w:rsidRPr="00EA5FA7" w:rsidRDefault="00E40560" w:rsidP="00E40560">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rPr>
          <w:rFonts w:eastAsia="宋体"/>
        </w:rPr>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49777325" w14:textId="77777777" w:rsidR="00E40560" w:rsidRPr="00EA5FA7" w:rsidRDefault="00E40560" w:rsidP="00E40560">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68934D3" w14:textId="77777777" w:rsidR="00E40560" w:rsidRPr="00EA5FA7" w:rsidRDefault="00E40560" w:rsidP="00E40560">
      <w:pPr>
        <w:pStyle w:val="PL"/>
        <w:rPr>
          <w:noProof w:val="0"/>
          <w:snapToGrid w:val="0"/>
        </w:rPr>
      </w:pPr>
      <w:r w:rsidRPr="00EA5FA7">
        <w:rPr>
          <w:noProof w:val="0"/>
          <w:snapToGrid w:val="0"/>
        </w:rPr>
        <w:tab/>
        <w:t>...</w:t>
      </w:r>
    </w:p>
    <w:p w14:paraId="58BC4915" w14:textId="77777777" w:rsidR="00E40560" w:rsidRPr="00887D78" w:rsidRDefault="00E40560" w:rsidP="00E40560">
      <w:pPr>
        <w:pStyle w:val="PL"/>
        <w:rPr>
          <w:noProof w:val="0"/>
          <w:snapToGrid w:val="0"/>
        </w:rPr>
      </w:pPr>
      <w:r w:rsidRPr="00EA5FA7">
        <w:rPr>
          <w:noProof w:val="0"/>
          <w:snapToGrid w:val="0"/>
        </w:rPr>
        <w:t>}</w:t>
      </w:r>
    </w:p>
    <w:p w14:paraId="4A4CA0F1" w14:textId="77777777" w:rsidR="00E40560" w:rsidRDefault="00E40560" w:rsidP="00E40560">
      <w:pPr>
        <w:pStyle w:val="PL"/>
      </w:pPr>
    </w:p>
    <w:p w14:paraId="78C7101E" w14:textId="77777777" w:rsidR="00E40560" w:rsidRPr="00EA5FA7" w:rsidRDefault="00E40560" w:rsidP="00E40560">
      <w:pPr>
        <w:pStyle w:val="PL"/>
        <w:rPr>
          <w:noProof w:val="0"/>
        </w:rPr>
      </w:pPr>
      <w:r w:rsidRPr="00EA5FA7">
        <w:rPr>
          <w:noProof w:val="0"/>
        </w:rPr>
        <w:t>-- **************************************************************</w:t>
      </w:r>
    </w:p>
    <w:p w14:paraId="07C2558C" w14:textId="77777777" w:rsidR="00E40560" w:rsidRPr="00EA5FA7" w:rsidRDefault="00E40560" w:rsidP="00E40560">
      <w:pPr>
        <w:pStyle w:val="PL"/>
        <w:rPr>
          <w:noProof w:val="0"/>
        </w:rPr>
      </w:pPr>
      <w:r w:rsidRPr="00EA5FA7">
        <w:rPr>
          <w:noProof w:val="0"/>
        </w:rPr>
        <w:t>--</w:t>
      </w:r>
    </w:p>
    <w:p w14:paraId="45589F12" w14:textId="77777777" w:rsidR="00E40560" w:rsidRDefault="00E40560" w:rsidP="00E40560">
      <w:pPr>
        <w:pStyle w:val="PL"/>
        <w:outlineLvl w:val="4"/>
        <w:rPr>
          <w:noProof w:val="0"/>
          <w:lang w:eastAsia="zh-CN"/>
        </w:rPr>
      </w:pPr>
      <w:r>
        <w:rPr>
          <w:noProof w:val="0"/>
          <w:lang w:eastAsia="zh-CN"/>
        </w:rPr>
        <w:t>-- CELL TRAFFIC TRACE</w:t>
      </w:r>
    </w:p>
    <w:p w14:paraId="73DB4CC1" w14:textId="77777777" w:rsidR="00E40560" w:rsidRDefault="00E40560" w:rsidP="00E40560">
      <w:pPr>
        <w:pStyle w:val="PL"/>
        <w:rPr>
          <w:noProof w:val="0"/>
          <w:lang w:eastAsia="zh-CN"/>
        </w:rPr>
      </w:pPr>
      <w:r>
        <w:rPr>
          <w:noProof w:val="0"/>
          <w:lang w:eastAsia="zh-CN"/>
        </w:rPr>
        <w:t>--</w:t>
      </w:r>
    </w:p>
    <w:p w14:paraId="3F1C7270" w14:textId="77777777" w:rsidR="00E40560" w:rsidRDefault="00E40560" w:rsidP="00E40560">
      <w:pPr>
        <w:pStyle w:val="PL"/>
        <w:rPr>
          <w:noProof w:val="0"/>
          <w:lang w:eastAsia="zh-CN"/>
        </w:rPr>
      </w:pPr>
      <w:r>
        <w:rPr>
          <w:noProof w:val="0"/>
          <w:lang w:eastAsia="zh-CN"/>
        </w:rPr>
        <w:t>-- **************************************************************</w:t>
      </w:r>
    </w:p>
    <w:p w14:paraId="415F02F0" w14:textId="77777777" w:rsidR="00E40560" w:rsidRDefault="00E40560" w:rsidP="00E40560">
      <w:pPr>
        <w:pStyle w:val="PL"/>
        <w:rPr>
          <w:noProof w:val="0"/>
          <w:lang w:eastAsia="zh-CN"/>
        </w:rPr>
      </w:pPr>
    </w:p>
    <w:p w14:paraId="75007944" w14:textId="77777777" w:rsidR="00E40560" w:rsidRDefault="00E40560" w:rsidP="00E40560">
      <w:pPr>
        <w:pStyle w:val="PL"/>
        <w:rPr>
          <w:noProof w:val="0"/>
          <w:lang w:eastAsia="zh-CN"/>
        </w:rPr>
      </w:pPr>
      <w:r>
        <w:rPr>
          <w:noProof w:val="0"/>
          <w:lang w:eastAsia="zh-CN"/>
        </w:rPr>
        <w:t>CellTrafficTrace ::= SEQUENCE {</w:t>
      </w:r>
    </w:p>
    <w:p w14:paraId="2E391BDE" w14:textId="77777777" w:rsidR="00E40560" w:rsidRDefault="00E40560" w:rsidP="00E40560">
      <w:pPr>
        <w:pStyle w:val="PL"/>
      </w:pPr>
      <w:r>
        <w:tab/>
        <w:t>protocolIEs</w:t>
      </w:r>
      <w:r>
        <w:tab/>
      </w:r>
      <w:r>
        <w:tab/>
        <w:t>ProtocolIE-Container</w:t>
      </w:r>
      <w:r>
        <w:tab/>
      </w:r>
      <w:r>
        <w:tab/>
        <w:t>{ {CellTrafficTraceIEs} },</w:t>
      </w:r>
    </w:p>
    <w:p w14:paraId="5FEED85B" w14:textId="77777777" w:rsidR="00E40560" w:rsidRDefault="00E40560" w:rsidP="00E4056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68EF0A8D" w14:textId="77777777" w:rsidR="00E40560" w:rsidRDefault="00E40560" w:rsidP="00E40560">
      <w:pPr>
        <w:pStyle w:val="PL"/>
        <w:rPr>
          <w:noProof w:val="0"/>
          <w:lang w:eastAsia="zh-CN"/>
        </w:rPr>
      </w:pPr>
      <w:r>
        <w:rPr>
          <w:noProof w:val="0"/>
          <w:lang w:eastAsia="zh-CN"/>
        </w:rPr>
        <w:t>}</w:t>
      </w:r>
    </w:p>
    <w:p w14:paraId="3574A7DA" w14:textId="77777777" w:rsidR="00E40560" w:rsidRDefault="00E40560" w:rsidP="00E40560">
      <w:pPr>
        <w:pStyle w:val="PL"/>
        <w:rPr>
          <w:noProof w:val="0"/>
          <w:lang w:eastAsia="zh-CN"/>
        </w:rPr>
      </w:pPr>
    </w:p>
    <w:p w14:paraId="57582DDC" w14:textId="77777777" w:rsidR="00E40560" w:rsidRDefault="00E40560" w:rsidP="00E40560">
      <w:pPr>
        <w:pStyle w:val="PL"/>
        <w:rPr>
          <w:noProof w:val="0"/>
          <w:lang w:eastAsia="zh-CN"/>
        </w:rPr>
      </w:pPr>
      <w:r>
        <w:rPr>
          <w:noProof w:val="0"/>
          <w:lang w:eastAsia="zh-CN"/>
        </w:rPr>
        <w:t>CellTrafficTraceIEs F1AP-PROTOCOL-IES ::= {</w:t>
      </w:r>
    </w:p>
    <w:p w14:paraId="6CE43EB0" w14:textId="77777777" w:rsidR="00E40560" w:rsidRDefault="00E40560" w:rsidP="00E40560">
      <w:pPr>
        <w:pStyle w:val="PL"/>
        <w:spacing w:line="0" w:lineRule="atLeast"/>
        <w:rPr>
          <w:noProof w:val="0"/>
          <w:snapToGrid w:val="0"/>
        </w:rPr>
      </w:pPr>
      <w:r>
        <w:rPr>
          <w:noProof w:val="0"/>
          <w:snapToGrid w:val="0"/>
          <w:lang w:eastAsia="zh-CN"/>
        </w:rPr>
        <w:tab/>
      </w:r>
      <w:r>
        <w:rPr>
          <w:noProof w:val="0"/>
          <w:snapToGrid w:val="0"/>
        </w:rPr>
        <w:t xml:space="preserve">{ </w:t>
      </w:r>
      <w:r>
        <w:rPr>
          <w:noProof w:val="0"/>
          <w:lang w:val="en-US"/>
        </w:rPr>
        <w:t>ID id-gNB-CU-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lang w:val="en-US"/>
        </w:rPr>
        <w:t>GNB-CU-</w:t>
      </w:r>
      <w:r>
        <w:rPr>
          <w:lang w:val="en-US"/>
        </w:rPr>
        <w:t>UE-</w:t>
      </w:r>
      <w:r>
        <w:rPr>
          <w:noProof w:val="0"/>
          <w:lang w:val="en-US"/>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0B45EA1D" w14:textId="77777777" w:rsidR="00E40560" w:rsidRDefault="00E40560" w:rsidP="00E40560">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4331DE6" w14:textId="77777777" w:rsidR="00E40560" w:rsidRDefault="00E40560" w:rsidP="00E40560">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080EBF59" w14:textId="77777777" w:rsidR="00E40560" w:rsidRDefault="00E40560" w:rsidP="00E40560">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38CF750D" w14:textId="77777777" w:rsidR="00E40560" w:rsidRDefault="00E40560" w:rsidP="00E40560">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09CA44A6" w14:textId="77777777" w:rsidR="00E40560" w:rsidRDefault="00E40560" w:rsidP="00E4056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2FB84E60" w14:textId="77777777" w:rsidR="00E40560" w:rsidRDefault="00E40560" w:rsidP="00E40560">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4CA389F2" w14:textId="77777777" w:rsidR="00E40560" w:rsidRPr="001D2E49" w:rsidRDefault="00E40560" w:rsidP="00E40560">
      <w:pPr>
        <w:pStyle w:val="PL"/>
        <w:tabs>
          <w:tab w:val="clear" w:pos="9216"/>
          <w:tab w:val="left" w:pos="9214"/>
        </w:tabs>
        <w:rPr>
          <w:noProof w:val="0"/>
          <w:lang w:eastAsia="zh-CN"/>
        </w:rPr>
      </w:pPr>
      <w:r>
        <w:rPr>
          <w:noProof w:val="0"/>
          <w:lang w:eastAsia="zh-CN"/>
        </w:rPr>
        <w:tab/>
        <w:t>...</w:t>
      </w:r>
    </w:p>
    <w:p w14:paraId="38EFF749" w14:textId="77777777" w:rsidR="00E40560" w:rsidRDefault="00E40560" w:rsidP="00E4056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68EE7459" w14:textId="77777777" w:rsidR="00E40560" w:rsidRDefault="00E40560" w:rsidP="00E4056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1EF26974" w14:textId="77777777" w:rsidR="00E40560" w:rsidRPr="00EA5FA7" w:rsidRDefault="00E40560" w:rsidP="00E40560">
      <w:pPr>
        <w:pStyle w:val="PL"/>
      </w:pPr>
    </w:p>
    <w:p w14:paraId="54C448ED" w14:textId="77777777" w:rsidR="00E40560" w:rsidRPr="00EA5FA7" w:rsidRDefault="00E40560" w:rsidP="00E40560">
      <w:pPr>
        <w:pStyle w:val="PL"/>
        <w:rPr>
          <w:noProof w:val="0"/>
        </w:rPr>
      </w:pPr>
      <w:r w:rsidRPr="00EA5FA7">
        <w:rPr>
          <w:noProof w:val="0"/>
        </w:rPr>
        <w:t>-- **************************************************************</w:t>
      </w:r>
    </w:p>
    <w:p w14:paraId="092E985F" w14:textId="77777777" w:rsidR="00E40560" w:rsidRPr="00EA5FA7" w:rsidRDefault="00E40560" w:rsidP="00E40560">
      <w:pPr>
        <w:pStyle w:val="PL"/>
        <w:rPr>
          <w:noProof w:val="0"/>
        </w:rPr>
      </w:pPr>
      <w:r w:rsidRPr="00EA5FA7">
        <w:rPr>
          <w:noProof w:val="0"/>
        </w:rPr>
        <w:t>--</w:t>
      </w:r>
    </w:p>
    <w:p w14:paraId="5B983A0B" w14:textId="77777777" w:rsidR="00E40560" w:rsidRPr="00EA5FA7" w:rsidRDefault="00E40560" w:rsidP="00E40560">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79F7A769" w14:textId="77777777" w:rsidR="00E40560" w:rsidRPr="00EA5FA7" w:rsidRDefault="00E40560" w:rsidP="00E40560">
      <w:pPr>
        <w:pStyle w:val="PL"/>
        <w:rPr>
          <w:noProof w:val="0"/>
        </w:rPr>
      </w:pPr>
      <w:r w:rsidRPr="00EA5FA7">
        <w:rPr>
          <w:noProof w:val="0"/>
        </w:rPr>
        <w:t>--</w:t>
      </w:r>
    </w:p>
    <w:p w14:paraId="2CDE6B2B" w14:textId="77777777" w:rsidR="00E40560" w:rsidRPr="00EA5FA7" w:rsidRDefault="00E40560" w:rsidP="00E40560">
      <w:pPr>
        <w:pStyle w:val="PL"/>
        <w:rPr>
          <w:noProof w:val="0"/>
        </w:rPr>
      </w:pPr>
      <w:r w:rsidRPr="00EA5FA7">
        <w:rPr>
          <w:noProof w:val="0"/>
        </w:rPr>
        <w:t>-- **************************************************************</w:t>
      </w:r>
    </w:p>
    <w:p w14:paraId="6BC22C8E" w14:textId="77777777" w:rsidR="00E40560" w:rsidRPr="00EA5FA7" w:rsidRDefault="00E40560" w:rsidP="00E40560">
      <w:pPr>
        <w:pStyle w:val="PL"/>
        <w:rPr>
          <w:noProof w:val="0"/>
        </w:rPr>
      </w:pPr>
    </w:p>
    <w:p w14:paraId="13343EEC" w14:textId="77777777" w:rsidR="00E40560" w:rsidRPr="00EA5FA7" w:rsidRDefault="00E40560" w:rsidP="00E40560">
      <w:pPr>
        <w:pStyle w:val="PL"/>
        <w:rPr>
          <w:noProof w:val="0"/>
        </w:rPr>
      </w:pPr>
      <w:r w:rsidRPr="00EA5FA7">
        <w:rPr>
          <w:noProof w:val="0"/>
        </w:rPr>
        <w:t>-- **************************************************************</w:t>
      </w:r>
    </w:p>
    <w:p w14:paraId="565E969C" w14:textId="77777777" w:rsidR="00E40560" w:rsidRPr="00EA5FA7" w:rsidRDefault="00E40560" w:rsidP="00E40560">
      <w:pPr>
        <w:pStyle w:val="PL"/>
        <w:rPr>
          <w:noProof w:val="0"/>
        </w:rPr>
      </w:pPr>
      <w:r w:rsidRPr="00EA5FA7">
        <w:rPr>
          <w:noProof w:val="0"/>
        </w:rPr>
        <w:t>--</w:t>
      </w:r>
    </w:p>
    <w:p w14:paraId="05C4C554" w14:textId="77777777" w:rsidR="00E40560" w:rsidRPr="00EA5FA7" w:rsidRDefault="00E40560" w:rsidP="00E40560">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68D2D525" w14:textId="77777777" w:rsidR="00E40560" w:rsidRPr="00EA5FA7" w:rsidRDefault="00E40560" w:rsidP="00E40560">
      <w:pPr>
        <w:pStyle w:val="PL"/>
        <w:rPr>
          <w:noProof w:val="0"/>
        </w:rPr>
      </w:pPr>
      <w:r w:rsidRPr="00EA5FA7">
        <w:rPr>
          <w:noProof w:val="0"/>
        </w:rPr>
        <w:t>--</w:t>
      </w:r>
    </w:p>
    <w:p w14:paraId="7B47DE08" w14:textId="77777777" w:rsidR="00E40560" w:rsidRPr="00EA5FA7" w:rsidRDefault="00E40560" w:rsidP="00E40560">
      <w:pPr>
        <w:pStyle w:val="PL"/>
        <w:rPr>
          <w:noProof w:val="0"/>
        </w:rPr>
      </w:pPr>
      <w:r w:rsidRPr="00EA5FA7">
        <w:rPr>
          <w:noProof w:val="0"/>
        </w:rPr>
        <w:t>-- **************************************************************</w:t>
      </w:r>
    </w:p>
    <w:p w14:paraId="0F1DC0D6" w14:textId="77777777" w:rsidR="00E40560" w:rsidRPr="00EA5FA7" w:rsidRDefault="00E40560" w:rsidP="00E40560">
      <w:pPr>
        <w:pStyle w:val="PL"/>
        <w:rPr>
          <w:noProof w:val="0"/>
        </w:rPr>
      </w:pPr>
    </w:p>
    <w:p w14:paraId="037B82D3" w14:textId="77777777" w:rsidR="00E40560" w:rsidRPr="00EA5FA7" w:rsidRDefault="00E40560" w:rsidP="00E40560">
      <w:pPr>
        <w:pStyle w:val="PL"/>
        <w:rPr>
          <w:noProof w:val="0"/>
        </w:rPr>
      </w:pPr>
      <w:r w:rsidRPr="00EA5FA7">
        <w:rPr>
          <w:rFonts w:hint="eastAsia"/>
          <w:noProof w:val="0"/>
          <w:lang w:eastAsia="zh-CN"/>
        </w:rPr>
        <w:t xml:space="preserve">DUCURadioInformationTransfer </w:t>
      </w:r>
      <w:r w:rsidRPr="00EA5FA7">
        <w:rPr>
          <w:noProof w:val="0"/>
        </w:rPr>
        <w:t>::= SEQUENCE {</w:t>
      </w:r>
    </w:p>
    <w:p w14:paraId="34568B28"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77254157" w14:textId="77777777" w:rsidR="00E40560" w:rsidRPr="00EA5FA7" w:rsidRDefault="00E40560" w:rsidP="00E40560">
      <w:pPr>
        <w:pStyle w:val="PL"/>
        <w:rPr>
          <w:noProof w:val="0"/>
        </w:rPr>
      </w:pPr>
      <w:r w:rsidRPr="00EA5FA7">
        <w:rPr>
          <w:noProof w:val="0"/>
        </w:rPr>
        <w:tab/>
        <w:t>...</w:t>
      </w:r>
    </w:p>
    <w:p w14:paraId="6B488F34" w14:textId="77777777" w:rsidR="00E40560" w:rsidRPr="00EA5FA7" w:rsidRDefault="00E40560" w:rsidP="00E40560">
      <w:pPr>
        <w:pStyle w:val="PL"/>
        <w:rPr>
          <w:noProof w:val="0"/>
        </w:rPr>
      </w:pPr>
      <w:r w:rsidRPr="00EA5FA7">
        <w:rPr>
          <w:noProof w:val="0"/>
        </w:rPr>
        <w:t>}</w:t>
      </w:r>
    </w:p>
    <w:p w14:paraId="59AAAD9C" w14:textId="77777777" w:rsidR="00E40560" w:rsidRPr="00EA5FA7" w:rsidRDefault="00E40560" w:rsidP="00E40560">
      <w:pPr>
        <w:pStyle w:val="PL"/>
        <w:rPr>
          <w:noProof w:val="0"/>
        </w:rPr>
      </w:pPr>
    </w:p>
    <w:p w14:paraId="03D30CEC" w14:textId="77777777" w:rsidR="00E40560" w:rsidRPr="00EA5FA7" w:rsidRDefault="00E40560" w:rsidP="00E40560">
      <w:pPr>
        <w:pStyle w:val="PL"/>
        <w:rPr>
          <w:noProof w:val="0"/>
        </w:rPr>
      </w:pPr>
      <w:r w:rsidRPr="00EA5FA7">
        <w:rPr>
          <w:rFonts w:hint="eastAsia"/>
          <w:noProof w:val="0"/>
          <w:lang w:eastAsia="zh-CN"/>
        </w:rPr>
        <w:t>DUCURadioInformationTransfer</w:t>
      </w:r>
      <w:r w:rsidRPr="00EA5FA7">
        <w:rPr>
          <w:noProof w:val="0"/>
        </w:rPr>
        <w:t>IEs F1AP-PROTOCOL-IES ::= {</w:t>
      </w:r>
    </w:p>
    <w:p w14:paraId="52A365A4" w14:textId="77777777" w:rsidR="00E40560" w:rsidRPr="00EA5FA7" w:rsidRDefault="00E40560" w:rsidP="00E40560">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617F2F59" w14:textId="77777777" w:rsidR="00E40560" w:rsidRPr="00EA5FA7" w:rsidRDefault="00E40560" w:rsidP="00E40560">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67486350" w14:textId="77777777" w:rsidR="00E40560" w:rsidRPr="00EA5FA7" w:rsidRDefault="00E40560" w:rsidP="00E40560">
      <w:pPr>
        <w:pStyle w:val="PL"/>
        <w:rPr>
          <w:noProof w:val="0"/>
        </w:rPr>
      </w:pPr>
      <w:r w:rsidRPr="00EA5FA7">
        <w:rPr>
          <w:noProof w:val="0"/>
        </w:rPr>
        <w:tab/>
        <w:t>...</w:t>
      </w:r>
    </w:p>
    <w:p w14:paraId="5F16E92D" w14:textId="77777777" w:rsidR="00E40560" w:rsidRPr="00EA5FA7" w:rsidRDefault="00E40560" w:rsidP="00E40560">
      <w:pPr>
        <w:pStyle w:val="PL"/>
        <w:rPr>
          <w:noProof w:val="0"/>
          <w:lang w:eastAsia="zh-CN"/>
        </w:rPr>
      </w:pPr>
      <w:r w:rsidRPr="00EA5FA7">
        <w:rPr>
          <w:noProof w:val="0"/>
        </w:rPr>
        <w:t>}</w:t>
      </w:r>
    </w:p>
    <w:p w14:paraId="0CFC3985" w14:textId="77777777" w:rsidR="00E40560" w:rsidRPr="00EA5FA7" w:rsidRDefault="00E40560" w:rsidP="00E40560">
      <w:pPr>
        <w:pStyle w:val="PL"/>
        <w:rPr>
          <w:noProof w:val="0"/>
          <w:lang w:eastAsia="zh-CN"/>
        </w:rPr>
      </w:pPr>
    </w:p>
    <w:p w14:paraId="43375272" w14:textId="77777777" w:rsidR="00E40560" w:rsidRPr="00EA5FA7" w:rsidRDefault="00E40560" w:rsidP="00E40560">
      <w:pPr>
        <w:pStyle w:val="PL"/>
        <w:rPr>
          <w:noProof w:val="0"/>
          <w:lang w:eastAsia="zh-CN"/>
        </w:rPr>
      </w:pPr>
    </w:p>
    <w:p w14:paraId="3C62C2EB" w14:textId="77777777" w:rsidR="00E40560" w:rsidRPr="00EA5FA7" w:rsidRDefault="00E40560" w:rsidP="00E40560">
      <w:pPr>
        <w:pStyle w:val="PL"/>
        <w:rPr>
          <w:noProof w:val="0"/>
          <w:lang w:eastAsia="zh-CN"/>
        </w:rPr>
      </w:pPr>
    </w:p>
    <w:p w14:paraId="33DC939A" w14:textId="77777777" w:rsidR="00E40560" w:rsidRPr="00EA5FA7" w:rsidRDefault="00E40560" w:rsidP="00E40560">
      <w:pPr>
        <w:pStyle w:val="PL"/>
        <w:rPr>
          <w:noProof w:val="0"/>
        </w:rPr>
      </w:pPr>
      <w:r w:rsidRPr="00EA5FA7">
        <w:rPr>
          <w:noProof w:val="0"/>
        </w:rPr>
        <w:t>-- **************************************************************</w:t>
      </w:r>
    </w:p>
    <w:p w14:paraId="301759CE" w14:textId="77777777" w:rsidR="00E40560" w:rsidRPr="00EA5FA7" w:rsidRDefault="00E40560" w:rsidP="00E40560">
      <w:pPr>
        <w:pStyle w:val="PL"/>
        <w:rPr>
          <w:noProof w:val="0"/>
        </w:rPr>
      </w:pPr>
      <w:r w:rsidRPr="00EA5FA7">
        <w:rPr>
          <w:noProof w:val="0"/>
        </w:rPr>
        <w:t>--</w:t>
      </w:r>
    </w:p>
    <w:p w14:paraId="0ADD0C08" w14:textId="77777777" w:rsidR="00E40560" w:rsidRPr="00EA5FA7" w:rsidRDefault="00E40560" w:rsidP="00E40560">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5D233A5D" w14:textId="77777777" w:rsidR="00E40560" w:rsidRPr="00EA5FA7" w:rsidRDefault="00E40560" w:rsidP="00E40560">
      <w:pPr>
        <w:pStyle w:val="PL"/>
        <w:rPr>
          <w:noProof w:val="0"/>
        </w:rPr>
      </w:pPr>
      <w:r w:rsidRPr="00EA5FA7">
        <w:rPr>
          <w:noProof w:val="0"/>
        </w:rPr>
        <w:t>--</w:t>
      </w:r>
    </w:p>
    <w:p w14:paraId="2B82E91D" w14:textId="77777777" w:rsidR="00E40560" w:rsidRPr="00EA5FA7" w:rsidRDefault="00E40560" w:rsidP="00E40560">
      <w:pPr>
        <w:pStyle w:val="PL"/>
        <w:rPr>
          <w:noProof w:val="0"/>
        </w:rPr>
      </w:pPr>
      <w:r w:rsidRPr="00EA5FA7">
        <w:rPr>
          <w:noProof w:val="0"/>
        </w:rPr>
        <w:t>-- **************************************************************</w:t>
      </w:r>
    </w:p>
    <w:p w14:paraId="5835C384" w14:textId="77777777" w:rsidR="00E40560" w:rsidRPr="00EA5FA7" w:rsidRDefault="00E40560" w:rsidP="00E40560">
      <w:pPr>
        <w:pStyle w:val="PL"/>
        <w:rPr>
          <w:noProof w:val="0"/>
        </w:rPr>
      </w:pPr>
    </w:p>
    <w:p w14:paraId="219A91D2" w14:textId="77777777" w:rsidR="00E40560" w:rsidRPr="00EA5FA7" w:rsidRDefault="00E40560" w:rsidP="00E40560">
      <w:pPr>
        <w:pStyle w:val="PL"/>
        <w:rPr>
          <w:noProof w:val="0"/>
        </w:rPr>
      </w:pPr>
      <w:r w:rsidRPr="00EA5FA7">
        <w:rPr>
          <w:noProof w:val="0"/>
        </w:rPr>
        <w:t>-- **************************************************************</w:t>
      </w:r>
    </w:p>
    <w:p w14:paraId="41D8EA39" w14:textId="77777777" w:rsidR="00E40560" w:rsidRPr="00EA5FA7" w:rsidRDefault="00E40560" w:rsidP="00E40560">
      <w:pPr>
        <w:pStyle w:val="PL"/>
        <w:rPr>
          <w:noProof w:val="0"/>
        </w:rPr>
      </w:pPr>
      <w:r w:rsidRPr="00EA5FA7">
        <w:rPr>
          <w:noProof w:val="0"/>
        </w:rPr>
        <w:t>--</w:t>
      </w:r>
    </w:p>
    <w:p w14:paraId="399E6ABE" w14:textId="77777777" w:rsidR="00E40560" w:rsidRPr="00EA5FA7" w:rsidRDefault="00E40560" w:rsidP="00E40560">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0D71D34B" w14:textId="77777777" w:rsidR="00E40560" w:rsidRPr="00EA5FA7" w:rsidRDefault="00E40560" w:rsidP="00E40560">
      <w:pPr>
        <w:pStyle w:val="PL"/>
        <w:rPr>
          <w:noProof w:val="0"/>
        </w:rPr>
      </w:pPr>
      <w:r w:rsidRPr="00EA5FA7">
        <w:rPr>
          <w:noProof w:val="0"/>
        </w:rPr>
        <w:t>--</w:t>
      </w:r>
    </w:p>
    <w:p w14:paraId="62C396AC" w14:textId="77777777" w:rsidR="00E40560" w:rsidRPr="00EA5FA7" w:rsidRDefault="00E40560" w:rsidP="00E40560">
      <w:pPr>
        <w:pStyle w:val="PL"/>
        <w:rPr>
          <w:noProof w:val="0"/>
        </w:rPr>
      </w:pPr>
      <w:r w:rsidRPr="00EA5FA7">
        <w:rPr>
          <w:noProof w:val="0"/>
        </w:rPr>
        <w:t>-- **************************************************************</w:t>
      </w:r>
    </w:p>
    <w:p w14:paraId="047827B2" w14:textId="77777777" w:rsidR="00E40560" w:rsidRPr="00EA5FA7" w:rsidRDefault="00E40560" w:rsidP="00E40560">
      <w:pPr>
        <w:pStyle w:val="PL"/>
        <w:rPr>
          <w:noProof w:val="0"/>
        </w:rPr>
      </w:pPr>
    </w:p>
    <w:p w14:paraId="109777A9" w14:textId="77777777" w:rsidR="00E40560" w:rsidRPr="00EA5FA7" w:rsidRDefault="00E40560" w:rsidP="00E40560">
      <w:pPr>
        <w:pStyle w:val="PL"/>
        <w:rPr>
          <w:noProof w:val="0"/>
        </w:rPr>
      </w:pPr>
      <w:r w:rsidRPr="00EA5FA7">
        <w:rPr>
          <w:rFonts w:hint="eastAsia"/>
          <w:noProof w:val="0"/>
          <w:lang w:eastAsia="zh-CN"/>
        </w:rPr>
        <w:t xml:space="preserve">CUDURadioInformationTransfer </w:t>
      </w:r>
      <w:r w:rsidRPr="00EA5FA7">
        <w:rPr>
          <w:noProof w:val="0"/>
        </w:rPr>
        <w:t>::= SEQUENCE {</w:t>
      </w:r>
    </w:p>
    <w:p w14:paraId="1DD65761"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42E2D491" w14:textId="77777777" w:rsidR="00E40560" w:rsidRPr="00EA5FA7" w:rsidRDefault="00E40560" w:rsidP="00E40560">
      <w:pPr>
        <w:pStyle w:val="PL"/>
        <w:rPr>
          <w:noProof w:val="0"/>
        </w:rPr>
      </w:pPr>
      <w:r w:rsidRPr="00EA5FA7">
        <w:rPr>
          <w:noProof w:val="0"/>
        </w:rPr>
        <w:tab/>
        <w:t>...</w:t>
      </w:r>
    </w:p>
    <w:p w14:paraId="13019E96" w14:textId="77777777" w:rsidR="00E40560" w:rsidRPr="00EA5FA7" w:rsidRDefault="00E40560" w:rsidP="00E40560">
      <w:pPr>
        <w:pStyle w:val="PL"/>
        <w:rPr>
          <w:noProof w:val="0"/>
        </w:rPr>
      </w:pPr>
      <w:r w:rsidRPr="00EA5FA7">
        <w:rPr>
          <w:noProof w:val="0"/>
        </w:rPr>
        <w:t>}</w:t>
      </w:r>
    </w:p>
    <w:p w14:paraId="402DA726" w14:textId="77777777" w:rsidR="00E40560" w:rsidRPr="00EA5FA7" w:rsidRDefault="00E40560" w:rsidP="00E40560">
      <w:pPr>
        <w:pStyle w:val="PL"/>
        <w:rPr>
          <w:noProof w:val="0"/>
        </w:rPr>
      </w:pPr>
    </w:p>
    <w:p w14:paraId="327241A9" w14:textId="77777777" w:rsidR="00E40560" w:rsidRPr="00EA5FA7" w:rsidRDefault="00E40560" w:rsidP="00E40560">
      <w:pPr>
        <w:pStyle w:val="PL"/>
        <w:rPr>
          <w:noProof w:val="0"/>
        </w:rPr>
      </w:pPr>
      <w:r w:rsidRPr="00EA5FA7">
        <w:rPr>
          <w:rFonts w:hint="eastAsia"/>
          <w:noProof w:val="0"/>
          <w:lang w:eastAsia="zh-CN"/>
        </w:rPr>
        <w:t>CUDURadioInformationTransfer</w:t>
      </w:r>
      <w:r w:rsidRPr="00EA5FA7">
        <w:rPr>
          <w:noProof w:val="0"/>
        </w:rPr>
        <w:t>IEs F1AP-PROTOCOL-IES ::= {</w:t>
      </w:r>
    </w:p>
    <w:p w14:paraId="644DB69A" w14:textId="77777777" w:rsidR="00E40560" w:rsidRPr="00EA5FA7" w:rsidRDefault="00E40560" w:rsidP="00E40560">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1463135B" w14:textId="77777777" w:rsidR="00E40560" w:rsidRPr="00EA5FA7" w:rsidRDefault="00E40560" w:rsidP="00E40560">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37EA42A1" w14:textId="77777777" w:rsidR="00E40560" w:rsidRPr="00EA5FA7" w:rsidRDefault="00E40560" w:rsidP="00E40560">
      <w:pPr>
        <w:pStyle w:val="PL"/>
        <w:rPr>
          <w:noProof w:val="0"/>
        </w:rPr>
      </w:pPr>
      <w:r w:rsidRPr="00EA5FA7">
        <w:rPr>
          <w:noProof w:val="0"/>
        </w:rPr>
        <w:tab/>
        <w:t>...</w:t>
      </w:r>
    </w:p>
    <w:p w14:paraId="310AF9A6" w14:textId="77777777" w:rsidR="00E40560" w:rsidRPr="00EA5FA7" w:rsidRDefault="00E40560" w:rsidP="00E40560">
      <w:pPr>
        <w:pStyle w:val="PL"/>
        <w:rPr>
          <w:noProof w:val="0"/>
          <w:lang w:eastAsia="zh-CN"/>
        </w:rPr>
      </w:pPr>
      <w:r w:rsidRPr="00EA5FA7">
        <w:rPr>
          <w:noProof w:val="0"/>
        </w:rPr>
        <w:t>}</w:t>
      </w:r>
    </w:p>
    <w:p w14:paraId="0D182302" w14:textId="77777777" w:rsidR="00E40560" w:rsidRDefault="00E40560" w:rsidP="00E40560">
      <w:pPr>
        <w:pStyle w:val="PL"/>
      </w:pPr>
    </w:p>
    <w:p w14:paraId="7203C510" w14:textId="77777777" w:rsidR="00E40560" w:rsidRPr="00403092" w:rsidRDefault="00E40560" w:rsidP="00E40560">
      <w:pPr>
        <w:pStyle w:val="PL"/>
      </w:pPr>
      <w:r w:rsidRPr="00403092">
        <w:t>-- **************************************************************</w:t>
      </w:r>
    </w:p>
    <w:p w14:paraId="15ABDFA4" w14:textId="77777777" w:rsidR="00E40560" w:rsidRPr="00403092" w:rsidRDefault="00E40560" w:rsidP="00E40560">
      <w:pPr>
        <w:pStyle w:val="PL"/>
      </w:pPr>
      <w:r w:rsidRPr="00403092">
        <w:t>--</w:t>
      </w:r>
    </w:p>
    <w:p w14:paraId="7DAF4E8C" w14:textId="77777777" w:rsidR="00E40560" w:rsidRPr="002F0C5B" w:rsidRDefault="00E40560" w:rsidP="00E40560">
      <w:pPr>
        <w:pStyle w:val="PL"/>
        <w:outlineLvl w:val="3"/>
        <w:rPr>
          <w:noProof w:val="0"/>
          <w:snapToGrid w:val="0"/>
        </w:rPr>
      </w:pPr>
      <w:r w:rsidRPr="002F0C5B">
        <w:rPr>
          <w:noProof w:val="0"/>
          <w:snapToGrid w:val="0"/>
        </w:rPr>
        <w:t xml:space="preserve">-- IAB PROCEDURES </w:t>
      </w:r>
    </w:p>
    <w:p w14:paraId="496544FF" w14:textId="77777777" w:rsidR="00E40560" w:rsidRPr="00403092" w:rsidRDefault="00E40560" w:rsidP="00E40560">
      <w:pPr>
        <w:pStyle w:val="PL"/>
      </w:pPr>
      <w:r w:rsidRPr="00403092">
        <w:t>--</w:t>
      </w:r>
    </w:p>
    <w:p w14:paraId="4D14D975" w14:textId="77777777" w:rsidR="00E40560" w:rsidRDefault="00E40560" w:rsidP="00E40560">
      <w:pPr>
        <w:pStyle w:val="PL"/>
      </w:pPr>
      <w:r w:rsidRPr="00403092">
        <w:t>-- **************************************************************</w:t>
      </w:r>
    </w:p>
    <w:p w14:paraId="33E729C8" w14:textId="77777777" w:rsidR="00E40560" w:rsidRPr="00815792" w:rsidRDefault="00E40560" w:rsidP="00E40560">
      <w:pPr>
        <w:pStyle w:val="PL"/>
      </w:pPr>
      <w:r w:rsidRPr="00815792">
        <w:t>-- **************************************************************</w:t>
      </w:r>
    </w:p>
    <w:p w14:paraId="463AB40C" w14:textId="77777777" w:rsidR="00E40560" w:rsidRPr="00815792" w:rsidRDefault="00E40560" w:rsidP="00E40560">
      <w:pPr>
        <w:pStyle w:val="PL"/>
      </w:pPr>
      <w:r w:rsidRPr="00815792">
        <w:t>--</w:t>
      </w:r>
    </w:p>
    <w:p w14:paraId="551A1AC2" w14:textId="77777777" w:rsidR="00E40560" w:rsidRPr="00815792" w:rsidRDefault="00E40560" w:rsidP="00E40560">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65815B9E" w14:textId="77777777" w:rsidR="00E40560" w:rsidRPr="00815792" w:rsidRDefault="00E40560" w:rsidP="00E40560">
      <w:pPr>
        <w:pStyle w:val="PL"/>
      </w:pPr>
      <w:r w:rsidRPr="00815792">
        <w:t>--</w:t>
      </w:r>
    </w:p>
    <w:p w14:paraId="2EA49FC1" w14:textId="77777777" w:rsidR="00E40560" w:rsidRPr="00815792" w:rsidRDefault="00E40560" w:rsidP="00E40560">
      <w:pPr>
        <w:pStyle w:val="PL"/>
      </w:pPr>
      <w:r w:rsidRPr="00815792">
        <w:t>-- **************************************************************</w:t>
      </w:r>
    </w:p>
    <w:p w14:paraId="7C918367" w14:textId="77777777" w:rsidR="00E40560" w:rsidRPr="00815792" w:rsidRDefault="00E40560" w:rsidP="00E40560">
      <w:pPr>
        <w:pStyle w:val="PL"/>
        <w:rPr>
          <w:rFonts w:cs="Courier New"/>
          <w:bCs/>
          <w:lang w:val="en-US"/>
        </w:rPr>
      </w:pPr>
    </w:p>
    <w:p w14:paraId="756B13E1" w14:textId="77777777" w:rsidR="00E40560" w:rsidRDefault="00E40560" w:rsidP="00E40560">
      <w:pPr>
        <w:pStyle w:val="PL"/>
        <w:rPr>
          <w:noProof w:val="0"/>
        </w:rPr>
      </w:pPr>
      <w:r w:rsidRPr="009E5775">
        <w:rPr>
          <w:noProof w:val="0"/>
        </w:rPr>
        <w:t>-- **************************************************************</w:t>
      </w:r>
    </w:p>
    <w:p w14:paraId="27E69C8B" w14:textId="77777777" w:rsidR="00E40560" w:rsidRPr="009E5775" w:rsidRDefault="00E40560" w:rsidP="00E40560">
      <w:pPr>
        <w:pStyle w:val="PL"/>
        <w:rPr>
          <w:noProof w:val="0"/>
        </w:rPr>
      </w:pPr>
      <w:r w:rsidRPr="009E5775">
        <w:rPr>
          <w:noProof w:val="0"/>
        </w:rPr>
        <w:t>--</w:t>
      </w:r>
    </w:p>
    <w:p w14:paraId="5510596F" w14:textId="77777777" w:rsidR="00E40560" w:rsidRPr="009E5775" w:rsidRDefault="00E40560" w:rsidP="00E40560">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6F43E877" w14:textId="77777777" w:rsidR="00E40560" w:rsidRPr="009E5775" w:rsidRDefault="00E40560" w:rsidP="00E40560">
      <w:pPr>
        <w:pStyle w:val="PL"/>
        <w:rPr>
          <w:noProof w:val="0"/>
        </w:rPr>
      </w:pPr>
      <w:r w:rsidRPr="009E5775">
        <w:rPr>
          <w:noProof w:val="0"/>
        </w:rPr>
        <w:t>-- **************************************************************</w:t>
      </w:r>
    </w:p>
    <w:p w14:paraId="1B3A01B6" w14:textId="77777777" w:rsidR="00E40560" w:rsidRPr="00815792" w:rsidRDefault="00E40560" w:rsidP="00E40560">
      <w:pPr>
        <w:pStyle w:val="PL"/>
        <w:rPr>
          <w:rFonts w:cs="Courier New"/>
          <w:bCs/>
          <w:lang w:val="en-US"/>
        </w:rPr>
      </w:pPr>
    </w:p>
    <w:p w14:paraId="1B606CED" w14:textId="77777777" w:rsidR="00E40560" w:rsidRDefault="00E40560" w:rsidP="00E40560">
      <w:pPr>
        <w:pStyle w:val="PL"/>
        <w:rPr>
          <w:rFonts w:cs="Courier New"/>
          <w:bCs/>
          <w:lang w:val="en-US"/>
        </w:rPr>
      </w:pPr>
    </w:p>
    <w:p w14:paraId="5D3F705A" w14:textId="77777777" w:rsidR="00E40560" w:rsidRPr="00815792" w:rsidRDefault="00E40560" w:rsidP="00E40560">
      <w:pPr>
        <w:pStyle w:val="PL"/>
        <w:rPr>
          <w:rFonts w:cs="Courier New"/>
          <w:bCs/>
          <w:lang w:val="en-US"/>
        </w:rPr>
      </w:pPr>
      <w:r w:rsidRPr="00815792">
        <w:rPr>
          <w:rFonts w:cs="Courier New"/>
          <w:bCs/>
          <w:lang w:val="en-US"/>
        </w:rPr>
        <w:t>B</w:t>
      </w:r>
      <w:r>
        <w:rPr>
          <w:rFonts w:cs="Courier New"/>
          <w:bCs/>
          <w:lang w:val="en-US"/>
        </w:rPr>
        <w:t>APMapping</w:t>
      </w:r>
      <w:r w:rsidRPr="00815792">
        <w:rPr>
          <w:rFonts w:cs="Courier New"/>
          <w:bCs/>
          <w:lang w:val="en-US"/>
        </w:rPr>
        <w:t>Configuration ::= SEQUENCE {</w:t>
      </w:r>
    </w:p>
    <w:p w14:paraId="65C605A2" w14:textId="77777777" w:rsidR="00E40560" w:rsidRDefault="00E40560" w:rsidP="00E40560">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t>{ {</w:t>
      </w:r>
      <w:r>
        <w:rPr>
          <w:rFonts w:cs="Courier New"/>
          <w:bCs/>
          <w:lang w:val="en-US"/>
        </w:rPr>
        <w:t>BAPMapping</w:t>
      </w:r>
      <w:r w:rsidRPr="00815792">
        <w:rPr>
          <w:rFonts w:cs="Courier New"/>
          <w:bCs/>
          <w:lang w:val="en-US"/>
        </w:rPr>
        <w:t>Configuration-IEs} }</w:t>
      </w:r>
      <w:r>
        <w:rPr>
          <w:rFonts w:cs="Courier New"/>
          <w:bCs/>
          <w:lang w:val="en-US"/>
        </w:rPr>
        <w:t>,</w:t>
      </w:r>
    </w:p>
    <w:p w14:paraId="78D308FD" w14:textId="77777777" w:rsidR="00E40560" w:rsidRDefault="00E40560" w:rsidP="00E40560">
      <w:pPr>
        <w:pStyle w:val="PL"/>
        <w:rPr>
          <w:rFonts w:cs="Courier New"/>
          <w:bCs/>
          <w:lang w:val="en-US"/>
        </w:rPr>
      </w:pPr>
      <w:r>
        <w:rPr>
          <w:rFonts w:cs="Courier New"/>
          <w:bCs/>
          <w:lang w:val="en-US"/>
        </w:rPr>
        <w:tab/>
        <w:t>...</w:t>
      </w:r>
    </w:p>
    <w:p w14:paraId="530CDCC0" w14:textId="77777777" w:rsidR="00E40560" w:rsidRPr="00815792" w:rsidRDefault="00E40560" w:rsidP="00E40560">
      <w:pPr>
        <w:pStyle w:val="PL"/>
        <w:rPr>
          <w:rFonts w:cs="Courier New"/>
          <w:bCs/>
          <w:lang w:val="en-US"/>
        </w:rPr>
      </w:pPr>
      <w:r w:rsidRPr="00815792">
        <w:rPr>
          <w:rFonts w:cs="Courier New"/>
          <w:bCs/>
          <w:lang w:val="en-US"/>
        </w:rPr>
        <w:t xml:space="preserve"> }</w:t>
      </w:r>
    </w:p>
    <w:p w14:paraId="2F7DA1EB" w14:textId="77777777" w:rsidR="00E40560" w:rsidRPr="00815792" w:rsidRDefault="00E40560" w:rsidP="00E40560">
      <w:pPr>
        <w:pStyle w:val="PL"/>
        <w:rPr>
          <w:rFonts w:cs="Courier New"/>
          <w:bCs/>
          <w:lang w:val="en-US"/>
        </w:rPr>
      </w:pPr>
    </w:p>
    <w:p w14:paraId="01B98AFE" w14:textId="77777777" w:rsidR="00E40560" w:rsidRPr="00815792" w:rsidRDefault="00E40560" w:rsidP="00E40560">
      <w:pPr>
        <w:pStyle w:val="PL"/>
        <w:rPr>
          <w:rFonts w:cs="Courier New"/>
          <w:bCs/>
          <w:lang w:val="en-US"/>
        </w:rPr>
      </w:pPr>
      <w:r>
        <w:rPr>
          <w:rFonts w:cs="Courier New"/>
          <w:bCs/>
          <w:lang w:val="en-US"/>
        </w:rPr>
        <w:t>BAPMapping</w:t>
      </w:r>
      <w:r w:rsidRPr="00815792">
        <w:rPr>
          <w:rFonts w:cs="Courier New"/>
          <w:bCs/>
          <w:lang w:val="en-US"/>
        </w:rPr>
        <w:t>Configuration-IEs F1AP-PROTOCOL-IES ::= {</w:t>
      </w:r>
    </w:p>
    <w:p w14:paraId="4615E4DA" w14:textId="77777777" w:rsidR="00E40560" w:rsidRPr="00815792" w:rsidRDefault="00E40560" w:rsidP="00E40560">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t>PRESENCE mandatory}|</w:t>
      </w:r>
    </w:p>
    <w:p w14:paraId="50F949FA" w14:textId="77777777" w:rsidR="00E40560" w:rsidRPr="00815792" w:rsidRDefault="00E40560" w:rsidP="00E40560">
      <w:pPr>
        <w:pStyle w:val="PL"/>
        <w:rPr>
          <w:rFonts w:cs="Courier New"/>
          <w:bCs/>
          <w:lang w:val="en-US"/>
        </w:rPr>
      </w:pPr>
      <w:r w:rsidRPr="00815792">
        <w:rPr>
          <w:rFonts w:cs="Courier New"/>
          <w:bCs/>
          <w:lang w:val="en-US"/>
        </w:rPr>
        <w:tab/>
        <w:t>{ ID id-BH-Routing-Information-Added-List</w:t>
      </w:r>
      <w:r w:rsidRPr="00815792">
        <w:rPr>
          <w:rFonts w:cs="Courier New"/>
          <w:bCs/>
          <w:lang w:val="en-US"/>
        </w:rPr>
        <w:tab/>
      </w:r>
      <w:r w:rsidRPr="00815792">
        <w:rPr>
          <w:rFonts w:cs="Courier New"/>
          <w:bCs/>
          <w:lang w:val="en-US"/>
        </w:rPr>
        <w:tab/>
        <w:t>CRITICALITY ignore</w:t>
      </w:r>
      <w:r w:rsidRPr="00815792">
        <w:rPr>
          <w:rFonts w:cs="Courier New"/>
          <w:bCs/>
          <w:lang w:val="en-US"/>
        </w:rPr>
        <w:tab/>
        <w:t>TYPE</w:t>
      </w:r>
      <w:r w:rsidRPr="00815792">
        <w:rPr>
          <w:rFonts w:cs="Courier New"/>
          <w:bCs/>
          <w:lang w:val="en-US"/>
        </w:rPr>
        <w:tab/>
        <w:t>BH-Routing-Information-Added-List</w:t>
      </w:r>
      <w:r w:rsidRPr="00815792">
        <w:rPr>
          <w:rFonts w:cs="Courier New"/>
          <w:bCs/>
          <w:lang w:val="en-US"/>
        </w:rPr>
        <w:tab/>
        <w:t>PRESENCE optional}|</w:t>
      </w:r>
    </w:p>
    <w:p w14:paraId="0697D0F1" w14:textId="77777777" w:rsidR="00E40560" w:rsidRDefault="00E40560" w:rsidP="00E40560">
      <w:pPr>
        <w:pStyle w:val="PL"/>
        <w:rPr>
          <w:rFonts w:cs="Courier New"/>
          <w:bCs/>
          <w:lang w:val="en-US"/>
        </w:rPr>
      </w:pPr>
      <w:r w:rsidRPr="00815792">
        <w:rPr>
          <w:rFonts w:cs="Courier New"/>
          <w:bCs/>
          <w:lang w:val="en-US"/>
        </w:rPr>
        <w:tab/>
        <w:t>{ ID id-BH-Routing-Information-Removed-List</w:t>
      </w:r>
      <w:r w:rsidRPr="00815792">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w:t>
      </w:r>
      <w:r w:rsidRPr="00815792">
        <w:rPr>
          <w:rFonts w:cs="Courier New"/>
          <w:bCs/>
          <w:lang w:val="en-US"/>
        </w:rPr>
        <w:tab/>
        <w:t>BH-Routing-Information-Removed-List</w:t>
      </w:r>
      <w:r w:rsidRPr="00815792">
        <w:rPr>
          <w:rFonts w:cs="Courier New"/>
          <w:bCs/>
          <w:lang w:val="en-US"/>
        </w:rPr>
        <w:tab/>
        <w:t>PRESENCE optional}</w:t>
      </w:r>
      <w:r>
        <w:rPr>
          <w:rFonts w:cs="Courier New"/>
          <w:bCs/>
          <w:lang w:val="en-US"/>
        </w:rPr>
        <w:t>|</w:t>
      </w:r>
    </w:p>
    <w:p w14:paraId="09376E38" w14:textId="77777777" w:rsidR="00E40560" w:rsidRPr="00815792" w:rsidRDefault="00E40560" w:rsidP="00E40560">
      <w:pPr>
        <w:pStyle w:val="PL"/>
        <w:rPr>
          <w:rFonts w:cs="Courier New"/>
          <w:bCs/>
          <w:lang w:val="en-US"/>
        </w:rPr>
      </w:pPr>
      <w:r w:rsidRPr="002F0665">
        <w:rPr>
          <w:rFonts w:cs="Courier New"/>
          <w:bCs/>
          <w:lang w:val="en-US"/>
        </w:rPr>
        <w:tab/>
        <w:t>{ ID id-TrafficMappingInformation</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t>CRITICALITY ignore</w:t>
      </w:r>
      <w:r w:rsidRPr="002F0665">
        <w:rPr>
          <w:rFonts w:cs="Courier New"/>
          <w:bCs/>
          <w:lang w:val="en-US"/>
        </w:rPr>
        <w:tab/>
        <w:t>TYPE</w:t>
      </w:r>
      <w:r w:rsidRPr="002F0665">
        <w:rPr>
          <w:rFonts w:cs="Courier New"/>
          <w:bCs/>
          <w:lang w:val="en-US"/>
        </w:rPr>
        <w:tab/>
        <w:t>TrafficMappingInfo</w:t>
      </w:r>
      <w:r w:rsidRPr="002F0665">
        <w:rPr>
          <w:rFonts w:cs="Courier New"/>
          <w:bCs/>
          <w:lang w:val="en-US"/>
        </w:rPr>
        <w:tab/>
      </w:r>
      <w:r w:rsidRPr="002F0665">
        <w:rPr>
          <w:rFonts w:cs="Courier New"/>
          <w:bCs/>
          <w:lang w:val="en-US"/>
        </w:rPr>
        <w:tab/>
      </w:r>
      <w:r w:rsidRPr="002F0665">
        <w:rPr>
          <w:rFonts w:cs="Courier New"/>
          <w:bCs/>
          <w:lang w:val="en-US"/>
        </w:rPr>
        <w:tab/>
      </w:r>
      <w:r w:rsidRPr="002F0665">
        <w:rPr>
          <w:rFonts w:cs="Courier New"/>
          <w:bCs/>
          <w:lang w:val="en-US"/>
        </w:rPr>
        <w:tab/>
      </w:r>
      <w:r>
        <w:rPr>
          <w:rFonts w:cs="Courier New"/>
          <w:bCs/>
          <w:lang w:val="en-US"/>
        </w:rPr>
        <w:tab/>
      </w:r>
      <w:r>
        <w:rPr>
          <w:rFonts w:cs="Courier New"/>
          <w:bCs/>
          <w:lang w:val="en-US"/>
        </w:rPr>
        <w:tab/>
      </w:r>
      <w:r w:rsidRPr="002F0665">
        <w:rPr>
          <w:rFonts w:cs="Courier New"/>
          <w:bCs/>
          <w:lang w:val="en-US"/>
        </w:rPr>
        <w:t>PRESENCE optional}</w:t>
      </w:r>
      <w:r w:rsidRPr="00815792">
        <w:rPr>
          <w:rFonts w:cs="Courier New"/>
          <w:bCs/>
          <w:lang w:val="en-US"/>
        </w:rPr>
        <w:t>,</w:t>
      </w:r>
    </w:p>
    <w:p w14:paraId="2E8C0474" w14:textId="77777777" w:rsidR="00E40560" w:rsidRPr="00815792" w:rsidRDefault="00E40560" w:rsidP="00E40560">
      <w:pPr>
        <w:pStyle w:val="PL"/>
        <w:rPr>
          <w:rFonts w:cs="Courier New"/>
          <w:bCs/>
          <w:lang w:val="en-US"/>
        </w:rPr>
      </w:pPr>
      <w:r w:rsidRPr="00815792">
        <w:rPr>
          <w:rFonts w:cs="Courier New"/>
          <w:bCs/>
          <w:lang w:val="en-US"/>
        </w:rPr>
        <w:tab/>
        <w:t>...</w:t>
      </w:r>
    </w:p>
    <w:p w14:paraId="4C93B320" w14:textId="77777777" w:rsidR="00E40560" w:rsidRPr="00815792" w:rsidRDefault="00E40560" w:rsidP="00E40560">
      <w:pPr>
        <w:pStyle w:val="PL"/>
        <w:rPr>
          <w:rFonts w:cs="Courier New"/>
          <w:bCs/>
          <w:lang w:val="en-US"/>
        </w:rPr>
      </w:pPr>
      <w:r w:rsidRPr="00815792">
        <w:rPr>
          <w:rFonts w:cs="Courier New"/>
          <w:bCs/>
          <w:lang w:val="en-US"/>
        </w:rPr>
        <w:t>}</w:t>
      </w:r>
    </w:p>
    <w:p w14:paraId="594BBC6C" w14:textId="77777777" w:rsidR="00E40560" w:rsidRPr="00815792" w:rsidRDefault="00E40560" w:rsidP="00E40560">
      <w:pPr>
        <w:pStyle w:val="PL"/>
        <w:rPr>
          <w:rFonts w:cs="Courier New"/>
          <w:bCs/>
          <w:lang w:val="en-US"/>
        </w:rPr>
      </w:pPr>
    </w:p>
    <w:p w14:paraId="4988675B" w14:textId="77777777" w:rsidR="00E40560" w:rsidRPr="00815792" w:rsidRDefault="00E40560" w:rsidP="00E40560">
      <w:pPr>
        <w:pStyle w:val="PL"/>
        <w:rPr>
          <w:rFonts w:cs="Courier New"/>
          <w:bCs/>
          <w:lang w:val="en-US"/>
        </w:rPr>
      </w:pPr>
      <w:r w:rsidRPr="00815792">
        <w:rPr>
          <w:rFonts w:cs="Courier New"/>
          <w:bCs/>
          <w:lang w:val="en-US"/>
        </w:rPr>
        <w:t>BH-Routing-Information-Added-List ::= SEQUENCE (SIZE(1.. maxnoofRoutingEntries))</w:t>
      </w:r>
      <w:r w:rsidRPr="00815792">
        <w:rPr>
          <w:rFonts w:cs="Courier New"/>
          <w:bCs/>
          <w:lang w:val="en-US"/>
        </w:rPr>
        <w:tab/>
        <w:t>OF ProtocolIE-SingleContainer { { BH-Routing-Information-Added-List-ItemIEs } }</w:t>
      </w:r>
    </w:p>
    <w:p w14:paraId="10F1EC06" w14:textId="77777777" w:rsidR="00E40560" w:rsidRPr="00815792" w:rsidRDefault="00E40560" w:rsidP="00E40560">
      <w:pPr>
        <w:pStyle w:val="PL"/>
        <w:rPr>
          <w:rFonts w:cs="Courier New"/>
          <w:bCs/>
          <w:lang w:val="en-US"/>
        </w:rPr>
      </w:pPr>
      <w:r w:rsidRPr="00815792">
        <w:rPr>
          <w:rFonts w:cs="Courier New"/>
          <w:bCs/>
          <w:lang w:val="en-US"/>
        </w:rPr>
        <w:t>BH-Routing-Information-Removed-List ::= SEQUENCE (SIZE(1.. maxnoofRoutingEntries))</w:t>
      </w:r>
      <w:r w:rsidRPr="00815792">
        <w:rPr>
          <w:rFonts w:cs="Courier New"/>
          <w:bCs/>
          <w:lang w:val="en-US"/>
        </w:rPr>
        <w:tab/>
        <w:t>OF ProtocolIE-SingleContainer { { BH-Routing-Information-Removed-List-ItemIEs } }</w:t>
      </w:r>
    </w:p>
    <w:p w14:paraId="2BF84D1D" w14:textId="77777777" w:rsidR="00E40560" w:rsidRPr="00815792" w:rsidRDefault="00E40560" w:rsidP="00E40560">
      <w:pPr>
        <w:pStyle w:val="PL"/>
        <w:rPr>
          <w:rFonts w:cs="Courier New"/>
          <w:bCs/>
          <w:lang w:val="en-US"/>
        </w:rPr>
      </w:pPr>
    </w:p>
    <w:p w14:paraId="6FB32E72" w14:textId="77777777" w:rsidR="00E40560" w:rsidRPr="00815792" w:rsidRDefault="00E40560" w:rsidP="00E40560">
      <w:pPr>
        <w:pStyle w:val="PL"/>
        <w:rPr>
          <w:rFonts w:cs="Courier New"/>
          <w:bCs/>
          <w:lang w:val="en-US"/>
        </w:rPr>
      </w:pPr>
      <w:r w:rsidRPr="00815792">
        <w:rPr>
          <w:rFonts w:cs="Courier New"/>
          <w:bCs/>
          <w:lang w:val="en-US"/>
        </w:rPr>
        <w:t>BH-Routing-Information-Added-List-ItemIEs</w:t>
      </w:r>
      <w:r w:rsidRPr="00815792">
        <w:rPr>
          <w:rFonts w:cs="Courier New"/>
          <w:bCs/>
          <w:lang w:val="en-US"/>
        </w:rPr>
        <w:tab/>
        <w:t>F1AP-PROTOCOL-IES ::= {</w:t>
      </w:r>
    </w:p>
    <w:p w14:paraId="4809AE3F" w14:textId="77777777" w:rsidR="00E40560" w:rsidRPr="00815792" w:rsidRDefault="00E40560" w:rsidP="00E40560">
      <w:pPr>
        <w:pStyle w:val="PL"/>
        <w:rPr>
          <w:rFonts w:cs="Courier New"/>
          <w:bCs/>
          <w:lang w:val="en-US"/>
        </w:rPr>
      </w:pPr>
      <w:r w:rsidRPr="00815792">
        <w:rPr>
          <w:rFonts w:cs="Courier New"/>
          <w:bCs/>
          <w:lang w:val="en-US"/>
        </w:rPr>
        <w:tab/>
        <w:t>{ ID id-BH-Routing-Information-Added-List-Item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BH-Routing-Information-Added-List-Item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366E70D8" w14:textId="77777777" w:rsidR="00E40560" w:rsidRPr="00815792" w:rsidRDefault="00E40560" w:rsidP="00E40560">
      <w:pPr>
        <w:pStyle w:val="PL"/>
        <w:rPr>
          <w:rFonts w:cs="Courier New"/>
          <w:bCs/>
          <w:lang w:val="en-US"/>
        </w:rPr>
      </w:pPr>
      <w:r w:rsidRPr="00815792">
        <w:rPr>
          <w:rFonts w:cs="Courier New"/>
          <w:bCs/>
          <w:lang w:val="en-US"/>
        </w:rPr>
        <w:tab/>
        <w:t>...</w:t>
      </w:r>
    </w:p>
    <w:p w14:paraId="45EBCCA9" w14:textId="77777777" w:rsidR="00E40560" w:rsidRPr="00815792" w:rsidRDefault="00E40560" w:rsidP="00E40560">
      <w:pPr>
        <w:pStyle w:val="PL"/>
        <w:rPr>
          <w:rFonts w:cs="Courier New"/>
          <w:bCs/>
          <w:lang w:val="en-US"/>
        </w:rPr>
      </w:pPr>
      <w:r w:rsidRPr="00815792">
        <w:rPr>
          <w:rFonts w:cs="Courier New"/>
          <w:bCs/>
          <w:lang w:val="en-US"/>
        </w:rPr>
        <w:t>}</w:t>
      </w:r>
    </w:p>
    <w:p w14:paraId="02174019" w14:textId="77777777" w:rsidR="00E40560" w:rsidRPr="00815792" w:rsidRDefault="00E40560" w:rsidP="00E40560">
      <w:pPr>
        <w:pStyle w:val="PL"/>
        <w:rPr>
          <w:rFonts w:cs="Courier New"/>
          <w:bCs/>
          <w:lang w:val="en-US"/>
        </w:rPr>
      </w:pPr>
    </w:p>
    <w:p w14:paraId="5102A43F" w14:textId="77777777" w:rsidR="00E40560" w:rsidRPr="00815792" w:rsidRDefault="00E40560" w:rsidP="00E40560">
      <w:pPr>
        <w:pStyle w:val="PL"/>
        <w:rPr>
          <w:rFonts w:cs="Courier New"/>
          <w:bCs/>
          <w:lang w:val="en-US"/>
        </w:rPr>
      </w:pPr>
      <w:r w:rsidRPr="00815792">
        <w:rPr>
          <w:rFonts w:cs="Courier New"/>
          <w:bCs/>
          <w:lang w:val="en-US"/>
        </w:rPr>
        <w:t>BH-Routing-Information-Removed-List-ItemIEs</w:t>
      </w:r>
      <w:r w:rsidRPr="00815792">
        <w:rPr>
          <w:rFonts w:cs="Courier New"/>
          <w:bCs/>
          <w:lang w:val="en-US"/>
        </w:rPr>
        <w:tab/>
        <w:t>F1AP-PROTOCOL-IES ::= {</w:t>
      </w:r>
    </w:p>
    <w:p w14:paraId="6D63E252" w14:textId="77777777" w:rsidR="00E40560" w:rsidRPr="00815792" w:rsidRDefault="00E40560" w:rsidP="00E40560">
      <w:pPr>
        <w:pStyle w:val="PL"/>
        <w:rPr>
          <w:rFonts w:cs="Courier New"/>
          <w:bCs/>
          <w:lang w:val="en-US"/>
        </w:rPr>
      </w:pPr>
      <w:r w:rsidRPr="00815792">
        <w:rPr>
          <w:rFonts w:cs="Courier New"/>
          <w:bCs/>
          <w:lang w:val="en-US"/>
        </w:rPr>
        <w:tab/>
        <w:t>{ ID id-BH-Routing-Information-Removed-List-Item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ignore</w:t>
      </w:r>
      <w:r w:rsidRPr="00815792">
        <w:rPr>
          <w:rFonts w:cs="Courier New"/>
          <w:bCs/>
          <w:lang w:val="en-US"/>
        </w:rPr>
        <w:tab/>
        <w:t>TYPE BH-Routing-Information-Removed-List-Item</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optional},</w:t>
      </w:r>
    </w:p>
    <w:p w14:paraId="2BEE680A" w14:textId="77777777" w:rsidR="00E40560" w:rsidRPr="00815792" w:rsidRDefault="00E40560" w:rsidP="00E40560">
      <w:pPr>
        <w:pStyle w:val="PL"/>
        <w:rPr>
          <w:rFonts w:cs="Courier New"/>
          <w:bCs/>
          <w:lang w:val="en-US"/>
        </w:rPr>
      </w:pPr>
      <w:r w:rsidRPr="00815792">
        <w:rPr>
          <w:rFonts w:cs="Courier New"/>
          <w:bCs/>
          <w:lang w:val="en-US"/>
        </w:rPr>
        <w:tab/>
        <w:t>...</w:t>
      </w:r>
    </w:p>
    <w:p w14:paraId="741A1209" w14:textId="77777777" w:rsidR="00E40560" w:rsidRPr="00815792" w:rsidRDefault="00E40560" w:rsidP="00E40560">
      <w:pPr>
        <w:pStyle w:val="PL"/>
        <w:rPr>
          <w:rFonts w:cs="Courier New"/>
          <w:bCs/>
          <w:lang w:val="en-US"/>
        </w:rPr>
      </w:pPr>
      <w:r w:rsidRPr="00815792">
        <w:rPr>
          <w:rFonts w:cs="Courier New"/>
          <w:bCs/>
          <w:lang w:val="en-US"/>
        </w:rPr>
        <w:t>}</w:t>
      </w:r>
    </w:p>
    <w:p w14:paraId="2732CB46" w14:textId="77777777" w:rsidR="00E40560" w:rsidRDefault="00E40560" w:rsidP="00E40560">
      <w:pPr>
        <w:pStyle w:val="PL"/>
        <w:rPr>
          <w:rFonts w:cs="Courier New"/>
          <w:bCs/>
          <w:lang w:val="en-US"/>
        </w:rPr>
      </w:pPr>
    </w:p>
    <w:p w14:paraId="62ACF466" w14:textId="77777777" w:rsidR="00E40560" w:rsidRDefault="00E40560" w:rsidP="00E40560">
      <w:pPr>
        <w:pStyle w:val="PL"/>
        <w:rPr>
          <w:rFonts w:cs="Courier New"/>
          <w:bCs/>
          <w:lang w:val="en-US"/>
        </w:rPr>
      </w:pPr>
    </w:p>
    <w:p w14:paraId="2028E132" w14:textId="77777777" w:rsidR="00E40560" w:rsidRDefault="00E40560" w:rsidP="00E40560">
      <w:pPr>
        <w:pStyle w:val="PL"/>
        <w:rPr>
          <w:noProof w:val="0"/>
        </w:rPr>
      </w:pPr>
      <w:r w:rsidRPr="009E5775">
        <w:rPr>
          <w:noProof w:val="0"/>
        </w:rPr>
        <w:t>-- **************************************************************</w:t>
      </w:r>
    </w:p>
    <w:p w14:paraId="5B540378" w14:textId="77777777" w:rsidR="00E40560" w:rsidRPr="009E5775" w:rsidRDefault="00E40560" w:rsidP="00E40560">
      <w:pPr>
        <w:pStyle w:val="PL"/>
        <w:rPr>
          <w:noProof w:val="0"/>
        </w:rPr>
      </w:pPr>
      <w:r w:rsidRPr="009E5775">
        <w:rPr>
          <w:noProof w:val="0"/>
        </w:rPr>
        <w:t>--</w:t>
      </w:r>
    </w:p>
    <w:p w14:paraId="4115F74C" w14:textId="77777777" w:rsidR="00E40560" w:rsidRPr="009E5775" w:rsidRDefault="00E40560" w:rsidP="00E40560">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lang w:val="en-US"/>
        </w:rPr>
        <w:t>ACKNOWLEDGE</w:t>
      </w:r>
    </w:p>
    <w:p w14:paraId="02BCFD3F" w14:textId="77777777" w:rsidR="00E40560" w:rsidRPr="009E5775" w:rsidRDefault="00E40560" w:rsidP="00E40560">
      <w:pPr>
        <w:pStyle w:val="PL"/>
        <w:rPr>
          <w:noProof w:val="0"/>
        </w:rPr>
      </w:pPr>
      <w:r w:rsidRPr="009E5775">
        <w:rPr>
          <w:noProof w:val="0"/>
        </w:rPr>
        <w:t>-- **************************************************************</w:t>
      </w:r>
    </w:p>
    <w:p w14:paraId="274C1D2D" w14:textId="77777777" w:rsidR="00E40560" w:rsidRPr="00815792" w:rsidRDefault="00E40560" w:rsidP="00E40560">
      <w:pPr>
        <w:pStyle w:val="PL"/>
        <w:rPr>
          <w:rFonts w:cs="Courier New"/>
          <w:bCs/>
          <w:lang w:val="en-US"/>
        </w:rPr>
      </w:pPr>
    </w:p>
    <w:p w14:paraId="2E07FF2C" w14:textId="77777777" w:rsidR="00E40560" w:rsidRPr="00815792" w:rsidRDefault="00E40560" w:rsidP="00E40560">
      <w:pPr>
        <w:pStyle w:val="PL"/>
        <w:rPr>
          <w:rFonts w:cs="Courier New"/>
          <w:bCs/>
          <w:lang w:val="en-US"/>
        </w:rPr>
      </w:pPr>
      <w:r>
        <w:rPr>
          <w:rFonts w:cs="Courier New"/>
          <w:bCs/>
          <w:lang w:val="en-US"/>
        </w:rPr>
        <w:t>BAPMapping</w:t>
      </w:r>
      <w:r w:rsidRPr="00815792">
        <w:rPr>
          <w:rFonts w:cs="Courier New"/>
          <w:bCs/>
          <w:lang w:val="en-US"/>
        </w:rPr>
        <w:t>ConfigurationAcknowledge ::= SEQUENCE {</w:t>
      </w:r>
    </w:p>
    <w:p w14:paraId="03D511D5" w14:textId="77777777" w:rsidR="00E40560" w:rsidRDefault="00E40560" w:rsidP="00E40560">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w:t>
      </w:r>
      <w:r>
        <w:rPr>
          <w:rFonts w:cs="Courier New"/>
          <w:bCs/>
          <w:lang w:val="en-US"/>
        </w:rPr>
        <w:t>BAPMapping</w:t>
      </w:r>
      <w:r w:rsidRPr="00815792">
        <w:rPr>
          <w:rFonts w:cs="Courier New"/>
          <w:bCs/>
          <w:lang w:val="en-US"/>
        </w:rPr>
        <w:t>ConfigurationAcknowledge-IEs} }</w:t>
      </w:r>
      <w:r>
        <w:rPr>
          <w:rFonts w:cs="Courier New"/>
          <w:bCs/>
          <w:lang w:val="en-US"/>
        </w:rPr>
        <w:t>,</w:t>
      </w:r>
    </w:p>
    <w:p w14:paraId="2019B980" w14:textId="77777777" w:rsidR="00E40560" w:rsidRDefault="00E40560" w:rsidP="00E40560">
      <w:pPr>
        <w:pStyle w:val="PL"/>
        <w:rPr>
          <w:rFonts w:cs="Courier New"/>
          <w:bCs/>
          <w:lang w:val="en-US"/>
        </w:rPr>
      </w:pPr>
      <w:r>
        <w:rPr>
          <w:rFonts w:cs="Courier New"/>
          <w:bCs/>
          <w:lang w:val="en-US"/>
        </w:rPr>
        <w:tab/>
        <w:t>...</w:t>
      </w:r>
      <w:r w:rsidRPr="00815792">
        <w:rPr>
          <w:rFonts w:cs="Courier New"/>
          <w:bCs/>
          <w:lang w:val="en-US"/>
        </w:rPr>
        <w:t xml:space="preserve"> </w:t>
      </w:r>
    </w:p>
    <w:p w14:paraId="15EE21EB" w14:textId="77777777" w:rsidR="00E40560" w:rsidRPr="00815792" w:rsidRDefault="00E40560" w:rsidP="00E40560">
      <w:pPr>
        <w:pStyle w:val="PL"/>
        <w:rPr>
          <w:rFonts w:cs="Courier New"/>
          <w:bCs/>
          <w:lang w:val="en-US"/>
        </w:rPr>
      </w:pPr>
      <w:r w:rsidRPr="00815792">
        <w:rPr>
          <w:rFonts w:cs="Courier New"/>
          <w:bCs/>
          <w:lang w:val="en-US"/>
        </w:rPr>
        <w:t>}</w:t>
      </w:r>
    </w:p>
    <w:p w14:paraId="6B97F39C" w14:textId="77777777" w:rsidR="00E40560" w:rsidRPr="00815792" w:rsidRDefault="00E40560" w:rsidP="00E40560">
      <w:pPr>
        <w:pStyle w:val="PL"/>
        <w:rPr>
          <w:rFonts w:cs="Courier New"/>
          <w:bCs/>
          <w:lang w:val="en-US"/>
        </w:rPr>
      </w:pPr>
    </w:p>
    <w:p w14:paraId="3F698D33" w14:textId="77777777" w:rsidR="00E40560" w:rsidRPr="00815792" w:rsidRDefault="00E40560" w:rsidP="00E40560">
      <w:pPr>
        <w:pStyle w:val="PL"/>
        <w:rPr>
          <w:rFonts w:cs="Courier New"/>
          <w:bCs/>
          <w:lang w:val="en-US"/>
        </w:rPr>
      </w:pPr>
      <w:r>
        <w:rPr>
          <w:rFonts w:cs="Courier New"/>
          <w:bCs/>
          <w:lang w:val="en-US"/>
        </w:rPr>
        <w:t>BAPMapping</w:t>
      </w:r>
      <w:r w:rsidRPr="00815792">
        <w:rPr>
          <w:rFonts w:cs="Courier New"/>
          <w:bCs/>
          <w:lang w:val="en-US"/>
        </w:rPr>
        <w:t>ConfigurationAcknowledge-IEs F1AP-PROTOCOL-IES ::= {</w:t>
      </w:r>
    </w:p>
    <w:p w14:paraId="4F5ABC29" w14:textId="77777777" w:rsidR="00E40560" w:rsidRPr="00815792" w:rsidRDefault="00E40560" w:rsidP="00E40560">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w:t>
      </w:r>
      <w:r w:rsidRPr="00815792">
        <w:rPr>
          <w:rFonts w:cs="Courier New"/>
          <w:bCs/>
          <w:lang w:val="en-US"/>
        </w:rPr>
        <w:tab/>
        <w:t>TransactionID</w:t>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p>
    <w:p w14:paraId="66F15A8B" w14:textId="77777777" w:rsidR="00E40560" w:rsidRPr="00815792" w:rsidRDefault="00E40560" w:rsidP="00E40560">
      <w:pPr>
        <w:pStyle w:val="PL"/>
        <w:rPr>
          <w:rFonts w:cs="Courier New"/>
          <w:bCs/>
          <w:lang w:val="en-US"/>
        </w:rPr>
      </w:pPr>
      <w:r w:rsidRPr="00815792">
        <w:rPr>
          <w:rFonts w:cs="Courier New"/>
          <w:bCs/>
          <w:lang w:val="en-US"/>
        </w:rPr>
        <w:tab/>
        <w:t>{ ID id-CriticalityDiagnostics</w:t>
      </w:r>
      <w:r w:rsidRPr="00815792">
        <w:rPr>
          <w:rFonts w:cs="Courier New"/>
          <w:bCs/>
          <w:lang w:val="en-US"/>
        </w:rPr>
        <w:tab/>
        <w:t>CRITICALITY ignore</w:t>
      </w:r>
      <w:r w:rsidRPr="00815792">
        <w:rPr>
          <w:rFonts w:cs="Courier New"/>
          <w:bCs/>
          <w:lang w:val="en-US"/>
        </w:rPr>
        <w:tab/>
        <w:t>TYPE</w:t>
      </w:r>
      <w:r w:rsidRPr="00815792">
        <w:rPr>
          <w:rFonts w:cs="Courier New"/>
          <w:bCs/>
          <w:lang w:val="en-US"/>
        </w:rPr>
        <w:tab/>
        <w:t>CriticalityDiagnostics</w:t>
      </w:r>
      <w:r w:rsidRPr="00815792">
        <w:rPr>
          <w:rFonts w:cs="Courier New"/>
          <w:bCs/>
          <w:lang w:val="en-US"/>
        </w:rPr>
        <w:tab/>
        <w:t>PRESENCE optional},</w:t>
      </w:r>
    </w:p>
    <w:p w14:paraId="542B64AE" w14:textId="77777777" w:rsidR="00E40560" w:rsidRPr="00815792" w:rsidRDefault="00E40560" w:rsidP="00E40560">
      <w:pPr>
        <w:pStyle w:val="PL"/>
        <w:rPr>
          <w:rFonts w:cs="Courier New"/>
          <w:bCs/>
          <w:lang w:val="en-US"/>
        </w:rPr>
      </w:pPr>
      <w:r w:rsidRPr="00815792">
        <w:rPr>
          <w:rFonts w:cs="Courier New"/>
          <w:bCs/>
          <w:lang w:val="en-US"/>
        </w:rPr>
        <w:tab/>
        <w:t>...</w:t>
      </w:r>
    </w:p>
    <w:p w14:paraId="1FC24D6A" w14:textId="77777777" w:rsidR="00E40560" w:rsidRPr="00815792" w:rsidRDefault="00E40560" w:rsidP="00E40560">
      <w:pPr>
        <w:pStyle w:val="PL"/>
        <w:rPr>
          <w:rFonts w:cs="Courier New"/>
          <w:bCs/>
          <w:lang w:val="en-US"/>
        </w:rPr>
      </w:pPr>
      <w:r w:rsidRPr="00815792">
        <w:rPr>
          <w:rFonts w:cs="Courier New"/>
          <w:bCs/>
          <w:lang w:val="en-US"/>
        </w:rPr>
        <w:t>}</w:t>
      </w:r>
    </w:p>
    <w:p w14:paraId="7C20AC0D" w14:textId="77777777" w:rsidR="00E40560" w:rsidRPr="00815792" w:rsidRDefault="00E40560" w:rsidP="00E40560">
      <w:pPr>
        <w:pStyle w:val="PL"/>
        <w:rPr>
          <w:rFonts w:cs="Courier New"/>
          <w:bCs/>
          <w:lang w:val="en-US"/>
        </w:rPr>
      </w:pPr>
    </w:p>
    <w:p w14:paraId="0C75790B" w14:textId="77777777" w:rsidR="00E40560" w:rsidRPr="008B7341" w:rsidRDefault="00E40560" w:rsidP="00E40560">
      <w:pPr>
        <w:pStyle w:val="PL"/>
      </w:pPr>
      <w:r w:rsidRPr="008B7341">
        <w:t>-- **************************************************************</w:t>
      </w:r>
    </w:p>
    <w:p w14:paraId="11B15A77" w14:textId="77777777" w:rsidR="00E40560" w:rsidRPr="008B7341" w:rsidRDefault="00E40560" w:rsidP="00E40560">
      <w:pPr>
        <w:pStyle w:val="PL"/>
      </w:pPr>
      <w:r w:rsidRPr="008B7341">
        <w:t>--</w:t>
      </w:r>
    </w:p>
    <w:p w14:paraId="5BE834EF" w14:textId="77777777" w:rsidR="00E40560" w:rsidRPr="008B7341" w:rsidRDefault="00E40560" w:rsidP="00E40560">
      <w:pPr>
        <w:pStyle w:val="PL"/>
      </w:pPr>
      <w:r w:rsidRPr="008B7341">
        <w:t>-- BAP MAPPING CONFIGURATION FAILURE</w:t>
      </w:r>
    </w:p>
    <w:p w14:paraId="7643AD61" w14:textId="77777777" w:rsidR="00E40560" w:rsidRPr="008B7341" w:rsidRDefault="00E40560" w:rsidP="00E40560">
      <w:pPr>
        <w:pStyle w:val="PL"/>
      </w:pPr>
      <w:r w:rsidRPr="008B7341">
        <w:t>--</w:t>
      </w:r>
    </w:p>
    <w:p w14:paraId="1D5F6C69" w14:textId="77777777" w:rsidR="00E40560" w:rsidRPr="008B7341" w:rsidRDefault="00E40560" w:rsidP="00E40560">
      <w:pPr>
        <w:pStyle w:val="PL"/>
      </w:pPr>
      <w:r w:rsidRPr="008B7341">
        <w:t>-- **************************************************************</w:t>
      </w:r>
    </w:p>
    <w:p w14:paraId="70CEA985" w14:textId="77777777" w:rsidR="00E40560" w:rsidRPr="008B7341" w:rsidRDefault="00E40560" w:rsidP="00E40560">
      <w:pPr>
        <w:pStyle w:val="PL"/>
      </w:pPr>
    </w:p>
    <w:p w14:paraId="434A480E" w14:textId="77777777" w:rsidR="00E40560" w:rsidRPr="008B7341" w:rsidRDefault="00E40560" w:rsidP="00E40560">
      <w:pPr>
        <w:pStyle w:val="PL"/>
        <w:rPr>
          <w:rFonts w:cs="Courier New"/>
          <w:color w:val="000000"/>
          <w:lang w:val="en-US"/>
        </w:rPr>
      </w:pPr>
      <w:r w:rsidRPr="008B7341">
        <w:rPr>
          <w:snapToGrid w:val="0"/>
        </w:rPr>
        <w:t>BAPMappingConfigurationFailure</w:t>
      </w:r>
      <w:r w:rsidRPr="008B7341">
        <w:rPr>
          <w:rFonts w:cs="Courier New"/>
          <w:color w:val="000000"/>
          <w:lang w:val="en-US"/>
        </w:rPr>
        <w:t xml:space="preserve"> ::= SEQUENCE {</w:t>
      </w:r>
    </w:p>
    <w:p w14:paraId="13BB1AEE" w14:textId="77777777" w:rsidR="00E40560" w:rsidRPr="008B7341" w:rsidRDefault="00E40560" w:rsidP="00E40560">
      <w:pPr>
        <w:pStyle w:val="PL"/>
        <w:rPr>
          <w:rFonts w:cs="Courier New"/>
          <w:color w:val="000000"/>
          <w:lang w:val="en-US"/>
        </w:rPr>
      </w:pPr>
      <w:r w:rsidRPr="008B7341">
        <w:rPr>
          <w:rFonts w:cs="Courier New"/>
          <w:color w:val="000000"/>
          <w:lang w:val="en-US"/>
        </w:rPr>
        <w:tab/>
        <w:t>protocolIEs</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ProtocolIE-Container</w:t>
      </w:r>
      <w:r w:rsidRPr="008B7341">
        <w:rPr>
          <w:rFonts w:cs="Courier New"/>
          <w:color w:val="000000"/>
          <w:lang w:val="en-US"/>
        </w:rPr>
        <w:tab/>
      </w:r>
      <w:r w:rsidRPr="008B7341">
        <w:rPr>
          <w:rFonts w:cs="Courier New"/>
          <w:color w:val="000000"/>
          <w:lang w:val="en-US"/>
        </w:rPr>
        <w:tab/>
        <w:t xml:space="preserve">{ { </w:t>
      </w:r>
      <w:r w:rsidRPr="008B7341">
        <w:rPr>
          <w:snapToGrid w:val="0"/>
        </w:rPr>
        <w:t>BAPMappingConfigurationFailure</w:t>
      </w:r>
      <w:r w:rsidRPr="008B7341">
        <w:rPr>
          <w:rFonts w:cs="Courier New"/>
          <w:color w:val="000000"/>
          <w:lang w:val="en-US"/>
        </w:rPr>
        <w:t>IEs} },</w:t>
      </w:r>
    </w:p>
    <w:p w14:paraId="0C04C7C6" w14:textId="77777777" w:rsidR="00E40560" w:rsidRPr="008B7341" w:rsidRDefault="00E40560" w:rsidP="00E40560">
      <w:pPr>
        <w:pStyle w:val="PL"/>
        <w:rPr>
          <w:rFonts w:cs="Courier New"/>
          <w:color w:val="000000"/>
          <w:lang w:val="en-US"/>
        </w:rPr>
      </w:pPr>
      <w:r w:rsidRPr="008B7341">
        <w:rPr>
          <w:rFonts w:cs="Courier New"/>
          <w:color w:val="000000"/>
          <w:lang w:val="en-US"/>
        </w:rPr>
        <w:tab/>
        <w:t>...</w:t>
      </w:r>
    </w:p>
    <w:p w14:paraId="2E70A9F5" w14:textId="77777777" w:rsidR="00E40560" w:rsidRPr="008B7341" w:rsidRDefault="00E40560" w:rsidP="00E40560">
      <w:pPr>
        <w:pStyle w:val="PL"/>
        <w:rPr>
          <w:rFonts w:cs="Courier New"/>
          <w:color w:val="000000"/>
          <w:lang w:val="en-US"/>
        </w:rPr>
      </w:pPr>
      <w:r w:rsidRPr="008B7341">
        <w:rPr>
          <w:rFonts w:cs="Courier New"/>
          <w:color w:val="000000"/>
          <w:lang w:val="en-US"/>
        </w:rPr>
        <w:t>}</w:t>
      </w:r>
    </w:p>
    <w:p w14:paraId="3334EA3B" w14:textId="77777777" w:rsidR="00E40560" w:rsidRPr="008B7341" w:rsidRDefault="00E40560" w:rsidP="00E40560">
      <w:pPr>
        <w:pStyle w:val="PL"/>
        <w:rPr>
          <w:rFonts w:cs="Courier New"/>
          <w:color w:val="000000"/>
          <w:lang w:val="en-US"/>
        </w:rPr>
      </w:pPr>
    </w:p>
    <w:p w14:paraId="100AA530" w14:textId="77777777" w:rsidR="00E40560" w:rsidRPr="008B7341" w:rsidRDefault="00E40560" w:rsidP="00E40560">
      <w:pPr>
        <w:pStyle w:val="PL"/>
        <w:rPr>
          <w:rFonts w:cs="Courier New"/>
          <w:color w:val="000000"/>
          <w:lang w:val="en-US"/>
        </w:rPr>
      </w:pPr>
      <w:r w:rsidRPr="008B7341">
        <w:rPr>
          <w:snapToGrid w:val="0"/>
        </w:rPr>
        <w:t>BAPMappingConfigurationFailure</w:t>
      </w:r>
      <w:r w:rsidRPr="008B7341">
        <w:rPr>
          <w:rFonts w:cs="Courier New"/>
          <w:color w:val="000000"/>
          <w:lang w:val="en-US"/>
        </w:rPr>
        <w:t>IEs F1AP-PROTOCOL-IES ::= {</w:t>
      </w:r>
    </w:p>
    <w:p w14:paraId="036FEE6B" w14:textId="77777777" w:rsidR="00E40560" w:rsidRPr="008B7341" w:rsidRDefault="00E40560" w:rsidP="00E40560">
      <w:pPr>
        <w:pStyle w:val="PL"/>
        <w:rPr>
          <w:rFonts w:cs="Courier New"/>
          <w:color w:val="000000"/>
          <w:lang w:val="en-US"/>
        </w:rPr>
      </w:pPr>
      <w:r w:rsidRPr="008B7341">
        <w:rPr>
          <w:rFonts w:cs="Courier New"/>
          <w:color w:val="000000"/>
          <w:lang w:val="en-US"/>
        </w:rPr>
        <w:tab/>
        <w:t>{ ID id-TransactionID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reject</w:t>
      </w:r>
      <w:r w:rsidRPr="008B7341">
        <w:rPr>
          <w:rFonts w:cs="Courier New"/>
          <w:color w:val="000000"/>
          <w:lang w:val="en-US"/>
        </w:rPr>
        <w:tab/>
        <w:t>TYPE TransactionID</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781A3963" w14:textId="77777777" w:rsidR="00E40560" w:rsidRPr="008B7341" w:rsidRDefault="00E40560" w:rsidP="00E40560">
      <w:pPr>
        <w:pStyle w:val="PL"/>
        <w:rPr>
          <w:rFonts w:cs="Courier New"/>
          <w:color w:val="000000"/>
          <w:lang w:val="en-US"/>
        </w:rPr>
      </w:pPr>
      <w:r w:rsidRPr="008B7341">
        <w:rPr>
          <w:rFonts w:cs="Courier New"/>
          <w:color w:val="000000"/>
          <w:lang w:val="en-US"/>
        </w:rPr>
        <w:tab/>
        <w:t>{ ID id-Cause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Cause</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mandatory</w:t>
      </w:r>
      <w:r w:rsidRPr="008B7341">
        <w:rPr>
          <w:rFonts w:cs="Courier New"/>
          <w:color w:val="000000"/>
          <w:lang w:val="en-US"/>
        </w:rPr>
        <w:tab/>
        <w:t>}|</w:t>
      </w:r>
    </w:p>
    <w:p w14:paraId="211885D9" w14:textId="77777777" w:rsidR="00E40560" w:rsidRPr="008B7341" w:rsidRDefault="00E40560" w:rsidP="00E40560">
      <w:pPr>
        <w:pStyle w:val="PL"/>
        <w:rPr>
          <w:rFonts w:cs="Courier New"/>
          <w:color w:val="000000"/>
          <w:lang w:val="en-US"/>
        </w:rPr>
      </w:pPr>
      <w:r w:rsidRPr="008B7341">
        <w:rPr>
          <w:rFonts w:cs="Courier New"/>
          <w:color w:val="000000"/>
          <w:lang w:val="en-US"/>
        </w:rPr>
        <w:tab/>
        <w:t>{ ID id-TimeToWait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TimeToWait</w:t>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44D3AB7A" w14:textId="77777777" w:rsidR="00E40560" w:rsidRPr="008B7341" w:rsidRDefault="00E40560" w:rsidP="00E40560">
      <w:pPr>
        <w:pStyle w:val="PL"/>
        <w:rPr>
          <w:rFonts w:cs="Courier New"/>
          <w:color w:val="000000"/>
          <w:lang w:val="en-US"/>
        </w:rPr>
      </w:pPr>
      <w:r w:rsidRPr="008B7341">
        <w:rPr>
          <w:rFonts w:cs="Courier New"/>
          <w:color w:val="000000"/>
          <w:lang w:val="en-US"/>
        </w:rPr>
        <w:tab/>
        <w:t>{ ID id-CriticalityDiagnostics</w:t>
      </w:r>
      <w:r w:rsidRPr="008B7341">
        <w:rPr>
          <w:rFonts w:cs="Courier New"/>
          <w:color w:val="000000"/>
          <w:lang w:val="en-US"/>
        </w:rPr>
        <w:tab/>
      </w:r>
      <w:r w:rsidRPr="008B7341">
        <w:rPr>
          <w:rFonts w:cs="Courier New"/>
          <w:color w:val="000000"/>
          <w:lang w:val="en-US"/>
        </w:rPr>
        <w:tab/>
        <w:t>CRITICALITY ignore</w:t>
      </w:r>
      <w:r w:rsidRPr="008B7341">
        <w:rPr>
          <w:rFonts w:cs="Courier New"/>
          <w:color w:val="000000"/>
          <w:lang w:val="en-US"/>
        </w:rPr>
        <w:tab/>
        <w:t>TYPE CriticalityDiagnostics</w:t>
      </w:r>
      <w:r w:rsidRPr="008B7341">
        <w:rPr>
          <w:rFonts w:cs="Courier New"/>
          <w:color w:val="000000"/>
          <w:lang w:val="en-US"/>
        </w:rPr>
        <w:tab/>
      </w:r>
      <w:r w:rsidRPr="008B7341">
        <w:rPr>
          <w:rFonts w:cs="Courier New"/>
          <w:color w:val="000000"/>
          <w:lang w:val="en-US"/>
        </w:rPr>
        <w:tab/>
        <w:t>PRESENCE optional</w:t>
      </w:r>
      <w:r w:rsidRPr="008B7341">
        <w:rPr>
          <w:rFonts w:cs="Courier New"/>
          <w:color w:val="000000"/>
          <w:lang w:val="en-US"/>
        </w:rPr>
        <w:tab/>
        <w:t>},</w:t>
      </w:r>
    </w:p>
    <w:p w14:paraId="07663267" w14:textId="77777777" w:rsidR="00E40560" w:rsidRPr="008B7341" w:rsidRDefault="00E40560" w:rsidP="00E40560">
      <w:pPr>
        <w:pStyle w:val="PL"/>
        <w:rPr>
          <w:rFonts w:cs="Courier New"/>
          <w:color w:val="000000"/>
          <w:lang w:val="en-US"/>
        </w:rPr>
      </w:pPr>
      <w:r w:rsidRPr="008B7341">
        <w:rPr>
          <w:rFonts w:cs="Courier New"/>
          <w:color w:val="000000"/>
          <w:lang w:val="en-US"/>
        </w:rPr>
        <w:tab/>
        <w:t>...</w:t>
      </w:r>
    </w:p>
    <w:p w14:paraId="76A84D0A" w14:textId="77777777" w:rsidR="00E40560" w:rsidRPr="008B7341" w:rsidRDefault="00E40560" w:rsidP="00E40560">
      <w:pPr>
        <w:pStyle w:val="PL"/>
        <w:rPr>
          <w:rFonts w:cs="Courier New"/>
          <w:color w:val="000000"/>
          <w:lang w:val="en-US"/>
        </w:rPr>
      </w:pPr>
      <w:r w:rsidRPr="008B7341">
        <w:rPr>
          <w:rFonts w:cs="Courier New"/>
          <w:color w:val="000000"/>
          <w:lang w:val="en-US"/>
        </w:rPr>
        <w:t>}</w:t>
      </w:r>
    </w:p>
    <w:p w14:paraId="31A07E9B" w14:textId="77777777" w:rsidR="00E40560" w:rsidRPr="00815792" w:rsidRDefault="00E40560" w:rsidP="00E40560">
      <w:pPr>
        <w:pStyle w:val="PL"/>
        <w:rPr>
          <w:rFonts w:cs="Courier New"/>
          <w:bCs/>
          <w:lang w:val="en-US"/>
        </w:rPr>
      </w:pPr>
    </w:p>
    <w:p w14:paraId="7525D174" w14:textId="77777777" w:rsidR="00E40560" w:rsidRDefault="00E40560" w:rsidP="00E40560">
      <w:pPr>
        <w:pStyle w:val="PL"/>
        <w:rPr>
          <w:rFonts w:cs="Courier New"/>
          <w:bCs/>
          <w:lang w:val="en-US"/>
        </w:rPr>
      </w:pPr>
    </w:p>
    <w:p w14:paraId="46E1447A" w14:textId="77777777" w:rsidR="00E40560" w:rsidRPr="00815792" w:rsidRDefault="00E40560" w:rsidP="00E40560">
      <w:pPr>
        <w:pStyle w:val="PL"/>
      </w:pPr>
      <w:r w:rsidRPr="00815792">
        <w:t>-- **************************************************************</w:t>
      </w:r>
    </w:p>
    <w:p w14:paraId="4B0CE78B" w14:textId="77777777" w:rsidR="00E40560" w:rsidRPr="00815792" w:rsidRDefault="00E40560" w:rsidP="00E40560">
      <w:pPr>
        <w:pStyle w:val="PL"/>
      </w:pPr>
      <w:r w:rsidRPr="00815792">
        <w:t>--</w:t>
      </w:r>
    </w:p>
    <w:p w14:paraId="491B9690" w14:textId="77777777" w:rsidR="00E40560" w:rsidRPr="00815792" w:rsidRDefault="00E40560" w:rsidP="00E40560">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426BEEB3" w14:textId="77777777" w:rsidR="00E40560" w:rsidRPr="00815792" w:rsidRDefault="00E40560" w:rsidP="00E40560">
      <w:pPr>
        <w:pStyle w:val="PL"/>
      </w:pPr>
      <w:r w:rsidRPr="00815792">
        <w:t>--</w:t>
      </w:r>
    </w:p>
    <w:p w14:paraId="41B12171" w14:textId="77777777" w:rsidR="00E40560" w:rsidRPr="00815792" w:rsidRDefault="00E40560" w:rsidP="00E40560">
      <w:pPr>
        <w:pStyle w:val="PL"/>
      </w:pPr>
      <w:r w:rsidRPr="00815792">
        <w:t>-- **************************************************************</w:t>
      </w:r>
    </w:p>
    <w:p w14:paraId="435CD2C7" w14:textId="77777777" w:rsidR="00E40560" w:rsidRPr="00815792" w:rsidRDefault="00E40560" w:rsidP="00E40560">
      <w:pPr>
        <w:pStyle w:val="PL"/>
        <w:rPr>
          <w:rFonts w:cs="Courier New"/>
          <w:bCs/>
          <w:lang w:val="en-US"/>
        </w:rPr>
      </w:pPr>
    </w:p>
    <w:p w14:paraId="5B0EF741" w14:textId="77777777" w:rsidR="00E40560" w:rsidRDefault="00E40560" w:rsidP="00E40560">
      <w:pPr>
        <w:pStyle w:val="PL"/>
        <w:rPr>
          <w:noProof w:val="0"/>
        </w:rPr>
      </w:pPr>
      <w:r w:rsidRPr="009E5775">
        <w:rPr>
          <w:noProof w:val="0"/>
        </w:rPr>
        <w:t>-- **************************************************************</w:t>
      </w:r>
    </w:p>
    <w:p w14:paraId="68306615" w14:textId="77777777" w:rsidR="00E40560" w:rsidRPr="009E5775" w:rsidRDefault="00E40560" w:rsidP="00E40560">
      <w:pPr>
        <w:pStyle w:val="PL"/>
        <w:rPr>
          <w:noProof w:val="0"/>
        </w:rPr>
      </w:pPr>
      <w:r w:rsidRPr="009E5775">
        <w:rPr>
          <w:noProof w:val="0"/>
        </w:rPr>
        <w:t>--</w:t>
      </w:r>
    </w:p>
    <w:p w14:paraId="23C91BEE" w14:textId="77777777" w:rsidR="00E40560" w:rsidRPr="009E5775" w:rsidRDefault="00E40560" w:rsidP="00E40560">
      <w:pPr>
        <w:pStyle w:val="PL"/>
        <w:outlineLvl w:val="4"/>
        <w:rPr>
          <w:noProof w:val="0"/>
        </w:rPr>
      </w:pPr>
      <w:r w:rsidRPr="009E5775">
        <w:rPr>
          <w:noProof w:val="0"/>
        </w:rPr>
        <w:t xml:space="preserve">-- </w:t>
      </w:r>
      <w:r w:rsidRPr="00815792">
        <w:rPr>
          <w:rFonts w:cs="Courier New"/>
          <w:bCs/>
          <w:lang w:val="en-US"/>
        </w:rPr>
        <w:t>GNB-DU RESOURCE CONFIGURATION</w:t>
      </w:r>
    </w:p>
    <w:p w14:paraId="75414D4E" w14:textId="77777777" w:rsidR="00E40560" w:rsidRPr="009E5775" w:rsidRDefault="00E40560" w:rsidP="00E40560">
      <w:pPr>
        <w:pStyle w:val="PL"/>
        <w:rPr>
          <w:noProof w:val="0"/>
        </w:rPr>
      </w:pPr>
      <w:r w:rsidRPr="009E5775">
        <w:rPr>
          <w:noProof w:val="0"/>
        </w:rPr>
        <w:t>-- **************************************************************</w:t>
      </w:r>
    </w:p>
    <w:p w14:paraId="653F8CFD" w14:textId="77777777" w:rsidR="00E40560" w:rsidRPr="00815792" w:rsidRDefault="00E40560" w:rsidP="00E40560">
      <w:pPr>
        <w:pStyle w:val="PL"/>
        <w:rPr>
          <w:rFonts w:cs="Courier New"/>
          <w:bCs/>
          <w:lang w:val="en-US"/>
        </w:rPr>
      </w:pPr>
    </w:p>
    <w:p w14:paraId="5210B63A" w14:textId="77777777" w:rsidR="00E40560" w:rsidRPr="00815792" w:rsidRDefault="00E40560" w:rsidP="00E40560">
      <w:pPr>
        <w:pStyle w:val="PL"/>
        <w:rPr>
          <w:rFonts w:cs="Courier New"/>
          <w:bCs/>
          <w:lang w:val="en-US"/>
        </w:rPr>
      </w:pPr>
    </w:p>
    <w:p w14:paraId="662BB39F" w14:textId="77777777" w:rsidR="00E40560" w:rsidRPr="00815792" w:rsidRDefault="00E40560" w:rsidP="00E40560">
      <w:pPr>
        <w:pStyle w:val="PL"/>
        <w:rPr>
          <w:rFonts w:cs="Courier New"/>
          <w:bCs/>
          <w:lang w:val="en-US"/>
        </w:rPr>
      </w:pPr>
      <w:r w:rsidRPr="00815792">
        <w:rPr>
          <w:noProof w:val="0"/>
        </w:rPr>
        <w:t>GNBDU</w:t>
      </w:r>
      <w:r w:rsidRPr="00815792">
        <w:rPr>
          <w:rFonts w:cs="Courier New"/>
          <w:bCs/>
          <w:lang w:val="en-US"/>
        </w:rPr>
        <w:t>ResourceConfiguration ::= SEQUENCE {</w:t>
      </w:r>
    </w:p>
    <w:p w14:paraId="3596D1D3" w14:textId="77777777" w:rsidR="00E40560" w:rsidRPr="00815792" w:rsidRDefault="00E40560" w:rsidP="00E40560">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xml:space="preserve">{{ </w:t>
      </w:r>
      <w:r w:rsidRPr="00815792">
        <w:rPr>
          <w:noProof w:val="0"/>
        </w:rPr>
        <w:t>GNBDU</w:t>
      </w:r>
      <w:r w:rsidRPr="00815792">
        <w:rPr>
          <w:rFonts w:cs="Courier New"/>
          <w:bCs/>
          <w:lang w:val="en-US"/>
        </w:rPr>
        <w:t>ResourceConfigurationIEs}},</w:t>
      </w:r>
    </w:p>
    <w:p w14:paraId="75FC572D" w14:textId="77777777" w:rsidR="00E40560" w:rsidRPr="00815792" w:rsidRDefault="00E40560" w:rsidP="00E40560">
      <w:pPr>
        <w:pStyle w:val="PL"/>
        <w:rPr>
          <w:rFonts w:cs="Courier New"/>
          <w:bCs/>
          <w:lang w:val="en-US"/>
        </w:rPr>
      </w:pPr>
      <w:r w:rsidRPr="00815792">
        <w:rPr>
          <w:rFonts w:cs="Courier New"/>
          <w:bCs/>
          <w:lang w:val="en-US"/>
        </w:rPr>
        <w:tab/>
        <w:t>...</w:t>
      </w:r>
    </w:p>
    <w:p w14:paraId="6CA95D25" w14:textId="77777777" w:rsidR="00E40560" w:rsidRPr="00815792" w:rsidRDefault="00E40560" w:rsidP="00E40560">
      <w:pPr>
        <w:pStyle w:val="PL"/>
        <w:rPr>
          <w:rFonts w:cs="Courier New"/>
          <w:bCs/>
          <w:lang w:val="en-US"/>
        </w:rPr>
      </w:pPr>
      <w:r w:rsidRPr="00815792">
        <w:rPr>
          <w:rFonts w:cs="Courier New"/>
          <w:bCs/>
          <w:lang w:val="en-US"/>
        </w:rPr>
        <w:t>}</w:t>
      </w:r>
    </w:p>
    <w:p w14:paraId="386741C3" w14:textId="77777777" w:rsidR="00E40560" w:rsidRPr="00815792" w:rsidRDefault="00E40560" w:rsidP="00E40560">
      <w:pPr>
        <w:pStyle w:val="PL"/>
        <w:rPr>
          <w:rFonts w:cs="Courier New"/>
          <w:bCs/>
          <w:lang w:val="en-US"/>
        </w:rPr>
      </w:pPr>
    </w:p>
    <w:p w14:paraId="6C52B047" w14:textId="77777777" w:rsidR="00E40560" w:rsidRPr="00815792" w:rsidRDefault="00E40560" w:rsidP="00E40560">
      <w:pPr>
        <w:pStyle w:val="PL"/>
        <w:rPr>
          <w:rFonts w:cs="Courier New"/>
          <w:bCs/>
          <w:lang w:val="en-US"/>
        </w:rPr>
      </w:pPr>
    </w:p>
    <w:p w14:paraId="3B4176D9" w14:textId="77777777" w:rsidR="00E40560" w:rsidRPr="00815792" w:rsidRDefault="00E40560" w:rsidP="00E40560">
      <w:pPr>
        <w:pStyle w:val="PL"/>
        <w:rPr>
          <w:rFonts w:cs="Courier New"/>
          <w:bCs/>
          <w:lang w:val="en-US"/>
        </w:rPr>
      </w:pPr>
      <w:r w:rsidRPr="00815792">
        <w:rPr>
          <w:noProof w:val="0"/>
        </w:rPr>
        <w:t>GNBDU</w:t>
      </w:r>
      <w:r w:rsidRPr="00815792">
        <w:rPr>
          <w:rFonts w:cs="Courier New"/>
          <w:bCs/>
          <w:lang w:val="en-US"/>
        </w:rPr>
        <w:t>ResourceConfigurationIEs F1AP-PROTOCOL-IES ::= {</w:t>
      </w:r>
    </w:p>
    <w:p w14:paraId="597941C4" w14:textId="77777777" w:rsidR="00E40560" w:rsidRPr="00815792" w:rsidRDefault="00E40560" w:rsidP="00E40560">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TransactionID</w:t>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mandatory</w:t>
      </w:r>
      <w:r w:rsidRPr="00815792">
        <w:rPr>
          <w:rFonts w:cs="Courier New"/>
          <w:bCs/>
          <w:lang w:val="en-US"/>
        </w:rPr>
        <w:tab/>
        <w:t>}|</w:t>
      </w:r>
    </w:p>
    <w:p w14:paraId="1BDCDB5D" w14:textId="77777777" w:rsidR="00E40560" w:rsidRPr="00815792" w:rsidRDefault="00E40560" w:rsidP="00E40560">
      <w:pPr>
        <w:pStyle w:val="PL"/>
        <w:rPr>
          <w:rFonts w:cs="Courier New"/>
          <w:bCs/>
          <w:lang w:val="en-US"/>
        </w:rPr>
      </w:pPr>
      <w:r w:rsidRPr="00815792">
        <w:rPr>
          <w:rFonts w:cs="Courier New"/>
          <w:bCs/>
          <w:lang w:val="en-US"/>
        </w:rPr>
        <w:tab/>
        <w:t>{ ID id-Activated-Cells-to-be-Updated-List</w:t>
      </w:r>
      <w:r w:rsidRPr="00815792">
        <w:rPr>
          <w:rFonts w:cs="Courier New"/>
          <w:bCs/>
          <w:lang w:val="en-US"/>
        </w:rPr>
        <w:tab/>
      </w:r>
      <w:r w:rsidRPr="00815792">
        <w:rPr>
          <w:rFonts w:cs="Courier New"/>
          <w:bCs/>
          <w:lang w:val="en-US"/>
        </w:rPr>
        <w:tab/>
        <w:t>CRITICALITY reject</w:t>
      </w:r>
      <w:r w:rsidRPr="00815792">
        <w:rPr>
          <w:rFonts w:cs="Courier New"/>
          <w:bCs/>
          <w:lang w:val="en-US"/>
        </w:rPr>
        <w:tab/>
        <w:t>TYPE Activated-Cells-to-be-Updated-List</w:t>
      </w:r>
      <w:r w:rsidRPr="00815792">
        <w:rPr>
          <w:rFonts w:cs="Courier New"/>
          <w:bCs/>
          <w:lang w:val="en-US"/>
        </w:rPr>
        <w:tab/>
        <w:t>PRESENCE optional}|</w:t>
      </w:r>
    </w:p>
    <w:p w14:paraId="02D84C7D" w14:textId="77777777" w:rsidR="00E40560" w:rsidRPr="00815792" w:rsidRDefault="00E40560" w:rsidP="00E40560">
      <w:pPr>
        <w:pStyle w:val="PL"/>
        <w:rPr>
          <w:rFonts w:cs="Courier New"/>
          <w:bCs/>
          <w:lang w:val="en-US"/>
        </w:rPr>
      </w:pPr>
      <w:r w:rsidRPr="00815792">
        <w:rPr>
          <w:rFonts w:cs="Courier New"/>
          <w:bCs/>
          <w:lang w:val="en-US"/>
        </w:rPr>
        <w:tab/>
        <w:t>{ ID id-Child-Nodes-List</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reject</w:t>
      </w:r>
      <w:r w:rsidRPr="00815792">
        <w:rPr>
          <w:rFonts w:cs="Courier New"/>
          <w:bCs/>
          <w:lang w:val="en-US"/>
        </w:rPr>
        <w:tab/>
        <w:t>TYPE Child-Nodes-List</w:t>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p>
    <w:p w14:paraId="3EFB18BF" w14:textId="77777777" w:rsidR="00E40560" w:rsidRPr="00815792" w:rsidRDefault="00E40560" w:rsidP="00E40560">
      <w:pPr>
        <w:pStyle w:val="PL"/>
        <w:rPr>
          <w:rFonts w:cs="Courier New"/>
          <w:bCs/>
          <w:lang w:val="en-US"/>
        </w:rPr>
      </w:pPr>
      <w:r w:rsidRPr="00815792">
        <w:rPr>
          <w:rFonts w:cs="Courier New"/>
          <w:bCs/>
          <w:lang w:val="en-US"/>
        </w:rPr>
        <w:tab/>
        <w:t>...</w:t>
      </w:r>
    </w:p>
    <w:p w14:paraId="41F14037" w14:textId="77777777" w:rsidR="00E40560" w:rsidRPr="00815792" w:rsidRDefault="00E40560" w:rsidP="00E40560">
      <w:pPr>
        <w:pStyle w:val="PL"/>
        <w:rPr>
          <w:rFonts w:cs="Courier New"/>
          <w:bCs/>
          <w:lang w:val="en-US"/>
        </w:rPr>
      </w:pPr>
      <w:r w:rsidRPr="00815792">
        <w:rPr>
          <w:rFonts w:cs="Courier New"/>
          <w:bCs/>
          <w:lang w:val="en-US"/>
        </w:rPr>
        <w:t xml:space="preserve">} </w:t>
      </w:r>
    </w:p>
    <w:p w14:paraId="5F394CE1" w14:textId="77777777" w:rsidR="00E40560" w:rsidRPr="00815792" w:rsidRDefault="00E40560" w:rsidP="00E40560">
      <w:pPr>
        <w:pStyle w:val="PL"/>
        <w:rPr>
          <w:rFonts w:cs="Courier New"/>
          <w:bCs/>
          <w:lang w:val="en-US"/>
        </w:rPr>
      </w:pPr>
    </w:p>
    <w:p w14:paraId="344737D8" w14:textId="77777777" w:rsidR="00E40560" w:rsidRPr="00815792" w:rsidRDefault="00E40560" w:rsidP="00E40560">
      <w:pPr>
        <w:pStyle w:val="PL"/>
        <w:rPr>
          <w:rFonts w:cs="Courier New"/>
          <w:bCs/>
          <w:lang w:val="en-US"/>
        </w:rPr>
      </w:pPr>
    </w:p>
    <w:p w14:paraId="2B3626B9" w14:textId="77777777" w:rsidR="00E40560" w:rsidRPr="00815792" w:rsidRDefault="00E40560" w:rsidP="00E40560">
      <w:pPr>
        <w:pStyle w:val="PL"/>
        <w:rPr>
          <w:rFonts w:cs="Courier New"/>
          <w:bCs/>
          <w:lang w:val="en-US"/>
        </w:rPr>
      </w:pPr>
    </w:p>
    <w:p w14:paraId="57784519" w14:textId="77777777" w:rsidR="00E40560" w:rsidRPr="00815792" w:rsidRDefault="00E40560" w:rsidP="00E40560">
      <w:pPr>
        <w:pStyle w:val="PL"/>
        <w:rPr>
          <w:rFonts w:cs="Courier New"/>
          <w:bCs/>
          <w:lang w:val="en-US"/>
        </w:rPr>
      </w:pPr>
    </w:p>
    <w:p w14:paraId="3BFFAB45" w14:textId="77777777" w:rsidR="00E40560" w:rsidRDefault="00E40560" w:rsidP="00E40560">
      <w:pPr>
        <w:pStyle w:val="PL"/>
        <w:rPr>
          <w:noProof w:val="0"/>
        </w:rPr>
      </w:pPr>
      <w:r w:rsidRPr="009E5775">
        <w:rPr>
          <w:noProof w:val="0"/>
        </w:rPr>
        <w:t>-- **************************************************************</w:t>
      </w:r>
    </w:p>
    <w:p w14:paraId="5A5A5214" w14:textId="77777777" w:rsidR="00E40560" w:rsidRPr="009E5775" w:rsidRDefault="00E40560" w:rsidP="00E40560">
      <w:pPr>
        <w:pStyle w:val="PL"/>
        <w:rPr>
          <w:noProof w:val="0"/>
        </w:rPr>
      </w:pPr>
      <w:r w:rsidRPr="009E5775">
        <w:rPr>
          <w:noProof w:val="0"/>
        </w:rPr>
        <w:t>--</w:t>
      </w:r>
    </w:p>
    <w:p w14:paraId="560BA534" w14:textId="77777777" w:rsidR="00E40560" w:rsidRPr="009E5775" w:rsidRDefault="00E40560" w:rsidP="00E40560">
      <w:pPr>
        <w:pStyle w:val="PL"/>
        <w:outlineLvl w:val="4"/>
        <w:rPr>
          <w:noProof w:val="0"/>
        </w:rPr>
      </w:pPr>
      <w:r w:rsidRPr="009E5775">
        <w:rPr>
          <w:noProof w:val="0"/>
        </w:rPr>
        <w:t xml:space="preserve">-- </w:t>
      </w:r>
      <w:r w:rsidRPr="00815792">
        <w:rPr>
          <w:rFonts w:cs="Courier New"/>
          <w:bCs/>
          <w:lang w:val="en-US"/>
        </w:rPr>
        <w:t>GNB-DU RESOURCE CONFIGURATION</w:t>
      </w:r>
      <w:r>
        <w:rPr>
          <w:rFonts w:cs="Courier New"/>
          <w:bCs/>
          <w:lang w:val="en-US"/>
        </w:rPr>
        <w:t xml:space="preserve"> </w:t>
      </w:r>
      <w:r w:rsidRPr="00815792">
        <w:rPr>
          <w:rFonts w:cs="Courier New"/>
          <w:bCs/>
          <w:lang w:val="en-US"/>
        </w:rPr>
        <w:t>ACKNOWLEDGE</w:t>
      </w:r>
    </w:p>
    <w:p w14:paraId="17CD90DD" w14:textId="77777777" w:rsidR="00E40560" w:rsidRPr="009E5775" w:rsidRDefault="00E40560" w:rsidP="00E40560">
      <w:pPr>
        <w:pStyle w:val="PL"/>
        <w:rPr>
          <w:noProof w:val="0"/>
        </w:rPr>
      </w:pPr>
      <w:r w:rsidRPr="009E5775">
        <w:rPr>
          <w:noProof w:val="0"/>
        </w:rPr>
        <w:t>-- **************************************************************</w:t>
      </w:r>
    </w:p>
    <w:p w14:paraId="443B2103" w14:textId="77777777" w:rsidR="00E40560" w:rsidRPr="00815792" w:rsidRDefault="00E40560" w:rsidP="00E40560">
      <w:pPr>
        <w:pStyle w:val="PL"/>
        <w:rPr>
          <w:rFonts w:cs="Courier New"/>
          <w:bCs/>
          <w:lang w:val="en-US"/>
        </w:rPr>
      </w:pPr>
    </w:p>
    <w:p w14:paraId="2B6E48CE" w14:textId="77777777" w:rsidR="00E40560" w:rsidRPr="00815792" w:rsidRDefault="00E40560" w:rsidP="00E40560">
      <w:pPr>
        <w:pStyle w:val="PL"/>
        <w:rPr>
          <w:rFonts w:cs="Courier New"/>
          <w:bCs/>
          <w:lang w:val="en-US"/>
        </w:rPr>
      </w:pPr>
    </w:p>
    <w:p w14:paraId="40EBE313" w14:textId="77777777" w:rsidR="00E40560" w:rsidRPr="00815792" w:rsidRDefault="00E40560" w:rsidP="00E40560">
      <w:pPr>
        <w:pStyle w:val="PL"/>
        <w:rPr>
          <w:rFonts w:cs="Courier New"/>
          <w:bCs/>
          <w:lang w:val="en-US"/>
        </w:rPr>
      </w:pPr>
      <w:r w:rsidRPr="00815792">
        <w:rPr>
          <w:rFonts w:cs="Courier New"/>
          <w:bCs/>
          <w:lang w:val="en-US"/>
        </w:rPr>
        <w:t>GNBDUResourceConfigurationAcknowledge ::= SEQUENCE {</w:t>
      </w:r>
    </w:p>
    <w:p w14:paraId="34731A62" w14:textId="77777777" w:rsidR="00E40560" w:rsidRPr="00815792" w:rsidRDefault="00E40560" w:rsidP="00E40560">
      <w:pPr>
        <w:pStyle w:val="PL"/>
        <w:rPr>
          <w:rFonts w:cs="Courier New"/>
          <w:bCs/>
          <w:lang w:val="en-US"/>
        </w:rPr>
      </w:pPr>
      <w:r w:rsidRPr="00815792">
        <w:rPr>
          <w:rFonts w:cs="Courier New"/>
          <w:bCs/>
          <w:lang w:val="en-US"/>
        </w:rPr>
        <w:tab/>
        <w:t>protocolIEs</w:t>
      </w:r>
      <w:r w:rsidRPr="00815792">
        <w:rPr>
          <w:rFonts w:cs="Courier New"/>
          <w:bCs/>
          <w:lang w:val="en-US"/>
        </w:rPr>
        <w:tab/>
      </w:r>
      <w:r w:rsidRPr="00815792">
        <w:rPr>
          <w:rFonts w:cs="Courier New"/>
          <w:bCs/>
          <w:lang w:val="en-US"/>
        </w:rPr>
        <w:tab/>
      </w:r>
      <w:r w:rsidRPr="00815792">
        <w:rPr>
          <w:rFonts w:cs="Courier New"/>
          <w:bCs/>
          <w:lang w:val="en-US"/>
        </w:rPr>
        <w:tab/>
        <w:t>ProtocolIE-Container</w:t>
      </w:r>
      <w:r w:rsidRPr="00815792">
        <w:rPr>
          <w:rFonts w:cs="Courier New"/>
          <w:bCs/>
          <w:lang w:val="en-US"/>
        </w:rPr>
        <w:tab/>
      </w:r>
      <w:r w:rsidRPr="00815792">
        <w:rPr>
          <w:rFonts w:cs="Courier New"/>
          <w:bCs/>
          <w:lang w:val="en-US"/>
        </w:rPr>
        <w:tab/>
        <w:t>{ { GNBDUResourceConfigurationAcknowledgeIEs} },</w:t>
      </w:r>
    </w:p>
    <w:p w14:paraId="3EC7EA35" w14:textId="77777777" w:rsidR="00E40560" w:rsidRPr="00815792" w:rsidRDefault="00E40560" w:rsidP="00E40560">
      <w:pPr>
        <w:pStyle w:val="PL"/>
        <w:rPr>
          <w:rFonts w:cs="Courier New"/>
          <w:bCs/>
          <w:lang w:val="en-US"/>
        </w:rPr>
      </w:pPr>
      <w:r w:rsidRPr="00815792">
        <w:rPr>
          <w:rFonts w:cs="Courier New"/>
          <w:bCs/>
          <w:lang w:val="en-US"/>
        </w:rPr>
        <w:tab/>
        <w:t>...</w:t>
      </w:r>
    </w:p>
    <w:p w14:paraId="1670CD78" w14:textId="77777777" w:rsidR="00E40560" w:rsidRPr="00815792" w:rsidRDefault="00E40560" w:rsidP="00E40560">
      <w:pPr>
        <w:pStyle w:val="PL"/>
        <w:rPr>
          <w:rFonts w:cs="Courier New"/>
          <w:bCs/>
          <w:lang w:val="en-US"/>
        </w:rPr>
      </w:pPr>
      <w:r w:rsidRPr="00815792">
        <w:rPr>
          <w:rFonts w:cs="Courier New"/>
          <w:bCs/>
          <w:lang w:val="en-US"/>
        </w:rPr>
        <w:t>}</w:t>
      </w:r>
    </w:p>
    <w:p w14:paraId="008742C0" w14:textId="77777777" w:rsidR="00E40560" w:rsidRPr="00815792" w:rsidRDefault="00E40560" w:rsidP="00E40560">
      <w:pPr>
        <w:pStyle w:val="PL"/>
        <w:rPr>
          <w:rFonts w:cs="Courier New"/>
          <w:bCs/>
          <w:lang w:val="en-US"/>
        </w:rPr>
      </w:pPr>
    </w:p>
    <w:p w14:paraId="60185E2B" w14:textId="77777777" w:rsidR="00E40560" w:rsidRPr="00815792" w:rsidRDefault="00E40560" w:rsidP="00E40560">
      <w:pPr>
        <w:pStyle w:val="PL"/>
        <w:rPr>
          <w:rFonts w:cs="Courier New"/>
          <w:bCs/>
          <w:lang w:val="en-US"/>
        </w:rPr>
      </w:pPr>
    </w:p>
    <w:p w14:paraId="21E18E16" w14:textId="77777777" w:rsidR="00E40560" w:rsidRPr="00815792" w:rsidRDefault="00E40560" w:rsidP="00E40560">
      <w:pPr>
        <w:pStyle w:val="PL"/>
        <w:rPr>
          <w:rFonts w:cs="Courier New"/>
          <w:bCs/>
          <w:lang w:val="en-US"/>
        </w:rPr>
      </w:pPr>
      <w:r w:rsidRPr="00815792">
        <w:rPr>
          <w:rFonts w:cs="Courier New"/>
          <w:bCs/>
          <w:lang w:val="en-US"/>
        </w:rPr>
        <w:t>GNBDUResourceConfigurationAcknowledgeIEs F1AP-PROTOCOL-IES ::= {</w:t>
      </w:r>
    </w:p>
    <w:p w14:paraId="6514A799" w14:textId="77777777" w:rsidR="00E40560" w:rsidRPr="00815792" w:rsidRDefault="00E40560" w:rsidP="00E40560">
      <w:pPr>
        <w:pStyle w:val="PL"/>
        <w:rPr>
          <w:rFonts w:cs="Courier New"/>
          <w:bCs/>
          <w:lang w:val="en-US"/>
        </w:rPr>
      </w:pPr>
      <w:r w:rsidRPr="00815792">
        <w:rPr>
          <w:rFonts w:cs="Courier New"/>
          <w:bCs/>
          <w:lang w:val="en-US"/>
        </w:rPr>
        <w:tab/>
        <w:t>{ ID id-TransactionID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CRITICALITY reject</w:t>
      </w:r>
      <w:r w:rsidRPr="00815792">
        <w:rPr>
          <w:rFonts w:cs="Courier New"/>
          <w:bCs/>
          <w:lang w:val="en-US"/>
        </w:rPr>
        <w:tab/>
        <w:t>TYPE TransactionID</w:t>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r>
      <w:r w:rsidRPr="00815792">
        <w:rPr>
          <w:rFonts w:cs="Courier New"/>
          <w:bCs/>
          <w:lang w:val="en-US"/>
        </w:rPr>
        <w:tab/>
        <w:t>PRESENCE mandatory</w:t>
      </w:r>
      <w:r w:rsidRPr="00815792">
        <w:rPr>
          <w:rFonts w:cs="Courier New"/>
          <w:bCs/>
          <w:lang w:val="en-US"/>
        </w:rPr>
        <w:tab/>
        <w:t>}|</w:t>
      </w:r>
    </w:p>
    <w:p w14:paraId="646E8EF8" w14:textId="77777777" w:rsidR="00E40560" w:rsidRPr="00815792" w:rsidRDefault="00E40560" w:rsidP="00E40560">
      <w:pPr>
        <w:pStyle w:val="PL"/>
        <w:rPr>
          <w:rFonts w:cs="Courier New"/>
          <w:bCs/>
          <w:lang w:val="en-US"/>
        </w:rPr>
      </w:pPr>
      <w:r w:rsidRPr="00815792">
        <w:rPr>
          <w:rFonts w:cs="Courier New"/>
          <w:bCs/>
          <w:lang w:val="en-US"/>
        </w:rPr>
        <w:tab/>
        <w:t>{ ID id-CriticalityDiagnostics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sidRPr="00815792">
        <w:rPr>
          <w:rFonts w:cs="Courier New"/>
          <w:bCs/>
          <w:lang w:val="en-US"/>
        </w:rPr>
        <w:t>CRITICALITY ignore</w:t>
      </w:r>
      <w:r w:rsidRPr="00815792">
        <w:rPr>
          <w:rFonts w:cs="Courier New"/>
          <w:bCs/>
          <w:lang w:val="en-US"/>
        </w:rPr>
        <w:tab/>
        <w:t>TYPE CriticalityDiagnostics</w:t>
      </w:r>
      <w:r w:rsidRPr="00815792">
        <w:rPr>
          <w:rFonts w:cs="Courier New"/>
          <w:bCs/>
          <w:lang w:val="en-US"/>
        </w:rPr>
        <w:tab/>
      </w:r>
      <w:r w:rsidRPr="00815792">
        <w:rPr>
          <w:rFonts w:cs="Courier New"/>
          <w:bCs/>
          <w:lang w:val="en-US"/>
        </w:rPr>
        <w:tab/>
      </w:r>
      <w:r>
        <w:rPr>
          <w:rFonts w:cs="Courier New"/>
          <w:bCs/>
          <w:lang w:val="en-US"/>
        </w:rPr>
        <w:tab/>
      </w:r>
      <w:r>
        <w:rPr>
          <w:rFonts w:cs="Courier New"/>
          <w:bCs/>
          <w:lang w:val="en-US"/>
        </w:rPr>
        <w:tab/>
      </w:r>
      <w:r>
        <w:rPr>
          <w:rFonts w:cs="Courier New"/>
          <w:bCs/>
          <w:lang w:val="en-US"/>
        </w:rPr>
        <w:tab/>
      </w:r>
      <w:r w:rsidRPr="00815792">
        <w:rPr>
          <w:rFonts w:cs="Courier New"/>
          <w:bCs/>
          <w:lang w:val="en-US"/>
        </w:rPr>
        <w:t>PRESENCE optional</w:t>
      </w:r>
      <w:r w:rsidRPr="00815792">
        <w:rPr>
          <w:rFonts w:cs="Courier New"/>
          <w:bCs/>
          <w:lang w:val="en-US"/>
        </w:rPr>
        <w:tab/>
        <w:t>},</w:t>
      </w:r>
    </w:p>
    <w:p w14:paraId="006F99A3" w14:textId="77777777" w:rsidR="00E40560" w:rsidRPr="00815792" w:rsidRDefault="00E40560" w:rsidP="00E40560">
      <w:pPr>
        <w:pStyle w:val="PL"/>
        <w:rPr>
          <w:rFonts w:cs="Courier New"/>
          <w:bCs/>
          <w:lang w:val="en-US"/>
        </w:rPr>
      </w:pPr>
      <w:r w:rsidRPr="00815792">
        <w:rPr>
          <w:rFonts w:cs="Courier New"/>
          <w:bCs/>
          <w:lang w:val="en-US"/>
        </w:rPr>
        <w:tab/>
        <w:t>...</w:t>
      </w:r>
    </w:p>
    <w:p w14:paraId="5465B803" w14:textId="77777777" w:rsidR="00E40560" w:rsidRPr="00815792" w:rsidRDefault="00E40560" w:rsidP="00E40560">
      <w:pPr>
        <w:pStyle w:val="PL"/>
        <w:rPr>
          <w:rFonts w:cs="Courier New"/>
          <w:bCs/>
          <w:lang w:val="en-US"/>
        </w:rPr>
      </w:pPr>
      <w:r w:rsidRPr="00815792">
        <w:rPr>
          <w:rFonts w:cs="Courier New"/>
          <w:bCs/>
          <w:lang w:val="en-US"/>
        </w:rPr>
        <w:t>}</w:t>
      </w:r>
    </w:p>
    <w:p w14:paraId="5D5134F7" w14:textId="77777777" w:rsidR="00E40560" w:rsidRPr="008B7341" w:rsidRDefault="00E40560" w:rsidP="00E40560">
      <w:pPr>
        <w:pStyle w:val="PL"/>
        <w:rPr>
          <w:lang w:val="en-US"/>
        </w:rPr>
      </w:pPr>
    </w:p>
    <w:p w14:paraId="0F69BFED" w14:textId="77777777" w:rsidR="00E40560" w:rsidRPr="008B7341" w:rsidRDefault="00E40560" w:rsidP="00E40560">
      <w:pPr>
        <w:pStyle w:val="PL"/>
      </w:pPr>
      <w:r w:rsidRPr="008B7341">
        <w:t>-- **************************************************************</w:t>
      </w:r>
    </w:p>
    <w:p w14:paraId="66F4928E" w14:textId="77777777" w:rsidR="00E40560" w:rsidRPr="008B7341" w:rsidRDefault="00E40560" w:rsidP="00E40560">
      <w:pPr>
        <w:pStyle w:val="PL"/>
      </w:pPr>
      <w:r w:rsidRPr="008B7341">
        <w:t>--</w:t>
      </w:r>
    </w:p>
    <w:p w14:paraId="4FA738E9" w14:textId="77777777" w:rsidR="00E40560" w:rsidRPr="008B7341" w:rsidRDefault="00E40560" w:rsidP="00E40560">
      <w:pPr>
        <w:pStyle w:val="PL"/>
      </w:pPr>
      <w:r w:rsidRPr="008B7341">
        <w:t xml:space="preserve">-- </w:t>
      </w:r>
      <w:r w:rsidRPr="008B7341">
        <w:rPr>
          <w:lang w:val="en-US"/>
        </w:rPr>
        <w:t>GNB-DU RESOURCE CONFIGURATION</w:t>
      </w:r>
      <w:r w:rsidRPr="008B7341">
        <w:t xml:space="preserve"> FAILURE</w:t>
      </w:r>
    </w:p>
    <w:p w14:paraId="5D3F2EFD" w14:textId="77777777" w:rsidR="00E40560" w:rsidRPr="008B7341" w:rsidRDefault="00E40560" w:rsidP="00E40560">
      <w:pPr>
        <w:pStyle w:val="PL"/>
      </w:pPr>
      <w:r w:rsidRPr="008B7341">
        <w:t>--</w:t>
      </w:r>
    </w:p>
    <w:p w14:paraId="5BFA92C6" w14:textId="77777777" w:rsidR="00E40560" w:rsidRPr="008B7341" w:rsidRDefault="00E40560" w:rsidP="00E40560">
      <w:pPr>
        <w:pStyle w:val="PL"/>
      </w:pPr>
      <w:r w:rsidRPr="008B7341">
        <w:t>-- **************************************************************</w:t>
      </w:r>
    </w:p>
    <w:p w14:paraId="36DDA13A" w14:textId="77777777" w:rsidR="00E40560" w:rsidRPr="008B7341" w:rsidRDefault="00E40560" w:rsidP="00E40560">
      <w:pPr>
        <w:pStyle w:val="PL"/>
      </w:pPr>
    </w:p>
    <w:p w14:paraId="6F7F0C1A" w14:textId="77777777" w:rsidR="00E40560" w:rsidRPr="008B7341" w:rsidRDefault="00E40560" w:rsidP="00E40560">
      <w:pPr>
        <w:pStyle w:val="PL"/>
        <w:rPr>
          <w:color w:val="000000"/>
          <w:lang w:val="en-US"/>
        </w:rPr>
      </w:pPr>
      <w:r w:rsidRPr="008B7341">
        <w:rPr>
          <w:snapToGrid w:val="0"/>
        </w:rPr>
        <w:t>GNBDUResourceConfigurationFailure</w:t>
      </w:r>
      <w:r w:rsidRPr="008B7341">
        <w:rPr>
          <w:color w:val="000000"/>
          <w:lang w:val="en-US"/>
        </w:rPr>
        <w:t xml:space="preserve"> ::= SEQUENCE {</w:t>
      </w:r>
    </w:p>
    <w:p w14:paraId="78004012" w14:textId="77777777" w:rsidR="00E40560" w:rsidRPr="008B7341" w:rsidRDefault="00E40560" w:rsidP="00E40560">
      <w:pPr>
        <w:pStyle w:val="PL"/>
        <w:rPr>
          <w:color w:val="000000"/>
          <w:lang w:val="en-US"/>
        </w:rPr>
      </w:pPr>
      <w:r w:rsidRPr="008B7341">
        <w:rPr>
          <w:color w:val="000000"/>
          <w:lang w:val="en-US"/>
        </w:rPr>
        <w:tab/>
        <w:t>protocolIEs</w:t>
      </w:r>
      <w:r w:rsidRPr="008B7341">
        <w:rPr>
          <w:color w:val="000000"/>
          <w:lang w:val="en-US"/>
        </w:rPr>
        <w:tab/>
      </w:r>
      <w:r w:rsidRPr="008B7341">
        <w:rPr>
          <w:color w:val="000000"/>
          <w:lang w:val="en-US"/>
        </w:rPr>
        <w:tab/>
      </w:r>
      <w:r w:rsidRPr="008B7341">
        <w:rPr>
          <w:color w:val="000000"/>
          <w:lang w:val="en-US"/>
        </w:rPr>
        <w:tab/>
        <w:t>ProtocolIE-Container</w:t>
      </w:r>
      <w:r w:rsidRPr="008B7341">
        <w:rPr>
          <w:color w:val="000000"/>
          <w:lang w:val="en-US"/>
        </w:rPr>
        <w:tab/>
      </w:r>
      <w:r w:rsidRPr="008B7341">
        <w:rPr>
          <w:color w:val="000000"/>
          <w:lang w:val="en-US"/>
        </w:rPr>
        <w:tab/>
        <w:t xml:space="preserve">{ { </w:t>
      </w:r>
      <w:r w:rsidRPr="008B7341">
        <w:rPr>
          <w:snapToGrid w:val="0"/>
        </w:rPr>
        <w:t>GNBDUResourceConfigurationFailure</w:t>
      </w:r>
      <w:r w:rsidRPr="008B7341">
        <w:rPr>
          <w:color w:val="000000"/>
          <w:lang w:val="en-US"/>
        </w:rPr>
        <w:t>IEs} },</w:t>
      </w:r>
    </w:p>
    <w:p w14:paraId="3CA6F1D8" w14:textId="77777777" w:rsidR="00E40560" w:rsidRPr="008B7341" w:rsidRDefault="00E40560" w:rsidP="00E40560">
      <w:pPr>
        <w:pStyle w:val="PL"/>
        <w:rPr>
          <w:color w:val="000000"/>
          <w:lang w:val="en-US"/>
        </w:rPr>
      </w:pPr>
      <w:r w:rsidRPr="008B7341">
        <w:rPr>
          <w:color w:val="000000"/>
          <w:lang w:val="en-US"/>
        </w:rPr>
        <w:tab/>
        <w:t>...</w:t>
      </w:r>
    </w:p>
    <w:p w14:paraId="6B98B652" w14:textId="77777777" w:rsidR="00E40560" w:rsidRPr="008B7341" w:rsidRDefault="00E40560" w:rsidP="00E40560">
      <w:pPr>
        <w:pStyle w:val="PL"/>
        <w:rPr>
          <w:color w:val="000000"/>
          <w:lang w:val="en-US"/>
        </w:rPr>
      </w:pPr>
      <w:r w:rsidRPr="008B7341">
        <w:rPr>
          <w:color w:val="000000"/>
          <w:lang w:val="en-US"/>
        </w:rPr>
        <w:t>}</w:t>
      </w:r>
    </w:p>
    <w:p w14:paraId="5C97533C" w14:textId="77777777" w:rsidR="00E40560" w:rsidRPr="008B7341" w:rsidRDefault="00E40560" w:rsidP="00E40560">
      <w:pPr>
        <w:pStyle w:val="PL"/>
        <w:rPr>
          <w:color w:val="000000"/>
          <w:lang w:val="en-US"/>
        </w:rPr>
      </w:pPr>
    </w:p>
    <w:p w14:paraId="346110EB" w14:textId="77777777" w:rsidR="00E40560" w:rsidRPr="008B7341" w:rsidRDefault="00E40560" w:rsidP="00E40560">
      <w:pPr>
        <w:pStyle w:val="PL"/>
        <w:rPr>
          <w:color w:val="000000"/>
          <w:lang w:val="en-US"/>
        </w:rPr>
      </w:pPr>
      <w:r w:rsidRPr="008B7341">
        <w:rPr>
          <w:snapToGrid w:val="0"/>
        </w:rPr>
        <w:t>GNBDUResourceConfigurationFailure</w:t>
      </w:r>
      <w:r w:rsidRPr="008B7341">
        <w:rPr>
          <w:color w:val="000000"/>
          <w:lang w:val="en-US"/>
        </w:rPr>
        <w:t>IEs F1AP-PROTOCOL-IES ::= {</w:t>
      </w:r>
    </w:p>
    <w:p w14:paraId="0AD2E556" w14:textId="77777777" w:rsidR="00E40560" w:rsidRPr="008B7341" w:rsidRDefault="00E40560" w:rsidP="00E40560">
      <w:pPr>
        <w:pStyle w:val="PL"/>
        <w:rPr>
          <w:color w:val="000000"/>
          <w:lang w:val="en-US"/>
        </w:rPr>
      </w:pPr>
      <w:r w:rsidRPr="008B7341">
        <w:rPr>
          <w:color w:val="000000"/>
          <w:lang w:val="en-US"/>
        </w:rPr>
        <w:tab/>
        <w:t>{ ID id-TransactionID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reject</w:t>
      </w:r>
      <w:r w:rsidRPr="008B7341">
        <w:rPr>
          <w:color w:val="000000"/>
          <w:lang w:val="en-US"/>
        </w:rPr>
        <w:tab/>
        <w:t>TYPE TransactionID</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57B4BF2D" w14:textId="77777777" w:rsidR="00E40560" w:rsidRPr="008B7341" w:rsidRDefault="00E40560" w:rsidP="00E40560">
      <w:pPr>
        <w:pStyle w:val="PL"/>
        <w:rPr>
          <w:color w:val="000000"/>
          <w:lang w:val="en-US"/>
        </w:rPr>
      </w:pPr>
      <w:r w:rsidRPr="008B7341">
        <w:rPr>
          <w:color w:val="000000"/>
          <w:lang w:val="en-US"/>
        </w:rPr>
        <w:tab/>
        <w:t>{ ID id-Cause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Cause</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mandatory</w:t>
      </w:r>
      <w:r w:rsidRPr="008B7341">
        <w:rPr>
          <w:color w:val="000000"/>
          <w:lang w:val="en-US"/>
        </w:rPr>
        <w:tab/>
        <w:t>}|</w:t>
      </w:r>
    </w:p>
    <w:p w14:paraId="4C16FE42" w14:textId="77777777" w:rsidR="00E40560" w:rsidRPr="008B7341" w:rsidRDefault="00E40560" w:rsidP="00E40560">
      <w:pPr>
        <w:pStyle w:val="PL"/>
        <w:rPr>
          <w:color w:val="000000"/>
          <w:lang w:val="en-US"/>
        </w:rPr>
      </w:pPr>
      <w:r w:rsidRPr="008B7341">
        <w:rPr>
          <w:color w:val="000000"/>
          <w:lang w:val="en-US"/>
        </w:rPr>
        <w:tab/>
        <w:t>{ ID id-TimeToWait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CRITICALITY ignore</w:t>
      </w:r>
      <w:r w:rsidRPr="008B7341">
        <w:rPr>
          <w:color w:val="000000"/>
          <w:lang w:val="en-US"/>
        </w:rPr>
        <w:tab/>
        <w:t>TYPE TimeToWait</w:t>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r>
      <w:r w:rsidRPr="008B7341">
        <w:rPr>
          <w:color w:val="000000"/>
          <w:lang w:val="en-US"/>
        </w:rPr>
        <w:tab/>
        <w:t>PRESENCE optional</w:t>
      </w:r>
      <w:r w:rsidRPr="008B7341">
        <w:rPr>
          <w:color w:val="000000"/>
          <w:lang w:val="en-US"/>
        </w:rPr>
        <w:tab/>
        <w:t>}|</w:t>
      </w:r>
    </w:p>
    <w:p w14:paraId="29250CCF" w14:textId="77777777" w:rsidR="00E40560" w:rsidRPr="008B7341" w:rsidRDefault="00E40560" w:rsidP="00E40560">
      <w:pPr>
        <w:pStyle w:val="PL"/>
        <w:rPr>
          <w:color w:val="000000"/>
          <w:lang w:val="en-US"/>
        </w:rPr>
      </w:pPr>
      <w:r w:rsidRPr="008B7341">
        <w:rPr>
          <w:color w:val="000000"/>
          <w:lang w:val="en-US"/>
        </w:rPr>
        <w:tab/>
        <w:t>{ ID id-CriticalityDiagnostics</w:t>
      </w:r>
      <w:r w:rsidRPr="008B7341">
        <w:rPr>
          <w:color w:val="000000"/>
          <w:lang w:val="en-US"/>
        </w:rPr>
        <w:tab/>
      </w:r>
      <w:r w:rsidRPr="008B7341">
        <w:rPr>
          <w:color w:val="000000"/>
          <w:lang w:val="en-US"/>
        </w:rPr>
        <w:tab/>
        <w:t>CRITICALITY ignore</w:t>
      </w:r>
      <w:r w:rsidRPr="008B7341">
        <w:rPr>
          <w:color w:val="000000"/>
          <w:lang w:val="en-US"/>
        </w:rPr>
        <w:tab/>
        <w:t>TYPE CriticalityDiagnostics</w:t>
      </w:r>
      <w:r w:rsidRPr="008B7341">
        <w:rPr>
          <w:color w:val="000000"/>
          <w:lang w:val="en-US"/>
        </w:rPr>
        <w:tab/>
      </w:r>
      <w:r w:rsidRPr="008B7341">
        <w:rPr>
          <w:color w:val="000000"/>
          <w:lang w:val="en-US"/>
        </w:rPr>
        <w:tab/>
        <w:t>PRESENCE optional</w:t>
      </w:r>
      <w:r w:rsidRPr="008B7341">
        <w:rPr>
          <w:color w:val="000000"/>
          <w:lang w:val="en-US"/>
        </w:rPr>
        <w:tab/>
        <w:t>},</w:t>
      </w:r>
    </w:p>
    <w:p w14:paraId="0D692B15" w14:textId="77777777" w:rsidR="00E40560" w:rsidRPr="008B7341" w:rsidRDefault="00E40560" w:rsidP="00E40560">
      <w:pPr>
        <w:pStyle w:val="PL"/>
        <w:rPr>
          <w:color w:val="000000"/>
          <w:lang w:val="en-US"/>
        </w:rPr>
      </w:pPr>
      <w:r w:rsidRPr="008B7341">
        <w:rPr>
          <w:color w:val="000000"/>
          <w:lang w:val="en-US"/>
        </w:rPr>
        <w:tab/>
        <w:t>...</w:t>
      </w:r>
    </w:p>
    <w:p w14:paraId="16A67BDB" w14:textId="77777777" w:rsidR="00E40560" w:rsidRPr="008B7341" w:rsidRDefault="00E40560" w:rsidP="00E40560">
      <w:pPr>
        <w:pStyle w:val="PL"/>
        <w:rPr>
          <w:color w:val="000000"/>
          <w:lang w:val="en-US"/>
        </w:rPr>
      </w:pPr>
      <w:r w:rsidRPr="008B7341">
        <w:rPr>
          <w:color w:val="000000"/>
          <w:lang w:val="en-US"/>
        </w:rPr>
        <w:t>}</w:t>
      </w:r>
    </w:p>
    <w:p w14:paraId="0BEA2F05" w14:textId="77777777" w:rsidR="00E40560" w:rsidRPr="008B7341" w:rsidRDefault="00E40560" w:rsidP="00E40560">
      <w:pPr>
        <w:pStyle w:val="PL"/>
        <w:rPr>
          <w:lang w:val="en-US"/>
        </w:rPr>
      </w:pPr>
    </w:p>
    <w:p w14:paraId="321A779B" w14:textId="77777777" w:rsidR="00E40560" w:rsidRPr="00815792" w:rsidRDefault="00E40560" w:rsidP="00E40560">
      <w:pPr>
        <w:pStyle w:val="PL"/>
        <w:rPr>
          <w:rFonts w:cs="Courier New"/>
          <w:b/>
          <w:bCs/>
          <w:lang w:val="en-US"/>
        </w:rPr>
      </w:pPr>
    </w:p>
    <w:p w14:paraId="3C6B5644" w14:textId="77777777" w:rsidR="00E40560" w:rsidRPr="00815792" w:rsidRDefault="00E40560" w:rsidP="00E40560">
      <w:pPr>
        <w:pStyle w:val="PL"/>
      </w:pPr>
      <w:r w:rsidRPr="00815792">
        <w:t>-- **************************************************************</w:t>
      </w:r>
    </w:p>
    <w:p w14:paraId="7CD94A30" w14:textId="77777777" w:rsidR="00E40560" w:rsidRPr="00815792" w:rsidRDefault="00E40560" w:rsidP="00E40560">
      <w:pPr>
        <w:pStyle w:val="PL"/>
      </w:pPr>
      <w:r w:rsidRPr="00815792">
        <w:t>--</w:t>
      </w:r>
    </w:p>
    <w:p w14:paraId="37000B53" w14:textId="77777777" w:rsidR="00E40560" w:rsidRPr="00815792" w:rsidRDefault="00E40560" w:rsidP="00E40560">
      <w:pPr>
        <w:pStyle w:val="PL"/>
        <w:outlineLvl w:val="3"/>
        <w:rPr>
          <w:noProof w:val="0"/>
        </w:rPr>
      </w:pPr>
      <w:r w:rsidRPr="00815792">
        <w:rPr>
          <w:noProof w:val="0"/>
        </w:rPr>
        <w:t xml:space="preserve">-- </w:t>
      </w:r>
      <w:r w:rsidRPr="00D91D32">
        <w:t>IAB TNL Address Allocation ELEMENTARY PROCEDURE</w:t>
      </w:r>
    </w:p>
    <w:p w14:paraId="17BF3A9C" w14:textId="77777777" w:rsidR="00E40560" w:rsidRPr="00815792" w:rsidRDefault="00E40560" w:rsidP="00E40560">
      <w:pPr>
        <w:pStyle w:val="PL"/>
      </w:pPr>
      <w:r w:rsidRPr="00815792">
        <w:t>--</w:t>
      </w:r>
    </w:p>
    <w:p w14:paraId="1E3822C7" w14:textId="77777777" w:rsidR="00E40560" w:rsidRPr="00815792" w:rsidRDefault="00E40560" w:rsidP="00E40560">
      <w:pPr>
        <w:pStyle w:val="PL"/>
      </w:pPr>
      <w:r w:rsidRPr="00815792">
        <w:t>-- **************************************************************</w:t>
      </w:r>
    </w:p>
    <w:p w14:paraId="6A9AF74B" w14:textId="77777777" w:rsidR="00E40560" w:rsidRPr="00815792" w:rsidRDefault="00E40560" w:rsidP="00E40560">
      <w:pPr>
        <w:pStyle w:val="PL"/>
        <w:rPr>
          <w:rFonts w:cs="Courier New"/>
          <w:bCs/>
          <w:lang w:val="en-US"/>
        </w:rPr>
      </w:pPr>
    </w:p>
    <w:p w14:paraId="560DF1A1" w14:textId="77777777" w:rsidR="00E40560" w:rsidRDefault="00E40560" w:rsidP="00E40560">
      <w:pPr>
        <w:pStyle w:val="PL"/>
        <w:rPr>
          <w:noProof w:val="0"/>
        </w:rPr>
      </w:pPr>
      <w:r w:rsidRPr="009E5775">
        <w:rPr>
          <w:noProof w:val="0"/>
        </w:rPr>
        <w:t>-- **************************************************************</w:t>
      </w:r>
    </w:p>
    <w:p w14:paraId="6FFB9137" w14:textId="77777777" w:rsidR="00E40560" w:rsidRPr="009E5775" w:rsidRDefault="00E40560" w:rsidP="00E40560">
      <w:pPr>
        <w:pStyle w:val="PL"/>
        <w:rPr>
          <w:noProof w:val="0"/>
        </w:rPr>
      </w:pPr>
      <w:r w:rsidRPr="009E5775">
        <w:rPr>
          <w:noProof w:val="0"/>
        </w:rPr>
        <w:t>--</w:t>
      </w:r>
    </w:p>
    <w:p w14:paraId="20FEE21E" w14:textId="77777777" w:rsidR="00E40560" w:rsidRPr="009E5775" w:rsidRDefault="00E40560" w:rsidP="00E40560">
      <w:pPr>
        <w:pStyle w:val="PL"/>
        <w:outlineLvl w:val="4"/>
        <w:rPr>
          <w:noProof w:val="0"/>
        </w:rPr>
      </w:pPr>
      <w:r w:rsidRPr="009E5775">
        <w:rPr>
          <w:noProof w:val="0"/>
        </w:rPr>
        <w:t xml:space="preserve">-- </w:t>
      </w:r>
      <w:r w:rsidRPr="00D91D32">
        <w:t xml:space="preserve">IAB TNL </w:t>
      </w:r>
      <w:r>
        <w:t>ADDRESS REQUEST</w:t>
      </w:r>
    </w:p>
    <w:p w14:paraId="6D356B8B" w14:textId="77777777" w:rsidR="00E40560" w:rsidRDefault="00E40560" w:rsidP="00E40560">
      <w:pPr>
        <w:pStyle w:val="PL"/>
        <w:rPr>
          <w:noProof w:val="0"/>
        </w:rPr>
      </w:pPr>
      <w:r w:rsidRPr="009E5775">
        <w:rPr>
          <w:noProof w:val="0"/>
        </w:rPr>
        <w:t>-- **************************************************************</w:t>
      </w:r>
    </w:p>
    <w:p w14:paraId="356B9AC0" w14:textId="77777777" w:rsidR="00E40560" w:rsidRDefault="00E40560" w:rsidP="00E40560">
      <w:pPr>
        <w:pStyle w:val="PL"/>
        <w:rPr>
          <w:noProof w:val="0"/>
        </w:rPr>
      </w:pPr>
    </w:p>
    <w:p w14:paraId="7C1C76E9" w14:textId="77777777" w:rsidR="00E40560" w:rsidRPr="009E5775" w:rsidRDefault="00E40560" w:rsidP="00E40560">
      <w:pPr>
        <w:pStyle w:val="PL"/>
        <w:rPr>
          <w:noProof w:val="0"/>
        </w:rPr>
      </w:pPr>
    </w:p>
    <w:p w14:paraId="6B0ACD91" w14:textId="77777777" w:rsidR="00E40560" w:rsidRPr="00D91D32" w:rsidRDefault="00E40560" w:rsidP="00E40560">
      <w:pPr>
        <w:pStyle w:val="PL"/>
      </w:pPr>
    </w:p>
    <w:p w14:paraId="187D1682" w14:textId="77777777" w:rsidR="00E40560" w:rsidRPr="00D91D32" w:rsidRDefault="00E40560" w:rsidP="00E40560">
      <w:pPr>
        <w:pStyle w:val="PL"/>
      </w:pPr>
      <w:r w:rsidRPr="00D91D32">
        <w:t>IABTNLAddressRequest ::= SEQUENCE {</w:t>
      </w:r>
    </w:p>
    <w:p w14:paraId="11D5432F" w14:textId="77777777" w:rsidR="00E40560" w:rsidRPr="00D91D32" w:rsidRDefault="00E40560" w:rsidP="00E40560">
      <w:pPr>
        <w:pStyle w:val="PL"/>
      </w:pPr>
      <w:r w:rsidRPr="00D91D32">
        <w:tab/>
        <w:t>protocolIEs</w:t>
      </w:r>
      <w:r w:rsidRPr="00D91D32">
        <w:tab/>
      </w:r>
      <w:r w:rsidRPr="00D91D32">
        <w:tab/>
      </w:r>
      <w:r w:rsidRPr="00D91D32">
        <w:tab/>
        <w:t>ProtocolIE-Container</w:t>
      </w:r>
      <w:r w:rsidRPr="00D91D32">
        <w:tab/>
      </w:r>
      <w:r w:rsidRPr="00D91D32">
        <w:tab/>
        <w:t>{ {IABTNLAddressRequestIEs} },</w:t>
      </w:r>
    </w:p>
    <w:p w14:paraId="3D7F2044" w14:textId="77777777" w:rsidR="00E40560" w:rsidRPr="00D91D32" w:rsidRDefault="00E40560" w:rsidP="00E40560">
      <w:pPr>
        <w:pStyle w:val="PL"/>
      </w:pPr>
      <w:r w:rsidRPr="00D91D32">
        <w:tab/>
        <w:t>...</w:t>
      </w:r>
    </w:p>
    <w:p w14:paraId="5105A166" w14:textId="77777777" w:rsidR="00E40560" w:rsidRPr="00D91D32" w:rsidRDefault="00E40560" w:rsidP="00E40560">
      <w:pPr>
        <w:pStyle w:val="PL"/>
      </w:pPr>
      <w:r w:rsidRPr="00D91D32">
        <w:t>}</w:t>
      </w:r>
    </w:p>
    <w:p w14:paraId="600DB7F2" w14:textId="77777777" w:rsidR="00E40560" w:rsidRPr="00D91D32" w:rsidRDefault="00E40560" w:rsidP="00E40560">
      <w:pPr>
        <w:pStyle w:val="PL"/>
      </w:pPr>
    </w:p>
    <w:p w14:paraId="09569C5A" w14:textId="77777777" w:rsidR="00E40560" w:rsidRPr="00D91D32" w:rsidRDefault="00E40560" w:rsidP="00E40560">
      <w:pPr>
        <w:pStyle w:val="PL"/>
      </w:pPr>
      <w:r w:rsidRPr="00D91D32">
        <w:t>IABTNLAddressRequestIEs F1AP-PROTOCOL-IES ::= {</w:t>
      </w:r>
    </w:p>
    <w:p w14:paraId="5AB8EF94" w14:textId="77777777" w:rsidR="00E40560" w:rsidRPr="00D91D32" w:rsidRDefault="00E40560" w:rsidP="00E40560">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03CBD42A" w14:textId="77777777" w:rsidR="00E40560" w:rsidRPr="00D91D32" w:rsidRDefault="00E40560" w:rsidP="00E40560">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3D97091A" w14:textId="77777777" w:rsidR="00E40560" w:rsidRPr="00D91D32" w:rsidRDefault="00E40560" w:rsidP="00E40560">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66450CF9" w14:textId="77777777" w:rsidR="00E40560" w:rsidRPr="00D91D32" w:rsidRDefault="00E40560" w:rsidP="00E40560">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p>
    <w:p w14:paraId="020FA732" w14:textId="77777777" w:rsidR="00E40560" w:rsidRPr="00764038" w:rsidRDefault="00E40560" w:rsidP="00E40560">
      <w:pPr>
        <w:pStyle w:val="PL"/>
      </w:pPr>
      <w:r w:rsidRPr="00D91D32">
        <w:tab/>
      </w:r>
      <w:r w:rsidRPr="00764038">
        <w:t>...</w:t>
      </w:r>
    </w:p>
    <w:p w14:paraId="2D8DCA82" w14:textId="77777777" w:rsidR="00E40560" w:rsidRPr="00764038" w:rsidRDefault="00E40560" w:rsidP="00E40560">
      <w:pPr>
        <w:pStyle w:val="PL"/>
      </w:pPr>
      <w:r w:rsidRPr="00764038">
        <w:t>}</w:t>
      </w:r>
    </w:p>
    <w:p w14:paraId="339EB08D" w14:textId="77777777" w:rsidR="00E40560" w:rsidRPr="00764038" w:rsidRDefault="00E40560" w:rsidP="00E40560">
      <w:pPr>
        <w:pStyle w:val="PL"/>
      </w:pPr>
    </w:p>
    <w:p w14:paraId="69E7DB1A" w14:textId="77777777" w:rsidR="00E40560" w:rsidRPr="00764038" w:rsidRDefault="00E40560" w:rsidP="00E40560">
      <w:pPr>
        <w:pStyle w:val="PL"/>
      </w:pPr>
    </w:p>
    <w:p w14:paraId="7ECD5207" w14:textId="77777777" w:rsidR="00E40560" w:rsidRPr="00D91D32" w:rsidRDefault="00E40560" w:rsidP="00E40560">
      <w:pPr>
        <w:pStyle w:val="PL"/>
      </w:pPr>
      <w:r w:rsidRPr="00D91D32">
        <w:t>IAB-TNL-Addresses-To-Remove-List</w:t>
      </w:r>
      <w:r w:rsidRPr="00D91D32">
        <w:tab/>
        <w:t>::= SEQUENCE (SIZE(1..maxnoofTLAsIAB))</w:t>
      </w:r>
      <w:r w:rsidRPr="00D91D32">
        <w:tab/>
        <w:t>OF ProtocolIE-SingleContainer { { IAB-TNL-Addresses-To-Remove-ItemIEs } }</w:t>
      </w:r>
    </w:p>
    <w:p w14:paraId="25D0D1BA" w14:textId="77777777" w:rsidR="00E40560" w:rsidRPr="00D91D32" w:rsidRDefault="00E40560" w:rsidP="00E40560">
      <w:pPr>
        <w:pStyle w:val="PL"/>
      </w:pPr>
    </w:p>
    <w:p w14:paraId="570A97B9" w14:textId="77777777" w:rsidR="00E40560" w:rsidRPr="00D91D32" w:rsidRDefault="00E40560" w:rsidP="00E40560">
      <w:pPr>
        <w:pStyle w:val="PL"/>
      </w:pPr>
      <w:r w:rsidRPr="00D91D32">
        <w:t>IAB-TNL-Addresses-To-Remove-ItemIEs</w:t>
      </w:r>
      <w:r w:rsidRPr="00D91D32">
        <w:tab/>
        <w:t>F1AP-PROTOCOL-IES::= {</w:t>
      </w:r>
    </w:p>
    <w:p w14:paraId="4C6B752A" w14:textId="77777777" w:rsidR="00E40560" w:rsidRPr="00D91D32" w:rsidRDefault="00E40560" w:rsidP="00E40560">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517AA7BF" w14:textId="77777777" w:rsidR="00E40560" w:rsidRPr="00D91D32" w:rsidRDefault="00E40560" w:rsidP="00E40560">
      <w:pPr>
        <w:pStyle w:val="PL"/>
      </w:pPr>
      <w:r w:rsidRPr="00D91D32">
        <w:tab/>
        <w:t>...</w:t>
      </w:r>
    </w:p>
    <w:p w14:paraId="69821BE8" w14:textId="77777777" w:rsidR="00E40560" w:rsidRPr="00D91D32" w:rsidRDefault="00E40560" w:rsidP="00E40560">
      <w:pPr>
        <w:pStyle w:val="PL"/>
      </w:pPr>
      <w:r w:rsidRPr="00D91D32">
        <w:t>}</w:t>
      </w:r>
    </w:p>
    <w:p w14:paraId="3F758519" w14:textId="77777777" w:rsidR="00E40560" w:rsidRPr="00D91D32" w:rsidRDefault="00E40560" w:rsidP="00E40560">
      <w:pPr>
        <w:pStyle w:val="PL"/>
      </w:pPr>
    </w:p>
    <w:p w14:paraId="1A7FE68D" w14:textId="77777777" w:rsidR="00E40560" w:rsidRDefault="00E40560" w:rsidP="00E40560">
      <w:pPr>
        <w:pStyle w:val="PL"/>
      </w:pPr>
    </w:p>
    <w:p w14:paraId="37BC7A3A" w14:textId="77777777" w:rsidR="00E40560" w:rsidRDefault="00E40560" w:rsidP="00E40560">
      <w:pPr>
        <w:pStyle w:val="PL"/>
        <w:rPr>
          <w:noProof w:val="0"/>
        </w:rPr>
      </w:pPr>
      <w:r w:rsidRPr="009E5775">
        <w:rPr>
          <w:noProof w:val="0"/>
        </w:rPr>
        <w:t>-- **************************************************************</w:t>
      </w:r>
    </w:p>
    <w:p w14:paraId="54A9D617" w14:textId="77777777" w:rsidR="00E40560" w:rsidRPr="009E5775" w:rsidRDefault="00E40560" w:rsidP="00E40560">
      <w:pPr>
        <w:pStyle w:val="PL"/>
        <w:rPr>
          <w:noProof w:val="0"/>
        </w:rPr>
      </w:pPr>
      <w:r w:rsidRPr="009E5775">
        <w:rPr>
          <w:noProof w:val="0"/>
        </w:rPr>
        <w:t>--</w:t>
      </w:r>
    </w:p>
    <w:p w14:paraId="12871417" w14:textId="77777777" w:rsidR="00E40560" w:rsidRPr="009E5775" w:rsidRDefault="00E40560" w:rsidP="00E40560">
      <w:pPr>
        <w:pStyle w:val="PL"/>
        <w:outlineLvl w:val="4"/>
        <w:rPr>
          <w:noProof w:val="0"/>
        </w:rPr>
      </w:pPr>
      <w:r w:rsidRPr="009E5775">
        <w:rPr>
          <w:noProof w:val="0"/>
        </w:rPr>
        <w:t xml:space="preserve">-- </w:t>
      </w:r>
      <w:r w:rsidRPr="00D91D32">
        <w:t xml:space="preserve">IAB TNL </w:t>
      </w:r>
      <w:r>
        <w:t>ADDRESS RESPONSE</w:t>
      </w:r>
    </w:p>
    <w:p w14:paraId="631A60C3" w14:textId="77777777" w:rsidR="00E40560" w:rsidRPr="009E5775" w:rsidRDefault="00E40560" w:rsidP="00E40560">
      <w:pPr>
        <w:pStyle w:val="PL"/>
        <w:rPr>
          <w:noProof w:val="0"/>
        </w:rPr>
      </w:pPr>
      <w:r w:rsidRPr="009E5775">
        <w:rPr>
          <w:noProof w:val="0"/>
        </w:rPr>
        <w:t>-- **************************************************************</w:t>
      </w:r>
    </w:p>
    <w:p w14:paraId="05FF11B4" w14:textId="77777777" w:rsidR="00E40560" w:rsidRPr="00D91D32" w:rsidRDefault="00E40560" w:rsidP="00E40560">
      <w:pPr>
        <w:pStyle w:val="PL"/>
      </w:pPr>
    </w:p>
    <w:p w14:paraId="2556D958" w14:textId="77777777" w:rsidR="00E40560" w:rsidRPr="00D91D32" w:rsidRDefault="00E40560" w:rsidP="00E40560">
      <w:pPr>
        <w:pStyle w:val="PL"/>
      </w:pPr>
    </w:p>
    <w:p w14:paraId="0FDCCC3B" w14:textId="77777777" w:rsidR="00E40560" w:rsidRPr="00D91D32" w:rsidRDefault="00E40560" w:rsidP="00E40560">
      <w:pPr>
        <w:pStyle w:val="PL"/>
      </w:pPr>
      <w:r w:rsidRPr="00D91D32">
        <w:t>IABTNLAddressResponse ::= SEQUENCE {</w:t>
      </w:r>
    </w:p>
    <w:p w14:paraId="24939CF2" w14:textId="77777777" w:rsidR="00E40560" w:rsidRPr="00D91D32" w:rsidRDefault="00E40560" w:rsidP="00E40560">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4DF8BB84" w14:textId="77777777" w:rsidR="00E40560" w:rsidRPr="00D91D32" w:rsidRDefault="00E40560" w:rsidP="00E40560">
      <w:pPr>
        <w:pStyle w:val="PL"/>
      </w:pPr>
      <w:r w:rsidRPr="00D91D32">
        <w:tab/>
        <w:t>...</w:t>
      </w:r>
    </w:p>
    <w:p w14:paraId="5A3E9B5B" w14:textId="77777777" w:rsidR="00E40560" w:rsidRPr="00D91D32" w:rsidRDefault="00E40560" w:rsidP="00E40560">
      <w:pPr>
        <w:pStyle w:val="PL"/>
      </w:pPr>
      <w:r w:rsidRPr="00D91D32">
        <w:t>}</w:t>
      </w:r>
    </w:p>
    <w:p w14:paraId="2EDADB2F" w14:textId="77777777" w:rsidR="00E40560" w:rsidRPr="00D91D32" w:rsidRDefault="00E40560" w:rsidP="00E40560">
      <w:pPr>
        <w:pStyle w:val="PL"/>
      </w:pPr>
    </w:p>
    <w:p w14:paraId="1D176DD9" w14:textId="77777777" w:rsidR="00E40560" w:rsidRPr="00D91D32" w:rsidRDefault="00E40560" w:rsidP="00E40560">
      <w:pPr>
        <w:pStyle w:val="PL"/>
      </w:pPr>
    </w:p>
    <w:p w14:paraId="26DDD428" w14:textId="77777777" w:rsidR="00E40560" w:rsidRPr="00D91D32" w:rsidRDefault="00E40560" w:rsidP="00E40560">
      <w:pPr>
        <w:pStyle w:val="PL"/>
      </w:pPr>
      <w:r w:rsidRPr="00D91D32">
        <w:t>IABTNLAddressResponseIEs F1AP-PROTOCOL-IES ::= {</w:t>
      </w:r>
    </w:p>
    <w:p w14:paraId="2720D075" w14:textId="77777777" w:rsidR="00E40560" w:rsidRPr="00D91D32" w:rsidRDefault="00E40560" w:rsidP="00E40560">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30E9EEBF" w14:textId="77777777" w:rsidR="00E40560" w:rsidRPr="00D91D32" w:rsidRDefault="00E40560" w:rsidP="00E40560">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1978F1DA" w14:textId="77777777" w:rsidR="00E40560" w:rsidRPr="00D91D32" w:rsidRDefault="00E40560" w:rsidP="00E40560">
      <w:pPr>
        <w:pStyle w:val="PL"/>
      </w:pPr>
      <w:r w:rsidRPr="00D91D32">
        <w:tab/>
        <w:t>...</w:t>
      </w:r>
    </w:p>
    <w:p w14:paraId="4FE2F137" w14:textId="77777777" w:rsidR="00E40560" w:rsidRPr="00D91D32" w:rsidRDefault="00E40560" w:rsidP="00E40560">
      <w:pPr>
        <w:pStyle w:val="PL"/>
      </w:pPr>
      <w:r w:rsidRPr="00D91D32">
        <w:t>}</w:t>
      </w:r>
    </w:p>
    <w:p w14:paraId="504CAD96" w14:textId="77777777" w:rsidR="00E40560" w:rsidRPr="00D91D32" w:rsidRDefault="00E40560" w:rsidP="00E40560">
      <w:pPr>
        <w:pStyle w:val="PL"/>
      </w:pPr>
    </w:p>
    <w:p w14:paraId="28AC2ED5" w14:textId="77777777" w:rsidR="00E40560" w:rsidRPr="00D91D32" w:rsidRDefault="00E40560" w:rsidP="00E40560">
      <w:pPr>
        <w:pStyle w:val="PL"/>
      </w:pPr>
    </w:p>
    <w:p w14:paraId="708D64F6" w14:textId="77777777" w:rsidR="00E40560" w:rsidRPr="00D91D32" w:rsidRDefault="00E40560" w:rsidP="00E40560">
      <w:pPr>
        <w:pStyle w:val="PL"/>
      </w:pPr>
      <w:r w:rsidRPr="00D91D32">
        <w:t>IAB-Allocated-TNL-Address-List ::= SEQUENCE (SIZE(1.. maxnoofTLAsIAB))</w:t>
      </w:r>
      <w:r w:rsidRPr="00D91D32">
        <w:tab/>
        <w:t>OF ProtocolIE-SingleContainer { { IAB-Allocated-TNL-Address-List-ItemIEs } }</w:t>
      </w:r>
    </w:p>
    <w:p w14:paraId="7B672B6C" w14:textId="77777777" w:rsidR="00E40560" w:rsidRPr="00D91D32" w:rsidRDefault="00E40560" w:rsidP="00E40560">
      <w:pPr>
        <w:pStyle w:val="PL"/>
      </w:pPr>
    </w:p>
    <w:p w14:paraId="3FF9CA64" w14:textId="77777777" w:rsidR="00E40560" w:rsidRPr="00D91D32" w:rsidRDefault="00E40560" w:rsidP="00E40560">
      <w:pPr>
        <w:pStyle w:val="PL"/>
      </w:pPr>
    </w:p>
    <w:p w14:paraId="6CD6376A" w14:textId="77777777" w:rsidR="00E40560" w:rsidRPr="00D91D32" w:rsidRDefault="00E40560" w:rsidP="00E40560">
      <w:pPr>
        <w:pStyle w:val="PL"/>
      </w:pPr>
      <w:r w:rsidRPr="00D91D32">
        <w:t>IAB-Allocated-TNL-Address-List-ItemIEs</w:t>
      </w:r>
      <w:r w:rsidRPr="00D91D32">
        <w:tab/>
        <w:t>F1AP-PROTOCOL-IES::= {</w:t>
      </w:r>
    </w:p>
    <w:p w14:paraId="7118DC95" w14:textId="77777777" w:rsidR="00E40560" w:rsidRPr="00D91D32" w:rsidRDefault="00E40560" w:rsidP="00E40560">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61D342BA" w14:textId="77777777" w:rsidR="00E40560" w:rsidRPr="00A55ED4" w:rsidRDefault="00E40560" w:rsidP="00E40560">
      <w:pPr>
        <w:pStyle w:val="PL"/>
        <w:rPr>
          <w:color w:val="000000"/>
        </w:rPr>
      </w:pPr>
      <w:r w:rsidRPr="00A55ED4">
        <w:rPr>
          <w:color w:val="000000"/>
        </w:rPr>
        <w:tab/>
        <w:t>...</w:t>
      </w:r>
    </w:p>
    <w:p w14:paraId="00B3CA7E" w14:textId="77777777" w:rsidR="00E40560" w:rsidRPr="00A55ED4" w:rsidRDefault="00E40560" w:rsidP="00E40560">
      <w:pPr>
        <w:pStyle w:val="PL"/>
        <w:rPr>
          <w:color w:val="000000"/>
        </w:rPr>
      </w:pPr>
      <w:r w:rsidRPr="00A55ED4">
        <w:rPr>
          <w:color w:val="000000"/>
        </w:rPr>
        <w:t>}</w:t>
      </w:r>
    </w:p>
    <w:p w14:paraId="0C6BECFD" w14:textId="77777777" w:rsidR="00E40560" w:rsidRPr="008B7341" w:rsidRDefault="00E40560" w:rsidP="00E40560">
      <w:pPr>
        <w:pStyle w:val="PL"/>
      </w:pPr>
    </w:p>
    <w:p w14:paraId="236F55A5" w14:textId="77777777" w:rsidR="00E40560" w:rsidRPr="008B7341" w:rsidRDefault="00E40560" w:rsidP="00E40560">
      <w:pPr>
        <w:pStyle w:val="PL"/>
      </w:pPr>
      <w:r w:rsidRPr="008B7341">
        <w:t>-- **************************************************************</w:t>
      </w:r>
    </w:p>
    <w:p w14:paraId="01354E9C" w14:textId="77777777" w:rsidR="00E40560" w:rsidRPr="008B7341" w:rsidRDefault="00E40560" w:rsidP="00E40560">
      <w:pPr>
        <w:pStyle w:val="PL"/>
      </w:pPr>
      <w:r w:rsidRPr="008B7341">
        <w:t>--</w:t>
      </w:r>
    </w:p>
    <w:p w14:paraId="75156037" w14:textId="77777777" w:rsidR="00E40560" w:rsidRPr="008B7341" w:rsidRDefault="00E40560" w:rsidP="00E40560">
      <w:pPr>
        <w:pStyle w:val="PL"/>
      </w:pPr>
      <w:r w:rsidRPr="008B7341">
        <w:t>-- IAB TNL ADDRESS FAILURE</w:t>
      </w:r>
    </w:p>
    <w:p w14:paraId="5019269D" w14:textId="77777777" w:rsidR="00E40560" w:rsidRPr="008B7341" w:rsidRDefault="00E40560" w:rsidP="00E40560">
      <w:pPr>
        <w:pStyle w:val="PL"/>
      </w:pPr>
      <w:r w:rsidRPr="008B7341">
        <w:t>--</w:t>
      </w:r>
    </w:p>
    <w:p w14:paraId="6FEB2FC5" w14:textId="77777777" w:rsidR="00E40560" w:rsidRPr="008B7341" w:rsidRDefault="00E40560" w:rsidP="00E40560">
      <w:pPr>
        <w:pStyle w:val="PL"/>
      </w:pPr>
      <w:r w:rsidRPr="008B7341">
        <w:t>-- **************************************************************</w:t>
      </w:r>
    </w:p>
    <w:p w14:paraId="2C94977F" w14:textId="77777777" w:rsidR="00E40560" w:rsidRPr="008B7341" w:rsidRDefault="00E40560" w:rsidP="00E40560">
      <w:pPr>
        <w:pStyle w:val="PL"/>
      </w:pPr>
    </w:p>
    <w:p w14:paraId="5B84B196" w14:textId="77777777" w:rsidR="00E40560" w:rsidRPr="008B7341" w:rsidRDefault="00E40560" w:rsidP="00E40560">
      <w:pPr>
        <w:pStyle w:val="PL"/>
        <w:rPr>
          <w:rFonts w:cs="Courier New"/>
          <w:lang w:val="en-US"/>
        </w:rPr>
      </w:pPr>
      <w:r w:rsidRPr="008B7341">
        <w:rPr>
          <w:snapToGrid w:val="0"/>
        </w:rPr>
        <w:t>IABTNLAddressFailure</w:t>
      </w:r>
      <w:r w:rsidRPr="008B7341">
        <w:rPr>
          <w:rFonts w:cs="Courier New"/>
          <w:lang w:val="en-US"/>
        </w:rPr>
        <w:t xml:space="preserve"> ::= SEQUENCE {</w:t>
      </w:r>
    </w:p>
    <w:p w14:paraId="0C9DA827" w14:textId="77777777" w:rsidR="00E40560" w:rsidRPr="008B7341" w:rsidRDefault="00E40560" w:rsidP="00E40560">
      <w:pPr>
        <w:pStyle w:val="PL"/>
        <w:rPr>
          <w:rFonts w:cs="Courier New"/>
          <w:lang w:val="en-US"/>
        </w:rPr>
      </w:pPr>
      <w:r w:rsidRPr="008B7341">
        <w:rPr>
          <w:rFonts w:cs="Courier New"/>
          <w:lang w:val="en-US"/>
        </w:rPr>
        <w:tab/>
        <w:t>protocolIEs</w:t>
      </w:r>
      <w:r w:rsidRPr="008B7341">
        <w:rPr>
          <w:rFonts w:cs="Courier New"/>
          <w:lang w:val="en-US"/>
        </w:rPr>
        <w:tab/>
      </w:r>
      <w:r w:rsidRPr="008B7341">
        <w:rPr>
          <w:rFonts w:cs="Courier New"/>
          <w:lang w:val="en-US"/>
        </w:rPr>
        <w:tab/>
      </w:r>
      <w:r w:rsidRPr="008B7341">
        <w:rPr>
          <w:rFonts w:cs="Courier New"/>
          <w:lang w:val="en-US"/>
        </w:rPr>
        <w:tab/>
        <w:t>ProtocolIE-Container</w:t>
      </w:r>
      <w:r w:rsidRPr="008B7341">
        <w:rPr>
          <w:rFonts w:cs="Courier New"/>
          <w:lang w:val="en-US"/>
        </w:rPr>
        <w:tab/>
      </w:r>
      <w:r w:rsidRPr="008B7341">
        <w:rPr>
          <w:rFonts w:cs="Courier New"/>
          <w:lang w:val="en-US"/>
        </w:rPr>
        <w:tab/>
        <w:t xml:space="preserve">{ { </w:t>
      </w:r>
      <w:r w:rsidRPr="008B7341">
        <w:rPr>
          <w:snapToGrid w:val="0"/>
        </w:rPr>
        <w:t>IABTNLAddressFailure</w:t>
      </w:r>
      <w:r w:rsidRPr="008B7341">
        <w:rPr>
          <w:rFonts w:cs="Courier New"/>
          <w:lang w:val="en-US"/>
        </w:rPr>
        <w:t>IEs} },</w:t>
      </w:r>
    </w:p>
    <w:p w14:paraId="17489FC9" w14:textId="77777777" w:rsidR="00E40560" w:rsidRPr="008B7341" w:rsidRDefault="00E40560" w:rsidP="00E40560">
      <w:pPr>
        <w:pStyle w:val="PL"/>
        <w:rPr>
          <w:rFonts w:cs="Courier New"/>
          <w:lang w:val="en-US"/>
        </w:rPr>
      </w:pPr>
      <w:r w:rsidRPr="008B7341">
        <w:rPr>
          <w:rFonts w:cs="Courier New"/>
          <w:lang w:val="en-US"/>
        </w:rPr>
        <w:tab/>
        <w:t>...</w:t>
      </w:r>
    </w:p>
    <w:p w14:paraId="58269DA9" w14:textId="77777777" w:rsidR="00E40560" w:rsidRPr="008B7341" w:rsidRDefault="00E40560" w:rsidP="00E40560">
      <w:pPr>
        <w:pStyle w:val="PL"/>
        <w:rPr>
          <w:rFonts w:cs="Courier New"/>
          <w:lang w:val="en-US"/>
        </w:rPr>
      </w:pPr>
      <w:r w:rsidRPr="008B7341">
        <w:rPr>
          <w:rFonts w:cs="Courier New"/>
          <w:lang w:val="en-US"/>
        </w:rPr>
        <w:t>}</w:t>
      </w:r>
    </w:p>
    <w:p w14:paraId="5C7B4CB6" w14:textId="77777777" w:rsidR="00E40560" w:rsidRPr="008B7341" w:rsidRDefault="00E40560" w:rsidP="00E40560">
      <w:pPr>
        <w:pStyle w:val="PL"/>
        <w:rPr>
          <w:rFonts w:cs="Courier New"/>
          <w:lang w:val="en-US"/>
        </w:rPr>
      </w:pPr>
    </w:p>
    <w:p w14:paraId="013AC6AD" w14:textId="77777777" w:rsidR="00E40560" w:rsidRPr="008B7341" w:rsidRDefault="00E40560" w:rsidP="00E40560">
      <w:pPr>
        <w:pStyle w:val="PL"/>
        <w:rPr>
          <w:rFonts w:cs="Courier New"/>
          <w:lang w:val="en-US"/>
        </w:rPr>
      </w:pPr>
      <w:r w:rsidRPr="008B7341">
        <w:rPr>
          <w:snapToGrid w:val="0"/>
        </w:rPr>
        <w:t>IABTNLAddressFailure</w:t>
      </w:r>
      <w:r w:rsidRPr="008B7341">
        <w:rPr>
          <w:rFonts w:cs="Courier New"/>
          <w:lang w:val="en-US"/>
        </w:rPr>
        <w:t>IEs F1AP-PROTOCOL-IES ::= {</w:t>
      </w:r>
    </w:p>
    <w:p w14:paraId="46E4852F" w14:textId="77777777" w:rsidR="00E40560" w:rsidRPr="008B7341" w:rsidRDefault="00E40560" w:rsidP="00E40560">
      <w:pPr>
        <w:pStyle w:val="PL"/>
        <w:rPr>
          <w:rFonts w:cs="Courier New"/>
          <w:lang w:val="en-US"/>
        </w:rPr>
      </w:pPr>
      <w:r w:rsidRPr="008B7341">
        <w:rPr>
          <w:rFonts w:cs="Courier New"/>
          <w:lang w:val="en-US"/>
        </w:rPr>
        <w:tab/>
        <w:t>{ ID id-TransactionID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reject</w:t>
      </w:r>
      <w:r w:rsidRPr="008B7341">
        <w:rPr>
          <w:rFonts w:cs="Courier New"/>
          <w:lang w:val="en-US"/>
        </w:rPr>
        <w:tab/>
        <w:t>TYPE TransactionID</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47D6279A" w14:textId="77777777" w:rsidR="00E40560" w:rsidRPr="008B7341" w:rsidRDefault="00E40560" w:rsidP="00E40560">
      <w:pPr>
        <w:pStyle w:val="PL"/>
        <w:rPr>
          <w:rFonts w:cs="Courier New"/>
          <w:lang w:val="en-US"/>
        </w:rPr>
      </w:pPr>
      <w:r w:rsidRPr="008B7341">
        <w:rPr>
          <w:rFonts w:cs="Courier New"/>
          <w:lang w:val="en-US"/>
        </w:rPr>
        <w:tab/>
        <w:t>{ ID id-Cause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Cause</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mandatory</w:t>
      </w:r>
      <w:r w:rsidRPr="008B7341">
        <w:rPr>
          <w:rFonts w:cs="Courier New"/>
          <w:lang w:val="en-US"/>
        </w:rPr>
        <w:tab/>
        <w:t>}|</w:t>
      </w:r>
    </w:p>
    <w:p w14:paraId="7DBA27D7" w14:textId="77777777" w:rsidR="00E40560" w:rsidRPr="008B7341" w:rsidRDefault="00E40560" w:rsidP="00E40560">
      <w:pPr>
        <w:pStyle w:val="PL"/>
        <w:rPr>
          <w:rFonts w:cs="Courier New"/>
          <w:lang w:val="en-US"/>
        </w:rPr>
      </w:pPr>
      <w:r w:rsidRPr="008B7341">
        <w:rPr>
          <w:rFonts w:cs="Courier New"/>
          <w:lang w:val="en-US"/>
        </w:rPr>
        <w:tab/>
        <w:t>{ ID id-TimeToWait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CRITICALITY ignore</w:t>
      </w:r>
      <w:r w:rsidRPr="008B7341">
        <w:rPr>
          <w:rFonts w:cs="Courier New"/>
          <w:lang w:val="en-US"/>
        </w:rPr>
        <w:tab/>
        <w:t>TYPE TimeToWait</w:t>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r>
      <w:r w:rsidRPr="008B7341">
        <w:rPr>
          <w:rFonts w:cs="Courier New"/>
          <w:lang w:val="en-US"/>
        </w:rPr>
        <w:tab/>
        <w:t>PRESENCE optional</w:t>
      </w:r>
      <w:r w:rsidRPr="008B7341">
        <w:rPr>
          <w:rFonts w:cs="Courier New"/>
          <w:lang w:val="en-US"/>
        </w:rPr>
        <w:tab/>
        <w:t>}|</w:t>
      </w:r>
    </w:p>
    <w:p w14:paraId="69976EB2" w14:textId="77777777" w:rsidR="00E40560" w:rsidRPr="008B7341" w:rsidRDefault="00E40560" w:rsidP="00E40560">
      <w:pPr>
        <w:pStyle w:val="PL"/>
        <w:rPr>
          <w:rFonts w:cs="Courier New"/>
          <w:lang w:val="en-US"/>
        </w:rPr>
      </w:pPr>
      <w:r w:rsidRPr="008B7341">
        <w:rPr>
          <w:rFonts w:cs="Courier New"/>
          <w:lang w:val="en-US"/>
        </w:rPr>
        <w:tab/>
        <w:t>{ ID id-CriticalityDiagnostics</w:t>
      </w:r>
      <w:r w:rsidRPr="008B7341">
        <w:rPr>
          <w:rFonts w:cs="Courier New"/>
          <w:lang w:val="en-US"/>
        </w:rPr>
        <w:tab/>
      </w:r>
      <w:r w:rsidRPr="008B7341">
        <w:rPr>
          <w:rFonts w:cs="Courier New"/>
          <w:lang w:val="en-US"/>
        </w:rPr>
        <w:tab/>
        <w:t>CRITICALITY ignore</w:t>
      </w:r>
      <w:r w:rsidRPr="008B7341">
        <w:rPr>
          <w:rFonts w:cs="Courier New"/>
          <w:lang w:val="en-US"/>
        </w:rPr>
        <w:tab/>
        <w:t>TYPE CriticalityDiagnostics</w:t>
      </w:r>
      <w:r w:rsidRPr="008B7341">
        <w:rPr>
          <w:rFonts w:cs="Courier New"/>
          <w:lang w:val="en-US"/>
        </w:rPr>
        <w:tab/>
      </w:r>
      <w:r w:rsidRPr="008B7341">
        <w:rPr>
          <w:rFonts w:cs="Courier New"/>
          <w:lang w:val="en-US"/>
        </w:rPr>
        <w:tab/>
        <w:t>PRESENCE optional</w:t>
      </w:r>
      <w:r w:rsidRPr="008B7341">
        <w:rPr>
          <w:rFonts w:cs="Courier New"/>
          <w:lang w:val="en-US"/>
        </w:rPr>
        <w:tab/>
        <w:t>},</w:t>
      </w:r>
    </w:p>
    <w:p w14:paraId="717E8BC9" w14:textId="77777777" w:rsidR="00E40560" w:rsidRPr="008B7341" w:rsidRDefault="00E40560" w:rsidP="00E40560">
      <w:pPr>
        <w:pStyle w:val="PL"/>
        <w:rPr>
          <w:rFonts w:cs="Courier New"/>
          <w:lang w:val="en-US"/>
        </w:rPr>
      </w:pPr>
      <w:r w:rsidRPr="008B7341">
        <w:rPr>
          <w:rFonts w:cs="Courier New"/>
          <w:lang w:val="en-US"/>
        </w:rPr>
        <w:tab/>
        <w:t>...</w:t>
      </w:r>
    </w:p>
    <w:p w14:paraId="1EC59828" w14:textId="77777777" w:rsidR="00E40560" w:rsidRDefault="00E40560" w:rsidP="00E40560">
      <w:pPr>
        <w:pStyle w:val="PL"/>
        <w:rPr>
          <w:rFonts w:cs="Courier New"/>
          <w:lang w:val="en-US"/>
        </w:rPr>
      </w:pPr>
      <w:r w:rsidRPr="008B7341">
        <w:rPr>
          <w:rFonts w:cs="Courier New"/>
          <w:lang w:val="en-US"/>
        </w:rPr>
        <w:t>}</w:t>
      </w:r>
    </w:p>
    <w:p w14:paraId="1D6AED02" w14:textId="77777777" w:rsidR="00E40560" w:rsidRPr="00A55ED4" w:rsidRDefault="00E40560" w:rsidP="00E40560">
      <w:pPr>
        <w:pStyle w:val="PL"/>
        <w:rPr>
          <w:color w:val="000000"/>
        </w:rPr>
      </w:pPr>
    </w:p>
    <w:p w14:paraId="2A131B3A" w14:textId="77777777" w:rsidR="00E40560" w:rsidRPr="00A55ED4" w:rsidRDefault="00E40560" w:rsidP="00E40560">
      <w:pPr>
        <w:pStyle w:val="PL"/>
        <w:rPr>
          <w:rFonts w:cs="Courier New"/>
          <w:color w:val="000000"/>
          <w:lang w:val="en-US"/>
        </w:rPr>
      </w:pPr>
      <w:r w:rsidRPr="00A55ED4">
        <w:rPr>
          <w:rFonts w:cs="Courier New"/>
          <w:color w:val="000000"/>
          <w:lang w:val="en-US"/>
        </w:rPr>
        <w:t>-- **************************************************************</w:t>
      </w:r>
    </w:p>
    <w:p w14:paraId="3A084E12"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6BA7E5BF" w14:textId="77777777" w:rsidR="00E40560" w:rsidRPr="00A55ED4" w:rsidRDefault="00E40560" w:rsidP="00E40560">
      <w:pPr>
        <w:pStyle w:val="PL"/>
        <w:rPr>
          <w:rFonts w:cs="Courier New"/>
          <w:color w:val="000000"/>
          <w:lang w:val="en-US"/>
        </w:rPr>
      </w:pPr>
      <w:r w:rsidRPr="00A55ED4">
        <w:rPr>
          <w:rFonts w:cs="Courier New"/>
          <w:color w:val="000000"/>
          <w:lang w:val="en-US"/>
        </w:rPr>
        <w:t>-- IAB UP Configuration Update ELEMENTARY PROCEDURE</w:t>
      </w:r>
    </w:p>
    <w:p w14:paraId="2325CF18"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7C86852F" w14:textId="77777777" w:rsidR="00E40560" w:rsidRPr="00A55ED4" w:rsidRDefault="00E40560" w:rsidP="00E40560">
      <w:pPr>
        <w:pStyle w:val="PL"/>
        <w:rPr>
          <w:rFonts w:cs="Courier New"/>
          <w:color w:val="000000"/>
          <w:lang w:val="en-US"/>
        </w:rPr>
      </w:pPr>
      <w:r w:rsidRPr="00A55ED4">
        <w:rPr>
          <w:rFonts w:cs="Courier New"/>
          <w:color w:val="000000"/>
          <w:lang w:val="en-US"/>
        </w:rPr>
        <w:t>-- **************************************************************</w:t>
      </w:r>
    </w:p>
    <w:p w14:paraId="4FB0687D" w14:textId="77777777" w:rsidR="00E40560" w:rsidRPr="00A55ED4" w:rsidRDefault="00E40560" w:rsidP="00E40560">
      <w:pPr>
        <w:pStyle w:val="PL"/>
        <w:rPr>
          <w:rFonts w:cs="Courier New"/>
          <w:color w:val="000000"/>
          <w:lang w:val="en-US"/>
        </w:rPr>
      </w:pPr>
    </w:p>
    <w:p w14:paraId="3DA56C89" w14:textId="77777777" w:rsidR="00E40560" w:rsidRPr="00A55ED4" w:rsidRDefault="00E40560" w:rsidP="00E40560">
      <w:pPr>
        <w:pStyle w:val="PL"/>
        <w:rPr>
          <w:rFonts w:cs="Courier New"/>
          <w:color w:val="000000"/>
          <w:lang w:val="en-US"/>
        </w:rPr>
      </w:pPr>
      <w:r w:rsidRPr="00A55ED4">
        <w:rPr>
          <w:rFonts w:cs="Courier New"/>
          <w:color w:val="000000"/>
          <w:lang w:val="en-US"/>
        </w:rPr>
        <w:t>-- **************************************************************</w:t>
      </w:r>
    </w:p>
    <w:p w14:paraId="0E41978B"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055F65D3" w14:textId="77777777" w:rsidR="00E40560" w:rsidRPr="00A55ED4" w:rsidRDefault="00E40560" w:rsidP="00E40560">
      <w:pPr>
        <w:pStyle w:val="PL"/>
        <w:rPr>
          <w:rFonts w:cs="Courier New"/>
          <w:color w:val="000000"/>
          <w:lang w:val="en-US"/>
        </w:rPr>
      </w:pPr>
      <w:r w:rsidRPr="00A55ED4">
        <w:rPr>
          <w:rFonts w:cs="Courier New"/>
          <w:color w:val="000000"/>
          <w:lang w:val="en-US"/>
        </w:rPr>
        <w:t>-- IAB UP Configuration Update Request</w:t>
      </w:r>
    </w:p>
    <w:p w14:paraId="37D1F737"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0D05CF3A" w14:textId="77777777" w:rsidR="00E40560" w:rsidRPr="00A55ED4" w:rsidRDefault="00E40560" w:rsidP="00E40560">
      <w:pPr>
        <w:pStyle w:val="PL"/>
        <w:rPr>
          <w:rFonts w:cs="Courier New"/>
          <w:color w:val="000000"/>
          <w:lang w:val="en-US"/>
        </w:rPr>
      </w:pPr>
      <w:r w:rsidRPr="00A55ED4">
        <w:rPr>
          <w:rFonts w:cs="Courier New"/>
          <w:color w:val="000000"/>
          <w:lang w:val="en-US"/>
        </w:rPr>
        <w:t>-- **************************************************************</w:t>
      </w:r>
    </w:p>
    <w:p w14:paraId="32EB9A2B" w14:textId="77777777" w:rsidR="00E40560" w:rsidRPr="00A55ED4" w:rsidRDefault="00E40560" w:rsidP="00E40560">
      <w:pPr>
        <w:pStyle w:val="PL"/>
        <w:rPr>
          <w:rFonts w:cs="Courier New"/>
          <w:color w:val="000000"/>
          <w:lang w:val="en-US"/>
        </w:rPr>
      </w:pPr>
    </w:p>
    <w:p w14:paraId="13864302" w14:textId="77777777" w:rsidR="00E40560" w:rsidRPr="00A55ED4" w:rsidRDefault="00E40560" w:rsidP="00E40560">
      <w:pPr>
        <w:pStyle w:val="PL"/>
        <w:rPr>
          <w:rFonts w:cs="Courier New"/>
          <w:color w:val="000000"/>
          <w:lang w:val="en-US"/>
        </w:rPr>
      </w:pPr>
      <w:r w:rsidRPr="00A55ED4">
        <w:rPr>
          <w:rFonts w:cs="Courier New"/>
          <w:color w:val="000000"/>
          <w:lang w:val="en-US"/>
        </w:rPr>
        <w:t>IABUPConfigurationUpdateRequest ::= SEQUENCE {</w:t>
      </w:r>
    </w:p>
    <w:p w14:paraId="20C55FF9" w14:textId="77777777" w:rsidR="00E40560" w:rsidRPr="00A55ED4" w:rsidRDefault="00E40560" w:rsidP="00E40560">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IABUPConfigurationUpdateRequestIEs} },</w:t>
      </w:r>
    </w:p>
    <w:p w14:paraId="4EFF886E" w14:textId="77777777" w:rsidR="00E40560" w:rsidRPr="00A55ED4" w:rsidRDefault="00E40560" w:rsidP="00E40560">
      <w:pPr>
        <w:pStyle w:val="PL"/>
        <w:rPr>
          <w:rFonts w:cs="Courier New"/>
          <w:color w:val="000000"/>
          <w:lang w:val="en-US"/>
        </w:rPr>
      </w:pPr>
      <w:r w:rsidRPr="00A55ED4">
        <w:rPr>
          <w:rFonts w:cs="Courier New"/>
          <w:color w:val="000000"/>
          <w:lang w:val="en-US"/>
        </w:rPr>
        <w:tab/>
        <w:t>...</w:t>
      </w:r>
    </w:p>
    <w:p w14:paraId="3C21CDE9"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77E53756" w14:textId="77777777" w:rsidR="00E40560" w:rsidRPr="00A55ED4" w:rsidRDefault="00E40560" w:rsidP="00E40560">
      <w:pPr>
        <w:pStyle w:val="PL"/>
        <w:rPr>
          <w:rFonts w:cs="Courier New"/>
          <w:color w:val="000000"/>
          <w:lang w:val="en-US"/>
        </w:rPr>
      </w:pPr>
    </w:p>
    <w:p w14:paraId="2F88DA53" w14:textId="77777777" w:rsidR="00E40560" w:rsidRPr="00A55ED4" w:rsidRDefault="00E40560" w:rsidP="00E40560">
      <w:pPr>
        <w:pStyle w:val="PL"/>
        <w:rPr>
          <w:rFonts w:cs="Courier New"/>
          <w:color w:val="000000"/>
          <w:lang w:val="en-US"/>
        </w:rPr>
      </w:pPr>
      <w:r w:rsidRPr="00A55ED4">
        <w:rPr>
          <w:rFonts w:cs="Courier New"/>
          <w:color w:val="000000"/>
          <w:lang w:val="en-US"/>
        </w:rPr>
        <w:t xml:space="preserve">IABUPConfigurationUpdateRequestIEs F1AP-PROTOCOL-IES ::= { </w:t>
      </w:r>
    </w:p>
    <w:p w14:paraId="302C7433" w14:textId="77777777" w:rsidR="00E40560" w:rsidRPr="00A55ED4" w:rsidRDefault="00E40560" w:rsidP="00E40560">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  }|</w:t>
      </w:r>
    </w:p>
    <w:p w14:paraId="34729E65" w14:textId="77777777" w:rsidR="00E40560" w:rsidRPr="00A55ED4" w:rsidRDefault="00E40560" w:rsidP="00E40560">
      <w:pPr>
        <w:pStyle w:val="PL"/>
        <w:rPr>
          <w:rFonts w:cs="Courier New"/>
          <w:color w:val="000000"/>
          <w:lang w:val="en-US"/>
        </w:rPr>
      </w:pPr>
      <w:r w:rsidRPr="00A55ED4">
        <w:rPr>
          <w:rFonts w:cs="Courier New"/>
          <w:color w:val="000000"/>
          <w:lang w:val="en-US"/>
        </w:rPr>
        <w:tab/>
        <w:t>{ ID id-UL-UP-TNL-Information-to-Update-List</w:t>
      </w:r>
      <w:r w:rsidRPr="00A55ED4">
        <w:rPr>
          <w:rFonts w:cs="Courier New"/>
          <w:color w:val="000000"/>
          <w:lang w:val="en-US"/>
        </w:rPr>
        <w:tab/>
        <w:t>CRITICALITY ignore</w:t>
      </w:r>
      <w:r w:rsidRPr="00A55ED4">
        <w:rPr>
          <w:rFonts w:cs="Courier New"/>
          <w:color w:val="000000"/>
          <w:lang w:val="en-US"/>
        </w:rPr>
        <w:tab/>
        <w:t>TYPE UL-UP-TNL-Information-to-Update-List</w:t>
      </w:r>
      <w:r w:rsidRPr="00A55ED4">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2C3368AD" w14:textId="77777777" w:rsidR="00E40560" w:rsidRPr="00A55ED4" w:rsidRDefault="00E40560" w:rsidP="00E40560">
      <w:pPr>
        <w:pStyle w:val="PL"/>
        <w:rPr>
          <w:rFonts w:cs="Courier New"/>
          <w:color w:val="000000"/>
          <w:lang w:val="en-US"/>
        </w:rPr>
      </w:pPr>
      <w:r w:rsidRPr="00A55ED4">
        <w:rPr>
          <w:rFonts w:cs="Courier New"/>
          <w:color w:val="000000"/>
          <w:lang w:val="en-US"/>
        </w:rPr>
        <w:tab/>
        <w:t>{ ID id-UL-UP-TNL-Address-to-Update-List</w:t>
      </w:r>
      <w:r w:rsidRPr="00A55ED4">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UL-UP-TNL-Address-to-Update-List</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4B438279" w14:textId="77777777" w:rsidR="00E40560" w:rsidRPr="00A55ED4" w:rsidRDefault="00E40560" w:rsidP="00E40560">
      <w:pPr>
        <w:pStyle w:val="PL"/>
        <w:rPr>
          <w:rFonts w:cs="Courier New"/>
          <w:color w:val="000000"/>
          <w:lang w:val="en-US"/>
        </w:rPr>
      </w:pPr>
      <w:r w:rsidRPr="00A55ED4">
        <w:rPr>
          <w:rFonts w:cs="Courier New"/>
          <w:color w:val="000000"/>
          <w:lang w:val="en-US"/>
        </w:rPr>
        <w:tab/>
        <w:t>...</w:t>
      </w:r>
    </w:p>
    <w:p w14:paraId="77F13CB0"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7CB218E1" w14:textId="77777777" w:rsidR="00E40560" w:rsidRPr="00A55ED4" w:rsidRDefault="00E40560" w:rsidP="00E40560">
      <w:pPr>
        <w:pStyle w:val="PL"/>
        <w:rPr>
          <w:rFonts w:cs="Courier New"/>
          <w:color w:val="000000"/>
          <w:lang w:val="en-US"/>
        </w:rPr>
      </w:pPr>
    </w:p>
    <w:p w14:paraId="57717423" w14:textId="77777777" w:rsidR="00E40560" w:rsidRPr="00A55ED4" w:rsidRDefault="00E40560" w:rsidP="00E40560">
      <w:pPr>
        <w:pStyle w:val="PL"/>
        <w:rPr>
          <w:rFonts w:cs="Courier New"/>
          <w:color w:val="000000"/>
          <w:lang w:val="en-US"/>
        </w:rPr>
      </w:pPr>
      <w:r w:rsidRPr="00A55ED4">
        <w:rPr>
          <w:rFonts w:cs="Courier New"/>
          <w:color w:val="000000"/>
          <w:lang w:val="en-US"/>
        </w:rPr>
        <w:t>UL-UP-TNL-Information-to-Update-List ::= SEQUENCE (SIZE(1.. maxnoofULUPTNLInformationforIAB))</w:t>
      </w:r>
      <w:r w:rsidRPr="00A55ED4">
        <w:rPr>
          <w:rFonts w:cs="Courier New"/>
          <w:color w:val="000000"/>
          <w:lang w:val="en-US"/>
        </w:rPr>
        <w:tab/>
        <w:t>OF ProtocolIE-SingleContainer { { UL-UP-TNL-Information-to-Update-List-ItemIEs } }</w:t>
      </w:r>
    </w:p>
    <w:p w14:paraId="36813B0E" w14:textId="77777777" w:rsidR="00E40560" w:rsidRPr="00A55ED4" w:rsidRDefault="00E40560" w:rsidP="00E40560">
      <w:pPr>
        <w:pStyle w:val="PL"/>
        <w:rPr>
          <w:rFonts w:cs="Courier New"/>
          <w:color w:val="000000"/>
          <w:lang w:val="en-US"/>
        </w:rPr>
      </w:pPr>
    </w:p>
    <w:p w14:paraId="16C367D9" w14:textId="77777777" w:rsidR="00E40560" w:rsidRPr="00A55ED4" w:rsidRDefault="00E40560" w:rsidP="00E40560">
      <w:pPr>
        <w:pStyle w:val="PL"/>
        <w:rPr>
          <w:rFonts w:cs="Courier New"/>
          <w:color w:val="000000"/>
          <w:lang w:val="en-US"/>
        </w:rPr>
      </w:pPr>
      <w:r w:rsidRPr="00A55ED4">
        <w:rPr>
          <w:rFonts w:cs="Courier New"/>
          <w:color w:val="000000"/>
          <w:lang w:val="en-US"/>
        </w:rPr>
        <w:t>UL-UP-TNL-Information-to-Update-List-ItemIEs F1AP-PROTOCOL-IES ::= {</w:t>
      </w:r>
    </w:p>
    <w:p w14:paraId="6173A88D" w14:textId="77777777" w:rsidR="00E40560" w:rsidRPr="00A55ED4" w:rsidRDefault="00E40560" w:rsidP="00E40560">
      <w:pPr>
        <w:pStyle w:val="PL"/>
        <w:rPr>
          <w:rFonts w:cs="Courier New"/>
          <w:color w:val="000000"/>
          <w:lang w:val="en-US"/>
        </w:rPr>
      </w:pPr>
      <w:r w:rsidRPr="00A55ED4">
        <w:rPr>
          <w:rFonts w:cs="Courier New"/>
          <w:color w:val="000000"/>
          <w:lang w:val="en-US"/>
        </w:rPr>
        <w:tab/>
        <w:t>{ ID id-UL-UP-TNL-Information-to-Update-List-Item</w:t>
      </w:r>
      <w:r w:rsidRPr="00A55ED4">
        <w:rPr>
          <w:rFonts w:cs="Courier New"/>
          <w:color w:val="000000"/>
          <w:lang w:val="en-US"/>
        </w:rPr>
        <w:tab/>
        <w:t>CRITICALITY ignore</w:t>
      </w:r>
      <w:r w:rsidRPr="00A55ED4">
        <w:rPr>
          <w:rFonts w:cs="Courier New"/>
          <w:color w:val="000000"/>
          <w:lang w:val="en-US"/>
        </w:rPr>
        <w:tab/>
        <w:t>TYPE UL-UP-TNL-Information-to-Update-List-Item PRESENCE optional},</w:t>
      </w:r>
    </w:p>
    <w:p w14:paraId="2D161652" w14:textId="77777777" w:rsidR="00E40560" w:rsidRPr="00A55ED4" w:rsidRDefault="00E40560" w:rsidP="00E40560">
      <w:pPr>
        <w:pStyle w:val="PL"/>
        <w:rPr>
          <w:rFonts w:cs="Courier New"/>
          <w:color w:val="000000"/>
          <w:lang w:val="en-US"/>
        </w:rPr>
      </w:pPr>
      <w:r w:rsidRPr="00A55ED4">
        <w:rPr>
          <w:rFonts w:cs="Courier New"/>
          <w:color w:val="000000"/>
          <w:lang w:val="en-US"/>
        </w:rPr>
        <w:tab/>
        <w:t>...</w:t>
      </w:r>
    </w:p>
    <w:p w14:paraId="43630D3F"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4A001256" w14:textId="77777777" w:rsidR="00E40560" w:rsidRPr="00A55ED4" w:rsidRDefault="00E40560" w:rsidP="00E40560">
      <w:pPr>
        <w:pStyle w:val="PL"/>
        <w:rPr>
          <w:rFonts w:cs="Courier New"/>
          <w:color w:val="000000"/>
          <w:lang w:val="en-US"/>
        </w:rPr>
      </w:pPr>
    </w:p>
    <w:p w14:paraId="7FCC4F05" w14:textId="77777777" w:rsidR="00E40560" w:rsidRPr="00A55ED4" w:rsidRDefault="00E40560" w:rsidP="00E40560">
      <w:pPr>
        <w:pStyle w:val="PL"/>
        <w:rPr>
          <w:rFonts w:cs="Courier New"/>
          <w:color w:val="000000"/>
          <w:lang w:val="en-US"/>
        </w:rPr>
      </w:pPr>
      <w:r w:rsidRPr="00A55ED4">
        <w:rPr>
          <w:rFonts w:cs="Courier New"/>
          <w:color w:val="000000"/>
          <w:lang w:val="en-US"/>
        </w:rPr>
        <w:t>UL-UP-TNL-Address-to-Update-List ::= SEQUENCE (SIZE(1.. maxnoofUPTNLAddresses))</w:t>
      </w:r>
      <w:r w:rsidRPr="00A55ED4">
        <w:rPr>
          <w:rFonts w:cs="Courier New"/>
          <w:color w:val="000000"/>
          <w:lang w:val="en-US"/>
        </w:rPr>
        <w:tab/>
        <w:t>OF ProtocolIE-SingleContainer { { UL-UP-TNL-Address-to-Update-List-ItemIEs } }</w:t>
      </w:r>
    </w:p>
    <w:p w14:paraId="5C007497" w14:textId="77777777" w:rsidR="00E40560" w:rsidRPr="00A55ED4" w:rsidRDefault="00E40560" w:rsidP="00E40560">
      <w:pPr>
        <w:pStyle w:val="PL"/>
        <w:rPr>
          <w:rFonts w:cs="Courier New"/>
          <w:color w:val="000000"/>
          <w:lang w:val="en-US"/>
        </w:rPr>
      </w:pPr>
    </w:p>
    <w:p w14:paraId="1885B5C6" w14:textId="77777777" w:rsidR="00E40560" w:rsidRPr="00A55ED4" w:rsidRDefault="00E40560" w:rsidP="00E40560">
      <w:pPr>
        <w:pStyle w:val="PL"/>
        <w:rPr>
          <w:rFonts w:cs="Courier New"/>
          <w:color w:val="000000"/>
          <w:lang w:val="en-US"/>
        </w:rPr>
      </w:pPr>
      <w:r w:rsidRPr="00A55ED4">
        <w:rPr>
          <w:rFonts w:cs="Courier New"/>
          <w:color w:val="000000"/>
          <w:lang w:val="en-US"/>
        </w:rPr>
        <w:t>UL-UP-TNL-Address-to-Update-List-ItemIEs F1AP-PROTOCOL-IES ::= {</w:t>
      </w:r>
    </w:p>
    <w:p w14:paraId="5C9B3C81" w14:textId="77777777" w:rsidR="00E40560" w:rsidRPr="00A55ED4" w:rsidRDefault="00E40560" w:rsidP="00E40560">
      <w:pPr>
        <w:pStyle w:val="PL"/>
        <w:rPr>
          <w:rFonts w:cs="Courier New"/>
          <w:color w:val="000000"/>
          <w:lang w:val="en-US"/>
        </w:rPr>
      </w:pPr>
      <w:r w:rsidRPr="00A55ED4">
        <w:rPr>
          <w:rFonts w:cs="Courier New"/>
          <w:color w:val="000000"/>
          <w:lang w:val="en-US"/>
        </w:rPr>
        <w:tab/>
        <w:t>{ ID id-UL-UP-TNL-Address-to-Update-List-Item</w:t>
      </w:r>
      <w:r w:rsidRPr="00A55ED4">
        <w:rPr>
          <w:rFonts w:cs="Courier New"/>
          <w:color w:val="000000"/>
          <w:lang w:val="en-US"/>
        </w:rPr>
        <w:tab/>
        <w:t>CRITICALITY ignore</w:t>
      </w:r>
      <w:r w:rsidRPr="00A55ED4">
        <w:rPr>
          <w:rFonts w:cs="Courier New"/>
          <w:color w:val="000000"/>
          <w:lang w:val="en-US"/>
        </w:rPr>
        <w:tab/>
        <w:t>TYPE UL-UP-TNL-Address-to-Update-List-Item PRESENCE optional},</w:t>
      </w:r>
    </w:p>
    <w:p w14:paraId="4A6CF6F5" w14:textId="77777777" w:rsidR="00E40560" w:rsidRPr="00A55ED4" w:rsidRDefault="00E40560" w:rsidP="00E40560">
      <w:pPr>
        <w:pStyle w:val="PL"/>
        <w:rPr>
          <w:rFonts w:cs="Courier New"/>
          <w:color w:val="000000"/>
          <w:lang w:val="en-US"/>
        </w:rPr>
      </w:pPr>
      <w:r w:rsidRPr="00A55ED4">
        <w:rPr>
          <w:rFonts w:cs="Courier New"/>
          <w:color w:val="000000"/>
          <w:lang w:val="en-US"/>
        </w:rPr>
        <w:tab/>
        <w:t>...</w:t>
      </w:r>
    </w:p>
    <w:p w14:paraId="514AE387"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410799AB" w14:textId="77777777" w:rsidR="00E40560" w:rsidRPr="00A55ED4" w:rsidRDefault="00E40560" w:rsidP="00E40560">
      <w:pPr>
        <w:pStyle w:val="PL"/>
        <w:rPr>
          <w:rFonts w:cs="Courier New"/>
          <w:color w:val="000000"/>
          <w:lang w:val="en-US"/>
        </w:rPr>
      </w:pPr>
    </w:p>
    <w:p w14:paraId="5B9F16FA" w14:textId="77777777" w:rsidR="00E40560" w:rsidRPr="00A55ED4" w:rsidRDefault="00E40560" w:rsidP="00E40560">
      <w:pPr>
        <w:pStyle w:val="PL"/>
        <w:rPr>
          <w:rFonts w:cs="Courier New"/>
          <w:color w:val="000000"/>
          <w:lang w:val="en-US"/>
        </w:rPr>
      </w:pPr>
    </w:p>
    <w:p w14:paraId="01415735" w14:textId="77777777" w:rsidR="00E40560" w:rsidRPr="00A55ED4" w:rsidRDefault="00E40560" w:rsidP="00E40560">
      <w:pPr>
        <w:pStyle w:val="PL"/>
        <w:rPr>
          <w:rFonts w:cs="Courier New"/>
          <w:color w:val="000000"/>
          <w:lang w:val="en-US"/>
        </w:rPr>
      </w:pPr>
      <w:r w:rsidRPr="00A55ED4">
        <w:rPr>
          <w:rFonts w:cs="Courier New"/>
          <w:color w:val="000000"/>
          <w:lang w:val="en-US"/>
        </w:rPr>
        <w:t>-- **************************************************************</w:t>
      </w:r>
    </w:p>
    <w:p w14:paraId="42BB2C53"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21A03C1B" w14:textId="77777777" w:rsidR="00E40560" w:rsidRPr="00A55ED4" w:rsidRDefault="00E40560" w:rsidP="00E40560">
      <w:pPr>
        <w:pStyle w:val="PL"/>
        <w:rPr>
          <w:rFonts w:cs="Courier New"/>
          <w:color w:val="000000"/>
          <w:lang w:val="en-US"/>
        </w:rPr>
      </w:pPr>
      <w:r w:rsidRPr="00A55ED4">
        <w:rPr>
          <w:rFonts w:cs="Courier New"/>
          <w:color w:val="000000"/>
          <w:lang w:val="en-US"/>
        </w:rPr>
        <w:t>-- IAB UP Configuration Update Response</w:t>
      </w:r>
    </w:p>
    <w:p w14:paraId="1B2E8F7C"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644339F2" w14:textId="77777777" w:rsidR="00E40560" w:rsidRPr="00A55ED4" w:rsidRDefault="00E40560" w:rsidP="00E40560">
      <w:pPr>
        <w:pStyle w:val="PL"/>
        <w:rPr>
          <w:rFonts w:cs="Courier New"/>
          <w:color w:val="000000"/>
          <w:lang w:val="en-US"/>
        </w:rPr>
      </w:pPr>
      <w:r w:rsidRPr="00A55ED4">
        <w:rPr>
          <w:rFonts w:cs="Courier New"/>
          <w:color w:val="000000"/>
          <w:lang w:val="en-US"/>
        </w:rPr>
        <w:t>-- **************************************************************</w:t>
      </w:r>
    </w:p>
    <w:p w14:paraId="0212F812" w14:textId="77777777" w:rsidR="00E40560" w:rsidRPr="00A55ED4" w:rsidRDefault="00E40560" w:rsidP="00E40560">
      <w:pPr>
        <w:pStyle w:val="PL"/>
        <w:rPr>
          <w:rFonts w:cs="Courier New"/>
          <w:color w:val="000000"/>
          <w:lang w:val="en-US"/>
        </w:rPr>
      </w:pPr>
    </w:p>
    <w:p w14:paraId="2CC38762" w14:textId="77777777" w:rsidR="00E40560" w:rsidRPr="00A55ED4" w:rsidRDefault="00E40560" w:rsidP="00E40560">
      <w:pPr>
        <w:pStyle w:val="PL"/>
        <w:rPr>
          <w:rFonts w:cs="Courier New"/>
          <w:color w:val="000000"/>
          <w:lang w:val="en-US"/>
        </w:rPr>
      </w:pPr>
      <w:r w:rsidRPr="00A55ED4">
        <w:rPr>
          <w:rFonts w:cs="Courier New"/>
          <w:color w:val="000000"/>
          <w:lang w:val="en-US"/>
        </w:rPr>
        <w:t>IABUPConfigurationUpdateResponse ::= SEQUENCE {</w:t>
      </w:r>
    </w:p>
    <w:p w14:paraId="642D80F6" w14:textId="77777777" w:rsidR="00E40560" w:rsidRPr="00A55ED4" w:rsidRDefault="00E40560" w:rsidP="00E40560">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IABUPConfigurationUpdateResponseIEs} },</w:t>
      </w:r>
    </w:p>
    <w:p w14:paraId="40B93D5A" w14:textId="77777777" w:rsidR="00E40560" w:rsidRPr="00A55ED4" w:rsidRDefault="00E40560" w:rsidP="00E40560">
      <w:pPr>
        <w:pStyle w:val="PL"/>
        <w:rPr>
          <w:rFonts w:cs="Courier New"/>
          <w:color w:val="000000"/>
          <w:lang w:val="en-US"/>
        </w:rPr>
      </w:pPr>
      <w:r w:rsidRPr="00A55ED4">
        <w:rPr>
          <w:rFonts w:cs="Courier New"/>
          <w:color w:val="000000"/>
          <w:lang w:val="en-US"/>
        </w:rPr>
        <w:tab/>
        <w:t>...</w:t>
      </w:r>
    </w:p>
    <w:p w14:paraId="1D737353"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711BF185" w14:textId="77777777" w:rsidR="00E40560" w:rsidRPr="00A55ED4" w:rsidRDefault="00E40560" w:rsidP="00E40560">
      <w:pPr>
        <w:pStyle w:val="PL"/>
        <w:rPr>
          <w:rFonts w:cs="Courier New"/>
          <w:color w:val="000000"/>
          <w:lang w:val="en-US"/>
        </w:rPr>
      </w:pPr>
    </w:p>
    <w:p w14:paraId="580D6843" w14:textId="77777777" w:rsidR="00E40560" w:rsidRPr="00A55ED4" w:rsidRDefault="00E40560" w:rsidP="00E40560">
      <w:pPr>
        <w:pStyle w:val="PL"/>
        <w:rPr>
          <w:rFonts w:cs="Courier New"/>
          <w:color w:val="000000"/>
          <w:lang w:val="en-US"/>
        </w:rPr>
      </w:pPr>
      <w:r w:rsidRPr="00A55ED4">
        <w:rPr>
          <w:rFonts w:cs="Courier New"/>
          <w:color w:val="000000"/>
          <w:lang w:val="en-US"/>
        </w:rPr>
        <w:t xml:space="preserve">IABUPConfigurationUpdateResponseIEs F1AP-PROTOCOL-IES ::= { </w:t>
      </w:r>
    </w:p>
    <w:p w14:paraId="1565B061" w14:textId="77777777" w:rsidR="00E40560" w:rsidRPr="00A55ED4" w:rsidRDefault="00E40560" w:rsidP="00E40560">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reject</w:t>
      </w:r>
      <w:r w:rsidRPr="00A55ED4">
        <w:rPr>
          <w:rFonts w:cs="Courier New"/>
          <w:color w:val="000000"/>
          <w:lang w:val="en-US"/>
        </w:rPr>
        <w:tab/>
        <w:t>TYPE TransactionID</w:t>
      </w:r>
      <w:r w:rsidRPr="00A55ED4">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mandatory</w:t>
      </w:r>
      <w:r w:rsidRPr="00A55ED4">
        <w:rPr>
          <w:rFonts w:cs="Courier New"/>
          <w:color w:val="000000"/>
          <w:lang w:val="en-US"/>
        </w:rPr>
        <w:tab/>
        <w:t>}|</w:t>
      </w:r>
    </w:p>
    <w:p w14:paraId="792C2B23" w14:textId="77777777" w:rsidR="00E40560" w:rsidRPr="00A55ED4" w:rsidRDefault="00E40560" w:rsidP="00E40560">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Pr>
          <w:rFonts w:cs="Courier New"/>
          <w:color w:val="000000"/>
          <w:lang w:val="en-US"/>
        </w:rPr>
        <w:tab/>
      </w:r>
      <w:r>
        <w:rPr>
          <w:rFonts w:cs="Courier New"/>
          <w:color w:val="000000"/>
          <w:lang w:val="en-US"/>
        </w:rPr>
        <w:tab/>
      </w:r>
      <w:r w:rsidRPr="00A55ED4">
        <w:rPr>
          <w:rFonts w:cs="Courier New"/>
          <w:color w:val="000000"/>
          <w:lang w:val="en-US"/>
        </w:rPr>
        <w:t>PRESENCE optional</w:t>
      </w:r>
      <w:r w:rsidRPr="00A55ED4">
        <w:rPr>
          <w:rFonts w:cs="Courier New"/>
          <w:color w:val="000000"/>
          <w:lang w:val="en-US"/>
        </w:rPr>
        <w:tab/>
        <w:t>}|</w:t>
      </w:r>
    </w:p>
    <w:p w14:paraId="2E7FDCDF" w14:textId="77777777" w:rsidR="00E40560" w:rsidRPr="00A55ED4" w:rsidRDefault="00E40560" w:rsidP="00E40560">
      <w:pPr>
        <w:pStyle w:val="PL"/>
        <w:rPr>
          <w:rFonts w:cs="Courier New"/>
          <w:color w:val="000000"/>
          <w:lang w:val="en-US"/>
        </w:rPr>
      </w:pPr>
      <w:r w:rsidRPr="00A55ED4">
        <w:rPr>
          <w:rFonts w:cs="Courier New"/>
          <w:color w:val="000000"/>
          <w:lang w:val="en-US"/>
        </w:rPr>
        <w:tab/>
        <w:t>{ ID id-DL-UP-TNL-Address-to-Update-List</w:t>
      </w:r>
      <w:r w:rsidRPr="00A55ED4">
        <w:rPr>
          <w:rFonts w:cs="Courier New"/>
          <w:color w:val="000000"/>
          <w:lang w:val="en-US"/>
        </w:rPr>
        <w:tab/>
        <w:t>CRITICALITY reject</w:t>
      </w:r>
      <w:r w:rsidRPr="00A55ED4">
        <w:rPr>
          <w:rFonts w:cs="Courier New"/>
          <w:color w:val="000000"/>
          <w:lang w:val="en-US"/>
        </w:rPr>
        <w:tab/>
        <w:t>TYPE DL-UP-TNL-Address-to-Update-List</w:t>
      </w:r>
      <w:r w:rsidRPr="00A55ED4">
        <w:rPr>
          <w:rFonts w:cs="Courier New"/>
          <w:color w:val="000000"/>
          <w:lang w:val="en-US"/>
        </w:rPr>
        <w:tab/>
        <w:t>PRESENCE optional</w:t>
      </w:r>
      <w:r w:rsidRPr="00A55ED4">
        <w:rPr>
          <w:rFonts w:cs="Courier New"/>
          <w:color w:val="000000"/>
          <w:lang w:val="en-US"/>
        </w:rPr>
        <w:tab/>
        <w:t>},</w:t>
      </w:r>
    </w:p>
    <w:p w14:paraId="7A4913ED" w14:textId="77777777" w:rsidR="00E40560" w:rsidRPr="00A55ED4" w:rsidRDefault="00E40560" w:rsidP="00E40560">
      <w:pPr>
        <w:pStyle w:val="PL"/>
        <w:rPr>
          <w:rFonts w:cs="Courier New"/>
          <w:color w:val="000000"/>
          <w:lang w:val="en-US"/>
        </w:rPr>
      </w:pPr>
      <w:r w:rsidRPr="00A55ED4">
        <w:rPr>
          <w:rFonts w:cs="Courier New"/>
          <w:color w:val="000000"/>
          <w:lang w:val="en-US"/>
        </w:rPr>
        <w:tab/>
        <w:t>...</w:t>
      </w:r>
    </w:p>
    <w:p w14:paraId="608E5EC9"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50D7303E" w14:textId="77777777" w:rsidR="00E40560" w:rsidRPr="00A55ED4" w:rsidRDefault="00E40560" w:rsidP="00E40560">
      <w:pPr>
        <w:pStyle w:val="PL"/>
        <w:rPr>
          <w:rFonts w:cs="Courier New"/>
          <w:color w:val="000000"/>
          <w:lang w:val="en-US"/>
        </w:rPr>
      </w:pPr>
    </w:p>
    <w:p w14:paraId="6A629196" w14:textId="77777777" w:rsidR="00E40560" w:rsidRPr="00A55ED4" w:rsidRDefault="00E40560" w:rsidP="00E40560">
      <w:pPr>
        <w:pStyle w:val="PL"/>
        <w:rPr>
          <w:rFonts w:cs="Courier New"/>
          <w:color w:val="000000"/>
          <w:lang w:val="en-US"/>
        </w:rPr>
      </w:pPr>
      <w:r w:rsidRPr="00A55ED4">
        <w:rPr>
          <w:rFonts w:cs="Courier New"/>
          <w:color w:val="000000"/>
          <w:lang w:val="en-US"/>
        </w:rPr>
        <w:t>DL-UP-TNL-Address-to-Update-List ::= SEQUENCE (SIZE(1.. maxnoofUPTNLAddresses))</w:t>
      </w:r>
      <w:r w:rsidRPr="00A55ED4">
        <w:rPr>
          <w:rFonts w:cs="Courier New"/>
          <w:color w:val="000000"/>
          <w:lang w:val="en-US"/>
        </w:rPr>
        <w:tab/>
        <w:t>OF ProtocolIE-SingleContainer { { DL-UP-TNL-Address-to-Update-List-ItemIEs } }</w:t>
      </w:r>
    </w:p>
    <w:p w14:paraId="62782A3E" w14:textId="77777777" w:rsidR="00E40560" w:rsidRPr="00A55ED4" w:rsidRDefault="00E40560" w:rsidP="00E40560">
      <w:pPr>
        <w:pStyle w:val="PL"/>
        <w:rPr>
          <w:rFonts w:cs="Courier New"/>
          <w:color w:val="000000"/>
          <w:lang w:val="en-US"/>
        </w:rPr>
      </w:pPr>
    </w:p>
    <w:p w14:paraId="36F964F1" w14:textId="77777777" w:rsidR="00E40560" w:rsidRPr="00A55ED4" w:rsidRDefault="00E40560" w:rsidP="00E40560">
      <w:pPr>
        <w:pStyle w:val="PL"/>
        <w:rPr>
          <w:rFonts w:cs="Courier New"/>
          <w:color w:val="000000"/>
          <w:lang w:val="en-US"/>
        </w:rPr>
      </w:pPr>
      <w:r w:rsidRPr="00A55ED4">
        <w:rPr>
          <w:rFonts w:cs="Courier New"/>
          <w:color w:val="000000"/>
          <w:lang w:val="en-US"/>
        </w:rPr>
        <w:t>DL-UP-TNL-Address-to-Update-List-ItemIEs F1AP-PROTOCOL-IES ::= {</w:t>
      </w:r>
    </w:p>
    <w:p w14:paraId="18A231EB" w14:textId="77777777" w:rsidR="00E40560" w:rsidRPr="00A55ED4" w:rsidRDefault="00E40560" w:rsidP="00E40560">
      <w:pPr>
        <w:pStyle w:val="PL"/>
        <w:rPr>
          <w:rFonts w:cs="Courier New"/>
          <w:color w:val="000000"/>
          <w:lang w:val="en-US"/>
        </w:rPr>
      </w:pPr>
      <w:r w:rsidRPr="00A55ED4">
        <w:rPr>
          <w:rFonts w:cs="Courier New"/>
          <w:color w:val="000000"/>
          <w:lang w:val="en-US"/>
        </w:rPr>
        <w:tab/>
        <w:t>{ ID id-DL-UP-TNL-Address-to-Update-List-Item</w:t>
      </w:r>
      <w:r w:rsidRPr="00A55ED4">
        <w:rPr>
          <w:rFonts w:cs="Courier New"/>
          <w:color w:val="000000"/>
          <w:lang w:val="en-US"/>
        </w:rPr>
        <w:tab/>
        <w:t>CRITICALITY ignore</w:t>
      </w:r>
      <w:r w:rsidRPr="00A55ED4">
        <w:rPr>
          <w:rFonts w:cs="Courier New"/>
          <w:color w:val="000000"/>
          <w:lang w:val="en-US"/>
        </w:rPr>
        <w:tab/>
        <w:t>TYPE DL-UP-TNL-Address-to-Update-List-Item</w:t>
      </w:r>
      <w:r w:rsidRPr="00A55ED4">
        <w:rPr>
          <w:rFonts w:cs="Courier New"/>
          <w:color w:val="000000"/>
          <w:lang w:val="en-US"/>
        </w:rPr>
        <w:tab/>
        <w:t>PRESENCE optional},</w:t>
      </w:r>
    </w:p>
    <w:p w14:paraId="2161B8F9" w14:textId="77777777" w:rsidR="00E40560" w:rsidRPr="00A55ED4" w:rsidRDefault="00E40560" w:rsidP="00E40560">
      <w:pPr>
        <w:pStyle w:val="PL"/>
        <w:rPr>
          <w:rFonts w:cs="Courier New"/>
          <w:color w:val="000000"/>
          <w:lang w:val="en-US"/>
        </w:rPr>
      </w:pPr>
      <w:r w:rsidRPr="00A55ED4">
        <w:rPr>
          <w:rFonts w:cs="Courier New"/>
          <w:color w:val="000000"/>
          <w:lang w:val="en-US"/>
        </w:rPr>
        <w:tab/>
        <w:t>...</w:t>
      </w:r>
    </w:p>
    <w:p w14:paraId="3D01EF91"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0E504F9E" w14:textId="77777777" w:rsidR="00E40560" w:rsidRPr="00A55ED4" w:rsidRDefault="00E40560" w:rsidP="00E40560">
      <w:pPr>
        <w:pStyle w:val="PL"/>
        <w:rPr>
          <w:rFonts w:cs="Courier New"/>
          <w:color w:val="000000"/>
          <w:lang w:val="en-US"/>
        </w:rPr>
      </w:pPr>
    </w:p>
    <w:p w14:paraId="3A0B0DE1" w14:textId="77777777" w:rsidR="00E40560" w:rsidRPr="00A55ED4" w:rsidRDefault="00E40560" w:rsidP="00E40560">
      <w:pPr>
        <w:pStyle w:val="PL"/>
        <w:rPr>
          <w:rFonts w:cs="Courier New"/>
          <w:color w:val="000000"/>
          <w:lang w:val="en-US"/>
        </w:rPr>
      </w:pPr>
      <w:r w:rsidRPr="00A55ED4">
        <w:rPr>
          <w:rFonts w:cs="Courier New"/>
          <w:color w:val="000000"/>
          <w:lang w:val="en-US"/>
        </w:rPr>
        <w:t>-- **************************************************************</w:t>
      </w:r>
    </w:p>
    <w:p w14:paraId="55205464"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5452707F" w14:textId="77777777" w:rsidR="00E40560" w:rsidRPr="00A55ED4" w:rsidRDefault="00E40560" w:rsidP="00E40560">
      <w:pPr>
        <w:pStyle w:val="PL"/>
        <w:rPr>
          <w:rFonts w:cs="Courier New"/>
          <w:color w:val="000000"/>
          <w:lang w:val="en-US"/>
        </w:rPr>
      </w:pPr>
      <w:r w:rsidRPr="00A55ED4">
        <w:rPr>
          <w:rFonts w:cs="Courier New"/>
          <w:color w:val="000000"/>
          <w:lang w:val="en-US"/>
        </w:rPr>
        <w:t>-- IAB UP Configuration Update Failure</w:t>
      </w:r>
    </w:p>
    <w:p w14:paraId="79B28EC0"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521B5B0D" w14:textId="77777777" w:rsidR="00E40560" w:rsidRPr="00A55ED4" w:rsidRDefault="00E40560" w:rsidP="00E40560">
      <w:pPr>
        <w:pStyle w:val="PL"/>
        <w:rPr>
          <w:rFonts w:cs="Courier New"/>
          <w:color w:val="000000"/>
          <w:lang w:val="en-US"/>
        </w:rPr>
      </w:pPr>
      <w:r w:rsidRPr="00A55ED4">
        <w:rPr>
          <w:rFonts w:cs="Courier New"/>
          <w:color w:val="000000"/>
          <w:lang w:val="en-US"/>
        </w:rPr>
        <w:t>-- **************************************************************</w:t>
      </w:r>
    </w:p>
    <w:p w14:paraId="7E80F2F0" w14:textId="77777777" w:rsidR="00E40560" w:rsidRPr="00A55ED4" w:rsidRDefault="00E40560" w:rsidP="00E40560">
      <w:pPr>
        <w:pStyle w:val="PL"/>
        <w:rPr>
          <w:rFonts w:cs="Courier New"/>
          <w:color w:val="000000"/>
          <w:lang w:val="en-US"/>
        </w:rPr>
      </w:pPr>
    </w:p>
    <w:p w14:paraId="33F4CCA3" w14:textId="77777777" w:rsidR="00E40560" w:rsidRPr="00A55ED4" w:rsidRDefault="00E40560" w:rsidP="00E40560">
      <w:pPr>
        <w:pStyle w:val="PL"/>
        <w:rPr>
          <w:rFonts w:cs="Courier New"/>
          <w:color w:val="000000"/>
          <w:lang w:val="en-US"/>
        </w:rPr>
      </w:pPr>
      <w:r w:rsidRPr="00A55ED4">
        <w:rPr>
          <w:rFonts w:cs="Courier New"/>
          <w:color w:val="000000"/>
          <w:lang w:val="en-US"/>
        </w:rPr>
        <w:t>IABUPConfigurationUpdateFailure ::= SEQUENCE {</w:t>
      </w:r>
    </w:p>
    <w:p w14:paraId="515B4EF9" w14:textId="77777777" w:rsidR="00E40560" w:rsidRPr="00A55ED4" w:rsidRDefault="00E40560" w:rsidP="00E40560">
      <w:pPr>
        <w:pStyle w:val="PL"/>
        <w:rPr>
          <w:rFonts w:cs="Courier New"/>
          <w:color w:val="000000"/>
          <w:lang w:val="en-US"/>
        </w:rPr>
      </w:pPr>
      <w:r w:rsidRPr="00A55ED4">
        <w:rPr>
          <w:rFonts w:cs="Courier New"/>
          <w:color w:val="000000"/>
          <w:lang w:val="en-US"/>
        </w:rPr>
        <w:tab/>
        <w:t>protocolIEs</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ProtocolIE-Container</w:t>
      </w:r>
      <w:r w:rsidRPr="00A55ED4">
        <w:rPr>
          <w:rFonts w:cs="Courier New"/>
          <w:color w:val="000000"/>
          <w:lang w:val="en-US"/>
        </w:rPr>
        <w:tab/>
      </w:r>
      <w:r w:rsidRPr="00A55ED4">
        <w:rPr>
          <w:rFonts w:cs="Courier New"/>
          <w:color w:val="000000"/>
          <w:lang w:val="en-US"/>
        </w:rPr>
        <w:tab/>
        <w:t>{ { IABUPConfigurationUpdateFailureIEs} },</w:t>
      </w:r>
    </w:p>
    <w:p w14:paraId="36F1846B" w14:textId="77777777" w:rsidR="00E40560" w:rsidRPr="00A55ED4" w:rsidRDefault="00E40560" w:rsidP="00E40560">
      <w:pPr>
        <w:pStyle w:val="PL"/>
        <w:rPr>
          <w:rFonts w:cs="Courier New"/>
          <w:color w:val="000000"/>
          <w:lang w:val="en-US"/>
        </w:rPr>
      </w:pPr>
      <w:r w:rsidRPr="00A55ED4">
        <w:rPr>
          <w:rFonts w:cs="Courier New"/>
          <w:color w:val="000000"/>
          <w:lang w:val="en-US"/>
        </w:rPr>
        <w:tab/>
        <w:t>...</w:t>
      </w:r>
    </w:p>
    <w:p w14:paraId="6A71CE2B"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2AFF2489" w14:textId="77777777" w:rsidR="00E40560" w:rsidRPr="00A55ED4" w:rsidRDefault="00E40560" w:rsidP="00E40560">
      <w:pPr>
        <w:pStyle w:val="PL"/>
        <w:rPr>
          <w:rFonts w:cs="Courier New"/>
          <w:color w:val="000000"/>
          <w:lang w:val="en-US"/>
        </w:rPr>
      </w:pPr>
    </w:p>
    <w:p w14:paraId="1929583D" w14:textId="77777777" w:rsidR="00E40560" w:rsidRPr="00A55ED4" w:rsidRDefault="00E40560" w:rsidP="00E40560">
      <w:pPr>
        <w:pStyle w:val="PL"/>
        <w:rPr>
          <w:rFonts w:cs="Courier New"/>
          <w:color w:val="000000"/>
          <w:lang w:val="en-US"/>
        </w:rPr>
      </w:pPr>
      <w:r w:rsidRPr="00A55ED4">
        <w:rPr>
          <w:rFonts w:cs="Courier New"/>
          <w:color w:val="000000"/>
          <w:lang w:val="en-US"/>
        </w:rPr>
        <w:t>IABUPConfigurationUpdateFailureIEs F1AP-PROTOCOL-IES ::= {</w:t>
      </w:r>
    </w:p>
    <w:p w14:paraId="622AE60A" w14:textId="77777777" w:rsidR="00E40560" w:rsidRPr="00A55ED4" w:rsidRDefault="00E40560" w:rsidP="00E40560">
      <w:pPr>
        <w:pStyle w:val="PL"/>
        <w:rPr>
          <w:rFonts w:cs="Courier New"/>
          <w:color w:val="000000"/>
          <w:lang w:val="en-US"/>
        </w:rPr>
      </w:pPr>
      <w:r w:rsidRPr="00A55ED4">
        <w:rPr>
          <w:rFonts w:cs="Courier New"/>
          <w:color w:val="000000"/>
          <w:lang w:val="en-US"/>
        </w:rPr>
        <w:tab/>
        <w:t>{ ID id-TransactionID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reject</w:t>
      </w:r>
      <w:r w:rsidRPr="00A55ED4">
        <w:rPr>
          <w:rFonts w:cs="Courier New"/>
          <w:color w:val="000000"/>
          <w:lang w:val="en-US"/>
        </w:rPr>
        <w:tab/>
        <w:t>TYPE TransactionID</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22C7EB38" w14:textId="77777777" w:rsidR="00E40560" w:rsidRPr="00A55ED4" w:rsidRDefault="00E40560" w:rsidP="00E40560">
      <w:pPr>
        <w:pStyle w:val="PL"/>
        <w:rPr>
          <w:rFonts w:cs="Courier New"/>
          <w:color w:val="000000"/>
          <w:lang w:val="en-US"/>
        </w:rPr>
      </w:pPr>
      <w:r w:rsidRPr="00A55ED4">
        <w:rPr>
          <w:rFonts w:cs="Courier New"/>
          <w:color w:val="000000"/>
          <w:lang w:val="en-US"/>
        </w:rPr>
        <w:tab/>
        <w:t>{ ID id-Cause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Cause</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mandatory</w:t>
      </w:r>
      <w:r w:rsidRPr="00A55ED4">
        <w:rPr>
          <w:rFonts w:cs="Courier New"/>
          <w:color w:val="000000"/>
          <w:lang w:val="en-US"/>
        </w:rPr>
        <w:tab/>
        <w:t>}|</w:t>
      </w:r>
    </w:p>
    <w:p w14:paraId="6A979829" w14:textId="77777777" w:rsidR="00E40560" w:rsidRPr="00A55ED4" w:rsidRDefault="00E40560" w:rsidP="00E40560">
      <w:pPr>
        <w:pStyle w:val="PL"/>
        <w:rPr>
          <w:rFonts w:cs="Courier New"/>
          <w:color w:val="000000"/>
          <w:lang w:val="en-US"/>
        </w:rPr>
      </w:pPr>
      <w:r w:rsidRPr="00A55ED4">
        <w:rPr>
          <w:rFonts w:cs="Courier New"/>
          <w:color w:val="000000"/>
          <w:lang w:val="en-US"/>
        </w:rPr>
        <w:tab/>
        <w:t>{ ID id-TimeToWait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TimeToWait</w:t>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54B54E69" w14:textId="77777777" w:rsidR="00E40560" w:rsidRPr="00A55ED4" w:rsidRDefault="00E40560" w:rsidP="00E40560">
      <w:pPr>
        <w:pStyle w:val="PL"/>
        <w:rPr>
          <w:rFonts w:cs="Courier New"/>
          <w:color w:val="000000"/>
          <w:lang w:val="en-US"/>
        </w:rPr>
      </w:pPr>
      <w:r w:rsidRPr="00A55ED4">
        <w:rPr>
          <w:rFonts w:cs="Courier New"/>
          <w:color w:val="000000"/>
          <w:lang w:val="en-US"/>
        </w:rPr>
        <w:tab/>
        <w:t>{ ID id-CriticalityDiagnostics</w:t>
      </w:r>
      <w:r w:rsidRPr="00A55ED4">
        <w:rPr>
          <w:rFonts w:cs="Courier New"/>
          <w:color w:val="000000"/>
          <w:lang w:val="en-US"/>
        </w:rPr>
        <w:tab/>
      </w:r>
      <w:r w:rsidRPr="00A55ED4">
        <w:rPr>
          <w:rFonts w:cs="Courier New"/>
          <w:color w:val="000000"/>
          <w:lang w:val="en-US"/>
        </w:rPr>
        <w:tab/>
        <w:t>CRITICALITY ignore</w:t>
      </w:r>
      <w:r w:rsidRPr="00A55ED4">
        <w:rPr>
          <w:rFonts w:cs="Courier New"/>
          <w:color w:val="000000"/>
          <w:lang w:val="en-US"/>
        </w:rPr>
        <w:tab/>
        <w:t>TYPE CriticalityDiagnostics</w:t>
      </w:r>
      <w:r w:rsidRPr="00A55ED4">
        <w:rPr>
          <w:rFonts w:cs="Courier New"/>
          <w:color w:val="000000"/>
          <w:lang w:val="en-US"/>
        </w:rPr>
        <w:tab/>
      </w:r>
      <w:r w:rsidRPr="00A55ED4">
        <w:rPr>
          <w:rFonts w:cs="Courier New"/>
          <w:color w:val="000000"/>
          <w:lang w:val="en-US"/>
        </w:rPr>
        <w:tab/>
        <w:t>PRESENCE optional</w:t>
      </w:r>
      <w:r w:rsidRPr="00A55ED4">
        <w:rPr>
          <w:rFonts w:cs="Courier New"/>
          <w:color w:val="000000"/>
          <w:lang w:val="en-US"/>
        </w:rPr>
        <w:tab/>
        <w:t>},</w:t>
      </w:r>
    </w:p>
    <w:p w14:paraId="4A8DF31A" w14:textId="77777777" w:rsidR="00E40560" w:rsidRPr="00A55ED4" w:rsidRDefault="00E40560" w:rsidP="00E40560">
      <w:pPr>
        <w:pStyle w:val="PL"/>
        <w:rPr>
          <w:rFonts w:cs="Courier New"/>
          <w:color w:val="000000"/>
          <w:lang w:val="en-US"/>
        </w:rPr>
      </w:pPr>
      <w:r w:rsidRPr="00A55ED4">
        <w:rPr>
          <w:rFonts w:cs="Courier New"/>
          <w:color w:val="000000"/>
          <w:lang w:val="en-US"/>
        </w:rPr>
        <w:tab/>
        <w:t>...</w:t>
      </w:r>
    </w:p>
    <w:p w14:paraId="42B407EF" w14:textId="77777777" w:rsidR="00E40560" w:rsidRPr="00A55ED4" w:rsidRDefault="00E40560" w:rsidP="00E40560">
      <w:pPr>
        <w:pStyle w:val="PL"/>
        <w:rPr>
          <w:rFonts w:cs="Courier New"/>
          <w:color w:val="000000"/>
          <w:lang w:val="en-US"/>
        </w:rPr>
      </w:pPr>
      <w:r w:rsidRPr="00A55ED4">
        <w:rPr>
          <w:rFonts w:cs="Courier New"/>
          <w:color w:val="000000"/>
          <w:lang w:val="en-US"/>
        </w:rPr>
        <w:t>}</w:t>
      </w:r>
    </w:p>
    <w:p w14:paraId="0FA12D59" w14:textId="77777777" w:rsidR="00E40560" w:rsidRDefault="00E40560" w:rsidP="00E40560">
      <w:pPr>
        <w:pStyle w:val="PL"/>
      </w:pPr>
    </w:p>
    <w:p w14:paraId="35557AC9"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2B54477D"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5B475169" w14:textId="77777777" w:rsidR="00E40560" w:rsidRPr="00EA5FA7" w:rsidRDefault="00E40560" w:rsidP="00E40560">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5A0B2287"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783878C5"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297E14B4" w14:textId="77777777" w:rsidR="00E40560" w:rsidRPr="00EA5FA7" w:rsidRDefault="00E40560" w:rsidP="00E40560">
      <w:pPr>
        <w:pStyle w:val="PL"/>
        <w:rPr>
          <w:noProof w:val="0"/>
          <w:snapToGrid w:val="0"/>
          <w:lang w:eastAsia="zh-CN"/>
        </w:rPr>
      </w:pPr>
    </w:p>
    <w:p w14:paraId="64ED1009"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758D1085"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3FBFA3B2" w14:textId="77777777" w:rsidR="00E40560" w:rsidRPr="00EA5FA7" w:rsidRDefault="00E40560" w:rsidP="00E4056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35F7B45D"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7ACF1F4F"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76F11D7F" w14:textId="77777777" w:rsidR="00E40560" w:rsidRPr="00EA5FA7" w:rsidRDefault="00E40560" w:rsidP="00E40560">
      <w:pPr>
        <w:pStyle w:val="PL"/>
        <w:rPr>
          <w:noProof w:val="0"/>
          <w:snapToGrid w:val="0"/>
          <w:lang w:eastAsia="zh-CN"/>
        </w:rPr>
      </w:pPr>
    </w:p>
    <w:p w14:paraId="1B057E76" w14:textId="77777777" w:rsidR="00E40560" w:rsidRPr="00EA5FA7" w:rsidRDefault="00E40560" w:rsidP="00E4056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3CD128F1" w14:textId="77777777" w:rsidR="00E40560" w:rsidRPr="00EA5FA7" w:rsidRDefault="00E40560" w:rsidP="00E4056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3F1C889B"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44B18118"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68B246F0" w14:textId="77777777" w:rsidR="00E40560" w:rsidRPr="00EA5FA7" w:rsidRDefault="00E40560" w:rsidP="00E40560">
      <w:pPr>
        <w:pStyle w:val="PL"/>
        <w:rPr>
          <w:noProof w:val="0"/>
          <w:snapToGrid w:val="0"/>
          <w:lang w:eastAsia="zh-CN"/>
        </w:rPr>
      </w:pPr>
    </w:p>
    <w:p w14:paraId="1A58617F" w14:textId="77777777" w:rsidR="00E40560" w:rsidRPr="00EA5FA7" w:rsidRDefault="00E40560" w:rsidP="00E4056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4BA105B9" w14:textId="77777777" w:rsidR="00E40560" w:rsidRPr="00EA5FA7" w:rsidRDefault="00E40560" w:rsidP="00E4056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B657A12" w14:textId="77777777" w:rsidR="00E40560" w:rsidRPr="00F456B9" w:rsidRDefault="00E40560" w:rsidP="00E4056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F090C02" w14:textId="77777777" w:rsidR="00E40560" w:rsidRPr="00F456B9" w:rsidRDefault="00E40560" w:rsidP="00E4056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191E9227" w14:textId="77777777" w:rsidR="00E40560" w:rsidRPr="00F456B9" w:rsidRDefault="00E40560" w:rsidP="00E4056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44D9AB86" w14:textId="77777777" w:rsidR="00E40560" w:rsidRPr="00F456B9" w:rsidRDefault="00E40560" w:rsidP="00E4056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6D9606D9" w14:textId="77777777" w:rsidR="00E40560" w:rsidRPr="00F456B9" w:rsidRDefault="00E40560" w:rsidP="00E4056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2F91A480" w14:textId="77777777" w:rsidR="00E40560" w:rsidRDefault="00E40560" w:rsidP="00E40560">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01608B1C" w14:textId="77777777" w:rsidR="00E40560" w:rsidRDefault="00E40560" w:rsidP="00E40560">
      <w:pPr>
        <w:pStyle w:val="PL"/>
        <w:rPr>
          <w:noProof w:val="0"/>
          <w:snapToGrid w:val="0"/>
          <w:lang w:eastAsia="zh-CN"/>
        </w:rPr>
      </w:pPr>
      <w:r>
        <w:rPr>
          <w:noProof w:val="0"/>
          <w:snapToGrid w:val="0"/>
          <w:lang w:eastAsia="zh-CN"/>
        </w:rPr>
        <w:tab/>
        <w:t>...</w:t>
      </w:r>
    </w:p>
    <w:p w14:paraId="6FC56505" w14:textId="77777777" w:rsidR="00E40560" w:rsidRDefault="00E40560" w:rsidP="00E40560">
      <w:pPr>
        <w:pStyle w:val="PL"/>
        <w:rPr>
          <w:noProof w:val="0"/>
          <w:snapToGrid w:val="0"/>
          <w:lang w:eastAsia="zh-CN"/>
        </w:rPr>
      </w:pPr>
      <w:r>
        <w:rPr>
          <w:noProof w:val="0"/>
          <w:snapToGrid w:val="0"/>
          <w:lang w:eastAsia="zh-CN"/>
        </w:rPr>
        <w:t>}</w:t>
      </w:r>
    </w:p>
    <w:p w14:paraId="02C16556" w14:textId="77777777" w:rsidR="00E40560" w:rsidRPr="00EA5FA7" w:rsidRDefault="00E40560" w:rsidP="00E40560">
      <w:pPr>
        <w:pStyle w:val="PL"/>
        <w:rPr>
          <w:noProof w:val="0"/>
          <w:snapToGrid w:val="0"/>
          <w:lang w:eastAsia="zh-CN"/>
        </w:rPr>
      </w:pPr>
    </w:p>
    <w:p w14:paraId="50593E47" w14:textId="77777777" w:rsidR="00E40560" w:rsidRPr="00EA5FA7" w:rsidRDefault="00E40560" w:rsidP="00E40560">
      <w:pPr>
        <w:pStyle w:val="PL"/>
        <w:rPr>
          <w:noProof w:val="0"/>
          <w:snapToGrid w:val="0"/>
          <w:lang w:eastAsia="zh-CN"/>
        </w:rPr>
      </w:pPr>
    </w:p>
    <w:p w14:paraId="0AB6FFD1"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2980AD20"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487E60F1" w14:textId="77777777" w:rsidR="00E40560" w:rsidRPr="00EA5FA7" w:rsidRDefault="00E40560" w:rsidP="00E4056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3359DFDC"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9EDBA64"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50143C09" w14:textId="77777777" w:rsidR="00E40560" w:rsidRPr="00EA5FA7" w:rsidRDefault="00E40560" w:rsidP="00E40560">
      <w:pPr>
        <w:pStyle w:val="PL"/>
        <w:rPr>
          <w:noProof w:val="0"/>
          <w:snapToGrid w:val="0"/>
          <w:lang w:eastAsia="zh-CN"/>
        </w:rPr>
      </w:pPr>
    </w:p>
    <w:p w14:paraId="334FF778" w14:textId="77777777" w:rsidR="00E40560" w:rsidRPr="00EA5FA7" w:rsidRDefault="00E40560" w:rsidP="00E40560">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1DD5740A" w14:textId="77777777" w:rsidR="00E40560" w:rsidRPr="00EA5FA7" w:rsidRDefault="00E40560" w:rsidP="00E4056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20D15503"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19B72278"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21B208EC" w14:textId="77777777" w:rsidR="00E40560" w:rsidRPr="00EA5FA7" w:rsidRDefault="00E40560" w:rsidP="00E40560">
      <w:pPr>
        <w:pStyle w:val="PL"/>
        <w:rPr>
          <w:noProof w:val="0"/>
          <w:snapToGrid w:val="0"/>
          <w:lang w:eastAsia="zh-CN"/>
        </w:rPr>
      </w:pPr>
    </w:p>
    <w:p w14:paraId="460D0978" w14:textId="77777777" w:rsidR="00E40560" w:rsidRPr="00EA5FA7" w:rsidRDefault="00E40560" w:rsidP="00E40560">
      <w:pPr>
        <w:pStyle w:val="PL"/>
        <w:rPr>
          <w:noProof w:val="0"/>
          <w:snapToGrid w:val="0"/>
          <w:lang w:eastAsia="zh-CN"/>
        </w:rPr>
      </w:pPr>
    </w:p>
    <w:p w14:paraId="7D312239" w14:textId="77777777" w:rsidR="00E40560" w:rsidRPr="00EA5FA7" w:rsidRDefault="00E40560" w:rsidP="00E40560">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60FAD88B" w14:textId="77777777" w:rsidR="00E40560" w:rsidRPr="00EA5FA7" w:rsidRDefault="00E40560" w:rsidP="00E4056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25245CF" w14:textId="77777777" w:rsidR="00E40560" w:rsidRPr="00F456B9" w:rsidRDefault="00E40560" w:rsidP="00E4056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94CCC98" w14:textId="77777777" w:rsidR="00E40560" w:rsidRPr="00F456B9" w:rsidRDefault="00E40560" w:rsidP="00E4056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1251DE7B" w14:textId="77777777" w:rsidR="00E40560" w:rsidRDefault="00E40560" w:rsidP="00E40560">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69D0C084" w14:textId="77777777" w:rsidR="00E40560" w:rsidRDefault="00E40560" w:rsidP="00E40560">
      <w:pPr>
        <w:pStyle w:val="PL"/>
        <w:rPr>
          <w:noProof w:val="0"/>
          <w:snapToGrid w:val="0"/>
          <w:lang w:eastAsia="zh-CN"/>
        </w:rPr>
      </w:pPr>
      <w:r>
        <w:rPr>
          <w:noProof w:val="0"/>
          <w:snapToGrid w:val="0"/>
          <w:lang w:eastAsia="zh-CN"/>
        </w:rPr>
        <w:tab/>
        <w:t>...</w:t>
      </w:r>
    </w:p>
    <w:p w14:paraId="08766BC3" w14:textId="77777777" w:rsidR="00E40560" w:rsidRDefault="00E40560" w:rsidP="00E40560">
      <w:pPr>
        <w:pStyle w:val="PL"/>
        <w:rPr>
          <w:noProof w:val="0"/>
          <w:snapToGrid w:val="0"/>
          <w:lang w:eastAsia="zh-CN"/>
        </w:rPr>
      </w:pPr>
      <w:r>
        <w:rPr>
          <w:noProof w:val="0"/>
          <w:snapToGrid w:val="0"/>
          <w:lang w:eastAsia="zh-CN"/>
        </w:rPr>
        <w:t>}</w:t>
      </w:r>
    </w:p>
    <w:p w14:paraId="4210C938" w14:textId="77777777" w:rsidR="00E40560" w:rsidRPr="00EA5FA7" w:rsidRDefault="00E40560" w:rsidP="00E40560">
      <w:pPr>
        <w:pStyle w:val="PL"/>
        <w:rPr>
          <w:noProof w:val="0"/>
          <w:snapToGrid w:val="0"/>
          <w:lang w:eastAsia="zh-CN"/>
        </w:rPr>
      </w:pPr>
    </w:p>
    <w:p w14:paraId="190437B9" w14:textId="77777777" w:rsidR="00E40560" w:rsidRPr="00EA5FA7" w:rsidRDefault="00E40560" w:rsidP="00E40560">
      <w:pPr>
        <w:pStyle w:val="PL"/>
        <w:rPr>
          <w:noProof w:val="0"/>
          <w:snapToGrid w:val="0"/>
          <w:lang w:eastAsia="zh-CN"/>
        </w:rPr>
      </w:pPr>
    </w:p>
    <w:p w14:paraId="51DA6788"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42C2B681"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42E0547F" w14:textId="77777777" w:rsidR="00E40560" w:rsidRPr="00EA5FA7" w:rsidRDefault="00E40560" w:rsidP="00E4056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3316599D"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7B78AED4"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5FD7F034" w14:textId="77777777" w:rsidR="00E40560" w:rsidRPr="00EA5FA7" w:rsidRDefault="00E40560" w:rsidP="00E40560">
      <w:pPr>
        <w:pStyle w:val="PL"/>
        <w:rPr>
          <w:noProof w:val="0"/>
          <w:snapToGrid w:val="0"/>
          <w:lang w:eastAsia="zh-CN"/>
        </w:rPr>
      </w:pPr>
    </w:p>
    <w:p w14:paraId="7A26D806" w14:textId="77777777" w:rsidR="00E40560" w:rsidRPr="00EA5FA7" w:rsidRDefault="00E40560" w:rsidP="00E40560">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3F3A55EA" w14:textId="77777777" w:rsidR="00E40560" w:rsidRPr="00EA5FA7" w:rsidRDefault="00E40560" w:rsidP="00E4056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3BFED60A"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3A6603EB"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76B11061" w14:textId="77777777" w:rsidR="00E40560" w:rsidRPr="00EA5FA7" w:rsidRDefault="00E40560" w:rsidP="00E40560">
      <w:pPr>
        <w:pStyle w:val="PL"/>
        <w:rPr>
          <w:noProof w:val="0"/>
          <w:snapToGrid w:val="0"/>
          <w:lang w:eastAsia="zh-CN"/>
        </w:rPr>
      </w:pPr>
    </w:p>
    <w:p w14:paraId="01CE5A6B" w14:textId="77777777" w:rsidR="00E40560" w:rsidRPr="00EA5FA7" w:rsidRDefault="00E40560" w:rsidP="00E40560">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646F740A" w14:textId="77777777" w:rsidR="00E40560" w:rsidRPr="00EA5FA7" w:rsidRDefault="00E40560" w:rsidP="00E4056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2C3942E" w14:textId="77777777" w:rsidR="00E40560" w:rsidRPr="00F456B9" w:rsidRDefault="00E40560" w:rsidP="00E4056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4186C72" w14:textId="77777777" w:rsidR="00E40560" w:rsidRPr="00F456B9" w:rsidRDefault="00E40560" w:rsidP="00E4056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805330B" w14:textId="77777777" w:rsidR="00E40560" w:rsidRPr="00F456B9" w:rsidRDefault="00E40560" w:rsidP="00E4056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7A8420D5" w14:textId="77777777" w:rsidR="00E40560" w:rsidRPr="00EA5FA7" w:rsidRDefault="00E40560" w:rsidP="00E40560">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39EC84B0"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41AB30C6"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5F7AF7CA" w14:textId="77777777" w:rsidR="00E40560" w:rsidRPr="00EA5FA7" w:rsidRDefault="00E40560" w:rsidP="00E40560">
      <w:pPr>
        <w:pStyle w:val="PL"/>
        <w:rPr>
          <w:noProof w:val="0"/>
          <w:snapToGrid w:val="0"/>
          <w:lang w:eastAsia="zh-CN"/>
        </w:rPr>
      </w:pPr>
    </w:p>
    <w:p w14:paraId="0B80F4C0" w14:textId="77777777" w:rsidR="00E40560" w:rsidRPr="00EA5FA7" w:rsidRDefault="00E40560" w:rsidP="00E40560">
      <w:pPr>
        <w:pStyle w:val="PL"/>
        <w:rPr>
          <w:noProof w:val="0"/>
        </w:rPr>
      </w:pPr>
      <w:r w:rsidRPr="00EA5FA7">
        <w:rPr>
          <w:noProof w:val="0"/>
        </w:rPr>
        <w:t>-- **************************************************************</w:t>
      </w:r>
    </w:p>
    <w:p w14:paraId="6D3A2098" w14:textId="77777777" w:rsidR="00E40560" w:rsidRPr="00EA5FA7" w:rsidRDefault="00E40560" w:rsidP="00E40560">
      <w:pPr>
        <w:pStyle w:val="PL"/>
        <w:rPr>
          <w:noProof w:val="0"/>
        </w:rPr>
      </w:pPr>
      <w:r w:rsidRPr="00EA5FA7">
        <w:rPr>
          <w:noProof w:val="0"/>
        </w:rPr>
        <w:t>--</w:t>
      </w:r>
    </w:p>
    <w:p w14:paraId="6A0165EC" w14:textId="77777777" w:rsidR="00E40560" w:rsidRPr="00EA5FA7" w:rsidRDefault="00E40560" w:rsidP="00E40560">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52AFEE91" w14:textId="77777777" w:rsidR="00E40560" w:rsidRPr="00EA5FA7" w:rsidRDefault="00E40560" w:rsidP="00E40560">
      <w:pPr>
        <w:pStyle w:val="PL"/>
        <w:rPr>
          <w:noProof w:val="0"/>
        </w:rPr>
      </w:pPr>
      <w:r w:rsidRPr="00EA5FA7">
        <w:rPr>
          <w:noProof w:val="0"/>
        </w:rPr>
        <w:t>--</w:t>
      </w:r>
    </w:p>
    <w:p w14:paraId="426016BA" w14:textId="77777777" w:rsidR="00E40560" w:rsidRPr="00EA5FA7" w:rsidRDefault="00E40560" w:rsidP="00E40560">
      <w:pPr>
        <w:pStyle w:val="PL"/>
        <w:rPr>
          <w:noProof w:val="0"/>
        </w:rPr>
      </w:pPr>
      <w:r w:rsidRPr="00EA5FA7">
        <w:rPr>
          <w:noProof w:val="0"/>
        </w:rPr>
        <w:t>-- **************************************************************</w:t>
      </w:r>
    </w:p>
    <w:p w14:paraId="7B54C68B" w14:textId="77777777" w:rsidR="00E40560" w:rsidRPr="00EA5FA7" w:rsidRDefault="00E40560" w:rsidP="00E40560">
      <w:pPr>
        <w:pStyle w:val="PL"/>
        <w:rPr>
          <w:noProof w:val="0"/>
        </w:rPr>
      </w:pPr>
    </w:p>
    <w:p w14:paraId="7E51AEB0" w14:textId="77777777" w:rsidR="00E40560" w:rsidRPr="00EA5FA7" w:rsidRDefault="00E40560" w:rsidP="00E40560">
      <w:pPr>
        <w:pStyle w:val="PL"/>
        <w:rPr>
          <w:noProof w:val="0"/>
        </w:rPr>
      </w:pPr>
      <w:r w:rsidRPr="00EA5FA7">
        <w:rPr>
          <w:noProof w:val="0"/>
        </w:rPr>
        <w:t>-- **************************************************************</w:t>
      </w:r>
    </w:p>
    <w:p w14:paraId="1EA7A13B" w14:textId="77777777" w:rsidR="00E40560" w:rsidRPr="00EA5FA7" w:rsidRDefault="00E40560" w:rsidP="00E40560">
      <w:pPr>
        <w:pStyle w:val="PL"/>
        <w:rPr>
          <w:noProof w:val="0"/>
        </w:rPr>
      </w:pPr>
      <w:r w:rsidRPr="00EA5FA7">
        <w:rPr>
          <w:noProof w:val="0"/>
        </w:rPr>
        <w:t>--</w:t>
      </w:r>
    </w:p>
    <w:p w14:paraId="1FE121B0" w14:textId="77777777" w:rsidR="00E40560" w:rsidRDefault="00E40560" w:rsidP="00E40560">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1AD61AD5" w14:textId="77777777" w:rsidR="00E40560" w:rsidRPr="00EA5FA7" w:rsidRDefault="00E40560" w:rsidP="00E40560">
      <w:pPr>
        <w:pStyle w:val="PL"/>
      </w:pPr>
      <w:r w:rsidRPr="00EA5FA7">
        <w:t>--</w:t>
      </w:r>
    </w:p>
    <w:p w14:paraId="22D01235" w14:textId="77777777" w:rsidR="00E40560" w:rsidRPr="00EA5FA7" w:rsidRDefault="00E40560" w:rsidP="00E40560">
      <w:pPr>
        <w:pStyle w:val="PL"/>
        <w:rPr>
          <w:noProof w:val="0"/>
        </w:rPr>
      </w:pPr>
      <w:r w:rsidRPr="00EA5FA7">
        <w:rPr>
          <w:noProof w:val="0"/>
        </w:rPr>
        <w:t>-- **************************************************************</w:t>
      </w:r>
    </w:p>
    <w:p w14:paraId="235730E8" w14:textId="77777777" w:rsidR="00E40560" w:rsidRPr="00EA5FA7" w:rsidRDefault="00E40560" w:rsidP="00E40560">
      <w:pPr>
        <w:pStyle w:val="PL"/>
        <w:rPr>
          <w:noProof w:val="0"/>
        </w:rPr>
      </w:pPr>
    </w:p>
    <w:p w14:paraId="62FBE9DA" w14:textId="77777777" w:rsidR="00E40560" w:rsidRPr="00EA5FA7" w:rsidRDefault="00E40560" w:rsidP="00E40560">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75474B86"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4B295322" w14:textId="77777777" w:rsidR="00E40560" w:rsidRPr="00EA5FA7" w:rsidRDefault="00E40560" w:rsidP="00E40560">
      <w:pPr>
        <w:pStyle w:val="PL"/>
        <w:rPr>
          <w:noProof w:val="0"/>
        </w:rPr>
      </w:pPr>
      <w:r w:rsidRPr="00EA5FA7">
        <w:rPr>
          <w:noProof w:val="0"/>
        </w:rPr>
        <w:tab/>
        <w:t>...</w:t>
      </w:r>
    </w:p>
    <w:p w14:paraId="0B671825" w14:textId="77777777" w:rsidR="00E40560" w:rsidRPr="00EA5FA7" w:rsidRDefault="00E40560" w:rsidP="00E40560">
      <w:pPr>
        <w:pStyle w:val="PL"/>
        <w:rPr>
          <w:noProof w:val="0"/>
        </w:rPr>
      </w:pPr>
      <w:r w:rsidRPr="00EA5FA7">
        <w:rPr>
          <w:noProof w:val="0"/>
        </w:rPr>
        <w:t>}</w:t>
      </w:r>
    </w:p>
    <w:p w14:paraId="0D160049" w14:textId="77777777" w:rsidR="00E40560" w:rsidRPr="00EA5FA7" w:rsidRDefault="00E40560" w:rsidP="00E40560">
      <w:pPr>
        <w:pStyle w:val="PL"/>
        <w:rPr>
          <w:noProof w:val="0"/>
        </w:rPr>
      </w:pPr>
    </w:p>
    <w:p w14:paraId="2015B6E1" w14:textId="77777777" w:rsidR="00E40560" w:rsidRPr="00EA5FA7" w:rsidRDefault="00E40560" w:rsidP="00E40560">
      <w:pPr>
        <w:pStyle w:val="PL"/>
        <w:rPr>
          <w:noProof w:val="0"/>
        </w:rPr>
      </w:pPr>
      <w:r w:rsidRPr="00471C1E">
        <w:rPr>
          <w:noProof w:val="0"/>
        </w:rPr>
        <w:t>ResourceStatusUpdate</w:t>
      </w:r>
      <w:r w:rsidRPr="00EA5FA7">
        <w:rPr>
          <w:noProof w:val="0"/>
        </w:rPr>
        <w:t>IEs F1AP-PROTOCOL-IES ::= {</w:t>
      </w:r>
    </w:p>
    <w:p w14:paraId="7C159EB7" w14:textId="77777777" w:rsidR="00E40560" w:rsidRDefault="00E40560" w:rsidP="00E40560">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6476CF89" w14:textId="77777777" w:rsidR="00E40560" w:rsidRDefault="00E40560" w:rsidP="00E40560">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3D049AC1" w14:textId="77777777" w:rsidR="00E40560" w:rsidRDefault="00E40560" w:rsidP="00E40560">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74B1ABBC" w14:textId="77777777" w:rsidR="00E40560" w:rsidRDefault="00E40560" w:rsidP="00E40560">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5F165264" w14:textId="77777777" w:rsidR="00E40560" w:rsidRDefault="00E40560" w:rsidP="00E40560">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7663B359" w14:textId="77777777" w:rsidR="00E40560" w:rsidRPr="00EA5FA7" w:rsidRDefault="00E40560" w:rsidP="00E40560">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9E4422F" w14:textId="77777777" w:rsidR="00E40560" w:rsidRPr="00EA5FA7" w:rsidRDefault="00E40560" w:rsidP="00E40560">
      <w:pPr>
        <w:pStyle w:val="PL"/>
        <w:rPr>
          <w:noProof w:val="0"/>
        </w:rPr>
      </w:pPr>
      <w:r w:rsidRPr="00EA5FA7">
        <w:rPr>
          <w:noProof w:val="0"/>
        </w:rPr>
        <w:tab/>
        <w:t>...</w:t>
      </w:r>
    </w:p>
    <w:p w14:paraId="74CBF1CB" w14:textId="77777777" w:rsidR="00E40560" w:rsidRPr="00EA5FA7" w:rsidRDefault="00E40560" w:rsidP="00E40560">
      <w:pPr>
        <w:pStyle w:val="PL"/>
        <w:rPr>
          <w:noProof w:val="0"/>
          <w:lang w:eastAsia="zh-CN"/>
        </w:rPr>
      </w:pPr>
      <w:r w:rsidRPr="00EA5FA7">
        <w:rPr>
          <w:noProof w:val="0"/>
        </w:rPr>
        <w:t>}</w:t>
      </w:r>
    </w:p>
    <w:p w14:paraId="4F07E817" w14:textId="77777777" w:rsidR="00E40560" w:rsidRDefault="00E40560" w:rsidP="00E40560">
      <w:pPr>
        <w:pStyle w:val="PL"/>
      </w:pPr>
    </w:p>
    <w:p w14:paraId="7D5F9132"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56521902"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269646A8" w14:textId="77777777" w:rsidR="00E40560" w:rsidRPr="00EA5FA7" w:rsidRDefault="00E40560" w:rsidP="00E40560">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6E216834"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2A7968B"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42470B84" w14:textId="77777777" w:rsidR="00E40560" w:rsidRPr="00EA5FA7" w:rsidRDefault="00E40560" w:rsidP="00E40560">
      <w:pPr>
        <w:pStyle w:val="PL"/>
        <w:rPr>
          <w:noProof w:val="0"/>
          <w:snapToGrid w:val="0"/>
          <w:lang w:eastAsia="zh-CN"/>
        </w:rPr>
      </w:pPr>
    </w:p>
    <w:p w14:paraId="3A91A98F"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0122AE4A"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2A851078" w14:textId="77777777" w:rsidR="00E40560" w:rsidRPr="00EA5FA7" w:rsidRDefault="00E40560" w:rsidP="00E40560">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4DD59F4A"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74CBB1B" w14:textId="77777777" w:rsidR="00E40560" w:rsidRPr="00EA5FA7" w:rsidRDefault="00E40560" w:rsidP="00E40560">
      <w:pPr>
        <w:pStyle w:val="PL"/>
        <w:rPr>
          <w:noProof w:val="0"/>
          <w:snapToGrid w:val="0"/>
          <w:lang w:eastAsia="zh-CN"/>
        </w:rPr>
      </w:pPr>
      <w:r w:rsidRPr="00EA5FA7">
        <w:rPr>
          <w:noProof w:val="0"/>
          <w:snapToGrid w:val="0"/>
          <w:lang w:eastAsia="zh-CN"/>
        </w:rPr>
        <w:t>-- **************************************************************</w:t>
      </w:r>
    </w:p>
    <w:p w14:paraId="75B2B51A" w14:textId="77777777" w:rsidR="00E40560" w:rsidRPr="00EA5FA7" w:rsidRDefault="00E40560" w:rsidP="00E40560">
      <w:pPr>
        <w:pStyle w:val="PL"/>
        <w:rPr>
          <w:noProof w:val="0"/>
          <w:snapToGrid w:val="0"/>
          <w:lang w:eastAsia="zh-CN"/>
        </w:rPr>
      </w:pPr>
    </w:p>
    <w:p w14:paraId="63DA8C6C" w14:textId="77777777" w:rsidR="00E40560" w:rsidRPr="00EA5FA7" w:rsidRDefault="00E40560" w:rsidP="00E40560">
      <w:pPr>
        <w:pStyle w:val="PL"/>
        <w:rPr>
          <w:noProof w:val="0"/>
          <w:snapToGrid w:val="0"/>
          <w:lang w:eastAsia="zh-CN"/>
        </w:rPr>
      </w:pPr>
      <w:bookmarkStart w:id="2063" w:name="OLE_LINK114"/>
      <w:r>
        <w:rPr>
          <w:noProof w:val="0"/>
          <w:snapToGrid w:val="0"/>
        </w:rPr>
        <w:t>AccessAndMobilityIndication</w:t>
      </w:r>
      <w:bookmarkEnd w:id="2063"/>
      <w:r>
        <w:rPr>
          <w:noProof w:val="0"/>
          <w:snapToGrid w:val="0"/>
        </w:rPr>
        <w:t xml:space="preserve"> </w:t>
      </w:r>
      <w:r w:rsidRPr="00EA5FA7">
        <w:rPr>
          <w:noProof w:val="0"/>
          <w:snapToGrid w:val="0"/>
          <w:lang w:eastAsia="zh-CN"/>
        </w:rPr>
        <w:t>::= SEQUENCE {</w:t>
      </w:r>
    </w:p>
    <w:p w14:paraId="5249ED51" w14:textId="77777777" w:rsidR="00E40560" w:rsidRPr="00EA5FA7" w:rsidRDefault="00E40560" w:rsidP="00E4056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79220D58"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2A66EFC4"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4A09035A" w14:textId="77777777" w:rsidR="00E40560" w:rsidRPr="00EA5FA7" w:rsidRDefault="00E40560" w:rsidP="00E40560">
      <w:pPr>
        <w:pStyle w:val="PL"/>
        <w:rPr>
          <w:noProof w:val="0"/>
          <w:snapToGrid w:val="0"/>
          <w:lang w:eastAsia="zh-CN"/>
        </w:rPr>
      </w:pPr>
    </w:p>
    <w:p w14:paraId="56D262AB" w14:textId="77777777" w:rsidR="00E40560" w:rsidRDefault="00E40560" w:rsidP="00E40560">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60202531" w14:textId="77777777" w:rsidR="00E40560" w:rsidRPr="00783B74" w:rsidRDefault="00E40560" w:rsidP="00E40560">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4C3FB84B" w14:textId="77777777" w:rsidR="00E40560" w:rsidRPr="00783B74" w:rsidRDefault="00E40560" w:rsidP="00E40560">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438DF9E0" w14:textId="77777777" w:rsidR="00E40560" w:rsidRPr="00783B74" w:rsidRDefault="00E40560" w:rsidP="00E40560">
      <w:pPr>
        <w:pStyle w:val="PL"/>
        <w:tabs>
          <w:tab w:val="clear" w:pos="7680"/>
          <w:tab w:val="clear" w:pos="8832"/>
          <w:tab w:val="left" w:pos="220"/>
        </w:tabs>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p>
    <w:p w14:paraId="38B7DE0B" w14:textId="77777777" w:rsidR="00E40560" w:rsidRPr="00783B74" w:rsidRDefault="00E40560" w:rsidP="00E40560">
      <w:pPr>
        <w:pStyle w:val="PL"/>
        <w:tabs>
          <w:tab w:val="clear" w:pos="7680"/>
          <w:tab w:val="clear" w:pos="8832"/>
          <w:tab w:val="left" w:pos="220"/>
        </w:tabs>
      </w:pPr>
      <w:r w:rsidRPr="00783B74">
        <w:tab/>
        <w:t>...</w:t>
      </w:r>
    </w:p>
    <w:p w14:paraId="00CE1368" w14:textId="77777777" w:rsidR="00E40560" w:rsidRDefault="00E40560" w:rsidP="00E40560">
      <w:pPr>
        <w:pStyle w:val="PL"/>
      </w:pPr>
      <w:r w:rsidRPr="00EA5FA7">
        <w:rPr>
          <w:noProof w:val="0"/>
          <w:snapToGrid w:val="0"/>
          <w:lang w:eastAsia="zh-CN"/>
        </w:rPr>
        <w:t>}</w:t>
      </w:r>
    </w:p>
    <w:p w14:paraId="7CCB343A" w14:textId="77777777" w:rsidR="00E40560" w:rsidRDefault="00E40560" w:rsidP="00E40560">
      <w:pPr>
        <w:pStyle w:val="PL"/>
      </w:pPr>
    </w:p>
    <w:p w14:paraId="1A9F7ECC" w14:textId="77777777" w:rsidR="00E40560" w:rsidRDefault="00E40560" w:rsidP="00E40560">
      <w:pPr>
        <w:pStyle w:val="PL"/>
      </w:pPr>
    </w:p>
    <w:p w14:paraId="73D02283" w14:textId="77777777" w:rsidR="00E40560" w:rsidRPr="00EA5FA7" w:rsidRDefault="00E40560" w:rsidP="00E40560">
      <w:pPr>
        <w:pStyle w:val="PL"/>
        <w:rPr>
          <w:noProof w:val="0"/>
          <w:snapToGrid w:val="0"/>
        </w:rPr>
      </w:pPr>
      <w:r w:rsidRPr="00EA5FA7">
        <w:rPr>
          <w:noProof w:val="0"/>
          <w:snapToGrid w:val="0"/>
        </w:rPr>
        <w:t>-- **************************************************************</w:t>
      </w:r>
    </w:p>
    <w:p w14:paraId="12C8E398" w14:textId="77777777" w:rsidR="00E40560" w:rsidRPr="00EA5FA7" w:rsidRDefault="00E40560" w:rsidP="00E40560">
      <w:pPr>
        <w:pStyle w:val="PL"/>
        <w:rPr>
          <w:noProof w:val="0"/>
          <w:snapToGrid w:val="0"/>
        </w:rPr>
      </w:pPr>
      <w:r w:rsidRPr="00EA5FA7">
        <w:rPr>
          <w:noProof w:val="0"/>
          <w:snapToGrid w:val="0"/>
        </w:rPr>
        <w:t>--</w:t>
      </w:r>
    </w:p>
    <w:p w14:paraId="3FCFF631" w14:textId="77777777" w:rsidR="00E40560" w:rsidRPr="00EA5FA7" w:rsidRDefault="00E40560" w:rsidP="00E40560">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28248394" w14:textId="77777777" w:rsidR="00E40560" w:rsidRPr="00EA5FA7" w:rsidRDefault="00E40560" w:rsidP="00E40560">
      <w:pPr>
        <w:pStyle w:val="PL"/>
        <w:rPr>
          <w:noProof w:val="0"/>
          <w:snapToGrid w:val="0"/>
        </w:rPr>
      </w:pPr>
      <w:r w:rsidRPr="00EA5FA7">
        <w:rPr>
          <w:noProof w:val="0"/>
          <w:snapToGrid w:val="0"/>
        </w:rPr>
        <w:t>--</w:t>
      </w:r>
    </w:p>
    <w:p w14:paraId="1BD88D13" w14:textId="77777777" w:rsidR="00E40560" w:rsidRPr="00EA5FA7" w:rsidRDefault="00E40560" w:rsidP="00E40560">
      <w:pPr>
        <w:pStyle w:val="PL"/>
        <w:rPr>
          <w:noProof w:val="0"/>
          <w:snapToGrid w:val="0"/>
        </w:rPr>
      </w:pPr>
      <w:r w:rsidRPr="00EA5FA7">
        <w:rPr>
          <w:noProof w:val="0"/>
          <w:snapToGrid w:val="0"/>
        </w:rPr>
        <w:t>-- **************************************************************</w:t>
      </w:r>
    </w:p>
    <w:p w14:paraId="5DA8D03E" w14:textId="77777777" w:rsidR="00E40560" w:rsidRPr="00EA5FA7" w:rsidRDefault="00E40560" w:rsidP="00E40560">
      <w:pPr>
        <w:pStyle w:val="PL"/>
        <w:rPr>
          <w:noProof w:val="0"/>
          <w:snapToGrid w:val="0"/>
        </w:rPr>
      </w:pPr>
    </w:p>
    <w:p w14:paraId="3049B929" w14:textId="77777777" w:rsidR="00E40560" w:rsidRPr="00EA5FA7" w:rsidRDefault="00E40560" w:rsidP="00E40560">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17511D2F" w14:textId="77777777" w:rsidR="00E40560" w:rsidRPr="00EA5FA7" w:rsidRDefault="00E40560" w:rsidP="00E4056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1DD94BE6" w14:textId="77777777" w:rsidR="00E40560" w:rsidRPr="00EA5FA7" w:rsidRDefault="00E40560" w:rsidP="00E40560">
      <w:pPr>
        <w:pStyle w:val="PL"/>
        <w:rPr>
          <w:noProof w:val="0"/>
          <w:snapToGrid w:val="0"/>
        </w:rPr>
      </w:pPr>
      <w:r w:rsidRPr="00EA5FA7">
        <w:rPr>
          <w:noProof w:val="0"/>
          <w:snapToGrid w:val="0"/>
        </w:rPr>
        <w:tab/>
        <w:t>...</w:t>
      </w:r>
    </w:p>
    <w:p w14:paraId="34417665" w14:textId="77777777" w:rsidR="00E40560" w:rsidRPr="00EA5FA7" w:rsidRDefault="00E40560" w:rsidP="00E40560">
      <w:pPr>
        <w:pStyle w:val="PL"/>
        <w:rPr>
          <w:noProof w:val="0"/>
          <w:snapToGrid w:val="0"/>
        </w:rPr>
      </w:pPr>
      <w:r w:rsidRPr="00EA5FA7">
        <w:rPr>
          <w:noProof w:val="0"/>
          <w:snapToGrid w:val="0"/>
        </w:rPr>
        <w:t>}</w:t>
      </w:r>
    </w:p>
    <w:p w14:paraId="4E67D13D" w14:textId="77777777" w:rsidR="00E40560" w:rsidRPr="00EA5FA7" w:rsidRDefault="00E40560" w:rsidP="00E40560">
      <w:pPr>
        <w:pStyle w:val="PL"/>
        <w:rPr>
          <w:noProof w:val="0"/>
          <w:snapToGrid w:val="0"/>
        </w:rPr>
      </w:pPr>
    </w:p>
    <w:p w14:paraId="7FD2F51C" w14:textId="77777777" w:rsidR="00E40560" w:rsidRPr="00EA5FA7" w:rsidRDefault="00E40560" w:rsidP="00E40560">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5B123F36" w14:textId="77777777" w:rsidR="00E40560" w:rsidRPr="00EA5FA7" w:rsidRDefault="00E40560" w:rsidP="00E40560">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60FE730" w14:textId="77777777" w:rsidR="00E40560" w:rsidRPr="00EA5FA7" w:rsidRDefault="00E40560" w:rsidP="00E40560">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0B24FDD9"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252B2668" w14:textId="77777777" w:rsidR="00E40560" w:rsidRPr="00EA5FA7" w:rsidRDefault="00E40560" w:rsidP="00E40560">
      <w:pPr>
        <w:pStyle w:val="PL"/>
        <w:spacing w:line="0" w:lineRule="atLeast"/>
        <w:rPr>
          <w:noProof w:val="0"/>
          <w:snapToGrid w:val="0"/>
        </w:rPr>
      </w:pPr>
      <w:r w:rsidRPr="00EA5FA7">
        <w:rPr>
          <w:noProof w:val="0"/>
          <w:snapToGrid w:val="0"/>
          <w:lang w:eastAsia="zh-CN"/>
        </w:rPr>
        <w:t>}</w:t>
      </w:r>
    </w:p>
    <w:p w14:paraId="036D1C95" w14:textId="77777777" w:rsidR="00E40560" w:rsidRDefault="00E40560" w:rsidP="00E40560">
      <w:pPr>
        <w:pStyle w:val="PL"/>
      </w:pPr>
    </w:p>
    <w:p w14:paraId="0BEE2778" w14:textId="77777777" w:rsidR="00E40560" w:rsidRDefault="00E40560" w:rsidP="00E40560">
      <w:pPr>
        <w:pStyle w:val="PL"/>
      </w:pPr>
    </w:p>
    <w:p w14:paraId="4A6CE7EE" w14:textId="77777777" w:rsidR="00E40560" w:rsidRPr="00EA5FA7" w:rsidRDefault="00E40560" w:rsidP="00E40560">
      <w:pPr>
        <w:pStyle w:val="PL"/>
        <w:rPr>
          <w:noProof w:val="0"/>
          <w:snapToGrid w:val="0"/>
        </w:rPr>
      </w:pPr>
      <w:r w:rsidRPr="00EA5FA7">
        <w:rPr>
          <w:noProof w:val="0"/>
          <w:snapToGrid w:val="0"/>
        </w:rPr>
        <w:t>-- **************************************************************</w:t>
      </w:r>
    </w:p>
    <w:p w14:paraId="4F0A7E49" w14:textId="77777777" w:rsidR="00E40560" w:rsidRPr="00EA5FA7" w:rsidRDefault="00E40560" w:rsidP="00E40560">
      <w:pPr>
        <w:pStyle w:val="PL"/>
        <w:rPr>
          <w:noProof w:val="0"/>
          <w:snapToGrid w:val="0"/>
        </w:rPr>
      </w:pPr>
      <w:r w:rsidRPr="00EA5FA7">
        <w:rPr>
          <w:noProof w:val="0"/>
          <w:snapToGrid w:val="0"/>
        </w:rPr>
        <w:t>--</w:t>
      </w:r>
    </w:p>
    <w:p w14:paraId="609B94C7" w14:textId="77777777" w:rsidR="00E40560" w:rsidRPr="00EA5FA7" w:rsidRDefault="00E40560" w:rsidP="00E40560">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4BA78377" w14:textId="77777777" w:rsidR="00E40560" w:rsidRPr="00EA5FA7" w:rsidRDefault="00E40560" w:rsidP="00E40560">
      <w:pPr>
        <w:pStyle w:val="PL"/>
        <w:rPr>
          <w:noProof w:val="0"/>
          <w:snapToGrid w:val="0"/>
        </w:rPr>
      </w:pPr>
      <w:r w:rsidRPr="00EA5FA7">
        <w:rPr>
          <w:noProof w:val="0"/>
          <w:snapToGrid w:val="0"/>
        </w:rPr>
        <w:t>--</w:t>
      </w:r>
    </w:p>
    <w:p w14:paraId="746B38A8" w14:textId="77777777" w:rsidR="00E40560" w:rsidRPr="00EA5FA7" w:rsidRDefault="00E40560" w:rsidP="00E40560">
      <w:pPr>
        <w:pStyle w:val="PL"/>
        <w:rPr>
          <w:noProof w:val="0"/>
          <w:snapToGrid w:val="0"/>
        </w:rPr>
      </w:pPr>
      <w:r w:rsidRPr="00EA5FA7">
        <w:rPr>
          <w:noProof w:val="0"/>
          <w:snapToGrid w:val="0"/>
        </w:rPr>
        <w:t>-- **************************************************************</w:t>
      </w:r>
    </w:p>
    <w:p w14:paraId="5069695C" w14:textId="77777777" w:rsidR="00E40560" w:rsidRPr="00EA5FA7" w:rsidRDefault="00E40560" w:rsidP="00E40560">
      <w:pPr>
        <w:pStyle w:val="PL"/>
        <w:rPr>
          <w:noProof w:val="0"/>
          <w:snapToGrid w:val="0"/>
        </w:rPr>
      </w:pPr>
    </w:p>
    <w:p w14:paraId="76FBD0A6" w14:textId="77777777" w:rsidR="00E40560" w:rsidRPr="00EA5FA7" w:rsidRDefault="00E40560" w:rsidP="00E40560">
      <w:pPr>
        <w:pStyle w:val="PL"/>
        <w:rPr>
          <w:noProof w:val="0"/>
          <w:snapToGrid w:val="0"/>
        </w:rPr>
      </w:pPr>
      <w:r>
        <w:rPr>
          <w:szCs w:val="22"/>
          <w:lang w:val="en-US" w:eastAsia="ja-JP"/>
        </w:rPr>
        <w:t>ReferenceTimeInformationReport</w:t>
      </w:r>
      <w:r w:rsidRPr="00EA5FA7">
        <w:rPr>
          <w:noProof w:val="0"/>
          <w:snapToGrid w:val="0"/>
        </w:rPr>
        <w:t>::= SEQUENCE {</w:t>
      </w:r>
    </w:p>
    <w:p w14:paraId="35807587" w14:textId="77777777" w:rsidR="00E40560" w:rsidRPr="00EA5FA7" w:rsidRDefault="00E40560" w:rsidP="00E4056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val="en-US" w:eastAsia="ja-JP"/>
        </w:rPr>
        <w:t>ReferenceTimeInformationReport</w:t>
      </w:r>
      <w:r w:rsidRPr="00EA5FA7">
        <w:rPr>
          <w:noProof w:val="0"/>
          <w:snapToGrid w:val="0"/>
        </w:rPr>
        <w:t>IEs} },</w:t>
      </w:r>
    </w:p>
    <w:p w14:paraId="1C299463" w14:textId="77777777" w:rsidR="00E40560" w:rsidRPr="00EA5FA7" w:rsidRDefault="00E40560" w:rsidP="00E40560">
      <w:pPr>
        <w:pStyle w:val="PL"/>
        <w:rPr>
          <w:noProof w:val="0"/>
          <w:snapToGrid w:val="0"/>
        </w:rPr>
      </w:pPr>
      <w:r w:rsidRPr="00EA5FA7">
        <w:rPr>
          <w:noProof w:val="0"/>
          <w:snapToGrid w:val="0"/>
        </w:rPr>
        <w:tab/>
        <w:t>...</w:t>
      </w:r>
    </w:p>
    <w:p w14:paraId="022E535D" w14:textId="77777777" w:rsidR="00E40560" w:rsidRPr="00EA5FA7" w:rsidRDefault="00E40560" w:rsidP="00E40560">
      <w:pPr>
        <w:pStyle w:val="PL"/>
        <w:rPr>
          <w:noProof w:val="0"/>
          <w:snapToGrid w:val="0"/>
        </w:rPr>
      </w:pPr>
      <w:r w:rsidRPr="00EA5FA7">
        <w:rPr>
          <w:noProof w:val="0"/>
          <w:snapToGrid w:val="0"/>
        </w:rPr>
        <w:t>}</w:t>
      </w:r>
    </w:p>
    <w:p w14:paraId="4640CF81" w14:textId="77777777" w:rsidR="00E40560" w:rsidRPr="00EA5FA7" w:rsidRDefault="00E40560" w:rsidP="00E40560">
      <w:pPr>
        <w:pStyle w:val="PL"/>
        <w:rPr>
          <w:noProof w:val="0"/>
          <w:snapToGrid w:val="0"/>
        </w:rPr>
      </w:pPr>
    </w:p>
    <w:p w14:paraId="3F6574F6" w14:textId="77777777" w:rsidR="00E40560" w:rsidRPr="00EA5FA7" w:rsidRDefault="00E40560" w:rsidP="00E40560">
      <w:pPr>
        <w:pStyle w:val="PL"/>
        <w:rPr>
          <w:noProof w:val="0"/>
          <w:snapToGrid w:val="0"/>
        </w:rPr>
      </w:pPr>
      <w:r>
        <w:rPr>
          <w:szCs w:val="22"/>
          <w:lang w:val="en-US" w:eastAsia="ja-JP"/>
        </w:rPr>
        <w:t>ReferenceTimeInformationReport</w:t>
      </w:r>
      <w:r w:rsidRPr="00EA5FA7">
        <w:rPr>
          <w:noProof w:val="0"/>
          <w:snapToGrid w:val="0"/>
        </w:rPr>
        <w:t>IEs F1AP-PROTOCOL-IES ::= {</w:t>
      </w:r>
    </w:p>
    <w:p w14:paraId="3244DDD4" w14:textId="77777777" w:rsidR="00E40560" w:rsidRPr="00EA5FA7" w:rsidRDefault="00E40560" w:rsidP="00E40560">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16FEED67" w14:textId="77777777" w:rsidR="00E40560" w:rsidRPr="00EA5FA7" w:rsidRDefault="00E40560" w:rsidP="00E40560">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4CE644A9"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38E4E2BC" w14:textId="77777777" w:rsidR="00E40560" w:rsidRPr="00EA5FA7" w:rsidRDefault="00E40560" w:rsidP="00E40560">
      <w:pPr>
        <w:pStyle w:val="PL"/>
        <w:spacing w:line="0" w:lineRule="atLeast"/>
        <w:rPr>
          <w:noProof w:val="0"/>
          <w:snapToGrid w:val="0"/>
        </w:rPr>
      </w:pPr>
      <w:r w:rsidRPr="00EA5FA7">
        <w:rPr>
          <w:noProof w:val="0"/>
          <w:snapToGrid w:val="0"/>
          <w:lang w:eastAsia="zh-CN"/>
        </w:rPr>
        <w:t>}</w:t>
      </w:r>
    </w:p>
    <w:p w14:paraId="3FDB09E2" w14:textId="77777777" w:rsidR="00E40560" w:rsidRDefault="00E40560" w:rsidP="00E40560">
      <w:pPr>
        <w:pStyle w:val="PL"/>
      </w:pPr>
    </w:p>
    <w:p w14:paraId="5116F6CC" w14:textId="77777777" w:rsidR="00E40560" w:rsidRDefault="00E40560" w:rsidP="00E40560">
      <w:pPr>
        <w:pStyle w:val="PL"/>
        <w:rPr>
          <w:noProof w:val="0"/>
        </w:rPr>
      </w:pPr>
    </w:p>
    <w:p w14:paraId="7906C5D3" w14:textId="77777777" w:rsidR="00E40560" w:rsidRPr="00EA5FA7" w:rsidRDefault="00E40560" w:rsidP="00E40560">
      <w:pPr>
        <w:pStyle w:val="PL"/>
        <w:rPr>
          <w:noProof w:val="0"/>
        </w:rPr>
      </w:pPr>
      <w:r w:rsidRPr="00EA5FA7">
        <w:rPr>
          <w:noProof w:val="0"/>
        </w:rPr>
        <w:t>-- **************************************************************</w:t>
      </w:r>
    </w:p>
    <w:p w14:paraId="13E02811" w14:textId="77777777" w:rsidR="00E40560" w:rsidRPr="00EA5FA7" w:rsidRDefault="00E40560" w:rsidP="00E40560">
      <w:pPr>
        <w:pStyle w:val="PL"/>
        <w:rPr>
          <w:noProof w:val="0"/>
        </w:rPr>
      </w:pPr>
      <w:r w:rsidRPr="00EA5FA7">
        <w:rPr>
          <w:noProof w:val="0"/>
        </w:rPr>
        <w:t>--</w:t>
      </w:r>
    </w:p>
    <w:p w14:paraId="196DC3C2" w14:textId="77777777" w:rsidR="00E40560" w:rsidRPr="00EA5FA7" w:rsidRDefault="00E40560" w:rsidP="00E40560">
      <w:pPr>
        <w:pStyle w:val="PL"/>
        <w:outlineLvl w:val="3"/>
        <w:rPr>
          <w:noProof w:val="0"/>
        </w:rPr>
      </w:pPr>
      <w:r w:rsidRPr="00EA5FA7">
        <w:rPr>
          <w:noProof w:val="0"/>
        </w:rPr>
        <w:t xml:space="preserve">-- </w:t>
      </w:r>
      <w:r>
        <w:rPr>
          <w:noProof w:val="0"/>
        </w:rPr>
        <w:t>Access Success</w:t>
      </w:r>
    </w:p>
    <w:p w14:paraId="22FBAA11" w14:textId="77777777" w:rsidR="00E40560" w:rsidRPr="00EA5FA7" w:rsidRDefault="00E40560" w:rsidP="00E40560">
      <w:pPr>
        <w:pStyle w:val="PL"/>
        <w:rPr>
          <w:noProof w:val="0"/>
        </w:rPr>
      </w:pPr>
      <w:r w:rsidRPr="00EA5FA7">
        <w:rPr>
          <w:noProof w:val="0"/>
        </w:rPr>
        <w:t>--</w:t>
      </w:r>
    </w:p>
    <w:p w14:paraId="2BB817AF" w14:textId="77777777" w:rsidR="00E40560" w:rsidRPr="00EA5FA7" w:rsidRDefault="00E40560" w:rsidP="00E40560">
      <w:pPr>
        <w:pStyle w:val="PL"/>
        <w:rPr>
          <w:noProof w:val="0"/>
        </w:rPr>
      </w:pPr>
      <w:r w:rsidRPr="00EA5FA7">
        <w:rPr>
          <w:noProof w:val="0"/>
        </w:rPr>
        <w:t>-- **************************************************************</w:t>
      </w:r>
    </w:p>
    <w:p w14:paraId="50714F51" w14:textId="77777777" w:rsidR="00E40560" w:rsidRPr="00EA5FA7" w:rsidRDefault="00E40560" w:rsidP="00E40560">
      <w:pPr>
        <w:pStyle w:val="PL"/>
        <w:rPr>
          <w:noProof w:val="0"/>
        </w:rPr>
      </w:pPr>
    </w:p>
    <w:p w14:paraId="25FCBFDA" w14:textId="77777777" w:rsidR="00E40560" w:rsidRPr="00EA5FA7" w:rsidRDefault="00E40560" w:rsidP="00E40560">
      <w:pPr>
        <w:pStyle w:val="PL"/>
        <w:rPr>
          <w:noProof w:val="0"/>
        </w:rPr>
      </w:pPr>
      <w:r>
        <w:rPr>
          <w:noProof w:val="0"/>
        </w:rPr>
        <w:t>AccessSuccess</w:t>
      </w:r>
      <w:r w:rsidRPr="00EA5FA7">
        <w:rPr>
          <w:noProof w:val="0"/>
        </w:rPr>
        <w:t xml:space="preserve"> ::= SEQUENCE {</w:t>
      </w:r>
    </w:p>
    <w:p w14:paraId="6C58D779" w14:textId="77777777" w:rsidR="00E40560" w:rsidRPr="00EA5FA7" w:rsidRDefault="00E40560" w:rsidP="00E4056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274F2F86" w14:textId="77777777" w:rsidR="00E40560" w:rsidRPr="00EA5FA7" w:rsidRDefault="00E40560" w:rsidP="00E40560">
      <w:pPr>
        <w:pStyle w:val="PL"/>
        <w:rPr>
          <w:noProof w:val="0"/>
        </w:rPr>
      </w:pPr>
      <w:r w:rsidRPr="00EA5FA7">
        <w:rPr>
          <w:noProof w:val="0"/>
        </w:rPr>
        <w:tab/>
        <w:t>...</w:t>
      </w:r>
    </w:p>
    <w:p w14:paraId="23DEF72E" w14:textId="77777777" w:rsidR="00E40560" w:rsidRPr="00EA5FA7" w:rsidRDefault="00E40560" w:rsidP="00E40560">
      <w:pPr>
        <w:pStyle w:val="PL"/>
        <w:rPr>
          <w:noProof w:val="0"/>
        </w:rPr>
      </w:pPr>
      <w:r w:rsidRPr="00EA5FA7">
        <w:rPr>
          <w:noProof w:val="0"/>
        </w:rPr>
        <w:t>}</w:t>
      </w:r>
    </w:p>
    <w:p w14:paraId="3BBD6ED6" w14:textId="77777777" w:rsidR="00E40560" w:rsidRPr="00EA5FA7" w:rsidRDefault="00E40560" w:rsidP="00E40560">
      <w:pPr>
        <w:pStyle w:val="PL"/>
        <w:rPr>
          <w:noProof w:val="0"/>
        </w:rPr>
      </w:pPr>
    </w:p>
    <w:p w14:paraId="6D51DA63" w14:textId="77777777" w:rsidR="00E40560" w:rsidRPr="00EA5FA7" w:rsidRDefault="00E40560" w:rsidP="00E40560">
      <w:pPr>
        <w:pStyle w:val="PL"/>
        <w:rPr>
          <w:noProof w:val="0"/>
        </w:rPr>
      </w:pPr>
      <w:r>
        <w:rPr>
          <w:noProof w:val="0"/>
        </w:rPr>
        <w:t>AccessSuccess</w:t>
      </w:r>
      <w:r w:rsidRPr="00EA5FA7">
        <w:rPr>
          <w:noProof w:val="0"/>
        </w:rPr>
        <w:t>IEs F1AP-PROTOCOL-IES ::= {</w:t>
      </w:r>
    </w:p>
    <w:p w14:paraId="7833EF37" w14:textId="77777777" w:rsidR="00E40560" w:rsidRPr="00EA5FA7" w:rsidRDefault="00E40560" w:rsidP="00E4056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B6CF681" w14:textId="77777777" w:rsidR="00E40560" w:rsidRPr="00EA5FA7" w:rsidRDefault="00E40560" w:rsidP="00E4056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39B7DD" w14:textId="77777777" w:rsidR="00E40560" w:rsidRPr="00EA5FA7" w:rsidRDefault="00E40560" w:rsidP="00E40560">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274F5CA6" w14:textId="77777777" w:rsidR="00E40560" w:rsidRPr="00EA5FA7" w:rsidRDefault="00E40560" w:rsidP="00E40560">
      <w:pPr>
        <w:pStyle w:val="PL"/>
        <w:rPr>
          <w:noProof w:val="0"/>
        </w:rPr>
      </w:pPr>
      <w:r w:rsidRPr="00EA5FA7">
        <w:rPr>
          <w:noProof w:val="0"/>
        </w:rPr>
        <w:tab/>
        <w:t>...</w:t>
      </w:r>
    </w:p>
    <w:p w14:paraId="2AA20B19" w14:textId="77777777" w:rsidR="00E40560" w:rsidRPr="00EA5FA7" w:rsidRDefault="00E40560" w:rsidP="00E40560">
      <w:pPr>
        <w:pStyle w:val="PL"/>
        <w:rPr>
          <w:noProof w:val="0"/>
        </w:rPr>
      </w:pPr>
      <w:r w:rsidRPr="00EA5FA7">
        <w:rPr>
          <w:noProof w:val="0"/>
        </w:rPr>
        <w:t>}</w:t>
      </w:r>
    </w:p>
    <w:p w14:paraId="259079CD" w14:textId="77777777" w:rsidR="00E40560" w:rsidRPr="00EA5FA7" w:rsidRDefault="00E40560" w:rsidP="00E40560">
      <w:pPr>
        <w:pStyle w:val="PL"/>
      </w:pPr>
    </w:p>
    <w:p w14:paraId="329D7E65" w14:textId="77777777" w:rsidR="00E40560" w:rsidRDefault="00E40560" w:rsidP="00E40560">
      <w:pPr>
        <w:pStyle w:val="PL"/>
      </w:pPr>
    </w:p>
    <w:p w14:paraId="5F06C91F" w14:textId="77777777" w:rsidR="00E40560" w:rsidRDefault="00E40560" w:rsidP="00E40560">
      <w:pPr>
        <w:pStyle w:val="PL"/>
      </w:pPr>
      <w:r>
        <w:t>-- **************************************************************</w:t>
      </w:r>
    </w:p>
    <w:p w14:paraId="225EA1B3" w14:textId="77777777" w:rsidR="00E40560" w:rsidRDefault="00E40560" w:rsidP="00E40560">
      <w:pPr>
        <w:pStyle w:val="PL"/>
      </w:pPr>
      <w:r>
        <w:t>--</w:t>
      </w:r>
    </w:p>
    <w:p w14:paraId="236E1809" w14:textId="77777777" w:rsidR="00E40560" w:rsidRDefault="00E40560" w:rsidP="00E40560">
      <w:pPr>
        <w:pStyle w:val="PL"/>
        <w:outlineLvl w:val="3"/>
      </w:pPr>
      <w:r>
        <w:t>-- POSITIONING ASSISTANCE INFORMATION CONTROL ELEMENTARY PROCEDURE</w:t>
      </w:r>
    </w:p>
    <w:p w14:paraId="519CDA19" w14:textId="77777777" w:rsidR="00E40560" w:rsidRDefault="00E40560" w:rsidP="00E40560">
      <w:pPr>
        <w:pStyle w:val="PL"/>
      </w:pPr>
      <w:r>
        <w:t>--</w:t>
      </w:r>
    </w:p>
    <w:p w14:paraId="0967E034" w14:textId="77777777" w:rsidR="00E40560" w:rsidRDefault="00E40560" w:rsidP="00E40560">
      <w:pPr>
        <w:pStyle w:val="PL"/>
      </w:pPr>
      <w:r>
        <w:t>-- **************************************************************</w:t>
      </w:r>
    </w:p>
    <w:p w14:paraId="7110ECAD" w14:textId="77777777" w:rsidR="00E40560" w:rsidRDefault="00E40560" w:rsidP="00E40560">
      <w:pPr>
        <w:pStyle w:val="PL"/>
        <w:rPr>
          <w:noProof w:val="0"/>
        </w:rPr>
      </w:pPr>
    </w:p>
    <w:p w14:paraId="3154951F" w14:textId="77777777" w:rsidR="00E40560" w:rsidRDefault="00E40560" w:rsidP="00E40560">
      <w:pPr>
        <w:pStyle w:val="PL"/>
        <w:rPr>
          <w:noProof w:val="0"/>
        </w:rPr>
      </w:pPr>
      <w:r>
        <w:rPr>
          <w:noProof w:val="0"/>
        </w:rPr>
        <w:t>-- **************************************************************</w:t>
      </w:r>
    </w:p>
    <w:p w14:paraId="14E98BE0" w14:textId="77777777" w:rsidR="00E40560" w:rsidRDefault="00E40560" w:rsidP="00E40560">
      <w:pPr>
        <w:pStyle w:val="PL"/>
        <w:rPr>
          <w:noProof w:val="0"/>
        </w:rPr>
      </w:pPr>
      <w:r>
        <w:rPr>
          <w:noProof w:val="0"/>
        </w:rPr>
        <w:t>--</w:t>
      </w:r>
    </w:p>
    <w:p w14:paraId="5EA7BA09" w14:textId="77777777" w:rsidR="00E40560" w:rsidRDefault="00E40560" w:rsidP="00E40560">
      <w:pPr>
        <w:pStyle w:val="PL"/>
        <w:outlineLvl w:val="4"/>
        <w:rPr>
          <w:noProof w:val="0"/>
        </w:rPr>
      </w:pPr>
      <w:r>
        <w:rPr>
          <w:noProof w:val="0"/>
        </w:rPr>
        <w:t>-- Positioning Assistance Information Control</w:t>
      </w:r>
    </w:p>
    <w:p w14:paraId="6398C4CF" w14:textId="77777777" w:rsidR="00E40560" w:rsidRDefault="00E40560" w:rsidP="00E40560">
      <w:pPr>
        <w:pStyle w:val="PL"/>
        <w:rPr>
          <w:noProof w:val="0"/>
        </w:rPr>
      </w:pPr>
      <w:r>
        <w:rPr>
          <w:noProof w:val="0"/>
        </w:rPr>
        <w:t>--</w:t>
      </w:r>
    </w:p>
    <w:p w14:paraId="76C3155C" w14:textId="77777777" w:rsidR="00E40560" w:rsidRDefault="00E40560" w:rsidP="00E40560">
      <w:pPr>
        <w:pStyle w:val="PL"/>
        <w:rPr>
          <w:noProof w:val="0"/>
        </w:rPr>
      </w:pPr>
      <w:r>
        <w:rPr>
          <w:noProof w:val="0"/>
        </w:rPr>
        <w:t>-- **************************************************************</w:t>
      </w:r>
    </w:p>
    <w:p w14:paraId="3517544C" w14:textId="77777777" w:rsidR="00E40560" w:rsidRDefault="00E40560" w:rsidP="00E40560">
      <w:pPr>
        <w:pStyle w:val="PL"/>
        <w:rPr>
          <w:noProof w:val="0"/>
        </w:rPr>
      </w:pPr>
    </w:p>
    <w:p w14:paraId="5B09B469" w14:textId="77777777" w:rsidR="00E40560" w:rsidRDefault="00E40560" w:rsidP="00E40560">
      <w:pPr>
        <w:pStyle w:val="PL"/>
        <w:rPr>
          <w:noProof w:val="0"/>
        </w:rPr>
      </w:pPr>
      <w:r>
        <w:rPr>
          <w:noProof w:val="0"/>
          <w:lang w:eastAsia="zh-CN"/>
        </w:rPr>
        <w:t xml:space="preserve">PositioningAssistanceInformationControl </w:t>
      </w:r>
      <w:r>
        <w:rPr>
          <w:noProof w:val="0"/>
        </w:rPr>
        <w:t>::= SEQUENCE {</w:t>
      </w:r>
    </w:p>
    <w:p w14:paraId="1E5B00F4" w14:textId="77777777" w:rsidR="00E40560" w:rsidRDefault="00E40560" w:rsidP="00E40560">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24405E32" w14:textId="77777777" w:rsidR="00E40560" w:rsidRDefault="00E40560" w:rsidP="00E40560">
      <w:pPr>
        <w:pStyle w:val="PL"/>
        <w:rPr>
          <w:noProof w:val="0"/>
        </w:rPr>
      </w:pPr>
      <w:r>
        <w:rPr>
          <w:noProof w:val="0"/>
        </w:rPr>
        <w:tab/>
        <w:t>...</w:t>
      </w:r>
    </w:p>
    <w:p w14:paraId="546A5790" w14:textId="77777777" w:rsidR="00E40560" w:rsidRDefault="00E40560" w:rsidP="00E40560">
      <w:pPr>
        <w:pStyle w:val="PL"/>
        <w:rPr>
          <w:noProof w:val="0"/>
        </w:rPr>
      </w:pPr>
      <w:r>
        <w:rPr>
          <w:noProof w:val="0"/>
        </w:rPr>
        <w:t>}</w:t>
      </w:r>
    </w:p>
    <w:p w14:paraId="0EAE2062" w14:textId="77777777" w:rsidR="00E40560" w:rsidRDefault="00E40560" w:rsidP="00E40560">
      <w:pPr>
        <w:pStyle w:val="PL"/>
        <w:rPr>
          <w:noProof w:val="0"/>
        </w:rPr>
      </w:pPr>
    </w:p>
    <w:p w14:paraId="491D06C0" w14:textId="77777777" w:rsidR="00E40560" w:rsidRDefault="00E40560" w:rsidP="00E40560">
      <w:pPr>
        <w:pStyle w:val="PL"/>
        <w:rPr>
          <w:noProof w:val="0"/>
        </w:rPr>
      </w:pPr>
      <w:r>
        <w:rPr>
          <w:noProof w:val="0"/>
          <w:lang w:eastAsia="zh-CN"/>
        </w:rPr>
        <w:t>PositioningAssistanceInformationControlIEs</w:t>
      </w:r>
      <w:r>
        <w:rPr>
          <w:noProof w:val="0"/>
        </w:rPr>
        <w:t xml:space="preserve"> F1AP-PROTOCOL-IES ::= {</w:t>
      </w:r>
    </w:p>
    <w:p w14:paraId="7998C199" w14:textId="77777777" w:rsidR="00E40560" w:rsidRDefault="00E40560" w:rsidP="00E40560">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74480037" w14:textId="77777777" w:rsidR="00E40560" w:rsidRDefault="00E40560" w:rsidP="00E40560">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093D4514" w14:textId="77777777" w:rsidR="00E40560" w:rsidRDefault="00E40560" w:rsidP="00E40560">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0E8FD6ED" w14:textId="77777777" w:rsidR="00E40560" w:rsidRDefault="00E40560" w:rsidP="00E40560">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3F350097" w14:textId="77777777" w:rsidR="00E40560" w:rsidRDefault="00E40560" w:rsidP="00E40560">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6F646710" w14:textId="77777777" w:rsidR="00E40560" w:rsidRDefault="00E40560" w:rsidP="00E40560">
      <w:pPr>
        <w:pStyle w:val="PL"/>
        <w:rPr>
          <w:noProof w:val="0"/>
        </w:rPr>
      </w:pPr>
      <w:r>
        <w:rPr>
          <w:noProof w:val="0"/>
        </w:rPr>
        <w:tab/>
        <w:t>...</w:t>
      </w:r>
    </w:p>
    <w:p w14:paraId="79D2B237" w14:textId="77777777" w:rsidR="00E40560" w:rsidRDefault="00E40560" w:rsidP="00E40560">
      <w:pPr>
        <w:pStyle w:val="PL"/>
        <w:rPr>
          <w:noProof w:val="0"/>
          <w:lang w:eastAsia="zh-CN"/>
        </w:rPr>
      </w:pPr>
      <w:r>
        <w:rPr>
          <w:noProof w:val="0"/>
        </w:rPr>
        <w:t>}</w:t>
      </w:r>
    </w:p>
    <w:p w14:paraId="230BED48" w14:textId="77777777" w:rsidR="00E40560" w:rsidRDefault="00E40560" w:rsidP="00E40560">
      <w:pPr>
        <w:pStyle w:val="PL"/>
      </w:pPr>
    </w:p>
    <w:p w14:paraId="1B9A9C08" w14:textId="77777777" w:rsidR="00E40560" w:rsidRDefault="00E40560" w:rsidP="00E40560">
      <w:pPr>
        <w:pStyle w:val="PL"/>
      </w:pPr>
      <w:r>
        <w:t>-- **************************************************************</w:t>
      </w:r>
    </w:p>
    <w:p w14:paraId="15608D37" w14:textId="77777777" w:rsidR="00E40560" w:rsidRDefault="00E40560" w:rsidP="00E40560">
      <w:pPr>
        <w:pStyle w:val="PL"/>
      </w:pPr>
      <w:r>
        <w:t>--</w:t>
      </w:r>
    </w:p>
    <w:p w14:paraId="34163433" w14:textId="77777777" w:rsidR="00E40560" w:rsidRDefault="00E40560" w:rsidP="00E40560">
      <w:pPr>
        <w:pStyle w:val="PL"/>
        <w:outlineLvl w:val="3"/>
      </w:pPr>
      <w:r>
        <w:t>-- POSITIONING ASSISTANCE INFORMATION FEEDBACK ELEMENTARY PROCEDURE</w:t>
      </w:r>
    </w:p>
    <w:p w14:paraId="52DD4B5D" w14:textId="77777777" w:rsidR="00E40560" w:rsidRDefault="00E40560" w:rsidP="00E40560">
      <w:pPr>
        <w:pStyle w:val="PL"/>
      </w:pPr>
      <w:r>
        <w:t>--</w:t>
      </w:r>
    </w:p>
    <w:p w14:paraId="0EA10987" w14:textId="77777777" w:rsidR="00E40560" w:rsidRDefault="00E40560" w:rsidP="00E40560">
      <w:pPr>
        <w:pStyle w:val="PL"/>
      </w:pPr>
      <w:r>
        <w:t>-- **************************************************************</w:t>
      </w:r>
    </w:p>
    <w:p w14:paraId="52F7323E" w14:textId="77777777" w:rsidR="00E40560" w:rsidRDefault="00E40560" w:rsidP="00E40560">
      <w:pPr>
        <w:pStyle w:val="PL"/>
      </w:pPr>
    </w:p>
    <w:p w14:paraId="704F692F" w14:textId="77777777" w:rsidR="00E40560" w:rsidRDefault="00E40560" w:rsidP="00E40560">
      <w:pPr>
        <w:pStyle w:val="PL"/>
        <w:rPr>
          <w:noProof w:val="0"/>
        </w:rPr>
      </w:pPr>
      <w:r>
        <w:rPr>
          <w:noProof w:val="0"/>
        </w:rPr>
        <w:t>-- **************************************************************</w:t>
      </w:r>
    </w:p>
    <w:p w14:paraId="31832929" w14:textId="77777777" w:rsidR="00E40560" w:rsidRDefault="00E40560" w:rsidP="00E40560">
      <w:pPr>
        <w:pStyle w:val="PL"/>
        <w:rPr>
          <w:noProof w:val="0"/>
        </w:rPr>
      </w:pPr>
      <w:r>
        <w:rPr>
          <w:noProof w:val="0"/>
        </w:rPr>
        <w:t>--</w:t>
      </w:r>
    </w:p>
    <w:p w14:paraId="0FCED1C1" w14:textId="77777777" w:rsidR="00E40560" w:rsidRDefault="00E40560" w:rsidP="00E40560">
      <w:pPr>
        <w:pStyle w:val="PL"/>
        <w:outlineLvl w:val="4"/>
        <w:rPr>
          <w:noProof w:val="0"/>
        </w:rPr>
      </w:pPr>
      <w:r>
        <w:rPr>
          <w:noProof w:val="0"/>
        </w:rPr>
        <w:t>-- Positioning Assistance Information Feedback</w:t>
      </w:r>
    </w:p>
    <w:p w14:paraId="0C519403" w14:textId="77777777" w:rsidR="00E40560" w:rsidRDefault="00E40560" w:rsidP="00E40560">
      <w:pPr>
        <w:pStyle w:val="PL"/>
        <w:rPr>
          <w:noProof w:val="0"/>
        </w:rPr>
      </w:pPr>
      <w:r>
        <w:rPr>
          <w:noProof w:val="0"/>
        </w:rPr>
        <w:t>--</w:t>
      </w:r>
    </w:p>
    <w:p w14:paraId="30A7E1BA" w14:textId="77777777" w:rsidR="00E40560" w:rsidRDefault="00E40560" w:rsidP="00E40560">
      <w:pPr>
        <w:pStyle w:val="PL"/>
        <w:rPr>
          <w:noProof w:val="0"/>
        </w:rPr>
      </w:pPr>
      <w:r>
        <w:rPr>
          <w:noProof w:val="0"/>
        </w:rPr>
        <w:t>-- **************************************************************</w:t>
      </w:r>
    </w:p>
    <w:p w14:paraId="338B5D9C" w14:textId="77777777" w:rsidR="00E40560" w:rsidRDefault="00E40560" w:rsidP="00E40560">
      <w:pPr>
        <w:pStyle w:val="PL"/>
        <w:rPr>
          <w:noProof w:val="0"/>
        </w:rPr>
      </w:pPr>
    </w:p>
    <w:p w14:paraId="0492F6A1" w14:textId="77777777" w:rsidR="00E40560" w:rsidRDefault="00E40560" w:rsidP="00E40560">
      <w:pPr>
        <w:pStyle w:val="PL"/>
        <w:rPr>
          <w:noProof w:val="0"/>
        </w:rPr>
      </w:pPr>
      <w:r>
        <w:rPr>
          <w:noProof w:val="0"/>
          <w:lang w:eastAsia="zh-CN"/>
        </w:rPr>
        <w:t xml:space="preserve">PositioningAssistanceInformationFeedback </w:t>
      </w:r>
      <w:r>
        <w:rPr>
          <w:noProof w:val="0"/>
        </w:rPr>
        <w:t>::= SEQUENCE {</w:t>
      </w:r>
    </w:p>
    <w:p w14:paraId="150C2082" w14:textId="77777777" w:rsidR="00E40560" w:rsidRDefault="00E40560" w:rsidP="00E40560">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0D47E08A" w14:textId="77777777" w:rsidR="00E40560" w:rsidRDefault="00E40560" w:rsidP="00E40560">
      <w:pPr>
        <w:pStyle w:val="PL"/>
        <w:rPr>
          <w:noProof w:val="0"/>
        </w:rPr>
      </w:pPr>
      <w:r>
        <w:rPr>
          <w:noProof w:val="0"/>
        </w:rPr>
        <w:tab/>
        <w:t>...</w:t>
      </w:r>
    </w:p>
    <w:p w14:paraId="197DC249" w14:textId="77777777" w:rsidR="00E40560" w:rsidRDefault="00E40560" w:rsidP="00E40560">
      <w:pPr>
        <w:pStyle w:val="PL"/>
        <w:rPr>
          <w:noProof w:val="0"/>
        </w:rPr>
      </w:pPr>
      <w:r>
        <w:rPr>
          <w:noProof w:val="0"/>
        </w:rPr>
        <w:t>}</w:t>
      </w:r>
    </w:p>
    <w:p w14:paraId="08932E2F" w14:textId="77777777" w:rsidR="00E40560" w:rsidRDefault="00E40560" w:rsidP="00E40560">
      <w:pPr>
        <w:pStyle w:val="PL"/>
        <w:rPr>
          <w:noProof w:val="0"/>
        </w:rPr>
      </w:pPr>
    </w:p>
    <w:p w14:paraId="115F7561" w14:textId="77777777" w:rsidR="00E40560" w:rsidRDefault="00E40560" w:rsidP="00E40560">
      <w:pPr>
        <w:pStyle w:val="PL"/>
        <w:rPr>
          <w:noProof w:val="0"/>
        </w:rPr>
      </w:pPr>
      <w:r>
        <w:rPr>
          <w:noProof w:val="0"/>
          <w:lang w:eastAsia="zh-CN"/>
        </w:rPr>
        <w:t>PositioningAssistanceInformationFeedbackIEs</w:t>
      </w:r>
      <w:r>
        <w:rPr>
          <w:noProof w:val="0"/>
        </w:rPr>
        <w:t xml:space="preserve"> F1AP-PROTOCOL-IES ::= {</w:t>
      </w:r>
    </w:p>
    <w:p w14:paraId="1626B57A" w14:textId="77777777" w:rsidR="00E40560" w:rsidRDefault="00E40560" w:rsidP="00E40560">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660CB560" w14:textId="77777777" w:rsidR="00E40560" w:rsidRDefault="00E40560" w:rsidP="00E40560">
      <w:pPr>
        <w:pStyle w:val="PL"/>
        <w:tabs>
          <w:tab w:val="left" w:pos="220"/>
        </w:tabs>
      </w:pPr>
      <w:r>
        <w:tab/>
        <w:t>{ ID id-PosAssistanceInformationFailureList</w:t>
      </w:r>
      <w:r>
        <w:tab/>
        <w:t>CRITICALITY reject</w:t>
      </w:r>
      <w:r>
        <w:tab/>
        <w:t>TYPE PosAssistanceInformationFailureList</w:t>
      </w:r>
      <w:r>
        <w:tab/>
        <w:t>PRESENCE optional}|</w:t>
      </w:r>
    </w:p>
    <w:p w14:paraId="10971C96" w14:textId="77777777" w:rsidR="00E40560" w:rsidRDefault="00E40560" w:rsidP="00E40560">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103071E0" w14:textId="77777777" w:rsidR="00E40560" w:rsidRDefault="00E40560" w:rsidP="00E40560">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2D8D4783" w14:textId="77777777" w:rsidR="00E40560" w:rsidRDefault="00E40560" w:rsidP="00E40560">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1FFD3BB7" w14:textId="77777777" w:rsidR="00E40560" w:rsidRDefault="00E40560" w:rsidP="00E40560">
      <w:pPr>
        <w:pStyle w:val="PL"/>
        <w:rPr>
          <w:noProof w:val="0"/>
        </w:rPr>
      </w:pPr>
      <w:r>
        <w:rPr>
          <w:noProof w:val="0"/>
        </w:rPr>
        <w:tab/>
        <w:t>...</w:t>
      </w:r>
    </w:p>
    <w:p w14:paraId="50E8AE20" w14:textId="77777777" w:rsidR="00E40560" w:rsidRDefault="00E40560" w:rsidP="00E40560">
      <w:pPr>
        <w:pStyle w:val="PL"/>
        <w:rPr>
          <w:noProof w:val="0"/>
          <w:lang w:eastAsia="zh-CN"/>
        </w:rPr>
      </w:pPr>
      <w:r>
        <w:rPr>
          <w:noProof w:val="0"/>
        </w:rPr>
        <w:t>}</w:t>
      </w:r>
    </w:p>
    <w:p w14:paraId="096CE8E1" w14:textId="77777777" w:rsidR="00E40560" w:rsidRDefault="00E40560" w:rsidP="00E40560">
      <w:pPr>
        <w:pStyle w:val="PL"/>
      </w:pPr>
    </w:p>
    <w:p w14:paraId="322EBEC1" w14:textId="77777777" w:rsidR="00E40560" w:rsidRDefault="00E40560" w:rsidP="00E40560">
      <w:pPr>
        <w:pStyle w:val="PL"/>
        <w:rPr>
          <w:noProof w:val="0"/>
        </w:rPr>
      </w:pPr>
      <w:r>
        <w:rPr>
          <w:noProof w:val="0"/>
        </w:rPr>
        <w:t>-- **************************************************************</w:t>
      </w:r>
    </w:p>
    <w:p w14:paraId="4658C2BC" w14:textId="77777777" w:rsidR="00E40560" w:rsidRDefault="00E40560" w:rsidP="00E40560">
      <w:pPr>
        <w:pStyle w:val="PL"/>
        <w:rPr>
          <w:noProof w:val="0"/>
        </w:rPr>
      </w:pPr>
      <w:r>
        <w:rPr>
          <w:noProof w:val="0"/>
        </w:rPr>
        <w:t>--</w:t>
      </w:r>
    </w:p>
    <w:p w14:paraId="56339138" w14:textId="77777777" w:rsidR="00E40560" w:rsidRDefault="00E40560" w:rsidP="00E40560">
      <w:pPr>
        <w:pStyle w:val="PL"/>
        <w:outlineLvl w:val="3"/>
        <w:rPr>
          <w:noProof w:val="0"/>
        </w:rPr>
      </w:pPr>
      <w:r>
        <w:rPr>
          <w:noProof w:val="0"/>
        </w:rPr>
        <w:t>-- POSITONING MEASUREMENT EXCHANGE ELEMENTARY PROCEDURE</w:t>
      </w:r>
    </w:p>
    <w:p w14:paraId="1356F2E7" w14:textId="77777777" w:rsidR="00E40560" w:rsidRDefault="00E40560" w:rsidP="00E40560">
      <w:pPr>
        <w:pStyle w:val="PL"/>
        <w:rPr>
          <w:noProof w:val="0"/>
        </w:rPr>
      </w:pPr>
      <w:r>
        <w:rPr>
          <w:noProof w:val="0"/>
        </w:rPr>
        <w:t>--</w:t>
      </w:r>
    </w:p>
    <w:p w14:paraId="09B14E6E" w14:textId="77777777" w:rsidR="00E40560" w:rsidRDefault="00E40560" w:rsidP="00E40560">
      <w:pPr>
        <w:pStyle w:val="PL"/>
        <w:rPr>
          <w:noProof w:val="0"/>
        </w:rPr>
      </w:pPr>
      <w:r>
        <w:rPr>
          <w:noProof w:val="0"/>
        </w:rPr>
        <w:t>-- **************************************************************</w:t>
      </w:r>
    </w:p>
    <w:p w14:paraId="721A8283" w14:textId="77777777" w:rsidR="00E40560" w:rsidRDefault="00E40560" w:rsidP="00E40560">
      <w:pPr>
        <w:pStyle w:val="PL"/>
        <w:rPr>
          <w:noProof w:val="0"/>
        </w:rPr>
      </w:pPr>
    </w:p>
    <w:p w14:paraId="7E0DD066" w14:textId="77777777" w:rsidR="00E40560" w:rsidRDefault="00E40560" w:rsidP="00E40560">
      <w:pPr>
        <w:pStyle w:val="PL"/>
        <w:rPr>
          <w:noProof w:val="0"/>
        </w:rPr>
      </w:pPr>
      <w:r>
        <w:rPr>
          <w:noProof w:val="0"/>
        </w:rPr>
        <w:t>-- **************************************************************</w:t>
      </w:r>
    </w:p>
    <w:p w14:paraId="7300E026" w14:textId="77777777" w:rsidR="00E40560" w:rsidRDefault="00E40560" w:rsidP="00E40560">
      <w:pPr>
        <w:pStyle w:val="PL"/>
        <w:rPr>
          <w:noProof w:val="0"/>
        </w:rPr>
      </w:pPr>
      <w:r>
        <w:rPr>
          <w:noProof w:val="0"/>
        </w:rPr>
        <w:t>--</w:t>
      </w:r>
    </w:p>
    <w:p w14:paraId="03A3FED4" w14:textId="77777777" w:rsidR="00E40560" w:rsidRDefault="00E40560" w:rsidP="00E40560">
      <w:pPr>
        <w:pStyle w:val="PL"/>
        <w:outlineLvl w:val="4"/>
        <w:rPr>
          <w:noProof w:val="0"/>
        </w:rPr>
      </w:pPr>
      <w:r>
        <w:rPr>
          <w:noProof w:val="0"/>
        </w:rPr>
        <w:t>-- Positioning Measurement Request</w:t>
      </w:r>
    </w:p>
    <w:p w14:paraId="4573C995" w14:textId="77777777" w:rsidR="00E40560" w:rsidRDefault="00E40560" w:rsidP="00E40560">
      <w:pPr>
        <w:pStyle w:val="PL"/>
        <w:rPr>
          <w:noProof w:val="0"/>
        </w:rPr>
      </w:pPr>
      <w:r>
        <w:rPr>
          <w:noProof w:val="0"/>
        </w:rPr>
        <w:t>--</w:t>
      </w:r>
    </w:p>
    <w:p w14:paraId="0609264F" w14:textId="77777777" w:rsidR="00E40560" w:rsidRDefault="00E40560" w:rsidP="00E40560">
      <w:pPr>
        <w:pStyle w:val="PL"/>
        <w:rPr>
          <w:noProof w:val="0"/>
        </w:rPr>
      </w:pPr>
      <w:r>
        <w:rPr>
          <w:noProof w:val="0"/>
        </w:rPr>
        <w:t>-- **************************************************************</w:t>
      </w:r>
    </w:p>
    <w:p w14:paraId="280F5BA0" w14:textId="77777777" w:rsidR="00E40560" w:rsidRDefault="00E40560" w:rsidP="00E40560">
      <w:pPr>
        <w:pStyle w:val="PL"/>
        <w:rPr>
          <w:noProof w:val="0"/>
        </w:rPr>
      </w:pPr>
    </w:p>
    <w:p w14:paraId="703AC211" w14:textId="77777777" w:rsidR="00E40560" w:rsidRDefault="00E40560" w:rsidP="00E40560">
      <w:pPr>
        <w:pStyle w:val="PL"/>
        <w:rPr>
          <w:noProof w:val="0"/>
        </w:rPr>
      </w:pPr>
      <w:r>
        <w:rPr>
          <w:noProof w:val="0"/>
        </w:rPr>
        <w:t>PositioningMeasurementRequest ::= SEQUENCE {</w:t>
      </w:r>
    </w:p>
    <w:p w14:paraId="1934082E" w14:textId="77777777" w:rsidR="00E40560" w:rsidRDefault="00E40560" w:rsidP="00E40560">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7C2A85E1" w14:textId="77777777" w:rsidR="00E40560" w:rsidRDefault="00E40560" w:rsidP="00E40560">
      <w:pPr>
        <w:pStyle w:val="PL"/>
        <w:rPr>
          <w:noProof w:val="0"/>
        </w:rPr>
      </w:pPr>
      <w:r>
        <w:rPr>
          <w:noProof w:val="0"/>
        </w:rPr>
        <w:tab/>
        <w:t>...</w:t>
      </w:r>
    </w:p>
    <w:p w14:paraId="065EF949" w14:textId="77777777" w:rsidR="00E40560" w:rsidRDefault="00E40560" w:rsidP="00E40560">
      <w:pPr>
        <w:pStyle w:val="PL"/>
        <w:rPr>
          <w:noProof w:val="0"/>
        </w:rPr>
      </w:pPr>
      <w:r>
        <w:rPr>
          <w:noProof w:val="0"/>
        </w:rPr>
        <w:t>}</w:t>
      </w:r>
    </w:p>
    <w:p w14:paraId="048E1268" w14:textId="77777777" w:rsidR="00E40560" w:rsidRDefault="00E40560" w:rsidP="00E40560">
      <w:pPr>
        <w:pStyle w:val="PL"/>
        <w:rPr>
          <w:noProof w:val="0"/>
        </w:rPr>
      </w:pPr>
    </w:p>
    <w:p w14:paraId="5964CBB0" w14:textId="77777777" w:rsidR="00E40560" w:rsidRDefault="00E40560" w:rsidP="00E40560">
      <w:pPr>
        <w:pStyle w:val="PL"/>
        <w:rPr>
          <w:noProof w:val="0"/>
        </w:rPr>
      </w:pPr>
      <w:r>
        <w:rPr>
          <w:noProof w:val="0"/>
        </w:rPr>
        <w:t>PositioningMeasurementRequestIEs F1AP-PROTOCOL-IES ::= {</w:t>
      </w:r>
    </w:p>
    <w:p w14:paraId="0AE709B7" w14:textId="77777777" w:rsidR="00E40560" w:rsidRDefault="00E40560" w:rsidP="00E40560">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5C6C5EBC" w14:textId="77777777" w:rsidR="00E40560" w:rsidRDefault="00E40560" w:rsidP="00E40560">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47B4769" w14:textId="77777777" w:rsidR="00E40560" w:rsidRDefault="00E40560" w:rsidP="00E4056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486F5D50" w14:textId="77777777" w:rsidR="00E40560" w:rsidRDefault="00E40560" w:rsidP="00E40560">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735B9B8E" w14:textId="77777777" w:rsidR="00E40560" w:rsidRDefault="00E40560" w:rsidP="00E40560">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1C6B7A18" w14:textId="77777777" w:rsidR="00E40560" w:rsidRPr="00A73D91" w:rsidRDefault="00E40560" w:rsidP="00E40560">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6237A696" w14:textId="77777777" w:rsidR="00E40560" w:rsidRDefault="00E40560" w:rsidP="00E40560">
      <w:pPr>
        <w:pStyle w:val="PL"/>
        <w:rPr>
          <w:noProof w:val="0"/>
        </w:rPr>
      </w:pPr>
      <w:r>
        <w:rPr>
          <w:noProof w:val="0"/>
        </w:rPr>
        <w:tab/>
        <w:t>-- The above IE shall be present if the PosReportCharacteristics IE is set to “periodic” --</w:t>
      </w:r>
    </w:p>
    <w:p w14:paraId="0BFEA75B" w14:textId="77777777" w:rsidR="00E40560" w:rsidRDefault="00E40560" w:rsidP="00E40560">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4366FFE3" w14:textId="77777777" w:rsidR="00E40560" w:rsidRDefault="00E40560" w:rsidP="00E40560">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61737949" w14:textId="77777777" w:rsidR="00E40560" w:rsidRDefault="00E40560" w:rsidP="00E40560">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2600CCD9" w14:textId="77777777" w:rsidR="00E40560" w:rsidRPr="00BB0D32" w:rsidRDefault="00E40560" w:rsidP="00E40560">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07BF66D2" w14:textId="77777777" w:rsidR="00E40560" w:rsidRPr="00BB0D32" w:rsidRDefault="00E40560" w:rsidP="00E40560">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54D82C6D" w14:textId="77777777" w:rsidR="00E40560" w:rsidRDefault="00E40560" w:rsidP="00E40560">
      <w:pPr>
        <w:pStyle w:val="PL"/>
        <w:tabs>
          <w:tab w:val="left" w:pos="11100"/>
        </w:tabs>
        <w:rPr>
          <w:noProof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p>
    <w:p w14:paraId="042D3CE6" w14:textId="77777777" w:rsidR="00E40560" w:rsidRDefault="00E40560" w:rsidP="00E40560">
      <w:pPr>
        <w:pStyle w:val="PL"/>
        <w:tabs>
          <w:tab w:val="left" w:pos="11100"/>
        </w:tabs>
        <w:rPr>
          <w:noProof w:val="0"/>
        </w:rPr>
      </w:pPr>
      <w:r>
        <w:rPr>
          <w:noProof w:val="0"/>
        </w:rPr>
        <w:tab/>
        <w:t>...</w:t>
      </w:r>
    </w:p>
    <w:p w14:paraId="5685FB3A" w14:textId="77777777" w:rsidR="00E40560" w:rsidRDefault="00E40560" w:rsidP="00E40560">
      <w:pPr>
        <w:pStyle w:val="PL"/>
        <w:rPr>
          <w:noProof w:val="0"/>
        </w:rPr>
      </w:pPr>
      <w:r>
        <w:rPr>
          <w:noProof w:val="0"/>
        </w:rPr>
        <w:t xml:space="preserve">} </w:t>
      </w:r>
    </w:p>
    <w:p w14:paraId="6D03B855" w14:textId="77777777" w:rsidR="00E40560" w:rsidRDefault="00E40560" w:rsidP="00E40560">
      <w:pPr>
        <w:pStyle w:val="PL"/>
        <w:rPr>
          <w:noProof w:val="0"/>
        </w:rPr>
      </w:pPr>
    </w:p>
    <w:p w14:paraId="42C39408" w14:textId="77777777" w:rsidR="00E40560" w:rsidRDefault="00E40560" w:rsidP="00E40560">
      <w:pPr>
        <w:pStyle w:val="PL"/>
        <w:rPr>
          <w:noProof w:val="0"/>
        </w:rPr>
      </w:pPr>
    </w:p>
    <w:p w14:paraId="6412DA2F" w14:textId="77777777" w:rsidR="00E40560" w:rsidRDefault="00E40560" w:rsidP="00E40560">
      <w:pPr>
        <w:pStyle w:val="PL"/>
        <w:rPr>
          <w:noProof w:val="0"/>
        </w:rPr>
      </w:pPr>
      <w:r>
        <w:rPr>
          <w:noProof w:val="0"/>
        </w:rPr>
        <w:t>-- **************************************************************</w:t>
      </w:r>
    </w:p>
    <w:p w14:paraId="424930C4" w14:textId="77777777" w:rsidR="00E40560" w:rsidRDefault="00E40560" w:rsidP="00E40560">
      <w:pPr>
        <w:pStyle w:val="PL"/>
        <w:rPr>
          <w:noProof w:val="0"/>
        </w:rPr>
      </w:pPr>
      <w:r>
        <w:rPr>
          <w:noProof w:val="0"/>
        </w:rPr>
        <w:t>--</w:t>
      </w:r>
    </w:p>
    <w:p w14:paraId="0CE09411" w14:textId="77777777" w:rsidR="00E40560" w:rsidRDefault="00E40560" w:rsidP="00E40560">
      <w:pPr>
        <w:pStyle w:val="PL"/>
        <w:outlineLvl w:val="4"/>
        <w:rPr>
          <w:noProof w:val="0"/>
        </w:rPr>
      </w:pPr>
      <w:r>
        <w:rPr>
          <w:noProof w:val="0"/>
        </w:rPr>
        <w:t>-- Positioning Measurement Response</w:t>
      </w:r>
    </w:p>
    <w:p w14:paraId="1E9D00E2" w14:textId="77777777" w:rsidR="00E40560" w:rsidRDefault="00E40560" w:rsidP="00E40560">
      <w:pPr>
        <w:pStyle w:val="PL"/>
        <w:rPr>
          <w:noProof w:val="0"/>
        </w:rPr>
      </w:pPr>
      <w:r>
        <w:rPr>
          <w:noProof w:val="0"/>
        </w:rPr>
        <w:t>--</w:t>
      </w:r>
    </w:p>
    <w:p w14:paraId="08379421" w14:textId="77777777" w:rsidR="00E40560" w:rsidRDefault="00E40560" w:rsidP="00E40560">
      <w:pPr>
        <w:pStyle w:val="PL"/>
        <w:rPr>
          <w:noProof w:val="0"/>
        </w:rPr>
      </w:pPr>
      <w:r>
        <w:rPr>
          <w:noProof w:val="0"/>
        </w:rPr>
        <w:t>-- **************************************************************</w:t>
      </w:r>
    </w:p>
    <w:p w14:paraId="573A680A" w14:textId="77777777" w:rsidR="00E40560" w:rsidRDefault="00E40560" w:rsidP="00E40560">
      <w:pPr>
        <w:pStyle w:val="PL"/>
        <w:rPr>
          <w:noProof w:val="0"/>
        </w:rPr>
      </w:pPr>
    </w:p>
    <w:p w14:paraId="76B62E5B" w14:textId="77777777" w:rsidR="00E40560" w:rsidRDefault="00E40560" w:rsidP="00E40560">
      <w:pPr>
        <w:pStyle w:val="PL"/>
        <w:rPr>
          <w:noProof w:val="0"/>
        </w:rPr>
      </w:pPr>
      <w:r>
        <w:rPr>
          <w:noProof w:val="0"/>
        </w:rPr>
        <w:t>PositioningMeasurementResponse ::= SEQUENCE {</w:t>
      </w:r>
    </w:p>
    <w:p w14:paraId="461D5A63" w14:textId="77777777" w:rsidR="00E40560" w:rsidRDefault="00E40560" w:rsidP="00E40560">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6F214F38" w14:textId="77777777" w:rsidR="00E40560" w:rsidRDefault="00E40560" w:rsidP="00E40560">
      <w:pPr>
        <w:pStyle w:val="PL"/>
        <w:rPr>
          <w:noProof w:val="0"/>
        </w:rPr>
      </w:pPr>
      <w:r>
        <w:rPr>
          <w:noProof w:val="0"/>
        </w:rPr>
        <w:tab/>
        <w:t>...</w:t>
      </w:r>
    </w:p>
    <w:p w14:paraId="6BE90D94" w14:textId="77777777" w:rsidR="00E40560" w:rsidRDefault="00E40560" w:rsidP="00E40560">
      <w:pPr>
        <w:pStyle w:val="PL"/>
        <w:rPr>
          <w:noProof w:val="0"/>
        </w:rPr>
      </w:pPr>
      <w:r>
        <w:rPr>
          <w:noProof w:val="0"/>
        </w:rPr>
        <w:t>}</w:t>
      </w:r>
    </w:p>
    <w:p w14:paraId="66BAD8E1" w14:textId="77777777" w:rsidR="00E40560" w:rsidRDefault="00E40560" w:rsidP="00E40560">
      <w:pPr>
        <w:pStyle w:val="PL"/>
        <w:rPr>
          <w:noProof w:val="0"/>
        </w:rPr>
      </w:pPr>
    </w:p>
    <w:p w14:paraId="291F2228" w14:textId="77777777" w:rsidR="00E40560" w:rsidRDefault="00E40560" w:rsidP="00E40560">
      <w:pPr>
        <w:pStyle w:val="PL"/>
        <w:rPr>
          <w:noProof w:val="0"/>
        </w:rPr>
      </w:pPr>
    </w:p>
    <w:p w14:paraId="2A6E1A05" w14:textId="77777777" w:rsidR="00E40560" w:rsidRDefault="00E40560" w:rsidP="00E40560">
      <w:pPr>
        <w:pStyle w:val="PL"/>
        <w:rPr>
          <w:noProof w:val="0"/>
        </w:rPr>
      </w:pPr>
      <w:r>
        <w:rPr>
          <w:noProof w:val="0"/>
        </w:rPr>
        <w:t>PositioningMeasurementResponseIEs F1AP-PROTOCOL-IES ::= {</w:t>
      </w:r>
    </w:p>
    <w:p w14:paraId="5CE90237" w14:textId="77777777" w:rsidR="00E40560" w:rsidRDefault="00E40560" w:rsidP="00E40560">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7206CDFF" w14:textId="77777777" w:rsidR="00E40560" w:rsidRDefault="00E40560" w:rsidP="00E40560">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0A199D8F" w14:textId="77777777" w:rsidR="00E40560" w:rsidRDefault="00E40560" w:rsidP="00E4056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3BE3C69" w14:textId="77777777" w:rsidR="00E40560" w:rsidRDefault="00E40560" w:rsidP="00E40560">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04204A3C" w14:textId="77777777" w:rsidR="00E40560" w:rsidRDefault="00E40560" w:rsidP="00E40560">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5CC9B37" w14:textId="77777777" w:rsidR="00E40560" w:rsidRDefault="00E40560" w:rsidP="00E40560">
      <w:pPr>
        <w:pStyle w:val="PL"/>
        <w:rPr>
          <w:noProof w:val="0"/>
        </w:rPr>
      </w:pPr>
      <w:r>
        <w:rPr>
          <w:noProof w:val="0"/>
        </w:rPr>
        <w:tab/>
        <w:t>...</w:t>
      </w:r>
    </w:p>
    <w:p w14:paraId="756B6864" w14:textId="77777777" w:rsidR="00E40560" w:rsidRDefault="00E40560" w:rsidP="00E40560">
      <w:pPr>
        <w:pStyle w:val="PL"/>
        <w:rPr>
          <w:noProof w:val="0"/>
        </w:rPr>
      </w:pPr>
      <w:r>
        <w:rPr>
          <w:noProof w:val="0"/>
        </w:rPr>
        <w:t>}</w:t>
      </w:r>
    </w:p>
    <w:p w14:paraId="3490B53F" w14:textId="77777777" w:rsidR="00E40560" w:rsidRDefault="00E40560" w:rsidP="00E40560">
      <w:pPr>
        <w:pStyle w:val="PL"/>
        <w:rPr>
          <w:noProof w:val="0"/>
        </w:rPr>
      </w:pPr>
    </w:p>
    <w:p w14:paraId="2E860189" w14:textId="77777777" w:rsidR="00E40560" w:rsidRDefault="00E40560" w:rsidP="00E40560">
      <w:pPr>
        <w:pStyle w:val="PL"/>
        <w:rPr>
          <w:noProof w:val="0"/>
        </w:rPr>
      </w:pPr>
    </w:p>
    <w:p w14:paraId="65F5C1D4" w14:textId="77777777" w:rsidR="00E40560" w:rsidRDefault="00E40560" w:rsidP="00E40560">
      <w:pPr>
        <w:pStyle w:val="PL"/>
        <w:rPr>
          <w:noProof w:val="0"/>
        </w:rPr>
      </w:pPr>
      <w:r>
        <w:rPr>
          <w:noProof w:val="0"/>
        </w:rPr>
        <w:t>-- **************************************************************</w:t>
      </w:r>
    </w:p>
    <w:p w14:paraId="2019D2C9" w14:textId="77777777" w:rsidR="00E40560" w:rsidRDefault="00E40560" w:rsidP="00E40560">
      <w:pPr>
        <w:pStyle w:val="PL"/>
        <w:rPr>
          <w:noProof w:val="0"/>
        </w:rPr>
      </w:pPr>
      <w:r>
        <w:rPr>
          <w:noProof w:val="0"/>
        </w:rPr>
        <w:t>--</w:t>
      </w:r>
    </w:p>
    <w:p w14:paraId="19B82AA9" w14:textId="77777777" w:rsidR="00E40560" w:rsidRDefault="00E40560" w:rsidP="00E40560">
      <w:pPr>
        <w:pStyle w:val="PL"/>
        <w:outlineLvl w:val="4"/>
        <w:rPr>
          <w:noProof w:val="0"/>
        </w:rPr>
      </w:pPr>
      <w:r>
        <w:rPr>
          <w:noProof w:val="0"/>
        </w:rPr>
        <w:t>-- Positioning Measurement Failure</w:t>
      </w:r>
    </w:p>
    <w:p w14:paraId="49494D5E" w14:textId="77777777" w:rsidR="00E40560" w:rsidRDefault="00E40560" w:rsidP="00E40560">
      <w:pPr>
        <w:pStyle w:val="PL"/>
        <w:rPr>
          <w:noProof w:val="0"/>
        </w:rPr>
      </w:pPr>
      <w:r>
        <w:rPr>
          <w:noProof w:val="0"/>
        </w:rPr>
        <w:t>--</w:t>
      </w:r>
    </w:p>
    <w:p w14:paraId="1C29DCED" w14:textId="77777777" w:rsidR="00E40560" w:rsidRDefault="00E40560" w:rsidP="00E40560">
      <w:pPr>
        <w:pStyle w:val="PL"/>
        <w:rPr>
          <w:noProof w:val="0"/>
        </w:rPr>
      </w:pPr>
      <w:r>
        <w:rPr>
          <w:noProof w:val="0"/>
        </w:rPr>
        <w:t>-- **************************************************************</w:t>
      </w:r>
    </w:p>
    <w:p w14:paraId="0D0D3868" w14:textId="77777777" w:rsidR="00E40560" w:rsidRDefault="00E40560" w:rsidP="00E40560">
      <w:pPr>
        <w:pStyle w:val="PL"/>
        <w:rPr>
          <w:noProof w:val="0"/>
        </w:rPr>
      </w:pPr>
    </w:p>
    <w:p w14:paraId="4F39AC1F" w14:textId="77777777" w:rsidR="00E40560" w:rsidRDefault="00E40560" w:rsidP="00E40560">
      <w:pPr>
        <w:pStyle w:val="PL"/>
        <w:rPr>
          <w:noProof w:val="0"/>
        </w:rPr>
      </w:pPr>
      <w:r>
        <w:rPr>
          <w:noProof w:val="0"/>
        </w:rPr>
        <w:t>PositioningMeasurementFailure ::= SEQUENCE {</w:t>
      </w:r>
    </w:p>
    <w:p w14:paraId="728CFFE5" w14:textId="77777777" w:rsidR="00E40560" w:rsidRDefault="00E40560" w:rsidP="00E40560">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2641DDD8" w14:textId="77777777" w:rsidR="00E40560" w:rsidRDefault="00E40560" w:rsidP="00E40560">
      <w:pPr>
        <w:pStyle w:val="PL"/>
        <w:rPr>
          <w:noProof w:val="0"/>
        </w:rPr>
      </w:pPr>
      <w:r>
        <w:rPr>
          <w:noProof w:val="0"/>
        </w:rPr>
        <w:tab/>
        <w:t>...</w:t>
      </w:r>
    </w:p>
    <w:p w14:paraId="47E85F71" w14:textId="77777777" w:rsidR="00E40560" w:rsidRDefault="00E40560" w:rsidP="00E40560">
      <w:pPr>
        <w:pStyle w:val="PL"/>
        <w:rPr>
          <w:noProof w:val="0"/>
        </w:rPr>
      </w:pPr>
      <w:r>
        <w:rPr>
          <w:noProof w:val="0"/>
        </w:rPr>
        <w:t>}</w:t>
      </w:r>
    </w:p>
    <w:p w14:paraId="38A23FD4" w14:textId="77777777" w:rsidR="00E40560" w:rsidRDefault="00E40560" w:rsidP="00E40560">
      <w:pPr>
        <w:pStyle w:val="PL"/>
        <w:rPr>
          <w:noProof w:val="0"/>
        </w:rPr>
      </w:pPr>
    </w:p>
    <w:p w14:paraId="43777052" w14:textId="77777777" w:rsidR="00E40560" w:rsidRDefault="00E40560" w:rsidP="00E40560">
      <w:pPr>
        <w:pStyle w:val="PL"/>
        <w:rPr>
          <w:noProof w:val="0"/>
        </w:rPr>
      </w:pPr>
      <w:r>
        <w:rPr>
          <w:noProof w:val="0"/>
        </w:rPr>
        <w:t>PositioningMeasurementFailureIEs F1AP-PROTOCOL-IES ::= {</w:t>
      </w:r>
    </w:p>
    <w:p w14:paraId="581CDE7E" w14:textId="77777777" w:rsidR="00E40560" w:rsidRDefault="00E40560" w:rsidP="00E40560">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6906668" w14:textId="77777777" w:rsidR="00E40560" w:rsidRDefault="00E40560" w:rsidP="00E40560">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4CB58D6E" w14:textId="77777777" w:rsidR="00E40560" w:rsidRDefault="00E40560" w:rsidP="00E4056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6BFF9325" w14:textId="77777777" w:rsidR="00E40560" w:rsidRDefault="00E40560" w:rsidP="00E40560">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46BCD8A5" w14:textId="77777777" w:rsidR="00E40560" w:rsidRDefault="00E40560" w:rsidP="00E40560">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55D0027D" w14:textId="77777777" w:rsidR="00E40560" w:rsidRDefault="00E40560" w:rsidP="00E40560">
      <w:pPr>
        <w:pStyle w:val="PL"/>
        <w:rPr>
          <w:noProof w:val="0"/>
        </w:rPr>
      </w:pPr>
      <w:r>
        <w:rPr>
          <w:noProof w:val="0"/>
        </w:rPr>
        <w:tab/>
        <w:t>...</w:t>
      </w:r>
    </w:p>
    <w:p w14:paraId="27FC595E" w14:textId="77777777" w:rsidR="00E40560" w:rsidRDefault="00E40560" w:rsidP="00E40560">
      <w:pPr>
        <w:pStyle w:val="PL"/>
        <w:rPr>
          <w:noProof w:val="0"/>
        </w:rPr>
      </w:pPr>
      <w:r>
        <w:rPr>
          <w:noProof w:val="0"/>
        </w:rPr>
        <w:t>}</w:t>
      </w:r>
    </w:p>
    <w:p w14:paraId="16FD2A77" w14:textId="77777777" w:rsidR="00E40560" w:rsidRDefault="00E40560" w:rsidP="00E40560">
      <w:pPr>
        <w:pStyle w:val="PL"/>
        <w:rPr>
          <w:noProof w:val="0"/>
        </w:rPr>
      </w:pPr>
    </w:p>
    <w:p w14:paraId="0952DD5E" w14:textId="77777777" w:rsidR="00E40560" w:rsidRDefault="00E40560" w:rsidP="00E40560">
      <w:pPr>
        <w:pStyle w:val="PL"/>
      </w:pPr>
    </w:p>
    <w:p w14:paraId="4B031339" w14:textId="77777777" w:rsidR="00E40560" w:rsidRDefault="00E40560" w:rsidP="00E40560">
      <w:pPr>
        <w:pStyle w:val="PL"/>
      </w:pPr>
      <w:r>
        <w:t>-- **************************************************************</w:t>
      </w:r>
    </w:p>
    <w:p w14:paraId="500554C3" w14:textId="77777777" w:rsidR="00E40560" w:rsidRDefault="00E40560" w:rsidP="00E40560">
      <w:pPr>
        <w:pStyle w:val="PL"/>
      </w:pPr>
      <w:r>
        <w:t>--</w:t>
      </w:r>
    </w:p>
    <w:p w14:paraId="77919B9F" w14:textId="77777777" w:rsidR="00E40560" w:rsidRDefault="00E40560" w:rsidP="00E40560">
      <w:pPr>
        <w:pStyle w:val="PL"/>
        <w:outlineLvl w:val="3"/>
      </w:pPr>
      <w:r>
        <w:t xml:space="preserve">-- </w:t>
      </w:r>
      <w:r>
        <w:rPr>
          <w:noProof w:val="0"/>
          <w:snapToGrid w:val="0"/>
        </w:rPr>
        <w:t>POSITIONING MEASUREMENT REPORT</w:t>
      </w:r>
      <w:r>
        <w:t xml:space="preserve"> ELEMENTARY PROCEDURE</w:t>
      </w:r>
    </w:p>
    <w:p w14:paraId="280C1A59" w14:textId="77777777" w:rsidR="00E40560" w:rsidRDefault="00E40560" w:rsidP="00E40560">
      <w:pPr>
        <w:pStyle w:val="PL"/>
      </w:pPr>
      <w:r>
        <w:t>--</w:t>
      </w:r>
    </w:p>
    <w:p w14:paraId="735B9E46" w14:textId="77777777" w:rsidR="00E40560" w:rsidRDefault="00E40560" w:rsidP="00E40560">
      <w:pPr>
        <w:pStyle w:val="PL"/>
      </w:pPr>
      <w:r>
        <w:t>-- **************************************************************</w:t>
      </w:r>
    </w:p>
    <w:p w14:paraId="1CD3CA62" w14:textId="77777777" w:rsidR="00E40560" w:rsidRDefault="00E40560" w:rsidP="00E40560">
      <w:pPr>
        <w:pStyle w:val="PL"/>
      </w:pPr>
    </w:p>
    <w:p w14:paraId="0407DB43" w14:textId="77777777" w:rsidR="00E40560" w:rsidRDefault="00E40560" w:rsidP="00E40560">
      <w:pPr>
        <w:pStyle w:val="PL"/>
        <w:rPr>
          <w:noProof w:val="0"/>
          <w:snapToGrid w:val="0"/>
        </w:rPr>
      </w:pPr>
      <w:r>
        <w:rPr>
          <w:noProof w:val="0"/>
          <w:snapToGrid w:val="0"/>
        </w:rPr>
        <w:t>-- **************************************************************</w:t>
      </w:r>
    </w:p>
    <w:p w14:paraId="3C733BA8" w14:textId="77777777" w:rsidR="00E40560" w:rsidRDefault="00E40560" w:rsidP="00E40560">
      <w:pPr>
        <w:pStyle w:val="PL"/>
        <w:rPr>
          <w:noProof w:val="0"/>
          <w:snapToGrid w:val="0"/>
        </w:rPr>
      </w:pPr>
      <w:r>
        <w:rPr>
          <w:noProof w:val="0"/>
          <w:snapToGrid w:val="0"/>
        </w:rPr>
        <w:t>--</w:t>
      </w:r>
    </w:p>
    <w:p w14:paraId="2BC47D37" w14:textId="77777777" w:rsidR="00E40560" w:rsidRDefault="00E40560" w:rsidP="00E40560">
      <w:pPr>
        <w:pStyle w:val="PL"/>
        <w:outlineLvl w:val="4"/>
        <w:rPr>
          <w:noProof w:val="0"/>
          <w:snapToGrid w:val="0"/>
        </w:rPr>
      </w:pPr>
      <w:r>
        <w:rPr>
          <w:noProof w:val="0"/>
          <w:snapToGrid w:val="0"/>
        </w:rPr>
        <w:t>-- Positioning Measurement Report</w:t>
      </w:r>
    </w:p>
    <w:p w14:paraId="2C047103" w14:textId="77777777" w:rsidR="00E40560" w:rsidRDefault="00E40560" w:rsidP="00E40560">
      <w:pPr>
        <w:pStyle w:val="PL"/>
        <w:rPr>
          <w:noProof w:val="0"/>
          <w:snapToGrid w:val="0"/>
        </w:rPr>
      </w:pPr>
      <w:r>
        <w:rPr>
          <w:noProof w:val="0"/>
          <w:snapToGrid w:val="0"/>
        </w:rPr>
        <w:t>--</w:t>
      </w:r>
    </w:p>
    <w:p w14:paraId="41704540" w14:textId="77777777" w:rsidR="00E40560" w:rsidRDefault="00E40560" w:rsidP="00E40560">
      <w:pPr>
        <w:pStyle w:val="PL"/>
        <w:rPr>
          <w:noProof w:val="0"/>
          <w:snapToGrid w:val="0"/>
        </w:rPr>
      </w:pPr>
      <w:r>
        <w:rPr>
          <w:noProof w:val="0"/>
          <w:snapToGrid w:val="0"/>
        </w:rPr>
        <w:t>-- **************************************************************</w:t>
      </w:r>
    </w:p>
    <w:p w14:paraId="0B1D74D5" w14:textId="77777777" w:rsidR="00E40560" w:rsidRDefault="00E40560" w:rsidP="00E40560">
      <w:pPr>
        <w:pStyle w:val="PL"/>
        <w:rPr>
          <w:noProof w:val="0"/>
          <w:snapToGrid w:val="0"/>
        </w:rPr>
      </w:pPr>
    </w:p>
    <w:p w14:paraId="0417B4EC" w14:textId="77777777" w:rsidR="00E40560" w:rsidRDefault="00E40560" w:rsidP="00E40560">
      <w:pPr>
        <w:pStyle w:val="PL"/>
        <w:rPr>
          <w:noProof w:val="0"/>
          <w:snapToGrid w:val="0"/>
        </w:rPr>
      </w:pPr>
      <w:r>
        <w:rPr>
          <w:noProof w:val="0"/>
          <w:snapToGrid w:val="0"/>
        </w:rPr>
        <w:t>PositioningMeasurementReport ::= SEQUENCE {</w:t>
      </w:r>
    </w:p>
    <w:p w14:paraId="1C84754A" w14:textId="77777777" w:rsidR="00E40560" w:rsidRDefault="00E40560" w:rsidP="00E4056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20944A29" w14:textId="77777777" w:rsidR="00E40560" w:rsidRDefault="00E40560" w:rsidP="00E40560">
      <w:pPr>
        <w:pStyle w:val="PL"/>
        <w:rPr>
          <w:noProof w:val="0"/>
          <w:snapToGrid w:val="0"/>
        </w:rPr>
      </w:pPr>
      <w:r>
        <w:rPr>
          <w:noProof w:val="0"/>
          <w:snapToGrid w:val="0"/>
        </w:rPr>
        <w:tab/>
        <w:t>...</w:t>
      </w:r>
    </w:p>
    <w:p w14:paraId="73EDDC29" w14:textId="77777777" w:rsidR="00E40560" w:rsidRDefault="00E40560" w:rsidP="00E40560">
      <w:pPr>
        <w:pStyle w:val="PL"/>
        <w:rPr>
          <w:noProof w:val="0"/>
          <w:snapToGrid w:val="0"/>
        </w:rPr>
      </w:pPr>
      <w:r>
        <w:rPr>
          <w:noProof w:val="0"/>
          <w:snapToGrid w:val="0"/>
        </w:rPr>
        <w:t>}</w:t>
      </w:r>
    </w:p>
    <w:p w14:paraId="072405DD" w14:textId="77777777" w:rsidR="00E40560" w:rsidRDefault="00E40560" w:rsidP="00E40560">
      <w:pPr>
        <w:pStyle w:val="PL"/>
        <w:rPr>
          <w:noProof w:val="0"/>
          <w:snapToGrid w:val="0"/>
        </w:rPr>
      </w:pPr>
    </w:p>
    <w:p w14:paraId="0C01913B" w14:textId="77777777" w:rsidR="00E40560" w:rsidRDefault="00E40560" w:rsidP="00E40560">
      <w:pPr>
        <w:pStyle w:val="PL"/>
        <w:rPr>
          <w:noProof w:val="0"/>
          <w:snapToGrid w:val="0"/>
        </w:rPr>
      </w:pPr>
      <w:r>
        <w:rPr>
          <w:noProof w:val="0"/>
          <w:snapToGrid w:val="0"/>
        </w:rPr>
        <w:t>PositioningMeasurementReportIEs F1AP-PROTOCOL-IES ::= {</w:t>
      </w:r>
    </w:p>
    <w:p w14:paraId="332D42C6" w14:textId="77777777" w:rsidR="00E40560" w:rsidRDefault="00E40560" w:rsidP="00E4056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6A678490" w14:textId="77777777" w:rsidR="00E40560" w:rsidRDefault="00E40560" w:rsidP="00E4056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205571F7" w14:textId="77777777" w:rsidR="00E40560" w:rsidRDefault="00E40560" w:rsidP="00E4056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901C88E" w14:textId="77777777" w:rsidR="00E40560" w:rsidRDefault="00E40560" w:rsidP="00E40560">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2477AF6D" w14:textId="77777777" w:rsidR="00E40560" w:rsidRDefault="00E40560" w:rsidP="00E40560">
      <w:pPr>
        <w:pStyle w:val="PL"/>
        <w:rPr>
          <w:noProof w:val="0"/>
          <w:snapToGrid w:val="0"/>
        </w:rPr>
      </w:pPr>
      <w:r>
        <w:rPr>
          <w:noProof w:val="0"/>
          <w:snapToGrid w:val="0"/>
        </w:rPr>
        <w:tab/>
        <w:t>...</w:t>
      </w:r>
    </w:p>
    <w:p w14:paraId="1E91B926" w14:textId="77777777" w:rsidR="00E40560" w:rsidRDefault="00E40560" w:rsidP="00E40560">
      <w:pPr>
        <w:pStyle w:val="PL"/>
        <w:rPr>
          <w:noProof w:val="0"/>
          <w:snapToGrid w:val="0"/>
        </w:rPr>
      </w:pPr>
      <w:r>
        <w:rPr>
          <w:noProof w:val="0"/>
          <w:snapToGrid w:val="0"/>
        </w:rPr>
        <w:t>}</w:t>
      </w:r>
    </w:p>
    <w:p w14:paraId="5778A465" w14:textId="77777777" w:rsidR="00E40560" w:rsidRDefault="00E40560" w:rsidP="00E40560">
      <w:pPr>
        <w:pStyle w:val="PL"/>
      </w:pPr>
    </w:p>
    <w:p w14:paraId="4A479C5E" w14:textId="77777777" w:rsidR="00E40560" w:rsidRDefault="00E40560" w:rsidP="00E40560">
      <w:pPr>
        <w:pStyle w:val="PL"/>
      </w:pPr>
      <w:r>
        <w:t>-- **************************************************************</w:t>
      </w:r>
    </w:p>
    <w:p w14:paraId="3846AEA5" w14:textId="77777777" w:rsidR="00E40560" w:rsidRDefault="00E40560" w:rsidP="00E40560">
      <w:pPr>
        <w:pStyle w:val="PL"/>
      </w:pPr>
      <w:r>
        <w:t>--</w:t>
      </w:r>
    </w:p>
    <w:p w14:paraId="0AA6CA62" w14:textId="77777777" w:rsidR="00E40560" w:rsidRDefault="00E40560" w:rsidP="00E40560">
      <w:pPr>
        <w:pStyle w:val="PL"/>
        <w:outlineLvl w:val="3"/>
      </w:pPr>
      <w:r>
        <w:t xml:space="preserve">-- </w:t>
      </w:r>
      <w:r>
        <w:rPr>
          <w:noProof w:val="0"/>
          <w:snapToGrid w:val="0"/>
        </w:rPr>
        <w:t>POSITIONING MEASUREMENT ABORT</w:t>
      </w:r>
      <w:r>
        <w:t xml:space="preserve"> ELEMENTARY PROCEDURE</w:t>
      </w:r>
    </w:p>
    <w:p w14:paraId="3BAECE4B" w14:textId="77777777" w:rsidR="00E40560" w:rsidRDefault="00E40560" w:rsidP="00E40560">
      <w:pPr>
        <w:pStyle w:val="PL"/>
      </w:pPr>
      <w:r>
        <w:t>--</w:t>
      </w:r>
    </w:p>
    <w:p w14:paraId="3C2CF208" w14:textId="77777777" w:rsidR="00E40560" w:rsidRDefault="00E40560" w:rsidP="00E40560">
      <w:pPr>
        <w:pStyle w:val="PL"/>
      </w:pPr>
      <w:r>
        <w:t>-- **************************************************************</w:t>
      </w:r>
    </w:p>
    <w:p w14:paraId="234DEE21" w14:textId="77777777" w:rsidR="00E40560" w:rsidRDefault="00E40560" w:rsidP="00E40560">
      <w:pPr>
        <w:pStyle w:val="PL"/>
      </w:pPr>
    </w:p>
    <w:p w14:paraId="7FB53DED" w14:textId="77777777" w:rsidR="00E40560" w:rsidRDefault="00E40560" w:rsidP="00E40560">
      <w:pPr>
        <w:pStyle w:val="PL"/>
        <w:rPr>
          <w:noProof w:val="0"/>
          <w:snapToGrid w:val="0"/>
        </w:rPr>
      </w:pPr>
      <w:r>
        <w:rPr>
          <w:noProof w:val="0"/>
          <w:snapToGrid w:val="0"/>
        </w:rPr>
        <w:t>-- **************************************************************</w:t>
      </w:r>
    </w:p>
    <w:p w14:paraId="6715BA69" w14:textId="77777777" w:rsidR="00E40560" w:rsidRDefault="00E40560" w:rsidP="00E40560">
      <w:pPr>
        <w:pStyle w:val="PL"/>
        <w:rPr>
          <w:noProof w:val="0"/>
          <w:snapToGrid w:val="0"/>
        </w:rPr>
      </w:pPr>
      <w:r>
        <w:rPr>
          <w:noProof w:val="0"/>
          <w:snapToGrid w:val="0"/>
        </w:rPr>
        <w:t>--</w:t>
      </w:r>
    </w:p>
    <w:p w14:paraId="479D3E2A" w14:textId="77777777" w:rsidR="00E40560" w:rsidRDefault="00E40560" w:rsidP="00E40560">
      <w:pPr>
        <w:pStyle w:val="PL"/>
        <w:outlineLvl w:val="4"/>
        <w:rPr>
          <w:noProof w:val="0"/>
          <w:snapToGrid w:val="0"/>
        </w:rPr>
      </w:pPr>
      <w:r>
        <w:rPr>
          <w:noProof w:val="0"/>
          <w:snapToGrid w:val="0"/>
        </w:rPr>
        <w:t>-- Positioning Measurement Abort</w:t>
      </w:r>
    </w:p>
    <w:p w14:paraId="766699EF" w14:textId="77777777" w:rsidR="00E40560" w:rsidRDefault="00E40560" w:rsidP="00E40560">
      <w:pPr>
        <w:pStyle w:val="PL"/>
        <w:rPr>
          <w:noProof w:val="0"/>
          <w:snapToGrid w:val="0"/>
        </w:rPr>
      </w:pPr>
      <w:r>
        <w:rPr>
          <w:noProof w:val="0"/>
          <w:snapToGrid w:val="0"/>
        </w:rPr>
        <w:t>--</w:t>
      </w:r>
    </w:p>
    <w:p w14:paraId="592C6D5E" w14:textId="77777777" w:rsidR="00E40560" w:rsidRDefault="00E40560" w:rsidP="00E40560">
      <w:pPr>
        <w:pStyle w:val="PL"/>
        <w:rPr>
          <w:noProof w:val="0"/>
          <w:snapToGrid w:val="0"/>
        </w:rPr>
      </w:pPr>
      <w:r>
        <w:rPr>
          <w:noProof w:val="0"/>
          <w:snapToGrid w:val="0"/>
        </w:rPr>
        <w:t>-- **************************************************************</w:t>
      </w:r>
    </w:p>
    <w:p w14:paraId="186C9F9E" w14:textId="77777777" w:rsidR="00E40560" w:rsidRDefault="00E40560" w:rsidP="00E40560">
      <w:pPr>
        <w:pStyle w:val="PL"/>
        <w:rPr>
          <w:noProof w:val="0"/>
          <w:snapToGrid w:val="0"/>
        </w:rPr>
      </w:pPr>
    </w:p>
    <w:p w14:paraId="1A343C87" w14:textId="77777777" w:rsidR="00E40560" w:rsidRDefault="00E40560" w:rsidP="00E40560">
      <w:pPr>
        <w:pStyle w:val="PL"/>
        <w:rPr>
          <w:noProof w:val="0"/>
          <w:snapToGrid w:val="0"/>
        </w:rPr>
      </w:pPr>
      <w:r>
        <w:rPr>
          <w:noProof w:val="0"/>
          <w:snapToGrid w:val="0"/>
        </w:rPr>
        <w:t>PositioningMeasurementAbort ::= SEQUENCE {</w:t>
      </w:r>
    </w:p>
    <w:p w14:paraId="6102CF7F" w14:textId="77777777" w:rsidR="00E40560" w:rsidRDefault="00E40560" w:rsidP="00E4056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43DF2DC7" w14:textId="77777777" w:rsidR="00E40560" w:rsidRDefault="00E40560" w:rsidP="00E40560">
      <w:pPr>
        <w:pStyle w:val="PL"/>
        <w:rPr>
          <w:noProof w:val="0"/>
          <w:snapToGrid w:val="0"/>
        </w:rPr>
      </w:pPr>
      <w:r>
        <w:rPr>
          <w:noProof w:val="0"/>
          <w:snapToGrid w:val="0"/>
        </w:rPr>
        <w:tab/>
        <w:t>...</w:t>
      </w:r>
    </w:p>
    <w:p w14:paraId="63EC01AF" w14:textId="77777777" w:rsidR="00E40560" w:rsidRDefault="00E40560" w:rsidP="00E40560">
      <w:pPr>
        <w:pStyle w:val="PL"/>
        <w:rPr>
          <w:noProof w:val="0"/>
          <w:snapToGrid w:val="0"/>
        </w:rPr>
      </w:pPr>
      <w:r>
        <w:rPr>
          <w:noProof w:val="0"/>
          <w:snapToGrid w:val="0"/>
        </w:rPr>
        <w:t>}</w:t>
      </w:r>
    </w:p>
    <w:p w14:paraId="700980F8" w14:textId="77777777" w:rsidR="00E40560" w:rsidRDefault="00E40560" w:rsidP="00E40560">
      <w:pPr>
        <w:pStyle w:val="PL"/>
        <w:rPr>
          <w:noProof w:val="0"/>
          <w:snapToGrid w:val="0"/>
        </w:rPr>
      </w:pPr>
    </w:p>
    <w:p w14:paraId="37A5A799" w14:textId="77777777" w:rsidR="00E40560" w:rsidRDefault="00E40560" w:rsidP="00E40560">
      <w:pPr>
        <w:pStyle w:val="PL"/>
        <w:rPr>
          <w:noProof w:val="0"/>
          <w:snapToGrid w:val="0"/>
        </w:rPr>
      </w:pPr>
      <w:r>
        <w:rPr>
          <w:noProof w:val="0"/>
          <w:snapToGrid w:val="0"/>
        </w:rPr>
        <w:t>PositioningMeasurementAbortIEs F1AP-PROTOCOL-IES ::= {</w:t>
      </w:r>
    </w:p>
    <w:p w14:paraId="691B7C02" w14:textId="77777777" w:rsidR="00E40560" w:rsidRDefault="00E40560" w:rsidP="00E40560">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5E715A5A" w14:textId="77777777" w:rsidR="00E40560" w:rsidRDefault="00E40560" w:rsidP="00E4056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DA411AD" w14:textId="77777777" w:rsidR="00E40560" w:rsidRDefault="00E40560" w:rsidP="00E4056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5A46F1AA" w14:textId="77777777" w:rsidR="00E40560" w:rsidRDefault="00E40560" w:rsidP="00E40560">
      <w:pPr>
        <w:pStyle w:val="PL"/>
        <w:rPr>
          <w:noProof w:val="0"/>
          <w:snapToGrid w:val="0"/>
        </w:rPr>
      </w:pPr>
      <w:r>
        <w:rPr>
          <w:noProof w:val="0"/>
          <w:snapToGrid w:val="0"/>
        </w:rPr>
        <w:tab/>
        <w:t>...</w:t>
      </w:r>
    </w:p>
    <w:p w14:paraId="6EB1DC19" w14:textId="77777777" w:rsidR="00E40560" w:rsidRDefault="00E40560" w:rsidP="00E40560">
      <w:pPr>
        <w:pStyle w:val="PL"/>
        <w:rPr>
          <w:noProof w:val="0"/>
          <w:snapToGrid w:val="0"/>
        </w:rPr>
      </w:pPr>
      <w:r>
        <w:rPr>
          <w:noProof w:val="0"/>
          <w:snapToGrid w:val="0"/>
        </w:rPr>
        <w:t>}</w:t>
      </w:r>
    </w:p>
    <w:p w14:paraId="3855A704" w14:textId="77777777" w:rsidR="00E40560" w:rsidRDefault="00E40560" w:rsidP="00E40560">
      <w:pPr>
        <w:pStyle w:val="PL"/>
        <w:rPr>
          <w:noProof w:val="0"/>
          <w:snapToGrid w:val="0"/>
        </w:rPr>
      </w:pPr>
    </w:p>
    <w:p w14:paraId="48F508B6" w14:textId="77777777" w:rsidR="00E40560" w:rsidRDefault="00E40560" w:rsidP="00E40560">
      <w:pPr>
        <w:pStyle w:val="PL"/>
      </w:pPr>
      <w:r>
        <w:t>-- **************************************************************</w:t>
      </w:r>
    </w:p>
    <w:p w14:paraId="7B5C1A29" w14:textId="77777777" w:rsidR="00E40560" w:rsidRDefault="00E40560" w:rsidP="00E40560">
      <w:pPr>
        <w:pStyle w:val="PL"/>
      </w:pPr>
      <w:r>
        <w:t>--</w:t>
      </w:r>
    </w:p>
    <w:p w14:paraId="17649441" w14:textId="77777777" w:rsidR="00E40560" w:rsidRDefault="00E40560" w:rsidP="00E40560">
      <w:pPr>
        <w:pStyle w:val="PL"/>
        <w:outlineLvl w:val="3"/>
      </w:pPr>
      <w:r>
        <w:t xml:space="preserve">-- </w:t>
      </w:r>
      <w:r>
        <w:rPr>
          <w:noProof w:val="0"/>
          <w:snapToGrid w:val="0"/>
        </w:rPr>
        <w:t>POSITIONING MEASUREMENT FAILURE INDICATION</w:t>
      </w:r>
      <w:r>
        <w:t xml:space="preserve"> ELEMENTARY PROCEDURE</w:t>
      </w:r>
    </w:p>
    <w:p w14:paraId="089830BF" w14:textId="77777777" w:rsidR="00E40560" w:rsidRDefault="00E40560" w:rsidP="00E40560">
      <w:pPr>
        <w:pStyle w:val="PL"/>
      </w:pPr>
      <w:r>
        <w:t>--</w:t>
      </w:r>
    </w:p>
    <w:p w14:paraId="5192CC87" w14:textId="77777777" w:rsidR="00E40560" w:rsidRDefault="00E40560" w:rsidP="00E40560">
      <w:pPr>
        <w:pStyle w:val="PL"/>
      </w:pPr>
      <w:r>
        <w:t>-- **************************************************************</w:t>
      </w:r>
    </w:p>
    <w:p w14:paraId="07BD3947" w14:textId="77777777" w:rsidR="00E40560" w:rsidRDefault="00E40560" w:rsidP="00E40560">
      <w:pPr>
        <w:pStyle w:val="PL"/>
      </w:pPr>
    </w:p>
    <w:p w14:paraId="014B114B" w14:textId="77777777" w:rsidR="00E40560" w:rsidRDefault="00E40560" w:rsidP="00E40560">
      <w:pPr>
        <w:pStyle w:val="PL"/>
        <w:rPr>
          <w:noProof w:val="0"/>
          <w:snapToGrid w:val="0"/>
        </w:rPr>
      </w:pPr>
      <w:r>
        <w:rPr>
          <w:noProof w:val="0"/>
          <w:snapToGrid w:val="0"/>
        </w:rPr>
        <w:t>-- **************************************************************</w:t>
      </w:r>
    </w:p>
    <w:p w14:paraId="37E31C13" w14:textId="77777777" w:rsidR="00E40560" w:rsidRDefault="00E40560" w:rsidP="00E40560">
      <w:pPr>
        <w:pStyle w:val="PL"/>
        <w:rPr>
          <w:noProof w:val="0"/>
          <w:snapToGrid w:val="0"/>
        </w:rPr>
      </w:pPr>
      <w:r>
        <w:rPr>
          <w:noProof w:val="0"/>
          <w:snapToGrid w:val="0"/>
        </w:rPr>
        <w:t>--</w:t>
      </w:r>
    </w:p>
    <w:p w14:paraId="1EB8D6BA" w14:textId="77777777" w:rsidR="00E40560" w:rsidRDefault="00E40560" w:rsidP="00E40560">
      <w:pPr>
        <w:pStyle w:val="PL"/>
        <w:outlineLvl w:val="4"/>
        <w:rPr>
          <w:noProof w:val="0"/>
          <w:snapToGrid w:val="0"/>
        </w:rPr>
      </w:pPr>
      <w:r>
        <w:rPr>
          <w:noProof w:val="0"/>
          <w:snapToGrid w:val="0"/>
        </w:rPr>
        <w:t>-- Positioning Measurement Failure Indication</w:t>
      </w:r>
    </w:p>
    <w:p w14:paraId="34126A00" w14:textId="77777777" w:rsidR="00E40560" w:rsidRDefault="00E40560" w:rsidP="00E40560">
      <w:pPr>
        <w:pStyle w:val="PL"/>
        <w:rPr>
          <w:noProof w:val="0"/>
          <w:snapToGrid w:val="0"/>
        </w:rPr>
      </w:pPr>
      <w:r>
        <w:rPr>
          <w:noProof w:val="0"/>
          <w:snapToGrid w:val="0"/>
        </w:rPr>
        <w:t>--</w:t>
      </w:r>
    </w:p>
    <w:p w14:paraId="41793FF7" w14:textId="77777777" w:rsidR="00E40560" w:rsidRDefault="00E40560" w:rsidP="00E40560">
      <w:pPr>
        <w:pStyle w:val="PL"/>
        <w:rPr>
          <w:noProof w:val="0"/>
          <w:snapToGrid w:val="0"/>
        </w:rPr>
      </w:pPr>
      <w:r>
        <w:rPr>
          <w:noProof w:val="0"/>
          <w:snapToGrid w:val="0"/>
        </w:rPr>
        <w:t>-- **************************************************************</w:t>
      </w:r>
    </w:p>
    <w:p w14:paraId="6397C8E2" w14:textId="77777777" w:rsidR="00E40560" w:rsidRDefault="00E40560" w:rsidP="00E40560">
      <w:pPr>
        <w:pStyle w:val="PL"/>
        <w:rPr>
          <w:noProof w:val="0"/>
          <w:snapToGrid w:val="0"/>
        </w:rPr>
      </w:pPr>
    </w:p>
    <w:p w14:paraId="5102845B" w14:textId="77777777" w:rsidR="00E40560" w:rsidRDefault="00E40560" w:rsidP="00E40560">
      <w:pPr>
        <w:pStyle w:val="PL"/>
        <w:rPr>
          <w:noProof w:val="0"/>
          <w:snapToGrid w:val="0"/>
        </w:rPr>
      </w:pPr>
      <w:r>
        <w:rPr>
          <w:noProof w:val="0"/>
          <w:snapToGrid w:val="0"/>
        </w:rPr>
        <w:t>PositioningMeasurementFailureIndication ::= SEQUENCE {</w:t>
      </w:r>
    </w:p>
    <w:p w14:paraId="689C735E" w14:textId="77777777" w:rsidR="00E40560" w:rsidRDefault="00E40560" w:rsidP="00E4056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5502D4F5" w14:textId="77777777" w:rsidR="00E40560" w:rsidRDefault="00E40560" w:rsidP="00E40560">
      <w:pPr>
        <w:pStyle w:val="PL"/>
        <w:rPr>
          <w:noProof w:val="0"/>
          <w:snapToGrid w:val="0"/>
        </w:rPr>
      </w:pPr>
      <w:r>
        <w:rPr>
          <w:noProof w:val="0"/>
          <w:snapToGrid w:val="0"/>
        </w:rPr>
        <w:tab/>
        <w:t>...</w:t>
      </w:r>
    </w:p>
    <w:p w14:paraId="68B0A5D9" w14:textId="77777777" w:rsidR="00E40560" w:rsidRDefault="00E40560" w:rsidP="00E40560">
      <w:pPr>
        <w:pStyle w:val="PL"/>
        <w:rPr>
          <w:noProof w:val="0"/>
          <w:snapToGrid w:val="0"/>
        </w:rPr>
      </w:pPr>
      <w:r>
        <w:rPr>
          <w:noProof w:val="0"/>
          <w:snapToGrid w:val="0"/>
        </w:rPr>
        <w:t>}</w:t>
      </w:r>
    </w:p>
    <w:p w14:paraId="5BD776C8" w14:textId="77777777" w:rsidR="00E40560" w:rsidRDefault="00E40560" w:rsidP="00E40560">
      <w:pPr>
        <w:pStyle w:val="PL"/>
        <w:rPr>
          <w:noProof w:val="0"/>
          <w:snapToGrid w:val="0"/>
        </w:rPr>
      </w:pPr>
    </w:p>
    <w:p w14:paraId="73F4C7A5" w14:textId="77777777" w:rsidR="00E40560" w:rsidRDefault="00E40560" w:rsidP="00E40560">
      <w:pPr>
        <w:pStyle w:val="PL"/>
        <w:rPr>
          <w:noProof w:val="0"/>
          <w:snapToGrid w:val="0"/>
        </w:rPr>
      </w:pPr>
      <w:r>
        <w:rPr>
          <w:noProof w:val="0"/>
          <w:snapToGrid w:val="0"/>
        </w:rPr>
        <w:t>PositioningMeasurementFailureIndicationIEs F1AP-PROTOCOL-IES ::= {</w:t>
      </w:r>
    </w:p>
    <w:p w14:paraId="109C01DA" w14:textId="77777777" w:rsidR="00E40560" w:rsidRDefault="00E40560" w:rsidP="00E4056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4BFFB3E1" w14:textId="77777777" w:rsidR="00E40560" w:rsidRDefault="00E40560" w:rsidP="00E4056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2BA4949C" w14:textId="77777777" w:rsidR="00E40560" w:rsidRDefault="00E40560" w:rsidP="00E4056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63E5DE4A" w14:textId="77777777" w:rsidR="00E40560" w:rsidRPr="001C0958" w:rsidRDefault="00E40560" w:rsidP="00E40560">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48DB0E0" w14:textId="77777777" w:rsidR="00E40560" w:rsidRDefault="00E40560" w:rsidP="00E40560">
      <w:pPr>
        <w:pStyle w:val="PL"/>
        <w:spacing w:line="0" w:lineRule="atLeast"/>
        <w:rPr>
          <w:noProof w:val="0"/>
          <w:snapToGrid w:val="0"/>
        </w:rPr>
      </w:pPr>
      <w:r>
        <w:rPr>
          <w:noProof w:val="0"/>
          <w:snapToGrid w:val="0"/>
        </w:rPr>
        <w:tab/>
        <w:t>...</w:t>
      </w:r>
    </w:p>
    <w:p w14:paraId="4AC73BBE" w14:textId="77777777" w:rsidR="00E40560" w:rsidRDefault="00E40560" w:rsidP="00E40560">
      <w:pPr>
        <w:pStyle w:val="PL"/>
        <w:rPr>
          <w:noProof w:val="0"/>
          <w:snapToGrid w:val="0"/>
        </w:rPr>
      </w:pPr>
      <w:r>
        <w:rPr>
          <w:noProof w:val="0"/>
          <w:snapToGrid w:val="0"/>
        </w:rPr>
        <w:t>}</w:t>
      </w:r>
    </w:p>
    <w:p w14:paraId="584BD4F8" w14:textId="77777777" w:rsidR="00E40560" w:rsidRDefault="00E40560" w:rsidP="00E40560">
      <w:pPr>
        <w:pStyle w:val="PL"/>
        <w:rPr>
          <w:noProof w:val="0"/>
          <w:snapToGrid w:val="0"/>
        </w:rPr>
      </w:pPr>
    </w:p>
    <w:p w14:paraId="70360BFA" w14:textId="77777777" w:rsidR="00E40560" w:rsidRDefault="00E40560" w:rsidP="00E40560">
      <w:pPr>
        <w:pStyle w:val="PL"/>
      </w:pPr>
      <w:r>
        <w:t>-- **************************************************************</w:t>
      </w:r>
    </w:p>
    <w:p w14:paraId="64766683" w14:textId="77777777" w:rsidR="00E40560" w:rsidRDefault="00E40560" w:rsidP="00E40560">
      <w:pPr>
        <w:pStyle w:val="PL"/>
      </w:pPr>
      <w:r>
        <w:t>--</w:t>
      </w:r>
    </w:p>
    <w:p w14:paraId="2D4790A0" w14:textId="77777777" w:rsidR="00E40560" w:rsidRDefault="00E40560" w:rsidP="00E40560">
      <w:pPr>
        <w:pStyle w:val="PL"/>
        <w:outlineLvl w:val="3"/>
      </w:pPr>
      <w:r>
        <w:t xml:space="preserve">-- </w:t>
      </w:r>
      <w:r>
        <w:rPr>
          <w:noProof w:val="0"/>
          <w:snapToGrid w:val="0"/>
        </w:rPr>
        <w:t>POSITIONING MEASUREMENT UPDATE</w:t>
      </w:r>
      <w:r>
        <w:t xml:space="preserve"> ELEMENTARY PROCEDURE</w:t>
      </w:r>
    </w:p>
    <w:p w14:paraId="2D840638" w14:textId="77777777" w:rsidR="00E40560" w:rsidRDefault="00E40560" w:rsidP="00E40560">
      <w:pPr>
        <w:pStyle w:val="PL"/>
      </w:pPr>
      <w:r>
        <w:t>--</w:t>
      </w:r>
    </w:p>
    <w:p w14:paraId="3CEF5FBF" w14:textId="77777777" w:rsidR="00E40560" w:rsidRDefault="00E40560" w:rsidP="00E40560">
      <w:pPr>
        <w:pStyle w:val="PL"/>
      </w:pPr>
      <w:r>
        <w:t>-- **************************************************************</w:t>
      </w:r>
    </w:p>
    <w:p w14:paraId="4638EE37" w14:textId="77777777" w:rsidR="00E40560" w:rsidRDefault="00E40560" w:rsidP="00E40560">
      <w:pPr>
        <w:pStyle w:val="PL"/>
      </w:pPr>
    </w:p>
    <w:p w14:paraId="111786EE" w14:textId="77777777" w:rsidR="00E40560" w:rsidRDefault="00E40560" w:rsidP="00E40560">
      <w:pPr>
        <w:pStyle w:val="PL"/>
        <w:rPr>
          <w:noProof w:val="0"/>
          <w:snapToGrid w:val="0"/>
        </w:rPr>
      </w:pPr>
      <w:r>
        <w:rPr>
          <w:noProof w:val="0"/>
          <w:snapToGrid w:val="0"/>
        </w:rPr>
        <w:t>-- **************************************************************</w:t>
      </w:r>
    </w:p>
    <w:p w14:paraId="4EA00EDC" w14:textId="77777777" w:rsidR="00E40560" w:rsidRDefault="00E40560" w:rsidP="00E40560">
      <w:pPr>
        <w:pStyle w:val="PL"/>
        <w:rPr>
          <w:noProof w:val="0"/>
          <w:snapToGrid w:val="0"/>
        </w:rPr>
      </w:pPr>
      <w:r>
        <w:rPr>
          <w:noProof w:val="0"/>
          <w:snapToGrid w:val="0"/>
        </w:rPr>
        <w:t>--</w:t>
      </w:r>
    </w:p>
    <w:p w14:paraId="6D66E2D0" w14:textId="77777777" w:rsidR="00E40560" w:rsidRDefault="00E40560" w:rsidP="00E40560">
      <w:pPr>
        <w:pStyle w:val="PL"/>
        <w:outlineLvl w:val="4"/>
        <w:rPr>
          <w:noProof w:val="0"/>
          <w:snapToGrid w:val="0"/>
        </w:rPr>
      </w:pPr>
      <w:r>
        <w:rPr>
          <w:noProof w:val="0"/>
          <w:snapToGrid w:val="0"/>
        </w:rPr>
        <w:t>-- Positioning Measurement Update</w:t>
      </w:r>
    </w:p>
    <w:p w14:paraId="1F183E0D" w14:textId="77777777" w:rsidR="00E40560" w:rsidRDefault="00E40560" w:rsidP="00E40560">
      <w:pPr>
        <w:pStyle w:val="PL"/>
        <w:rPr>
          <w:noProof w:val="0"/>
          <w:snapToGrid w:val="0"/>
        </w:rPr>
      </w:pPr>
      <w:r>
        <w:rPr>
          <w:noProof w:val="0"/>
          <w:snapToGrid w:val="0"/>
        </w:rPr>
        <w:t>--</w:t>
      </w:r>
    </w:p>
    <w:p w14:paraId="00112F33" w14:textId="77777777" w:rsidR="00E40560" w:rsidRDefault="00E40560" w:rsidP="00E40560">
      <w:pPr>
        <w:pStyle w:val="PL"/>
        <w:rPr>
          <w:noProof w:val="0"/>
          <w:snapToGrid w:val="0"/>
        </w:rPr>
      </w:pPr>
      <w:r>
        <w:rPr>
          <w:noProof w:val="0"/>
          <w:snapToGrid w:val="0"/>
        </w:rPr>
        <w:t>-- **************************************************************</w:t>
      </w:r>
    </w:p>
    <w:p w14:paraId="2E4C6D07" w14:textId="77777777" w:rsidR="00E40560" w:rsidRDefault="00E40560" w:rsidP="00E40560">
      <w:pPr>
        <w:pStyle w:val="PL"/>
        <w:rPr>
          <w:noProof w:val="0"/>
          <w:snapToGrid w:val="0"/>
        </w:rPr>
      </w:pPr>
    </w:p>
    <w:p w14:paraId="44FF738B" w14:textId="77777777" w:rsidR="00E40560" w:rsidRDefault="00E40560" w:rsidP="00E40560">
      <w:pPr>
        <w:pStyle w:val="PL"/>
        <w:rPr>
          <w:noProof w:val="0"/>
          <w:snapToGrid w:val="0"/>
        </w:rPr>
      </w:pPr>
      <w:r>
        <w:rPr>
          <w:noProof w:val="0"/>
          <w:snapToGrid w:val="0"/>
        </w:rPr>
        <w:t>PositioningMeasurementUpdate ::= SEQUENCE {</w:t>
      </w:r>
    </w:p>
    <w:p w14:paraId="17008659" w14:textId="77777777" w:rsidR="00E40560" w:rsidRDefault="00E40560" w:rsidP="00E4056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0A2EB890" w14:textId="77777777" w:rsidR="00E40560" w:rsidRDefault="00E40560" w:rsidP="00E40560">
      <w:pPr>
        <w:pStyle w:val="PL"/>
        <w:rPr>
          <w:noProof w:val="0"/>
          <w:snapToGrid w:val="0"/>
        </w:rPr>
      </w:pPr>
      <w:r>
        <w:rPr>
          <w:noProof w:val="0"/>
          <w:snapToGrid w:val="0"/>
        </w:rPr>
        <w:tab/>
        <w:t>...</w:t>
      </w:r>
    </w:p>
    <w:p w14:paraId="3D6B1094" w14:textId="77777777" w:rsidR="00E40560" w:rsidRDefault="00E40560" w:rsidP="00E40560">
      <w:pPr>
        <w:pStyle w:val="PL"/>
        <w:rPr>
          <w:noProof w:val="0"/>
          <w:snapToGrid w:val="0"/>
        </w:rPr>
      </w:pPr>
      <w:r>
        <w:rPr>
          <w:noProof w:val="0"/>
          <w:snapToGrid w:val="0"/>
        </w:rPr>
        <w:t>}</w:t>
      </w:r>
    </w:p>
    <w:p w14:paraId="4F67D44F" w14:textId="77777777" w:rsidR="00E40560" w:rsidRDefault="00E40560" w:rsidP="00E40560">
      <w:pPr>
        <w:pStyle w:val="PL"/>
        <w:rPr>
          <w:noProof w:val="0"/>
          <w:snapToGrid w:val="0"/>
        </w:rPr>
      </w:pPr>
    </w:p>
    <w:p w14:paraId="5D48ACAB" w14:textId="77777777" w:rsidR="00E40560" w:rsidRDefault="00E40560" w:rsidP="00E40560">
      <w:pPr>
        <w:pStyle w:val="PL"/>
        <w:rPr>
          <w:noProof w:val="0"/>
          <w:snapToGrid w:val="0"/>
        </w:rPr>
      </w:pPr>
      <w:r>
        <w:rPr>
          <w:noProof w:val="0"/>
          <w:snapToGrid w:val="0"/>
        </w:rPr>
        <w:t>PositioningMeasurementUpdateIEs F1AP-PROTOCOL-IES ::= {</w:t>
      </w:r>
    </w:p>
    <w:p w14:paraId="48151162" w14:textId="77777777" w:rsidR="00E40560" w:rsidRDefault="00E40560" w:rsidP="00E4056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6B48C0B4" w14:textId="77777777" w:rsidR="00E40560" w:rsidRDefault="00E40560" w:rsidP="00E4056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6115AD01" w14:textId="77777777" w:rsidR="00E40560" w:rsidRDefault="00E40560" w:rsidP="00E4056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179AE3B2" w14:textId="77777777" w:rsidR="00E40560" w:rsidRDefault="00E40560" w:rsidP="00E40560">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2C1DDF75" w14:textId="77777777" w:rsidR="00E40560" w:rsidRDefault="00E40560" w:rsidP="00E40560">
      <w:pPr>
        <w:pStyle w:val="PL"/>
        <w:rPr>
          <w:noProof w:val="0"/>
          <w:snapToGrid w:val="0"/>
        </w:rPr>
      </w:pPr>
      <w:r>
        <w:rPr>
          <w:noProof w:val="0"/>
          <w:snapToGrid w:val="0"/>
        </w:rPr>
        <w:tab/>
        <w:t>...</w:t>
      </w:r>
    </w:p>
    <w:p w14:paraId="11126366" w14:textId="77777777" w:rsidR="00E40560" w:rsidRDefault="00E40560" w:rsidP="00E40560">
      <w:pPr>
        <w:pStyle w:val="PL"/>
        <w:rPr>
          <w:noProof w:val="0"/>
          <w:snapToGrid w:val="0"/>
        </w:rPr>
      </w:pPr>
      <w:r>
        <w:rPr>
          <w:noProof w:val="0"/>
          <w:snapToGrid w:val="0"/>
        </w:rPr>
        <w:t>}</w:t>
      </w:r>
    </w:p>
    <w:p w14:paraId="097BF602" w14:textId="77777777" w:rsidR="00E40560" w:rsidRDefault="00E40560" w:rsidP="00E40560">
      <w:pPr>
        <w:pStyle w:val="PL"/>
      </w:pPr>
    </w:p>
    <w:p w14:paraId="739955CF" w14:textId="77777777" w:rsidR="00E40560" w:rsidRDefault="00E40560" w:rsidP="00E40560">
      <w:pPr>
        <w:pStyle w:val="PL"/>
      </w:pPr>
    </w:p>
    <w:p w14:paraId="5C7DD10C" w14:textId="77777777" w:rsidR="00E40560" w:rsidRDefault="00E40560" w:rsidP="00E40560">
      <w:pPr>
        <w:pStyle w:val="PL"/>
      </w:pPr>
      <w:r>
        <w:t>-- **************************************************************</w:t>
      </w:r>
    </w:p>
    <w:p w14:paraId="61C99419" w14:textId="77777777" w:rsidR="00E40560" w:rsidRDefault="00E40560" w:rsidP="00E40560">
      <w:pPr>
        <w:pStyle w:val="PL"/>
      </w:pPr>
      <w:r>
        <w:t>--</w:t>
      </w:r>
    </w:p>
    <w:p w14:paraId="0D435BA7" w14:textId="77777777" w:rsidR="00E40560" w:rsidRDefault="00E40560" w:rsidP="00E40560">
      <w:pPr>
        <w:pStyle w:val="PL"/>
        <w:outlineLvl w:val="3"/>
      </w:pPr>
      <w:r>
        <w:t xml:space="preserve">-- </w:t>
      </w:r>
      <w:r>
        <w:rPr>
          <w:noProof w:val="0"/>
          <w:snapToGrid w:val="0"/>
        </w:rPr>
        <w:t xml:space="preserve">TRP INFORMATION EXCHANGE </w:t>
      </w:r>
      <w:r>
        <w:t>ELEMENTARY PROCEDURE</w:t>
      </w:r>
    </w:p>
    <w:p w14:paraId="6C1FBD9A" w14:textId="77777777" w:rsidR="00E40560" w:rsidRDefault="00E40560" w:rsidP="00E40560">
      <w:pPr>
        <w:pStyle w:val="PL"/>
      </w:pPr>
      <w:r>
        <w:t>--</w:t>
      </w:r>
    </w:p>
    <w:p w14:paraId="18B9B608" w14:textId="77777777" w:rsidR="00E40560" w:rsidRPr="008C20F9" w:rsidRDefault="00E40560" w:rsidP="00E40560">
      <w:pPr>
        <w:pStyle w:val="PL"/>
        <w:rPr>
          <w:lang w:val="fr-FR"/>
        </w:rPr>
      </w:pPr>
      <w:r w:rsidRPr="008C20F9">
        <w:rPr>
          <w:lang w:val="fr-FR"/>
        </w:rPr>
        <w:t>-- **************************************************************</w:t>
      </w:r>
    </w:p>
    <w:p w14:paraId="278918C4" w14:textId="77777777" w:rsidR="00E40560" w:rsidRPr="008C20F9" w:rsidRDefault="00E40560" w:rsidP="00E40560">
      <w:pPr>
        <w:pStyle w:val="PL"/>
        <w:rPr>
          <w:lang w:val="fr-FR"/>
        </w:rPr>
      </w:pPr>
    </w:p>
    <w:p w14:paraId="5187D219" w14:textId="77777777" w:rsidR="00E40560" w:rsidRPr="008C20F9" w:rsidRDefault="00E40560" w:rsidP="00E40560">
      <w:pPr>
        <w:pStyle w:val="PL"/>
        <w:rPr>
          <w:noProof w:val="0"/>
          <w:snapToGrid w:val="0"/>
          <w:lang w:val="fr-FR"/>
        </w:rPr>
      </w:pPr>
      <w:r w:rsidRPr="008C20F9">
        <w:rPr>
          <w:noProof w:val="0"/>
          <w:snapToGrid w:val="0"/>
          <w:lang w:val="fr-FR"/>
        </w:rPr>
        <w:t>-- **************************************************************</w:t>
      </w:r>
    </w:p>
    <w:p w14:paraId="6293DA14" w14:textId="77777777" w:rsidR="00E40560" w:rsidRPr="008C20F9" w:rsidRDefault="00E40560" w:rsidP="00E40560">
      <w:pPr>
        <w:pStyle w:val="PL"/>
        <w:rPr>
          <w:noProof w:val="0"/>
          <w:snapToGrid w:val="0"/>
          <w:lang w:val="fr-FR"/>
        </w:rPr>
      </w:pPr>
      <w:r w:rsidRPr="008C20F9">
        <w:rPr>
          <w:noProof w:val="0"/>
          <w:snapToGrid w:val="0"/>
          <w:lang w:val="fr-FR"/>
        </w:rPr>
        <w:t>--</w:t>
      </w:r>
    </w:p>
    <w:p w14:paraId="5D2218AA" w14:textId="77777777" w:rsidR="00E40560" w:rsidRPr="008C20F9" w:rsidRDefault="00E40560" w:rsidP="00E40560">
      <w:pPr>
        <w:pStyle w:val="PL"/>
        <w:outlineLvl w:val="4"/>
        <w:rPr>
          <w:noProof w:val="0"/>
          <w:snapToGrid w:val="0"/>
          <w:lang w:val="fr-FR"/>
        </w:rPr>
      </w:pPr>
      <w:r w:rsidRPr="008C20F9">
        <w:rPr>
          <w:noProof w:val="0"/>
          <w:snapToGrid w:val="0"/>
          <w:lang w:val="fr-FR"/>
        </w:rPr>
        <w:t>-- TRP Information Request</w:t>
      </w:r>
    </w:p>
    <w:p w14:paraId="00192514" w14:textId="77777777" w:rsidR="00E40560" w:rsidRPr="008C20F9" w:rsidRDefault="00E40560" w:rsidP="00E40560">
      <w:pPr>
        <w:pStyle w:val="PL"/>
        <w:rPr>
          <w:noProof w:val="0"/>
          <w:snapToGrid w:val="0"/>
          <w:lang w:val="fr-FR"/>
        </w:rPr>
      </w:pPr>
      <w:r w:rsidRPr="008C20F9">
        <w:rPr>
          <w:noProof w:val="0"/>
          <w:snapToGrid w:val="0"/>
          <w:lang w:val="fr-FR"/>
        </w:rPr>
        <w:t>--</w:t>
      </w:r>
    </w:p>
    <w:p w14:paraId="5FB01248" w14:textId="77777777" w:rsidR="00E40560" w:rsidRPr="008C20F9" w:rsidRDefault="00E40560" w:rsidP="00E40560">
      <w:pPr>
        <w:pStyle w:val="PL"/>
        <w:rPr>
          <w:noProof w:val="0"/>
          <w:snapToGrid w:val="0"/>
          <w:lang w:val="fr-FR"/>
        </w:rPr>
      </w:pPr>
      <w:r w:rsidRPr="008C20F9">
        <w:rPr>
          <w:noProof w:val="0"/>
          <w:snapToGrid w:val="0"/>
          <w:lang w:val="fr-FR"/>
        </w:rPr>
        <w:t>-- **************************************************************</w:t>
      </w:r>
    </w:p>
    <w:p w14:paraId="00BA3FD5" w14:textId="77777777" w:rsidR="00E40560" w:rsidRPr="008C20F9" w:rsidRDefault="00E40560" w:rsidP="00E40560">
      <w:pPr>
        <w:pStyle w:val="PL"/>
        <w:rPr>
          <w:noProof w:val="0"/>
          <w:lang w:val="fr-FR" w:eastAsia="zh-CN"/>
        </w:rPr>
      </w:pPr>
    </w:p>
    <w:p w14:paraId="042F902C" w14:textId="77777777" w:rsidR="00E40560" w:rsidRPr="008C20F9" w:rsidRDefault="00E40560" w:rsidP="00E40560">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2FBA8788" w14:textId="77777777" w:rsidR="00E40560" w:rsidRPr="008C20F9" w:rsidRDefault="00E40560" w:rsidP="00E4056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21EE3D70" w14:textId="77777777" w:rsidR="00E40560" w:rsidRDefault="00E40560" w:rsidP="00E40560">
      <w:pPr>
        <w:pStyle w:val="PL"/>
        <w:rPr>
          <w:noProof w:val="0"/>
          <w:snapToGrid w:val="0"/>
        </w:rPr>
      </w:pPr>
      <w:r w:rsidRPr="008C20F9">
        <w:rPr>
          <w:noProof w:val="0"/>
          <w:snapToGrid w:val="0"/>
          <w:lang w:val="fr-FR"/>
        </w:rPr>
        <w:tab/>
      </w:r>
      <w:r>
        <w:rPr>
          <w:noProof w:val="0"/>
          <w:snapToGrid w:val="0"/>
        </w:rPr>
        <w:t>...</w:t>
      </w:r>
    </w:p>
    <w:p w14:paraId="4BB7C1BF" w14:textId="77777777" w:rsidR="00E40560" w:rsidRDefault="00E40560" w:rsidP="00E40560">
      <w:pPr>
        <w:pStyle w:val="PL"/>
        <w:rPr>
          <w:noProof w:val="0"/>
          <w:snapToGrid w:val="0"/>
        </w:rPr>
      </w:pPr>
      <w:r>
        <w:rPr>
          <w:noProof w:val="0"/>
          <w:snapToGrid w:val="0"/>
        </w:rPr>
        <w:t>}</w:t>
      </w:r>
    </w:p>
    <w:p w14:paraId="6390AC97" w14:textId="77777777" w:rsidR="00E40560" w:rsidRDefault="00E40560" w:rsidP="00E40560">
      <w:pPr>
        <w:pStyle w:val="PL"/>
        <w:rPr>
          <w:noProof w:val="0"/>
          <w:snapToGrid w:val="0"/>
        </w:rPr>
      </w:pPr>
    </w:p>
    <w:p w14:paraId="403A0A1A" w14:textId="77777777" w:rsidR="00E40560" w:rsidRDefault="00E40560" w:rsidP="00E40560">
      <w:pPr>
        <w:pStyle w:val="PL"/>
        <w:rPr>
          <w:noProof w:val="0"/>
          <w:snapToGrid w:val="0"/>
        </w:rPr>
      </w:pPr>
      <w:r>
        <w:t>TRPInformationRequest</w:t>
      </w:r>
      <w:r>
        <w:rPr>
          <w:noProof w:val="0"/>
          <w:snapToGrid w:val="0"/>
        </w:rPr>
        <w:t>IEs F1AP-PROTOCOL-IES ::= {</w:t>
      </w:r>
    </w:p>
    <w:p w14:paraId="0DA25AD8" w14:textId="77777777" w:rsidR="00E40560" w:rsidRDefault="00E40560" w:rsidP="00E40560">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883CA51" w14:textId="77777777" w:rsidR="00E40560" w:rsidRDefault="00E40560" w:rsidP="00E40560">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62F54197" w14:textId="77777777" w:rsidR="00E40560" w:rsidRDefault="00E40560" w:rsidP="00E40560">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75E23896" w14:textId="77777777" w:rsidR="00E40560" w:rsidRDefault="00E40560" w:rsidP="00E40560">
      <w:pPr>
        <w:pStyle w:val="PL"/>
        <w:rPr>
          <w:noProof w:val="0"/>
          <w:snapToGrid w:val="0"/>
        </w:rPr>
      </w:pPr>
      <w:r>
        <w:rPr>
          <w:noProof w:val="0"/>
          <w:snapToGrid w:val="0"/>
        </w:rPr>
        <w:tab/>
        <w:t>...</w:t>
      </w:r>
    </w:p>
    <w:p w14:paraId="02A1C091" w14:textId="77777777" w:rsidR="00E40560" w:rsidRDefault="00E40560" w:rsidP="00E40560">
      <w:pPr>
        <w:pStyle w:val="PL"/>
        <w:rPr>
          <w:noProof w:val="0"/>
          <w:snapToGrid w:val="0"/>
        </w:rPr>
      </w:pPr>
      <w:r>
        <w:rPr>
          <w:noProof w:val="0"/>
          <w:snapToGrid w:val="0"/>
        </w:rPr>
        <w:t>}</w:t>
      </w:r>
    </w:p>
    <w:p w14:paraId="126527B6" w14:textId="77777777" w:rsidR="00E40560" w:rsidRDefault="00E40560" w:rsidP="00E40560">
      <w:pPr>
        <w:pStyle w:val="PL"/>
        <w:rPr>
          <w:noProof w:val="0"/>
          <w:snapToGrid w:val="0"/>
        </w:rPr>
      </w:pPr>
    </w:p>
    <w:p w14:paraId="4DB12AF7" w14:textId="77777777" w:rsidR="00E40560" w:rsidRDefault="00E40560" w:rsidP="00E40560">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20CA18E7" w14:textId="77777777" w:rsidR="00E40560" w:rsidRDefault="00E40560" w:rsidP="00E40560">
      <w:pPr>
        <w:pStyle w:val="PL"/>
        <w:rPr>
          <w:noProof w:val="0"/>
          <w:snapToGrid w:val="0"/>
          <w:lang w:eastAsia="zh-CN"/>
        </w:rPr>
      </w:pPr>
    </w:p>
    <w:p w14:paraId="042A213A" w14:textId="77777777" w:rsidR="00E40560" w:rsidRDefault="00E40560" w:rsidP="00E40560">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5F49503C" w14:textId="77777777" w:rsidR="00E40560" w:rsidRDefault="00E40560" w:rsidP="00E40560">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1A980768" w14:textId="77777777" w:rsidR="00E40560" w:rsidRPr="008C20F9" w:rsidRDefault="00E40560" w:rsidP="00E40560">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5560F30D" w14:textId="77777777" w:rsidR="00E40560" w:rsidRPr="008C20F9" w:rsidRDefault="00E40560" w:rsidP="00E40560">
      <w:pPr>
        <w:pStyle w:val="PL"/>
        <w:rPr>
          <w:noProof w:val="0"/>
          <w:snapToGrid w:val="0"/>
          <w:lang w:val="fr-FR" w:eastAsia="zh-CN"/>
        </w:rPr>
      </w:pPr>
      <w:r w:rsidRPr="008C20F9">
        <w:rPr>
          <w:noProof w:val="0"/>
          <w:snapToGrid w:val="0"/>
          <w:lang w:val="fr-FR" w:eastAsia="zh-CN"/>
        </w:rPr>
        <w:t>}</w:t>
      </w:r>
    </w:p>
    <w:p w14:paraId="03592480" w14:textId="77777777" w:rsidR="00E40560" w:rsidRPr="008C20F9" w:rsidRDefault="00E40560" w:rsidP="00E40560">
      <w:pPr>
        <w:pStyle w:val="PL"/>
        <w:rPr>
          <w:noProof w:val="0"/>
          <w:snapToGrid w:val="0"/>
          <w:lang w:val="fr-FR"/>
        </w:rPr>
      </w:pPr>
    </w:p>
    <w:p w14:paraId="0DD9EFC3" w14:textId="77777777" w:rsidR="00E40560" w:rsidRPr="008C20F9" w:rsidRDefault="00E40560" w:rsidP="00E40560">
      <w:pPr>
        <w:pStyle w:val="PL"/>
        <w:rPr>
          <w:noProof w:val="0"/>
          <w:lang w:val="fr-FR" w:eastAsia="zh-CN"/>
        </w:rPr>
      </w:pPr>
    </w:p>
    <w:p w14:paraId="7CCFB439" w14:textId="77777777" w:rsidR="00E40560" w:rsidRPr="008C20F9" w:rsidRDefault="00E40560" w:rsidP="00E40560">
      <w:pPr>
        <w:pStyle w:val="PL"/>
        <w:rPr>
          <w:noProof w:val="0"/>
          <w:snapToGrid w:val="0"/>
          <w:lang w:val="fr-FR"/>
        </w:rPr>
      </w:pPr>
      <w:r w:rsidRPr="008C20F9">
        <w:rPr>
          <w:noProof w:val="0"/>
          <w:snapToGrid w:val="0"/>
          <w:lang w:val="fr-FR"/>
        </w:rPr>
        <w:t>-- **************************************************************</w:t>
      </w:r>
    </w:p>
    <w:p w14:paraId="4741EB3D" w14:textId="77777777" w:rsidR="00E40560" w:rsidRPr="008C20F9" w:rsidRDefault="00E40560" w:rsidP="00E40560">
      <w:pPr>
        <w:pStyle w:val="PL"/>
        <w:rPr>
          <w:noProof w:val="0"/>
          <w:snapToGrid w:val="0"/>
          <w:lang w:val="fr-FR"/>
        </w:rPr>
      </w:pPr>
      <w:r w:rsidRPr="008C20F9">
        <w:rPr>
          <w:noProof w:val="0"/>
          <w:snapToGrid w:val="0"/>
          <w:lang w:val="fr-FR"/>
        </w:rPr>
        <w:t>--</w:t>
      </w:r>
    </w:p>
    <w:p w14:paraId="46EA58CE" w14:textId="77777777" w:rsidR="00E40560" w:rsidRPr="008C20F9" w:rsidRDefault="00E40560" w:rsidP="00E40560">
      <w:pPr>
        <w:pStyle w:val="PL"/>
        <w:outlineLvl w:val="4"/>
        <w:rPr>
          <w:noProof w:val="0"/>
          <w:snapToGrid w:val="0"/>
          <w:lang w:val="fr-FR"/>
        </w:rPr>
      </w:pPr>
      <w:r w:rsidRPr="008C20F9">
        <w:rPr>
          <w:noProof w:val="0"/>
          <w:snapToGrid w:val="0"/>
          <w:lang w:val="fr-FR"/>
        </w:rPr>
        <w:t>-- TRP Information Response</w:t>
      </w:r>
    </w:p>
    <w:p w14:paraId="275DA1EA" w14:textId="77777777" w:rsidR="00E40560" w:rsidRPr="008C20F9" w:rsidRDefault="00E40560" w:rsidP="00E40560">
      <w:pPr>
        <w:pStyle w:val="PL"/>
        <w:rPr>
          <w:noProof w:val="0"/>
          <w:snapToGrid w:val="0"/>
          <w:lang w:val="fr-FR"/>
        </w:rPr>
      </w:pPr>
      <w:r w:rsidRPr="008C20F9">
        <w:rPr>
          <w:noProof w:val="0"/>
          <w:snapToGrid w:val="0"/>
          <w:lang w:val="fr-FR"/>
        </w:rPr>
        <w:t>--</w:t>
      </w:r>
    </w:p>
    <w:p w14:paraId="4E1967FF" w14:textId="77777777" w:rsidR="00E40560" w:rsidRPr="008C20F9" w:rsidRDefault="00E40560" w:rsidP="00E40560">
      <w:pPr>
        <w:pStyle w:val="PL"/>
        <w:rPr>
          <w:noProof w:val="0"/>
          <w:snapToGrid w:val="0"/>
          <w:lang w:val="fr-FR"/>
        </w:rPr>
      </w:pPr>
      <w:r w:rsidRPr="008C20F9">
        <w:rPr>
          <w:noProof w:val="0"/>
          <w:snapToGrid w:val="0"/>
          <w:lang w:val="fr-FR"/>
        </w:rPr>
        <w:t>-- **************************************************************</w:t>
      </w:r>
    </w:p>
    <w:p w14:paraId="3FB7813F" w14:textId="77777777" w:rsidR="00E40560" w:rsidRPr="008C20F9" w:rsidRDefault="00E40560" w:rsidP="00E40560">
      <w:pPr>
        <w:pStyle w:val="PL"/>
        <w:rPr>
          <w:noProof w:val="0"/>
          <w:lang w:val="fr-FR" w:eastAsia="zh-CN"/>
        </w:rPr>
      </w:pPr>
    </w:p>
    <w:p w14:paraId="7DE61F08" w14:textId="77777777" w:rsidR="00E40560" w:rsidRPr="008C20F9" w:rsidRDefault="00E40560" w:rsidP="00E40560">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00416B40" w14:textId="77777777" w:rsidR="00E40560" w:rsidRPr="008C20F9" w:rsidRDefault="00E40560" w:rsidP="00E4056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68BC14BE" w14:textId="77777777" w:rsidR="00E40560" w:rsidRPr="008C20F9" w:rsidRDefault="00E40560" w:rsidP="00E40560">
      <w:pPr>
        <w:pStyle w:val="PL"/>
        <w:rPr>
          <w:noProof w:val="0"/>
          <w:snapToGrid w:val="0"/>
          <w:lang w:val="fr-FR"/>
        </w:rPr>
      </w:pPr>
      <w:r w:rsidRPr="008C20F9">
        <w:rPr>
          <w:noProof w:val="0"/>
          <w:snapToGrid w:val="0"/>
          <w:lang w:val="fr-FR"/>
        </w:rPr>
        <w:tab/>
        <w:t>...</w:t>
      </w:r>
    </w:p>
    <w:p w14:paraId="1274BA75" w14:textId="77777777" w:rsidR="00E40560" w:rsidRPr="008C20F9" w:rsidRDefault="00E40560" w:rsidP="00E40560">
      <w:pPr>
        <w:pStyle w:val="PL"/>
        <w:rPr>
          <w:noProof w:val="0"/>
          <w:snapToGrid w:val="0"/>
          <w:lang w:val="fr-FR"/>
        </w:rPr>
      </w:pPr>
      <w:r w:rsidRPr="008C20F9">
        <w:rPr>
          <w:noProof w:val="0"/>
          <w:snapToGrid w:val="0"/>
          <w:lang w:val="fr-FR"/>
        </w:rPr>
        <w:t>}</w:t>
      </w:r>
    </w:p>
    <w:p w14:paraId="2321DEEA" w14:textId="77777777" w:rsidR="00E40560" w:rsidRPr="008C20F9" w:rsidRDefault="00E40560" w:rsidP="00E40560">
      <w:pPr>
        <w:pStyle w:val="PL"/>
        <w:rPr>
          <w:noProof w:val="0"/>
          <w:snapToGrid w:val="0"/>
          <w:lang w:val="fr-FR"/>
        </w:rPr>
      </w:pPr>
    </w:p>
    <w:p w14:paraId="65718AA0" w14:textId="77777777" w:rsidR="00E40560" w:rsidRPr="008C20F9" w:rsidRDefault="00E40560" w:rsidP="00E40560">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4FE0113D" w14:textId="77777777" w:rsidR="00E40560" w:rsidRDefault="00E40560" w:rsidP="00E40560">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2022753" w14:textId="77777777" w:rsidR="00E40560" w:rsidRDefault="00E40560" w:rsidP="00E40560">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7AB9703" w14:textId="77777777" w:rsidR="00E40560" w:rsidRDefault="00E40560" w:rsidP="00E40560">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5CCD0B3B" w14:textId="77777777" w:rsidR="00E40560" w:rsidRDefault="00E40560" w:rsidP="00E40560">
      <w:pPr>
        <w:pStyle w:val="PL"/>
        <w:rPr>
          <w:noProof w:val="0"/>
        </w:rPr>
      </w:pPr>
      <w:r>
        <w:rPr>
          <w:noProof w:val="0"/>
        </w:rPr>
        <w:tab/>
        <w:t>...</w:t>
      </w:r>
    </w:p>
    <w:p w14:paraId="4134B8AA" w14:textId="77777777" w:rsidR="00E40560" w:rsidRDefault="00E40560" w:rsidP="00E40560">
      <w:pPr>
        <w:pStyle w:val="PL"/>
        <w:rPr>
          <w:noProof w:val="0"/>
          <w:snapToGrid w:val="0"/>
        </w:rPr>
      </w:pPr>
      <w:r>
        <w:rPr>
          <w:noProof w:val="0"/>
          <w:snapToGrid w:val="0"/>
        </w:rPr>
        <w:t>}</w:t>
      </w:r>
    </w:p>
    <w:p w14:paraId="1E9D309F" w14:textId="77777777" w:rsidR="00E40560" w:rsidRDefault="00E40560" w:rsidP="00E40560">
      <w:pPr>
        <w:pStyle w:val="PL"/>
        <w:rPr>
          <w:noProof w:val="0"/>
          <w:snapToGrid w:val="0"/>
        </w:rPr>
      </w:pPr>
    </w:p>
    <w:p w14:paraId="0F5EF598" w14:textId="77777777" w:rsidR="00E40560" w:rsidRDefault="00E40560" w:rsidP="00E40560">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490073AD" w14:textId="77777777" w:rsidR="00E40560" w:rsidRDefault="00E40560" w:rsidP="00E40560">
      <w:pPr>
        <w:pStyle w:val="PL"/>
        <w:rPr>
          <w:noProof w:val="0"/>
          <w:snapToGrid w:val="0"/>
        </w:rPr>
      </w:pPr>
    </w:p>
    <w:p w14:paraId="31629B2D" w14:textId="77777777" w:rsidR="00E40560" w:rsidRDefault="00E40560" w:rsidP="00E40560">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2EE7D355" w14:textId="77777777" w:rsidR="00E40560" w:rsidRDefault="00E40560" w:rsidP="00E40560">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0EA33062" w14:textId="77777777" w:rsidR="00E40560" w:rsidRPr="008C20F9" w:rsidRDefault="00E40560" w:rsidP="00E40560">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2583E48A" w14:textId="77777777" w:rsidR="00E40560" w:rsidRPr="008C20F9" w:rsidRDefault="00E40560" w:rsidP="00E40560">
      <w:pPr>
        <w:pStyle w:val="PL"/>
        <w:rPr>
          <w:noProof w:val="0"/>
          <w:snapToGrid w:val="0"/>
          <w:lang w:val="fr-FR" w:eastAsia="zh-CN"/>
        </w:rPr>
      </w:pPr>
      <w:r w:rsidRPr="008C20F9">
        <w:rPr>
          <w:noProof w:val="0"/>
          <w:snapToGrid w:val="0"/>
          <w:lang w:val="fr-FR" w:eastAsia="zh-CN"/>
        </w:rPr>
        <w:t>}</w:t>
      </w:r>
    </w:p>
    <w:p w14:paraId="4FE339CE" w14:textId="77777777" w:rsidR="00E40560" w:rsidRPr="008C20F9" w:rsidRDefault="00E40560" w:rsidP="00E40560">
      <w:pPr>
        <w:pStyle w:val="PL"/>
        <w:rPr>
          <w:noProof w:val="0"/>
          <w:snapToGrid w:val="0"/>
          <w:lang w:val="fr-FR"/>
        </w:rPr>
      </w:pPr>
    </w:p>
    <w:p w14:paraId="5B2D6C1A" w14:textId="77777777" w:rsidR="00E40560" w:rsidRPr="008C20F9" w:rsidRDefault="00E40560" w:rsidP="00E40560">
      <w:pPr>
        <w:pStyle w:val="PL"/>
        <w:rPr>
          <w:noProof w:val="0"/>
          <w:lang w:val="fr-FR" w:eastAsia="zh-CN"/>
        </w:rPr>
      </w:pPr>
    </w:p>
    <w:p w14:paraId="7898FA3B" w14:textId="77777777" w:rsidR="00E40560" w:rsidRPr="008C20F9" w:rsidRDefault="00E40560" w:rsidP="00E40560">
      <w:pPr>
        <w:pStyle w:val="PL"/>
        <w:rPr>
          <w:noProof w:val="0"/>
          <w:snapToGrid w:val="0"/>
          <w:lang w:val="fr-FR"/>
        </w:rPr>
      </w:pPr>
      <w:r w:rsidRPr="008C20F9">
        <w:rPr>
          <w:noProof w:val="0"/>
          <w:snapToGrid w:val="0"/>
          <w:lang w:val="fr-FR"/>
        </w:rPr>
        <w:t>-- **************************************************************</w:t>
      </w:r>
    </w:p>
    <w:p w14:paraId="1FC4B301" w14:textId="77777777" w:rsidR="00E40560" w:rsidRPr="008C20F9" w:rsidRDefault="00E40560" w:rsidP="00E40560">
      <w:pPr>
        <w:pStyle w:val="PL"/>
        <w:rPr>
          <w:noProof w:val="0"/>
          <w:snapToGrid w:val="0"/>
          <w:lang w:val="fr-FR"/>
        </w:rPr>
      </w:pPr>
      <w:r w:rsidRPr="008C20F9">
        <w:rPr>
          <w:noProof w:val="0"/>
          <w:snapToGrid w:val="0"/>
          <w:lang w:val="fr-FR"/>
        </w:rPr>
        <w:t>--</w:t>
      </w:r>
    </w:p>
    <w:p w14:paraId="5813F3B8" w14:textId="77777777" w:rsidR="00E40560" w:rsidRPr="008C20F9" w:rsidRDefault="00E40560" w:rsidP="00E40560">
      <w:pPr>
        <w:pStyle w:val="PL"/>
        <w:outlineLvl w:val="4"/>
        <w:rPr>
          <w:noProof w:val="0"/>
          <w:snapToGrid w:val="0"/>
          <w:lang w:val="fr-FR"/>
        </w:rPr>
      </w:pPr>
      <w:r w:rsidRPr="008C20F9">
        <w:rPr>
          <w:noProof w:val="0"/>
          <w:snapToGrid w:val="0"/>
          <w:lang w:val="fr-FR"/>
        </w:rPr>
        <w:t>-- TRP Information Failure</w:t>
      </w:r>
    </w:p>
    <w:p w14:paraId="1079C931" w14:textId="77777777" w:rsidR="00E40560" w:rsidRPr="008C20F9" w:rsidRDefault="00E40560" w:rsidP="00E40560">
      <w:pPr>
        <w:pStyle w:val="PL"/>
        <w:rPr>
          <w:noProof w:val="0"/>
          <w:snapToGrid w:val="0"/>
          <w:lang w:val="fr-FR"/>
        </w:rPr>
      </w:pPr>
      <w:r w:rsidRPr="008C20F9">
        <w:rPr>
          <w:noProof w:val="0"/>
          <w:snapToGrid w:val="0"/>
          <w:lang w:val="fr-FR"/>
        </w:rPr>
        <w:t>--</w:t>
      </w:r>
    </w:p>
    <w:p w14:paraId="2B280D22" w14:textId="77777777" w:rsidR="00E40560" w:rsidRPr="008C20F9" w:rsidRDefault="00E40560" w:rsidP="00E40560">
      <w:pPr>
        <w:pStyle w:val="PL"/>
        <w:rPr>
          <w:noProof w:val="0"/>
          <w:snapToGrid w:val="0"/>
          <w:lang w:val="fr-FR"/>
        </w:rPr>
      </w:pPr>
      <w:r w:rsidRPr="008C20F9">
        <w:rPr>
          <w:noProof w:val="0"/>
          <w:snapToGrid w:val="0"/>
          <w:lang w:val="fr-FR"/>
        </w:rPr>
        <w:t>-- **************************************************************</w:t>
      </w:r>
    </w:p>
    <w:p w14:paraId="3A8C8AE6" w14:textId="77777777" w:rsidR="00E40560" w:rsidRPr="008C20F9" w:rsidRDefault="00E40560" w:rsidP="00E40560">
      <w:pPr>
        <w:pStyle w:val="PL"/>
        <w:rPr>
          <w:noProof w:val="0"/>
          <w:lang w:val="fr-FR" w:eastAsia="zh-CN"/>
        </w:rPr>
      </w:pPr>
    </w:p>
    <w:p w14:paraId="3CB96036" w14:textId="77777777" w:rsidR="00E40560" w:rsidRPr="008C20F9" w:rsidRDefault="00E40560" w:rsidP="00E40560">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2EACDC79" w14:textId="77777777" w:rsidR="00E40560" w:rsidRPr="008C20F9" w:rsidRDefault="00E40560" w:rsidP="00E4056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3892D42A" w14:textId="77777777" w:rsidR="00E40560" w:rsidRDefault="00E40560" w:rsidP="00E40560">
      <w:pPr>
        <w:pStyle w:val="PL"/>
        <w:rPr>
          <w:noProof w:val="0"/>
          <w:snapToGrid w:val="0"/>
        </w:rPr>
      </w:pPr>
      <w:r w:rsidRPr="008C20F9">
        <w:rPr>
          <w:noProof w:val="0"/>
          <w:snapToGrid w:val="0"/>
          <w:lang w:val="fr-FR"/>
        </w:rPr>
        <w:tab/>
      </w:r>
      <w:r>
        <w:rPr>
          <w:noProof w:val="0"/>
          <w:snapToGrid w:val="0"/>
        </w:rPr>
        <w:t>...</w:t>
      </w:r>
    </w:p>
    <w:p w14:paraId="73E230A9" w14:textId="77777777" w:rsidR="00E40560" w:rsidRDefault="00E40560" w:rsidP="00E40560">
      <w:pPr>
        <w:pStyle w:val="PL"/>
        <w:rPr>
          <w:noProof w:val="0"/>
          <w:snapToGrid w:val="0"/>
        </w:rPr>
      </w:pPr>
      <w:r>
        <w:rPr>
          <w:noProof w:val="0"/>
          <w:snapToGrid w:val="0"/>
        </w:rPr>
        <w:t>}</w:t>
      </w:r>
    </w:p>
    <w:p w14:paraId="4771C8B1" w14:textId="77777777" w:rsidR="00E40560" w:rsidRDefault="00E40560" w:rsidP="00E40560">
      <w:pPr>
        <w:pStyle w:val="PL"/>
        <w:rPr>
          <w:noProof w:val="0"/>
          <w:snapToGrid w:val="0"/>
        </w:rPr>
      </w:pPr>
    </w:p>
    <w:p w14:paraId="732D0D88" w14:textId="77777777" w:rsidR="00E40560" w:rsidRDefault="00E40560" w:rsidP="00E40560">
      <w:pPr>
        <w:pStyle w:val="PL"/>
        <w:rPr>
          <w:noProof w:val="0"/>
          <w:snapToGrid w:val="0"/>
        </w:rPr>
      </w:pPr>
      <w:r>
        <w:t>TRPInformationFailure</w:t>
      </w:r>
      <w:r>
        <w:rPr>
          <w:noProof w:val="0"/>
          <w:snapToGrid w:val="0"/>
        </w:rPr>
        <w:t>IEs F1AP-PROTOCOL-IES ::= {</w:t>
      </w:r>
    </w:p>
    <w:p w14:paraId="226D1571" w14:textId="77777777" w:rsidR="00E40560" w:rsidRDefault="00E40560" w:rsidP="00E40560">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DDC4D6B" w14:textId="77777777" w:rsidR="00E40560" w:rsidRDefault="00E40560" w:rsidP="00E4056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792D2A6" w14:textId="77777777" w:rsidR="00E40560" w:rsidRDefault="00E40560" w:rsidP="00E40560">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76A7D66F" w14:textId="77777777" w:rsidR="00E40560" w:rsidRDefault="00E40560" w:rsidP="00E40560">
      <w:pPr>
        <w:pStyle w:val="PL"/>
        <w:rPr>
          <w:noProof w:val="0"/>
          <w:snapToGrid w:val="0"/>
        </w:rPr>
      </w:pPr>
      <w:r>
        <w:rPr>
          <w:noProof w:val="0"/>
          <w:snapToGrid w:val="0"/>
        </w:rPr>
        <w:tab/>
        <w:t>...</w:t>
      </w:r>
    </w:p>
    <w:p w14:paraId="1FDA6001" w14:textId="77777777" w:rsidR="00E40560" w:rsidRDefault="00E40560" w:rsidP="00E40560">
      <w:pPr>
        <w:pStyle w:val="PL"/>
        <w:rPr>
          <w:noProof w:val="0"/>
          <w:snapToGrid w:val="0"/>
        </w:rPr>
      </w:pPr>
      <w:r>
        <w:rPr>
          <w:noProof w:val="0"/>
          <w:snapToGrid w:val="0"/>
        </w:rPr>
        <w:t>}</w:t>
      </w:r>
    </w:p>
    <w:p w14:paraId="17A1CD9F" w14:textId="77777777" w:rsidR="00E40560" w:rsidRDefault="00E40560" w:rsidP="00E40560">
      <w:pPr>
        <w:pStyle w:val="PL"/>
      </w:pPr>
    </w:p>
    <w:p w14:paraId="355A1CA3" w14:textId="77777777" w:rsidR="00E40560" w:rsidRDefault="00E40560" w:rsidP="00E40560">
      <w:pPr>
        <w:pStyle w:val="PL"/>
        <w:rPr>
          <w:noProof w:val="0"/>
          <w:lang w:eastAsia="zh-CN"/>
        </w:rPr>
      </w:pPr>
    </w:p>
    <w:p w14:paraId="5D0964D1" w14:textId="77777777" w:rsidR="00E40560" w:rsidRDefault="00E40560" w:rsidP="00E40560">
      <w:pPr>
        <w:pStyle w:val="PL"/>
        <w:rPr>
          <w:noProof w:val="0"/>
        </w:rPr>
      </w:pPr>
      <w:r>
        <w:rPr>
          <w:noProof w:val="0"/>
        </w:rPr>
        <w:t>-- **************************************************************</w:t>
      </w:r>
    </w:p>
    <w:p w14:paraId="4C6D8A54" w14:textId="77777777" w:rsidR="00E40560" w:rsidRDefault="00E40560" w:rsidP="00E40560">
      <w:pPr>
        <w:pStyle w:val="PL"/>
        <w:rPr>
          <w:noProof w:val="0"/>
        </w:rPr>
      </w:pPr>
      <w:r>
        <w:rPr>
          <w:noProof w:val="0"/>
        </w:rPr>
        <w:t>--</w:t>
      </w:r>
    </w:p>
    <w:p w14:paraId="2160A1A4" w14:textId="77777777" w:rsidR="00E40560" w:rsidRDefault="00E40560" w:rsidP="00E40560">
      <w:pPr>
        <w:pStyle w:val="PL"/>
        <w:outlineLvl w:val="3"/>
        <w:rPr>
          <w:noProof w:val="0"/>
        </w:rPr>
      </w:pPr>
      <w:r>
        <w:rPr>
          <w:noProof w:val="0"/>
        </w:rPr>
        <w:t>-- POSITIONING INFORMATION EXCHANGE ELEMENTARY PROCEDURE</w:t>
      </w:r>
    </w:p>
    <w:p w14:paraId="1325E45A" w14:textId="77777777" w:rsidR="00E40560" w:rsidRDefault="00E40560" w:rsidP="00E40560">
      <w:pPr>
        <w:pStyle w:val="PL"/>
        <w:rPr>
          <w:noProof w:val="0"/>
        </w:rPr>
      </w:pPr>
      <w:r>
        <w:rPr>
          <w:noProof w:val="0"/>
        </w:rPr>
        <w:t>--</w:t>
      </w:r>
    </w:p>
    <w:p w14:paraId="2FB60705" w14:textId="77777777" w:rsidR="00E40560" w:rsidRDefault="00E40560" w:rsidP="00E40560">
      <w:pPr>
        <w:pStyle w:val="PL"/>
        <w:rPr>
          <w:noProof w:val="0"/>
        </w:rPr>
      </w:pPr>
      <w:r>
        <w:rPr>
          <w:noProof w:val="0"/>
        </w:rPr>
        <w:t>-- **************************************************************</w:t>
      </w:r>
    </w:p>
    <w:p w14:paraId="753818BD" w14:textId="77777777" w:rsidR="00E40560" w:rsidRDefault="00E40560" w:rsidP="00E40560">
      <w:pPr>
        <w:pStyle w:val="PL"/>
        <w:rPr>
          <w:noProof w:val="0"/>
        </w:rPr>
      </w:pPr>
    </w:p>
    <w:p w14:paraId="041A0745" w14:textId="77777777" w:rsidR="00E40560" w:rsidRDefault="00E40560" w:rsidP="00E40560">
      <w:pPr>
        <w:pStyle w:val="PL"/>
        <w:rPr>
          <w:noProof w:val="0"/>
        </w:rPr>
      </w:pPr>
      <w:r>
        <w:rPr>
          <w:noProof w:val="0"/>
        </w:rPr>
        <w:t>-- **************************************************************</w:t>
      </w:r>
    </w:p>
    <w:p w14:paraId="7595983D" w14:textId="77777777" w:rsidR="00E40560" w:rsidRDefault="00E40560" w:rsidP="00E40560">
      <w:pPr>
        <w:pStyle w:val="PL"/>
        <w:rPr>
          <w:noProof w:val="0"/>
        </w:rPr>
      </w:pPr>
      <w:r>
        <w:rPr>
          <w:noProof w:val="0"/>
        </w:rPr>
        <w:t>--</w:t>
      </w:r>
    </w:p>
    <w:p w14:paraId="06FE4284" w14:textId="77777777" w:rsidR="00E40560" w:rsidRDefault="00E40560" w:rsidP="00E40560">
      <w:pPr>
        <w:pStyle w:val="PL"/>
        <w:outlineLvl w:val="4"/>
        <w:rPr>
          <w:noProof w:val="0"/>
        </w:rPr>
      </w:pPr>
      <w:r>
        <w:rPr>
          <w:noProof w:val="0"/>
        </w:rPr>
        <w:t>-- Positioning Information Request</w:t>
      </w:r>
    </w:p>
    <w:p w14:paraId="634A7A39" w14:textId="77777777" w:rsidR="00E40560" w:rsidRDefault="00E40560" w:rsidP="00E40560">
      <w:pPr>
        <w:pStyle w:val="PL"/>
        <w:rPr>
          <w:noProof w:val="0"/>
        </w:rPr>
      </w:pPr>
      <w:r>
        <w:rPr>
          <w:noProof w:val="0"/>
        </w:rPr>
        <w:t>--</w:t>
      </w:r>
    </w:p>
    <w:p w14:paraId="3B3FC65B" w14:textId="77777777" w:rsidR="00E40560" w:rsidRDefault="00E40560" w:rsidP="00E40560">
      <w:pPr>
        <w:pStyle w:val="PL"/>
        <w:rPr>
          <w:noProof w:val="0"/>
        </w:rPr>
      </w:pPr>
      <w:r>
        <w:rPr>
          <w:noProof w:val="0"/>
        </w:rPr>
        <w:t>-- **************************************************************</w:t>
      </w:r>
    </w:p>
    <w:p w14:paraId="18A96F3F" w14:textId="77777777" w:rsidR="00E40560" w:rsidRDefault="00E40560" w:rsidP="00E40560">
      <w:pPr>
        <w:pStyle w:val="PL"/>
        <w:rPr>
          <w:noProof w:val="0"/>
        </w:rPr>
      </w:pPr>
    </w:p>
    <w:p w14:paraId="371D83BA" w14:textId="77777777" w:rsidR="00E40560" w:rsidRDefault="00E40560" w:rsidP="00E40560">
      <w:pPr>
        <w:pStyle w:val="PL"/>
        <w:rPr>
          <w:noProof w:val="0"/>
        </w:rPr>
      </w:pPr>
      <w:r>
        <w:rPr>
          <w:noProof w:val="0"/>
        </w:rPr>
        <w:t>PositioningInformationRequest ::= SEQUENCE {</w:t>
      </w:r>
    </w:p>
    <w:p w14:paraId="0253471F" w14:textId="77777777" w:rsidR="00E40560" w:rsidRDefault="00E40560" w:rsidP="00E40560">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4FDC2DDA" w14:textId="77777777" w:rsidR="00E40560" w:rsidRDefault="00E40560" w:rsidP="00E40560">
      <w:pPr>
        <w:pStyle w:val="PL"/>
        <w:rPr>
          <w:noProof w:val="0"/>
        </w:rPr>
      </w:pPr>
      <w:r>
        <w:rPr>
          <w:noProof w:val="0"/>
        </w:rPr>
        <w:tab/>
        <w:t>...</w:t>
      </w:r>
    </w:p>
    <w:p w14:paraId="4CD7E9E0" w14:textId="77777777" w:rsidR="00E40560" w:rsidRDefault="00E40560" w:rsidP="00E40560">
      <w:pPr>
        <w:pStyle w:val="PL"/>
        <w:rPr>
          <w:noProof w:val="0"/>
        </w:rPr>
      </w:pPr>
      <w:r>
        <w:rPr>
          <w:noProof w:val="0"/>
        </w:rPr>
        <w:t>}</w:t>
      </w:r>
    </w:p>
    <w:p w14:paraId="12341384" w14:textId="77777777" w:rsidR="00E40560" w:rsidRDefault="00E40560" w:rsidP="00E40560">
      <w:pPr>
        <w:pStyle w:val="PL"/>
        <w:rPr>
          <w:noProof w:val="0"/>
        </w:rPr>
      </w:pPr>
    </w:p>
    <w:p w14:paraId="72DD59F6" w14:textId="77777777" w:rsidR="00E40560" w:rsidRDefault="00E40560" w:rsidP="00E40560">
      <w:pPr>
        <w:pStyle w:val="PL"/>
        <w:rPr>
          <w:noProof w:val="0"/>
        </w:rPr>
      </w:pPr>
      <w:r>
        <w:rPr>
          <w:noProof w:val="0"/>
        </w:rPr>
        <w:t>PositioningInformationRequestIEs F1AP-PROTOCOL-IES ::= {</w:t>
      </w:r>
    </w:p>
    <w:p w14:paraId="30D1163F" w14:textId="77777777" w:rsidR="00E40560" w:rsidRDefault="00E40560" w:rsidP="00E4056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604F4DAB" w14:textId="77777777" w:rsidR="00E40560" w:rsidRDefault="00E40560" w:rsidP="00E4056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5D6390B5" w14:textId="77777777" w:rsidR="00E40560" w:rsidRDefault="00E40560" w:rsidP="00E40560">
      <w:pPr>
        <w:pStyle w:val="PL"/>
        <w:rPr>
          <w:noProof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Pr>
          <w:noProof w:val="0"/>
        </w:rPr>
        <w:t>,</w:t>
      </w:r>
    </w:p>
    <w:p w14:paraId="4FB345B2" w14:textId="77777777" w:rsidR="00E40560" w:rsidRDefault="00E40560" w:rsidP="00E40560">
      <w:pPr>
        <w:pStyle w:val="PL"/>
        <w:rPr>
          <w:noProof w:val="0"/>
        </w:rPr>
      </w:pPr>
      <w:r>
        <w:rPr>
          <w:noProof w:val="0"/>
        </w:rPr>
        <w:tab/>
        <w:t>...</w:t>
      </w:r>
    </w:p>
    <w:p w14:paraId="2B85A49E" w14:textId="77777777" w:rsidR="00E40560" w:rsidRDefault="00E40560" w:rsidP="00E40560">
      <w:pPr>
        <w:pStyle w:val="PL"/>
        <w:rPr>
          <w:noProof w:val="0"/>
        </w:rPr>
      </w:pPr>
      <w:r>
        <w:rPr>
          <w:noProof w:val="0"/>
        </w:rPr>
        <w:t xml:space="preserve">} </w:t>
      </w:r>
    </w:p>
    <w:p w14:paraId="41090AE7" w14:textId="77777777" w:rsidR="00E40560" w:rsidRDefault="00E40560" w:rsidP="00E40560">
      <w:pPr>
        <w:pStyle w:val="PL"/>
        <w:rPr>
          <w:noProof w:val="0"/>
        </w:rPr>
      </w:pPr>
    </w:p>
    <w:p w14:paraId="12F42107" w14:textId="77777777" w:rsidR="00E40560" w:rsidRDefault="00E40560" w:rsidP="00E40560">
      <w:pPr>
        <w:pStyle w:val="PL"/>
        <w:rPr>
          <w:noProof w:val="0"/>
        </w:rPr>
      </w:pPr>
    </w:p>
    <w:p w14:paraId="3AA3CC9B" w14:textId="77777777" w:rsidR="00E40560" w:rsidRDefault="00E40560" w:rsidP="00E40560">
      <w:pPr>
        <w:pStyle w:val="PL"/>
        <w:rPr>
          <w:noProof w:val="0"/>
        </w:rPr>
      </w:pPr>
      <w:r>
        <w:rPr>
          <w:noProof w:val="0"/>
        </w:rPr>
        <w:t>-- **************************************************************</w:t>
      </w:r>
    </w:p>
    <w:p w14:paraId="38ED1F97" w14:textId="77777777" w:rsidR="00E40560" w:rsidRDefault="00E40560" w:rsidP="00E40560">
      <w:pPr>
        <w:pStyle w:val="PL"/>
        <w:rPr>
          <w:noProof w:val="0"/>
        </w:rPr>
      </w:pPr>
      <w:r>
        <w:rPr>
          <w:noProof w:val="0"/>
        </w:rPr>
        <w:t>--</w:t>
      </w:r>
    </w:p>
    <w:p w14:paraId="7BE1B00E" w14:textId="77777777" w:rsidR="00E40560" w:rsidRDefault="00E40560" w:rsidP="00E40560">
      <w:pPr>
        <w:pStyle w:val="PL"/>
        <w:outlineLvl w:val="4"/>
        <w:rPr>
          <w:noProof w:val="0"/>
        </w:rPr>
      </w:pPr>
      <w:r>
        <w:rPr>
          <w:noProof w:val="0"/>
        </w:rPr>
        <w:t>-- Positioning Information Response</w:t>
      </w:r>
    </w:p>
    <w:p w14:paraId="1C2BFEE0" w14:textId="77777777" w:rsidR="00E40560" w:rsidRDefault="00E40560" w:rsidP="00E40560">
      <w:pPr>
        <w:pStyle w:val="PL"/>
        <w:rPr>
          <w:noProof w:val="0"/>
        </w:rPr>
      </w:pPr>
      <w:r>
        <w:rPr>
          <w:noProof w:val="0"/>
        </w:rPr>
        <w:t>--</w:t>
      </w:r>
    </w:p>
    <w:p w14:paraId="5EDD9F88" w14:textId="77777777" w:rsidR="00E40560" w:rsidRDefault="00E40560" w:rsidP="00E40560">
      <w:pPr>
        <w:pStyle w:val="PL"/>
        <w:rPr>
          <w:noProof w:val="0"/>
        </w:rPr>
      </w:pPr>
      <w:r>
        <w:rPr>
          <w:noProof w:val="0"/>
        </w:rPr>
        <w:t>-- **************************************************************</w:t>
      </w:r>
    </w:p>
    <w:p w14:paraId="773DFB2C" w14:textId="77777777" w:rsidR="00E40560" w:rsidRDefault="00E40560" w:rsidP="00E40560">
      <w:pPr>
        <w:pStyle w:val="PL"/>
        <w:rPr>
          <w:noProof w:val="0"/>
        </w:rPr>
      </w:pPr>
    </w:p>
    <w:p w14:paraId="1FD9ADDD" w14:textId="77777777" w:rsidR="00E40560" w:rsidRDefault="00E40560" w:rsidP="00E40560">
      <w:pPr>
        <w:pStyle w:val="PL"/>
        <w:rPr>
          <w:noProof w:val="0"/>
        </w:rPr>
      </w:pPr>
      <w:r>
        <w:rPr>
          <w:noProof w:val="0"/>
        </w:rPr>
        <w:t>PositioningInformationResponse ::= SEQUENCE {</w:t>
      </w:r>
    </w:p>
    <w:p w14:paraId="7CEFB9E5" w14:textId="77777777" w:rsidR="00E40560" w:rsidRDefault="00E40560" w:rsidP="00E40560">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13BB7264" w14:textId="77777777" w:rsidR="00E40560" w:rsidRDefault="00E40560" w:rsidP="00E40560">
      <w:pPr>
        <w:pStyle w:val="PL"/>
        <w:rPr>
          <w:noProof w:val="0"/>
        </w:rPr>
      </w:pPr>
      <w:r>
        <w:rPr>
          <w:noProof w:val="0"/>
        </w:rPr>
        <w:tab/>
        <w:t>...</w:t>
      </w:r>
    </w:p>
    <w:p w14:paraId="192024E5" w14:textId="77777777" w:rsidR="00E40560" w:rsidRDefault="00E40560" w:rsidP="00E40560">
      <w:pPr>
        <w:pStyle w:val="PL"/>
        <w:rPr>
          <w:noProof w:val="0"/>
        </w:rPr>
      </w:pPr>
      <w:r>
        <w:rPr>
          <w:noProof w:val="0"/>
        </w:rPr>
        <w:t>}</w:t>
      </w:r>
    </w:p>
    <w:p w14:paraId="0134325F" w14:textId="77777777" w:rsidR="00E40560" w:rsidRDefault="00E40560" w:rsidP="00E40560">
      <w:pPr>
        <w:pStyle w:val="PL"/>
        <w:rPr>
          <w:noProof w:val="0"/>
        </w:rPr>
      </w:pPr>
    </w:p>
    <w:p w14:paraId="4A7D1D6F" w14:textId="77777777" w:rsidR="00E40560" w:rsidRDefault="00E40560" w:rsidP="00E40560">
      <w:pPr>
        <w:pStyle w:val="PL"/>
        <w:rPr>
          <w:noProof w:val="0"/>
        </w:rPr>
      </w:pPr>
    </w:p>
    <w:p w14:paraId="3CDF0AA2" w14:textId="77777777" w:rsidR="00E40560" w:rsidRDefault="00E40560" w:rsidP="00E40560">
      <w:pPr>
        <w:pStyle w:val="PL"/>
        <w:rPr>
          <w:noProof w:val="0"/>
        </w:rPr>
      </w:pPr>
      <w:r>
        <w:rPr>
          <w:noProof w:val="0"/>
        </w:rPr>
        <w:t>PositioningInformationResponseIEs F1AP-PROTOCOL-IES ::= {</w:t>
      </w:r>
    </w:p>
    <w:p w14:paraId="53A7CFF4" w14:textId="77777777" w:rsidR="00E40560" w:rsidRDefault="00E40560" w:rsidP="00E4056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67E19B14" w14:textId="77777777" w:rsidR="00E40560" w:rsidRDefault="00E40560" w:rsidP="00E40560">
      <w:pPr>
        <w:pStyle w:val="PL"/>
        <w:rPr>
          <w:noProof w:val="0"/>
          <w:snapToGrid w:val="0"/>
          <w:lang w:eastAsia="zh-CN"/>
        </w:rPr>
      </w:pPr>
      <w:r>
        <w:rPr>
          <w:noProof w:val="0"/>
        </w:rPr>
        <w:tab/>
        <w:t>{ ID id-gNB-DU-</w:t>
      </w:r>
      <w:r>
        <w:rPr>
          <w:rFonts w:eastAsia="宋体"/>
        </w:rPr>
        <w:t>UE-</w:t>
      </w:r>
      <w:r>
        <w:rPr>
          <w:noProof w:val="0"/>
        </w:rPr>
        <w:t>F1AP-ID</w:t>
      </w:r>
      <w:r>
        <w:rPr>
          <w:noProof w:val="0"/>
        </w:rPr>
        <w:tab/>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55074D7E" w14:textId="77777777" w:rsidR="00E40560" w:rsidRDefault="00E40560" w:rsidP="00E40560">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1434C4F3" w14:textId="77777777" w:rsidR="00E40560" w:rsidRDefault="00E40560" w:rsidP="00E40560">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Pr>
          <w:noProof w:val="0"/>
          <w:snapToGrid w:val="0"/>
        </w:rPr>
        <w:t>|</w:t>
      </w:r>
    </w:p>
    <w:p w14:paraId="47746084" w14:textId="77777777" w:rsidR="00E40560" w:rsidRDefault="00E40560" w:rsidP="00E4056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56A7714F" w14:textId="77777777" w:rsidR="00E40560" w:rsidRDefault="00E40560" w:rsidP="00E40560">
      <w:pPr>
        <w:pStyle w:val="PL"/>
        <w:rPr>
          <w:noProof w:val="0"/>
        </w:rPr>
      </w:pPr>
      <w:r>
        <w:rPr>
          <w:noProof w:val="0"/>
        </w:rPr>
        <w:tab/>
        <w:t>...</w:t>
      </w:r>
    </w:p>
    <w:p w14:paraId="70B2B6DE" w14:textId="77777777" w:rsidR="00E40560" w:rsidRDefault="00E40560" w:rsidP="00E40560">
      <w:pPr>
        <w:pStyle w:val="PL"/>
        <w:rPr>
          <w:noProof w:val="0"/>
        </w:rPr>
      </w:pPr>
      <w:r>
        <w:rPr>
          <w:noProof w:val="0"/>
        </w:rPr>
        <w:t>}</w:t>
      </w:r>
    </w:p>
    <w:p w14:paraId="131E5451" w14:textId="77777777" w:rsidR="00E40560" w:rsidRDefault="00E40560" w:rsidP="00E40560">
      <w:pPr>
        <w:pStyle w:val="PL"/>
        <w:rPr>
          <w:noProof w:val="0"/>
        </w:rPr>
      </w:pPr>
    </w:p>
    <w:p w14:paraId="0D957009" w14:textId="77777777" w:rsidR="00E40560" w:rsidRDefault="00E40560" w:rsidP="00E40560">
      <w:pPr>
        <w:pStyle w:val="PL"/>
        <w:rPr>
          <w:noProof w:val="0"/>
        </w:rPr>
      </w:pPr>
    </w:p>
    <w:p w14:paraId="38F7BD1F" w14:textId="77777777" w:rsidR="00E40560" w:rsidRDefault="00E40560" w:rsidP="00E40560">
      <w:pPr>
        <w:pStyle w:val="PL"/>
        <w:rPr>
          <w:noProof w:val="0"/>
        </w:rPr>
      </w:pPr>
      <w:r>
        <w:rPr>
          <w:noProof w:val="0"/>
        </w:rPr>
        <w:t>-- **************************************************************</w:t>
      </w:r>
    </w:p>
    <w:p w14:paraId="131F1C6A" w14:textId="77777777" w:rsidR="00E40560" w:rsidRDefault="00E40560" w:rsidP="00E40560">
      <w:pPr>
        <w:pStyle w:val="PL"/>
        <w:rPr>
          <w:noProof w:val="0"/>
        </w:rPr>
      </w:pPr>
      <w:r>
        <w:rPr>
          <w:noProof w:val="0"/>
        </w:rPr>
        <w:t>--</w:t>
      </w:r>
    </w:p>
    <w:p w14:paraId="2B91D34B" w14:textId="77777777" w:rsidR="00E40560" w:rsidRDefault="00E40560" w:rsidP="00E40560">
      <w:pPr>
        <w:pStyle w:val="PL"/>
        <w:outlineLvl w:val="4"/>
        <w:rPr>
          <w:noProof w:val="0"/>
        </w:rPr>
      </w:pPr>
      <w:r>
        <w:rPr>
          <w:noProof w:val="0"/>
        </w:rPr>
        <w:t>-- Positioning Information Failure</w:t>
      </w:r>
    </w:p>
    <w:p w14:paraId="1463B459" w14:textId="77777777" w:rsidR="00E40560" w:rsidRDefault="00E40560" w:rsidP="00E40560">
      <w:pPr>
        <w:pStyle w:val="PL"/>
        <w:rPr>
          <w:noProof w:val="0"/>
        </w:rPr>
      </w:pPr>
      <w:r>
        <w:rPr>
          <w:noProof w:val="0"/>
        </w:rPr>
        <w:t>--</w:t>
      </w:r>
    </w:p>
    <w:p w14:paraId="500A747A" w14:textId="77777777" w:rsidR="00E40560" w:rsidRDefault="00E40560" w:rsidP="00E40560">
      <w:pPr>
        <w:pStyle w:val="PL"/>
        <w:rPr>
          <w:noProof w:val="0"/>
        </w:rPr>
      </w:pPr>
      <w:r>
        <w:rPr>
          <w:noProof w:val="0"/>
        </w:rPr>
        <w:t>-- **************************************************************</w:t>
      </w:r>
    </w:p>
    <w:p w14:paraId="3C23445D" w14:textId="77777777" w:rsidR="00E40560" w:rsidRDefault="00E40560" w:rsidP="00E40560">
      <w:pPr>
        <w:pStyle w:val="PL"/>
        <w:rPr>
          <w:noProof w:val="0"/>
        </w:rPr>
      </w:pPr>
    </w:p>
    <w:p w14:paraId="300267AC" w14:textId="77777777" w:rsidR="00E40560" w:rsidRDefault="00E40560" w:rsidP="00E40560">
      <w:pPr>
        <w:pStyle w:val="PL"/>
        <w:rPr>
          <w:noProof w:val="0"/>
        </w:rPr>
      </w:pPr>
      <w:r>
        <w:rPr>
          <w:noProof w:val="0"/>
        </w:rPr>
        <w:t>PositioningInformationFailure ::= SEQUENCE {</w:t>
      </w:r>
    </w:p>
    <w:p w14:paraId="674FFAB0" w14:textId="77777777" w:rsidR="00E40560" w:rsidRDefault="00E40560" w:rsidP="00E40560">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02511D8A" w14:textId="77777777" w:rsidR="00E40560" w:rsidRDefault="00E40560" w:rsidP="00E40560">
      <w:pPr>
        <w:pStyle w:val="PL"/>
        <w:rPr>
          <w:noProof w:val="0"/>
        </w:rPr>
      </w:pPr>
      <w:r>
        <w:rPr>
          <w:noProof w:val="0"/>
        </w:rPr>
        <w:tab/>
        <w:t>...</w:t>
      </w:r>
    </w:p>
    <w:p w14:paraId="7CE6E450" w14:textId="77777777" w:rsidR="00E40560" w:rsidRDefault="00E40560" w:rsidP="00E40560">
      <w:pPr>
        <w:pStyle w:val="PL"/>
        <w:rPr>
          <w:noProof w:val="0"/>
        </w:rPr>
      </w:pPr>
      <w:r>
        <w:rPr>
          <w:noProof w:val="0"/>
        </w:rPr>
        <w:t>}</w:t>
      </w:r>
    </w:p>
    <w:p w14:paraId="40D1BF36" w14:textId="77777777" w:rsidR="00E40560" w:rsidRDefault="00E40560" w:rsidP="00E40560">
      <w:pPr>
        <w:pStyle w:val="PL"/>
        <w:rPr>
          <w:noProof w:val="0"/>
        </w:rPr>
      </w:pPr>
    </w:p>
    <w:p w14:paraId="49A1459F" w14:textId="77777777" w:rsidR="00E40560" w:rsidRDefault="00E40560" w:rsidP="00E40560">
      <w:pPr>
        <w:pStyle w:val="PL"/>
        <w:rPr>
          <w:noProof w:val="0"/>
        </w:rPr>
      </w:pPr>
      <w:r>
        <w:rPr>
          <w:noProof w:val="0"/>
        </w:rPr>
        <w:t>PositioningInformationFailureIEs F1AP-PROTOCOL-IES ::= {</w:t>
      </w:r>
    </w:p>
    <w:p w14:paraId="4AF8B7C8" w14:textId="77777777" w:rsidR="00E40560" w:rsidRDefault="00E40560" w:rsidP="00E40560">
      <w:pPr>
        <w:pStyle w:val="PL"/>
        <w:rPr>
          <w:noProof w:val="0"/>
        </w:rPr>
      </w:pPr>
      <w:r>
        <w:rPr>
          <w:noProof w:val="0"/>
          <w:snapToGrid w:val="0"/>
          <w:lang w:eastAsia="zh-CN"/>
        </w:rPr>
        <w:tab/>
      </w:r>
    </w:p>
    <w:p w14:paraId="42AF5763" w14:textId="77777777" w:rsidR="00E40560" w:rsidRDefault="00E40560" w:rsidP="00E40560">
      <w:pPr>
        <w:pStyle w:val="PL"/>
        <w:rPr>
          <w:noProof w:val="0"/>
        </w:rPr>
      </w:pPr>
      <w:r>
        <w:rPr>
          <w:noProof w:val="0"/>
        </w:rPr>
        <w:tab/>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5BB841BC" w14:textId="77777777" w:rsidR="00E40560" w:rsidRPr="00913055" w:rsidRDefault="00E40560" w:rsidP="00E4056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46BEC228" w14:textId="77777777" w:rsidR="00E40560" w:rsidRDefault="00E40560" w:rsidP="00E4056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F2B51D9" w14:textId="77777777" w:rsidR="00E40560" w:rsidRDefault="00E40560" w:rsidP="00E4056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5BEFB916" w14:textId="77777777" w:rsidR="00E40560" w:rsidRDefault="00E40560" w:rsidP="00E40560">
      <w:pPr>
        <w:pStyle w:val="PL"/>
        <w:rPr>
          <w:noProof w:val="0"/>
        </w:rPr>
      </w:pPr>
      <w:r>
        <w:rPr>
          <w:noProof w:val="0"/>
        </w:rPr>
        <w:tab/>
        <w:t>...</w:t>
      </w:r>
    </w:p>
    <w:p w14:paraId="169C773B" w14:textId="77777777" w:rsidR="00E40560" w:rsidRDefault="00E40560" w:rsidP="00E40560">
      <w:pPr>
        <w:pStyle w:val="PL"/>
        <w:rPr>
          <w:noProof w:val="0"/>
        </w:rPr>
      </w:pPr>
      <w:r>
        <w:rPr>
          <w:noProof w:val="0"/>
        </w:rPr>
        <w:t>}</w:t>
      </w:r>
    </w:p>
    <w:p w14:paraId="0B96DE0A" w14:textId="77777777" w:rsidR="00E40560" w:rsidRDefault="00E40560" w:rsidP="00E40560">
      <w:pPr>
        <w:pStyle w:val="PL"/>
      </w:pPr>
    </w:p>
    <w:p w14:paraId="35D0E3AD" w14:textId="77777777" w:rsidR="00E40560" w:rsidRDefault="00E40560" w:rsidP="00E40560">
      <w:pPr>
        <w:pStyle w:val="PL"/>
        <w:rPr>
          <w:noProof w:val="0"/>
        </w:rPr>
      </w:pPr>
    </w:p>
    <w:p w14:paraId="29BB269C" w14:textId="77777777" w:rsidR="00E40560" w:rsidRDefault="00E40560" w:rsidP="00E40560">
      <w:pPr>
        <w:pStyle w:val="PL"/>
        <w:rPr>
          <w:noProof w:val="0"/>
        </w:rPr>
      </w:pPr>
      <w:r>
        <w:rPr>
          <w:noProof w:val="0"/>
        </w:rPr>
        <w:t>-- **************************************************************</w:t>
      </w:r>
    </w:p>
    <w:p w14:paraId="0BC50272" w14:textId="77777777" w:rsidR="00E40560" w:rsidRDefault="00E40560" w:rsidP="00E40560">
      <w:pPr>
        <w:pStyle w:val="PL"/>
        <w:rPr>
          <w:noProof w:val="0"/>
        </w:rPr>
      </w:pPr>
      <w:r>
        <w:rPr>
          <w:noProof w:val="0"/>
        </w:rPr>
        <w:t>--</w:t>
      </w:r>
    </w:p>
    <w:p w14:paraId="1FFB85BD" w14:textId="77777777" w:rsidR="00E40560" w:rsidRDefault="00E40560" w:rsidP="00E40560">
      <w:pPr>
        <w:pStyle w:val="PL"/>
        <w:outlineLvl w:val="3"/>
        <w:rPr>
          <w:noProof w:val="0"/>
        </w:rPr>
      </w:pPr>
      <w:r>
        <w:rPr>
          <w:noProof w:val="0"/>
        </w:rPr>
        <w:t>-- POSITIONING ACTIVATION PROCEDURE</w:t>
      </w:r>
    </w:p>
    <w:p w14:paraId="0F467197" w14:textId="77777777" w:rsidR="00E40560" w:rsidRDefault="00E40560" w:rsidP="00E40560">
      <w:pPr>
        <w:pStyle w:val="PL"/>
        <w:rPr>
          <w:noProof w:val="0"/>
        </w:rPr>
      </w:pPr>
      <w:r>
        <w:rPr>
          <w:noProof w:val="0"/>
        </w:rPr>
        <w:t>--</w:t>
      </w:r>
    </w:p>
    <w:p w14:paraId="1C805DBD" w14:textId="77777777" w:rsidR="00E40560" w:rsidRDefault="00E40560" w:rsidP="00E40560">
      <w:pPr>
        <w:pStyle w:val="PL"/>
        <w:rPr>
          <w:noProof w:val="0"/>
        </w:rPr>
      </w:pPr>
      <w:r>
        <w:rPr>
          <w:noProof w:val="0"/>
        </w:rPr>
        <w:t>-- **************************************************************</w:t>
      </w:r>
    </w:p>
    <w:p w14:paraId="0398D1C3" w14:textId="77777777" w:rsidR="00E40560" w:rsidRDefault="00E40560" w:rsidP="00E40560">
      <w:pPr>
        <w:pStyle w:val="PL"/>
        <w:rPr>
          <w:noProof w:val="0"/>
        </w:rPr>
      </w:pPr>
    </w:p>
    <w:p w14:paraId="18B3DEDD" w14:textId="77777777" w:rsidR="00E40560" w:rsidRDefault="00E40560" w:rsidP="00E40560">
      <w:pPr>
        <w:pStyle w:val="PL"/>
        <w:rPr>
          <w:noProof w:val="0"/>
        </w:rPr>
      </w:pPr>
      <w:r>
        <w:rPr>
          <w:noProof w:val="0"/>
        </w:rPr>
        <w:t>-- **************************************************************</w:t>
      </w:r>
    </w:p>
    <w:p w14:paraId="47798087" w14:textId="77777777" w:rsidR="00E40560" w:rsidRDefault="00E40560" w:rsidP="00E40560">
      <w:pPr>
        <w:pStyle w:val="PL"/>
        <w:rPr>
          <w:noProof w:val="0"/>
        </w:rPr>
      </w:pPr>
      <w:r>
        <w:rPr>
          <w:noProof w:val="0"/>
        </w:rPr>
        <w:t>--</w:t>
      </w:r>
    </w:p>
    <w:p w14:paraId="1B449662" w14:textId="77777777" w:rsidR="00E40560" w:rsidRDefault="00E40560" w:rsidP="00E40560">
      <w:pPr>
        <w:pStyle w:val="PL"/>
        <w:outlineLvl w:val="4"/>
        <w:rPr>
          <w:noProof w:val="0"/>
        </w:rPr>
      </w:pPr>
      <w:r>
        <w:rPr>
          <w:noProof w:val="0"/>
        </w:rPr>
        <w:t>-- Positioning Activation Request</w:t>
      </w:r>
    </w:p>
    <w:p w14:paraId="3149F130" w14:textId="77777777" w:rsidR="00E40560" w:rsidRDefault="00E40560" w:rsidP="00E40560">
      <w:pPr>
        <w:pStyle w:val="PL"/>
        <w:rPr>
          <w:noProof w:val="0"/>
        </w:rPr>
      </w:pPr>
      <w:r>
        <w:rPr>
          <w:noProof w:val="0"/>
        </w:rPr>
        <w:t>--</w:t>
      </w:r>
    </w:p>
    <w:p w14:paraId="7CB69221" w14:textId="77777777" w:rsidR="00E40560" w:rsidRDefault="00E40560" w:rsidP="00E40560">
      <w:pPr>
        <w:pStyle w:val="PL"/>
        <w:rPr>
          <w:noProof w:val="0"/>
        </w:rPr>
      </w:pPr>
      <w:r>
        <w:rPr>
          <w:noProof w:val="0"/>
        </w:rPr>
        <w:t>-- **************************************************************</w:t>
      </w:r>
    </w:p>
    <w:p w14:paraId="0310F813" w14:textId="77777777" w:rsidR="00E40560" w:rsidRDefault="00E40560" w:rsidP="00E40560">
      <w:pPr>
        <w:pStyle w:val="PL"/>
        <w:rPr>
          <w:noProof w:val="0"/>
        </w:rPr>
      </w:pPr>
    </w:p>
    <w:p w14:paraId="3D099C96" w14:textId="77777777" w:rsidR="00E40560" w:rsidRDefault="00E40560" w:rsidP="00E40560">
      <w:pPr>
        <w:pStyle w:val="PL"/>
        <w:rPr>
          <w:noProof w:val="0"/>
        </w:rPr>
      </w:pPr>
      <w:r>
        <w:rPr>
          <w:noProof w:val="0"/>
        </w:rPr>
        <w:t>PositioningActivationRequest ::= SEQUENCE {</w:t>
      </w:r>
    </w:p>
    <w:p w14:paraId="34C8FC5D" w14:textId="77777777" w:rsidR="00E40560" w:rsidRDefault="00E40560" w:rsidP="00E40560">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1D864C69" w14:textId="77777777" w:rsidR="00E40560" w:rsidRDefault="00E40560" w:rsidP="00E40560">
      <w:pPr>
        <w:pStyle w:val="PL"/>
        <w:rPr>
          <w:noProof w:val="0"/>
        </w:rPr>
      </w:pPr>
      <w:r>
        <w:rPr>
          <w:noProof w:val="0"/>
        </w:rPr>
        <w:tab/>
        <w:t>...</w:t>
      </w:r>
    </w:p>
    <w:p w14:paraId="442E1CB4" w14:textId="77777777" w:rsidR="00E40560" w:rsidRDefault="00E40560" w:rsidP="00E40560">
      <w:pPr>
        <w:pStyle w:val="PL"/>
        <w:rPr>
          <w:noProof w:val="0"/>
        </w:rPr>
      </w:pPr>
      <w:r>
        <w:rPr>
          <w:noProof w:val="0"/>
        </w:rPr>
        <w:t>}</w:t>
      </w:r>
    </w:p>
    <w:p w14:paraId="381006F3" w14:textId="77777777" w:rsidR="00E40560" w:rsidRDefault="00E40560" w:rsidP="00E40560">
      <w:pPr>
        <w:pStyle w:val="PL"/>
        <w:rPr>
          <w:noProof w:val="0"/>
        </w:rPr>
      </w:pPr>
    </w:p>
    <w:p w14:paraId="59E75EC9" w14:textId="77777777" w:rsidR="00E40560" w:rsidRDefault="00E40560" w:rsidP="00E40560">
      <w:pPr>
        <w:pStyle w:val="PL"/>
        <w:rPr>
          <w:noProof w:val="0"/>
        </w:rPr>
      </w:pPr>
      <w:r>
        <w:rPr>
          <w:noProof w:val="0"/>
        </w:rPr>
        <w:t>PositioningActivationRequestIEs F1AP-PROTOCOL-IES ::= {</w:t>
      </w:r>
    </w:p>
    <w:p w14:paraId="1C2C1BF0" w14:textId="77777777" w:rsidR="00E40560" w:rsidRDefault="00E40560" w:rsidP="00E4056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633894A3" w14:textId="77777777" w:rsidR="00E40560" w:rsidRDefault="00E40560" w:rsidP="00E4056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0CAB11E0" w14:textId="77777777" w:rsidR="00E40560" w:rsidRDefault="00E40560" w:rsidP="00E40560">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19D97DFE" w14:textId="77777777" w:rsidR="00E40560" w:rsidRDefault="00E40560" w:rsidP="00E40560">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47C334EB" w14:textId="77777777" w:rsidR="00E40560" w:rsidRDefault="00E40560" w:rsidP="00E40560">
      <w:pPr>
        <w:pStyle w:val="PL"/>
        <w:rPr>
          <w:noProof w:val="0"/>
        </w:rPr>
      </w:pPr>
      <w:r>
        <w:rPr>
          <w:noProof w:val="0"/>
        </w:rPr>
        <w:tab/>
        <w:t>...</w:t>
      </w:r>
    </w:p>
    <w:p w14:paraId="26D1E554" w14:textId="77777777" w:rsidR="00E40560" w:rsidRDefault="00E40560" w:rsidP="00E40560">
      <w:pPr>
        <w:pStyle w:val="PL"/>
        <w:rPr>
          <w:noProof w:val="0"/>
        </w:rPr>
      </w:pPr>
      <w:r>
        <w:rPr>
          <w:noProof w:val="0"/>
        </w:rPr>
        <w:t xml:space="preserve">} </w:t>
      </w:r>
    </w:p>
    <w:p w14:paraId="5D5785B4" w14:textId="77777777" w:rsidR="00E40560" w:rsidRDefault="00E40560" w:rsidP="00E40560">
      <w:pPr>
        <w:pStyle w:val="PL"/>
        <w:rPr>
          <w:noProof w:val="0"/>
        </w:rPr>
      </w:pPr>
    </w:p>
    <w:p w14:paraId="01B14175" w14:textId="77777777" w:rsidR="00E40560" w:rsidRDefault="00E40560" w:rsidP="00E40560">
      <w:pPr>
        <w:pStyle w:val="PL"/>
        <w:rPr>
          <w:noProof w:val="0"/>
          <w:snapToGrid w:val="0"/>
          <w:lang w:eastAsia="zh-CN"/>
        </w:rPr>
      </w:pPr>
      <w:r>
        <w:rPr>
          <w:noProof w:val="0"/>
        </w:rPr>
        <w:t xml:space="preserve">SRSType </w:t>
      </w:r>
      <w:r>
        <w:rPr>
          <w:noProof w:val="0"/>
          <w:snapToGrid w:val="0"/>
          <w:lang w:eastAsia="zh-CN"/>
        </w:rPr>
        <w:t>::= CHOICE {</w:t>
      </w:r>
    </w:p>
    <w:p w14:paraId="0828CAAC" w14:textId="77777777" w:rsidR="00E40560" w:rsidRDefault="00E40560" w:rsidP="00E40560">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1FF3DF90" w14:textId="77777777" w:rsidR="00E40560" w:rsidRDefault="00E40560" w:rsidP="00E40560">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69D44ED3" w14:textId="77777777" w:rsidR="00E40560" w:rsidRDefault="00E40560" w:rsidP="00E40560">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10E0D61A" w14:textId="77777777" w:rsidR="00E40560" w:rsidRDefault="00E40560" w:rsidP="00E40560">
      <w:pPr>
        <w:pStyle w:val="PL"/>
        <w:rPr>
          <w:noProof w:val="0"/>
          <w:snapToGrid w:val="0"/>
          <w:lang w:eastAsia="zh-CN"/>
        </w:rPr>
      </w:pPr>
      <w:r>
        <w:rPr>
          <w:noProof w:val="0"/>
          <w:snapToGrid w:val="0"/>
          <w:lang w:eastAsia="zh-CN"/>
        </w:rPr>
        <w:t>}</w:t>
      </w:r>
    </w:p>
    <w:p w14:paraId="1C824C5C" w14:textId="77777777" w:rsidR="00E40560" w:rsidRDefault="00E40560" w:rsidP="00E40560">
      <w:pPr>
        <w:pStyle w:val="PL"/>
        <w:rPr>
          <w:noProof w:val="0"/>
          <w:snapToGrid w:val="0"/>
          <w:lang w:eastAsia="zh-CN"/>
        </w:rPr>
      </w:pPr>
    </w:p>
    <w:p w14:paraId="4DB81FA4" w14:textId="77777777" w:rsidR="00E40560" w:rsidRDefault="00E40560" w:rsidP="00E40560">
      <w:pPr>
        <w:pStyle w:val="PL"/>
        <w:rPr>
          <w:noProof w:val="0"/>
          <w:snapToGrid w:val="0"/>
          <w:lang w:eastAsia="zh-CN"/>
        </w:rPr>
      </w:pPr>
      <w:r>
        <w:rPr>
          <w:noProof w:val="0"/>
          <w:snapToGrid w:val="0"/>
          <w:lang w:eastAsia="zh-CN"/>
        </w:rPr>
        <w:t>SRSType-ExtIEs F1AP-PROTOCOL-IES ::= {</w:t>
      </w:r>
    </w:p>
    <w:p w14:paraId="2BA2B597" w14:textId="77777777" w:rsidR="00E40560" w:rsidRDefault="00E40560" w:rsidP="00E40560">
      <w:pPr>
        <w:pStyle w:val="PL"/>
        <w:rPr>
          <w:noProof w:val="0"/>
          <w:snapToGrid w:val="0"/>
          <w:lang w:eastAsia="zh-CN"/>
        </w:rPr>
      </w:pPr>
      <w:r>
        <w:rPr>
          <w:noProof w:val="0"/>
          <w:snapToGrid w:val="0"/>
          <w:lang w:eastAsia="zh-CN"/>
        </w:rPr>
        <w:tab/>
        <w:t>...</w:t>
      </w:r>
    </w:p>
    <w:p w14:paraId="1C1D219F" w14:textId="77777777" w:rsidR="00E40560" w:rsidRDefault="00E40560" w:rsidP="00E40560">
      <w:pPr>
        <w:pStyle w:val="PL"/>
        <w:rPr>
          <w:noProof w:val="0"/>
          <w:snapToGrid w:val="0"/>
          <w:lang w:eastAsia="zh-CN"/>
        </w:rPr>
      </w:pPr>
      <w:r>
        <w:rPr>
          <w:noProof w:val="0"/>
          <w:snapToGrid w:val="0"/>
          <w:lang w:eastAsia="zh-CN"/>
        </w:rPr>
        <w:t>}</w:t>
      </w:r>
    </w:p>
    <w:p w14:paraId="249F9A58" w14:textId="77777777" w:rsidR="00E40560" w:rsidRDefault="00E40560" w:rsidP="00E40560">
      <w:pPr>
        <w:pStyle w:val="PL"/>
        <w:rPr>
          <w:noProof w:val="0"/>
        </w:rPr>
      </w:pPr>
    </w:p>
    <w:p w14:paraId="19F0E3AF" w14:textId="77777777" w:rsidR="00E40560" w:rsidRDefault="00E40560" w:rsidP="00E40560">
      <w:pPr>
        <w:pStyle w:val="PL"/>
        <w:rPr>
          <w:noProof w:val="0"/>
        </w:rPr>
      </w:pPr>
      <w:r>
        <w:rPr>
          <w:noProof w:val="0"/>
        </w:rPr>
        <w:t>SemipersistentSRS ::= SEQUENCE {</w:t>
      </w:r>
    </w:p>
    <w:p w14:paraId="495B6F84" w14:textId="77777777" w:rsidR="00E40560" w:rsidRDefault="00E40560" w:rsidP="00E40560">
      <w:pPr>
        <w:pStyle w:val="PL"/>
        <w:rPr>
          <w:noProof w:val="0"/>
        </w:rPr>
      </w:pPr>
      <w:r>
        <w:rPr>
          <w:noProof w:val="0"/>
        </w:rPr>
        <w:tab/>
        <w:t>sRSResourceSetID</w:t>
      </w:r>
      <w:r>
        <w:rPr>
          <w:noProof w:val="0"/>
        </w:rPr>
        <w:tab/>
      </w:r>
      <w:r>
        <w:rPr>
          <w:noProof w:val="0"/>
        </w:rPr>
        <w:tab/>
      </w:r>
      <w:r>
        <w:rPr>
          <w:noProof w:val="0"/>
        </w:rPr>
        <w:tab/>
        <w:t>SRSResourceSetID,</w:t>
      </w:r>
    </w:p>
    <w:p w14:paraId="53D1E49B" w14:textId="77777777" w:rsidR="00E40560" w:rsidRDefault="00E40560" w:rsidP="00E40560">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363BFD5A" w14:textId="77777777" w:rsidR="00E40560" w:rsidRPr="008C20F9" w:rsidRDefault="00E40560" w:rsidP="00E4056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367346E1" w14:textId="77777777" w:rsidR="00E40560" w:rsidRDefault="00E40560" w:rsidP="00E40560">
      <w:pPr>
        <w:pStyle w:val="PL"/>
        <w:rPr>
          <w:noProof w:val="0"/>
        </w:rPr>
      </w:pPr>
      <w:r w:rsidRPr="008C20F9">
        <w:rPr>
          <w:noProof w:val="0"/>
          <w:lang w:val="fr-FR"/>
        </w:rPr>
        <w:tab/>
      </w:r>
      <w:r>
        <w:rPr>
          <w:noProof w:val="0"/>
        </w:rPr>
        <w:t>...</w:t>
      </w:r>
    </w:p>
    <w:p w14:paraId="7F72EFC4" w14:textId="77777777" w:rsidR="00E40560" w:rsidRDefault="00E40560" w:rsidP="00E40560">
      <w:pPr>
        <w:pStyle w:val="PL"/>
        <w:rPr>
          <w:noProof w:val="0"/>
        </w:rPr>
      </w:pPr>
      <w:r>
        <w:rPr>
          <w:noProof w:val="0"/>
        </w:rPr>
        <w:t>}</w:t>
      </w:r>
    </w:p>
    <w:p w14:paraId="77651DB9" w14:textId="77777777" w:rsidR="00E40560" w:rsidRDefault="00E40560" w:rsidP="00E40560">
      <w:pPr>
        <w:pStyle w:val="PL"/>
        <w:rPr>
          <w:noProof w:val="0"/>
        </w:rPr>
      </w:pPr>
    </w:p>
    <w:p w14:paraId="7D323538" w14:textId="77777777" w:rsidR="00E40560" w:rsidRDefault="00E40560" w:rsidP="00E40560">
      <w:pPr>
        <w:pStyle w:val="PL"/>
        <w:rPr>
          <w:noProof w:val="0"/>
        </w:rPr>
      </w:pPr>
      <w:r>
        <w:rPr>
          <w:noProof w:val="0"/>
        </w:rPr>
        <w:t>SemipersistentSRS-ExtIEs F1AP-PROTOCOL-EXTENSION ::= {</w:t>
      </w:r>
    </w:p>
    <w:p w14:paraId="0A309EA8" w14:textId="77777777" w:rsidR="00E40560" w:rsidRPr="00E219DC" w:rsidRDefault="00E40560" w:rsidP="00E40560">
      <w:pPr>
        <w:pStyle w:val="PL"/>
        <w:rPr>
          <w:rFonts w:eastAsia="等线"/>
          <w:lang w:val="fr-FR"/>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3409FF">
        <w:rPr>
          <w:rFonts w:eastAsia="等线"/>
          <w:lang w:val="fr-FR"/>
        </w:rPr>
        <w:t>,</w:t>
      </w:r>
    </w:p>
    <w:p w14:paraId="06434982" w14:textId="77777777" w:rsidR="00E40560" w:rsidRDefault="00E40560" w:rsidP="00E40560">
      <w:pPr>
        <w:pStyle w:val="PL"/>
        <w:rPr>
          <w:noProof w:val="0"/>
        </w:rPr>
      </w:pPr>
      <w:r>
        <w:rPr>
          <w:noProof w:val="0"/>
        </w:rPr>
        <w:tab/>
        <w:t>...</w:t>
      </w:r>
    </w:p>
    <w:p w14:paraId="5E67B5B9" w14:textId="77777777" w:rsidR="00E40560" w:rsidRDefault="00E40560" w:rsidP="00E40560">
      <w:pPr>
        <w:pStyle w:val="PL"/>
        <w:rPr>
          <w:noProof w:val="0"/>
        </w:rPr>
      </w:pPr>
      <w:r>
        <w:rPr>
          <w:noProof w:val="0"/>
        </w:rPr>
        <w:t>}</w:t>
      </w:r>
    </w:p>
    <w:p w14:paraId="4BB36E92" w14:textId="77777777" w:rsidR="00E40560" w:rsidRDefault="00E40560" w:rsidP="00E40560">
      <w:pPr>
        <w:pStyle w:val="PL"/>
        <w:rPr>
          <w:noProof w:val="0"/>
        </w:rPr>
      </w:pPr>
    </w:p>
    <w:p w14:paraId="3DA5B440" w14:textId="77777777" w:rsidR="00E40560" w:rsidRDefault="00E40560" w:rsidP="00E40560">
      <w:pPr>
        <w:pStyle w:val="PL"/>
        <w:rPr>
          <w:noProof w:val="0"/>
        </w:rPr>
      </w:pPr>
      <w:r>
        <w:rPr>
          <w:noProof w:val="0"/>
        </w:rPr>
        <w:t>AperiodicSRS ::= SEQUENCE {</w:t>
      </w:r>
    </w:p>
    <w:p w14:paraId="1900D398" w14:textId="77777777" w:rsidR="00E40560" w:rsidRDefault="00E40560" w:rsidP="00E40560">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23696">
        <w:rPr>
          <w:noProof w:val="0"/>
          <w:lang w:val="fr-FR"/>
        </w:rPr>
        <w:t>...</w:t>
      </w:r>
      <w:r>
        <w:rPr>
          <w:snapToGrid w:val="0"/>
        </w:rPr>
        <w:t>},</w:t>
      </w:r>
    </w:p>
    <w:p w14:paraId="4FC2279D" w14:textId="77777777" w:rsidR="00E40560" w:rsidRDefault="00E40560" w:rsidP="00E40560">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6676911E" w14:textId="77777777" w:rsidR="00E40560" w:rsidRPr="008C20F9" w:rsidRDefault="00E40560" w:rsidP="00E4056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6DAA18FE" w14:textId="77777777" w:rsidR="00E40560" w:rsidRPr="008C20F9" w:rsidRDefault="00E40560" w:rsidP="00E40560">
      <w:pPr>
        <w:pStyle w:val="PL"/>
        <w:rPr>
          <w:noProof w:val="0"/>
          <w:lang w:val="fr-FR"/>
        </w:rPr>
      </w:pPr>
      <w:r w:rsidRPr="008C20F9">
        <w:rPr>
          <w:noProof w:val="0"/>
          <w:lang w:val="fr-FR"/>
        </w:rPr>
        <w:tab/>
        <w:t>...</w:t>
      </w:r>
    </w:p>
    <w:p w14:paraId="318DB419" w14:textId="77777777" w:rsidR="00E40560" w:rsidRPr="008C20F9" w:rsidRDefault="00E40560" w:rsidP="00E40560">
      <w:pPr>
        <w:pStyle w:val="PL"/>
        <w:rPr>
          <w:noProof w:val="0"/>
          <w:lang w:val="fr-FR"/>
        </w:rPr>
      </w:pPr>
      <w:r w:rsidRPr="008C20F9">
        <w:rPr>
          <w:noProof w:val="0"/>
          <w:lang w:val="fr-FR"/>
        </w:rPr>
        <w:t>}</w:t>
      </w:r>
    </w:p>
    <w:p w14:paraId="2442E53F" w14:textId="77777777" w:rsidR="00E40560" w:rsidRPr="008C20F9" w:rsidRDefault="00E40560" w:rsidP="00E40560">
      <w:pPr>
        <w:pStyle w:val="PL"/>
        <w:rPr>
          <w:noProof w:val="0"/>
          <w:lang w:val="fr-FR"/>
        </w:rPr>
      </w:pPr>
    </w:p>
    <w:p w14:paraId="35616446" w14:textId="77777777" w:rsidR="00E40560" w:rsidRPr="008C20F9" w:rsidRDefault="00E40560" w:rsidP="00E40560">
      <w:pPr>
        <w:pStyle w:val="PL"/>
        <w:rPr>
          <w:noProof w:val="0"/>
          <w:lang w:val="fr-FR"/>
        </w:rPr>
      </w:pPr>
      <w:r w:rsidRPr="008C20F9">
        <w:rPr>
          <w:noProof w:val="0"/>
          <w:lang w:val="fr-FR"/>
        </w:rPr>
        <w:t>AperiodicSRS-ExtIEs F1AP-PROTOCOL-EXTENSION ::= {</w:t>
      </w:r>
    </w:p>
    <w:p w14:paraId="7450A8B8" w14:textId="77777777" w:rsidR="00E40560" w:rsidRPr="008C20F9" w:rsidRDefault="00E40560" w:rsidP="00E40560">
      <w:pPr>
        <w:pStyle w:val="PL"/>
        <w:rPr>
          <w:noProof w:val="0"/>
          <w:lang w:val="fr-FR"/>
        </w:rPr>
      </w:pPr>
      <w:r w:rsidRPr="008C20F9">
        <w:rPr>
          <w:noProof w:val="0"/>
          <w:lang w:val="fr-FR"/>
        </w:rPr>
        <w:tab/>
        <w:t>...</w:t>
      </w:r>
    </w:p>
    <w:p w14:paraId="55658C22" w14:textId="77777777" w:rsidR="00E40560" w:rsidRPr="008C20F9" w:rsidRDefault="00E40560" w:rsidP="00E40560">
      <w:pPr>
        <w:pStyle w:val="PL"/>
        <w:rPr>
          <w:noProof w:val="0"/>
          <w:lang w:val="fr-FR"/>
        </w:rPr>
      </w:pPr>
      <w:r w:rsidRPr="008C20F9">
        <w:rPr>
          <w:noProof w:val="0"/>
          <w:lang w:val="fr-FR"/>
        </w:rPr>
        <w:t>}</w:t>
      </w:r>
    </w:p>
    <w:p w14:paraId="33BDE6C5" w14:textId="77777777" w:rsidR="00E40560" w:rsidRPr="008C20F9" w:rsidRDefault="00E40560" w:rsidP="00E40560">
      <w:pPr>
        <w:pStyle w:val="PL"/>
        <w:rPr>
          <w:noProof w:val="0"/>
          <w:lang w:val="fr-FR"/>
        </w:rPr>
      </w:pPr>
    </w:p>
    <w:p w14:paraId="174AD50E" w14:textId="77777777" w:rsidR="00E40560" w:rsidRPr="008C20F9" w:rsidRDefault="00E40560" w:rsidP="00E40560">
      <w:pPr>
        <w:pStyle w:val="PL"/>
        <w:rPr>
          <w:noProof w:val="0"/>
          <w:lang w:val="fr-FR"/>
        </w:rPr>
      </w:pPr>
    </w:p>
    <w:p w14:paraId="2CDC4A7C" w14:textId="77777777" w:rsidR="00E40560" w:rsidRPr="008C20F9" w:rsidRDefault="00E40560" w:rsidP="00E40560">
      <w:pPr>
        <w:pStyle w:val="PL"/>
        <w:rPr>
          <w:noProof w:val="0"/>
          <w:lang w:val="fr-FR"/>
        </w:rPr>
      </w:pPr>
      <w:r w:rsidRPr="008C20F9">
        <w:rPr>
          <w:noProof w:val="0"/>
          <w:lang w:val="fr-FR"/>
        </w:rPr>
        <w:t>-- **************************************************************</w:t>
      </w:r>
    </w:p>
    <w:p w14:paraId="1A224D11" w14:textId="77777777" w:rsidR="00E40560" w:rsidRPr="008C20F9" w:rsidRDefault="00E40560" w:rsidP="00E40560">
      <w:pPr>
        <w:pStyle w:val="PL"/>
        <w:rPr>
          <w:noProof w:val="0"/>
          <w:lang w:val="fr-FR"/>
        </w:rPr>
      </w:pPr>
      <w:r w:rsidRPr="008C20F9">
        <w:rPr>
          <w:noProof w:val="0"/>
          <w:lang w:val="fr-FR"/>
        </w:rPr>
        <w:t>--</w:t>
      </w:r>
    </w:p>
    <w:p w14:paraId="30F34CBC" w14:textId="77777777" w:rsidR="00E40560" w:rsidRPr="008C20F9" w:rsidRDefault="00E40560" w:rsidP="00E40560">
      <w:pPr>
        <w:pStyle w:val="PL"/>
        <w:outlineLvl w:val="4"/>
        <w:rPr>
          <w:noProof w:val="0"/>
          <w:lang w:val="fr-FR"/>
        </w:rPr>
      </w:pPr>
      <w:r w:rsidRPr="008C20F9">
        <w:rPr>
          <w:noProof w:val="0"/>
          <w:lang w:val="fr-FR"/>
        </w:rPr>
        <w:t>-- Positioning Activation Response</w:t>
      </w:r>
    </w:p>
    <w:p w14:paraId="00D38DAF" w14:textId="77777777" w:rsidR="00E40560" w:rsidRPr="008C20F9" w:rsidRDefault="00E40560" w:rsidP="00E40560">
      <w:pPr>
        <w:pStyle w:val="PL"/>
        <w:rPr>
          <w:noProof w:val="0"/>
          <w:lang w:val="fr-FR"/>
        </w:rPr>
      </w:pPr>
      <w:r w:rsidRPr="008C20F9">
        <w:rPr>
          <w:noProof w:val="0"/>
          <w:lang w:val="fr-FR"/>
        </w:rPr>
        <w:t>--</w:t>
      </w:r>
    </w:p>
    <w:p w14:paraId="4EEF2DB1" w14:textId="77777777" w:rsidR="00E40560" w:rsidRPr="008C20F9" w:rsidRDefault="00E40560" w:rsidP="00E40560">
      <w:pPr>
        <w:pStyle w:val="PL"/>
        <w:rPr>
          <w:noProof w:val="0"/>
          <w:lang w:val="fr-FR"/>
        </w:rPr>
      </w:pPr>
      <w:r w:rsidRPr="008C20F9">
        <w:rPr>
          <w:noProof w:val="0"/>
          <w:lang w:val="fr-FR"/>
        </w:rPr>
        <w:t>-- **************************************************************</w:t>
      </w:r>
    </w:p>
    <w:p w14:paraId="48B8C534" w14:textId="77777777" w:rsidR="00E40560" w:rsidRPr="008C20F9" w:rsidRDefault="00E40560" w:rsidP="00E40560">
      <w:pPr>
        <w:pStyle w:val="PL"/>
        <w:rPr>
          <w:noProof w:val="0"/>
          <w:lang w:val="fr-FR"/>
        </w:rPr>
      </w:pPr>
    </w:p>
    <w:p w14:paraId="73724264" w14:textId="77777777" w:rsidR="00E40560" w:rsidRPr="008C20F9" w:rsidRDefault="00E40560" w:rsidP="00E40560">
      <w:pPr>
        <w:pStyle w:val="PL"/>
        <w:rPr>
          <w:noProof w:val="0"/>
          <w:lang w:val="fr-FR"/>
        </w:rPr>
      </w:pPr>
      <w:r w:rsidRPr="008C20F9">
        <w:rPr>
          <w:noProof w:val="0"/>
          <w:lang w:val="fr-FR"/>
        </w:rPr>
        <w:t>PositioningActivationResponse ::= SEQUENCE {</w:t>
      </w:r>
    </w:p>
    <w:p w14:paraId="0169E2C1" w14:textId="77777777" w:rsidR="00E40560" w:rsidRPr="008C20F9" w:rsidRDefault="00E40560" w:rsidP="00E40560">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562CB34B" w14:textId="77777777" w:rsidR="00E40560" w:rsidRPr="008C20F9" w:rsidRDefault="00E40560" w:rsidP="00E40560">
      <w:pPr>
        <w:pStyle w:val="PL"/>
        <w:rPr>
          <w:noProof w:val="0"/>
          <w:lang w:val="fr-FR"/>
        </w:rPr>
      </w:pPr>
      <w:r w:rsidRPr="008C20F9">
        <w:rPr>
          <w:noProof w:val="0"/>
          <w:lang w:val="fr-FR"/>
        </w:rPr>
        <w:tab/>
        <w:t>...</w:t>
      </w:r>
    </w:p>
    <w:p w14:paraId="0BE73265" w14:textId="77777777" w:rsidR="00E40560" w:rsidRPr="008C20F9" w:rsidRDefault="00E40560" w:rsidP="00E40560">
      <w:pPr>
        <w:pStyle w:val="PL"/>
        <w:rPr>
          <w:noProof w:val="0"/>
          <w:lang w:val="fr-FR"/>
        </w:rPr>
      </w:pPr>
      <w:r w:rsidRPr="008C20F9">
        <w:rPr>
          <w:noProof w:val="0"/>
          <w:lang w:val="fr-FR"/>
        </w:rPr>
        <w:t>}</w:t>
      </w:r>
    </w:p>
    <w:p w14:paraId="3F850C15" w14:textId="77777777" w:rsidR="00E40560" w:rsidRPr="008C20F9" w:rsidRDefault="00E40560" w:rsidP="00E40560">
      <w:pPr>
        <w:pStyle w:val="PL"/>
        <w:rPr>
          <w:noProof w:val="0"/>
          <w:lang w:val="fr-FR"/>
        </w:rPr>
      </w:pPr>
    </w:p>
    <w:p w14:paraId="6E2D4EBA" w14:textId="77777777" w:rsidR="00E40560" w:rsidRPr="008C20F9" w:rsidRDefault="00E40560" w:rsidP="00E40560">
      <w:pPr>
        <w:pStyle w:val="PL"/>
        <w:rPr>
          <w:noProof w:val="0"/>
          <w:lang w:val="fr-FR"/>
        </w:rPr>
      </w:pPr>
    </w:p>
    <w:p w14:paraId="5B323240" w14:textId="77777777" w:rsidR="00E40560" w:rsidRPr="008C20F9" w:rsidRDefault="00E40560" w:rsidP="00E40560">
      <w:pPr>
        <w:pStyle w:val="PL"/>
        <w:rPr>
          <w:noProof w:val="0"/>
          <w:lang w:val="fr-FR"/>
        </w:rPr>
      </w:pPr>
      <w:r w:rsidRPr="008C20F9">
        <w:rPr>
          <w:noProof w:val="0"/>
          <w:lang w:val="fr-FR"/>
        </w:rPr>
        <w:t>PositioningActivationResponseIEs F1AP-PROTOCOL-IES ::= {</w:t>
      </w:r>
    </w:p>
    <w:p w14:paraId="2FBEA4AE" w14:textId="77777777" w:rsidR="00E40560" w:rsidRDefault="00E40560" w:rsidP="00E40560">
      <w:pPr>
        <w:pStyle w:val="PL"/>
        <w:rPr>
          <w:noProof w:val="0"/>
        </w:rPr>
      </w:pPr>
      <w:r w:rsidRPr="008C20F9">
        <w:rPr>
          <w:noProof w:val="0"/>
          <w:snapToGrid w:val="0"/>
          <w:lang w:val="fr-FR"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FC08279" w14:textId="77777777" w:rsidR="00E40560" w:rsidRDefault="00E40560" w:rsidP="00E4056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575A3EF0" w14:textId="77777777" w:rsidR="00E40560" w:rsidRPr="00A66F9B" w:rsidRDefault="00E40560" w:rsidP="00E40560">
      <w:pPr>
        <w:pStyle w:val="PL"/>
        <w:rPr>
          <w:noProof w:val="0"/>
          <w:snapToGrid w:val="0"/>
          <w:lang w:val="fr-FR" w:eastAsia="zh-CN"/>
        </w:rPr>
      </w:pPr>
      <w:r>
        <w:rPr>
          <w:noProof w:val="0"/>
        </w:rPr>
        <w:tab/>
      </w:r>
      <w:r w:rsidRPr="00A66F9B">
        <w:rPr>
          <w:noProof w:val="0"/>
          <w:snapToGrid w:val="0"/>
          <w:lang w:val="fr-FR" w:eastAsia="zh-CN"/>
        </w:rPr>
        <w:t>{ ID id-SystemFrameNumber</w:t>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3C2D5501" w14:textId="77777777" w:rsidR="00E40560" w:rsidRDefault="00E40560" w:rsidP="00E40560">
      <w:pPr>
        <w:pStyle w:val="PL"/>
        <w:rPr>
          <w:noProof w:val="0"/>
          <w:snapToGrid w:val="0"/>
          <w:lang w:eastAsia="zh-CN"/>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3222DCB5" w14:textId="77777777" w:rsidR="00E40560" w:rsidRDefault="00E40560" w:rsidP="00E40560">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7E79E152" w14:textId="77777777" w:rsidR="00E40560" w:rsidRDefault="00E40560" w:rsidP="00E40560">
      <w:pPr>
        <w:pStyle w:val="PL"/>
        <w:rPr>
          <w:noProof w:val="0"/>
        </w:rPr>
      </w:pPr>
      <w:r>
        <w:rPr>
          <w:noProof w:val="0"/>
        </w:rPr>
        <w:tab/>
        <w:t>...</w:t>
      </w:r>
    </w:p>
    <w:p w14:paraId="24C5F144" w14:textId="77777777" w:rsidR="00E40560" w:rsidRDefault="00E40560" w:rsidP="00E40560">
      <w:pPr>
        <w:pStyle w:val="PL"/>
        <w:rPr>
          <w:noProof w:val="0"/>
        </w:rPr>
      </w:pPr>
      <w:r>
        <w:rPr>
          <w:noProof w:val="0"/>
        </w:rPr>
        <w:t>}</w:t>
      </w:r>
    </w:p>
    <w:p w14:paraId="58C57586" w14:textId="77777777" w:rsidR="00E40560" w:rsidRDefault="00E40560" w:rsidP="00E40560">
      <w:pPr>
        <w:pStyle w:val="PL"/>
        <w:rPr>
          <w:noProof w:val="0"/>
        </w:rPr>
      </w:pPr>
    </w:p>
    <w:p w14:paraId="2A3A7BE2" w14:textId="77777777" w:rsidR="00E40560" w:rsidRDefault="00E40560" w:rsidP="00E40560">
      <w:pPr>
        <w:pStyle w:val="PL"/>
        <w:rPr>
          <w:noProof w:val="0"/>
        </w:rPr>
      </w:pPr>
    </w:p>
    <w:p w14:paraId="20AF5DA7" w14:textId="77777777" w:rsidR="00E40560" w:rsidRDefault="00E40560" w:rsidP="00E40560">
      <w:pPr>
        <w:pStyle w:val="PL"/>
        <w:rPr>
          <w:rFonts w:eastAsia="宋体"/>
        </w:rPr>
      </w:pPr>
    </w:p>
    <w:p w14:paraId="02A88D43" w14:textId="77777777" w:rsidR="00E40560" w:rsidRDefault="00E40560" w:rsidP="00E40560">
      <w:pPr>
        <w:pStyle w:val="PL"/>
        <w:rPr>
          <w:noProof w:val="0"/>
        </w:rPr>
      </w:pPr>
    </w:p>
    <w:p w14:paraId="174002A8" w14:textId="77777777" w:rsidR="00E40560" w:rsidRDefault="00E40560" w:rsidP="00E40560">
      <w:pPr>
        <w:pStyle w:val="PL"/>
        <w:rPr>
          <w:noProof w:val="0"/>
        </w:rPr>
      </w:pPr>
      <w:r>
        <w:rPr>
          <w:noProof w:val="0"/>
        </w:rPr>
        <w:t>-- **************************************************************</w:t>
      </w:r>
    </w:p>
    <w:p w14:paraId="0DB2AD2B" w14:textId="77777777" w:rsidR="00E40560" w:rsidRDefault="00E40560" w:rsidP="00E40560">
      <w:pPr>
        <w:pStyle w:val="PL"/>
        <w:rPr>
          <w:noProof w:val="0"/>
        </w:rPr>
      </w:pPr>
      <w:r>
        <w:rPr>
          <w:noProof w:val="0"/>
        </w:rPr>
        <w:t>--</w:t>
      </w:r>
    </w:p>
    <w:p w14:paraId="1AAA15B4" w14:textId="77777777" w:rsidR="00E40560" w:rsidRDefault="00E40560" w:rsidP="00E40560">
      <w:pPr>
        <w:pStyle w:val="PL"/>
        <w:outlineLvl w:val="4"/>
        <w:rPr>
          <w:noProof w:val="0"/>
        </w:rPr>
      </w:pPr>
      <w:r>
        <w:rPr>
          <w:noProof w:val="0"/>
        </w:rPr>
        <w:t>-- Positioning Activation Failure</w:t>
      </w:r>
    </w:p>
    <w:p w14:paraId="0A0F4E05" w14:textId="77777777" w:rsidR="00E40560" w:rsidRDefault="00E40560" w:rsidP="00E40560">
      <w:pPr>
        <w:pStyle w:val="PL"/>
        <w:rPr>
          <w:noProof w:val="0"/>
        </w:rPr>
      </w:pPr>
      <w:r>
        <w:rPr>
          <w:noProof w:val="0"/>
        </w:rPr>
        <w:t>--</w:t>
      </w:r>
    </w:p>
    <w:p w14:paraId="0830CF11" w14:textId="77777777" w:rsidR="00E40560" w:rsidRDefault="00E40560" w:rsidP="00E40560">
      <w:pPr>
        <w:pStyle w:val="PL"/>
        <w:rPr>
          <w:noProof w:val="0"/>
        </w:rPr>
      </w:pPr>
      <w:r>
        <w:rPr>
          <w:noProof w:val="0"/>
        </w:rPr>
        <w:t>-- **************************************************************</w:t>
      </w:r>
    </w:p>
    <w:p w14:paraId="538469F5" w14:textId="77777777" w:rsidR="00E40560" w:rsidRDefault="00E40560" w:rsidP="00E40560">
      <w:pPr>
        <w:pStyle w:val="PL"/>
        <w:rPr>
          <w:noProof w:val="0"/>
        </w:rPr>
      </w:pPr>
    </w:p>
    <w:p w14:paraId="19E1D158" w14:textId="77777777" w:rsidR="00E40560" w:rsidRDefault="00E40560" w:rsidP="00E40560">
      <w:pPr>
        <w:pStyle w:val="PL"/>
        <w:rPr>
          <w:noProof w:val="0"/>
        </w:rPr>
      </w:pPr>
      <w:r>
        <w:rPr>
          <w:noProof w:val="0"/>
        </w:rPr>
        <w:t>PositioningActivationFailure ::= SEQUENCE {</w:t>
      </w:r>
    </w:p>
    <w:p w14:paraId="0728E1AF" w14:textId="77777777" w:rsidR="00E40560" w:rsidRDefault="00E40560" w:rsidP="00E40560">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46669957" w14:textId="77777777" w:rsidR="00E40560" w:rsidRDefault="00E40560" w:rsidP="00E40560">
      <w:pPr>
        <w:pStyle w:val="PL"/>
        <w:rPr>
          <w:noProof w:val="0"/>
        </w:rPr>
      </w:pPr>
      <w:r>
        <w:rPr>
          <w:noProof w:val="0"/>
        </w:rPr>
        <w:tab/>
        <w:t>...</w:t>
      </w:r>
    </w:p>
    <w:p w14:paraId="6915833B" w14:textId="77777777" w:rsidR="00E40560" w:rsidRDefault="00E40560" w:rsidP="00E40560">
      <w:pPr>
        <w:pStyle w:val="PL"/>
        <w:rPr>
          <w:noProof w:val="0"/>
        </w:rPr>
      </w:pPr>
      <w:r>
        <w:rPr>
          <w:noProof w:val="0"/>
        </w:rPr>
        <w:t>}</w:t>
      </w:r>
    </w:p>
    <w:p w14:paraId="79586C76" w14:textId="77777777" w:rsidR="00E40560" w:rsidRDefault="00E40560" w:rsidP="00E40560">
      <w:pPr>
        <w:pStyle w:val="PL"/>
        <w:rPr>
          <w:noProof w:val="0"/>
        </w:rPr>
      </w:pPr>
    </w:p>
    <w:p w14:paraId="5045D8A3" w14:textId="77777777" w:rsidR="00E40560" w:rsidRDefault="00E40560" w:rsidP="00E40560">
      <w:pPr>
        <w:pStyle w:val="PL"/>
        <w:rPr>
          <w:noProof w:val="0"/>
        </w:rPr>
      </w:pPr>
      <w:r>
        <w:rPr>
          <w:noProof w:val="0"/>
        </w:rPr>
        <w:t>PositioningActivationFailureIEs F1AP-PROTOCOL-IES ::= {</w:t>
      </w:r>
    </w:p>
    <w:p w14:paraId="2294C31A" w14:textId="77777777" w:rsidR="00E40560" w:rsidRDefault="00E40560" w:rsidP="00E4056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400D86C6" w14:textId="77777777" w:rsidR="00E40560" w:rsidRDefault="00E40560" w:rsidP="00E4056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r>
      <w:r>
        <w:rPr>
          <w:noProof w:val="0"/>
        </w:rPr>
        <w:tab/>
        <w:t>PRESENCE mandatory</w:t>
      </w:r>
      <w:r>
        <w:rPr>
          <w:noProof w:val="0"/>
        </w:rPr>
        <w:tab/>
        <w:t>}|</w:t>
      </w:r>
    </w:p>
    <w:p w14:paraId="61F83AF6" w14:textId="77777777" w:rsidR="00E40560" w:rsidRDefault="00E40560" w:rsidP="00E4056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0AFAD1D4" w14:textId="77777777" w:rsidR="00E40560" w:rsidRDefault="00E40560" w:rsidP="00E4056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5350590D" w14:textId="77777777" w:rsidR="00E40560" w:rsidRDefault="00E40560" w:rsidP="00E40560">
      <w:pPr>
        <w:pStyle w:val="PL"/>
        <w:rPr>
          <w:noProof w:val="0"/>
        </w:rPr>
      </w:pPr>
      <w:r>
        <w:rPr>
          <w:noProof w:val="0"/>
        </w:rPr>
        <w:tab/>
        <w:t>...</w:t>
      </w:r>
    </w:p>
    <w:p w14:paraId="4C7539EA" w14:textId="77777777" w:rsidR="00E40560" w:rsidRDefault="00E40560" w:rsidP="00E40560">
      <w:pPr>
        <w:pStyle w:val="PL"/>
        <w:rPr>
          <w:noProof w:val="0"/>
        </w:rPr>
      </w:pPr>
      <w:r>
        <w:rPr>
          <w:noProof w:val="0"/>
        </w:rPr>
        <w:t>}</w:t>
      </w:r>
    </w:p>
    <w:p w14:paraId="483B98F4" w14:textId="77777777" w:rsidR="00E40560" w:rsidRDefault="00E40560" w:rsidP="00E40560">
      <w:pPr>
        <w:pStyle w:val="PL"/>
        <w:rPr>
          <w:noProof w:val="0"/>
        </w:rPr>
      </w:pPr>
    </w:p>
    <w:p w14:paraId="3167A567" w14:textId="77777777" w:rsidR="00E40560" w:rsidRDefault="00E40560" w:rsidP="00E40560">
      <w:pPr>
        <w:pStyle w:val="PL"/>
        <w:rPr>
          <w:noProof w:val="0"/>
        </w:rPr>
      </w:pPr>
    </w:p>
    <w:p w14:paraId="7041354F" w14:textId="77777777" w:rsidR="00E40560" w:rsidRDefault="00E40560" w:rsidP="00E40560">
      <w:pPr>
        <w:pStyle w:val="PL"/>
        <w:rPr>
          <w:noProof w:val="0"/>
        </w:rPr>
      </w:pPr>
      <w:r>
        <w:rPr>
          <w:noProof w:val="0"/>
        </w:rPr>
        <w:t>-- **************************************************************</w:t>
      </w:r>
    </w:p>
    <w:p w14:paraId="10A71030" w14:textId="77777777" w:rsidR="00E40560" w:rsidRDefault="00E40560" w:rsidP="00E40560">
      <w:pPr>
        <w:pStyle w:val="PL"/>
        <w:rPr>
          <w:noProof w:val="0"/>
        </w:rPr>
      </w:pPr>
      <w:r>
        <w:rPr>
          <w:noProof w:val="0"/>
        </w:rPr>
        <w:t>--</w:t>
      </w:r>
    </w:p>
    <w:p w14:paraId="7424B7E8" w14:textId="77777777" w:rsidR="00E40560" w:rsidRDefault="00E40560" w:rsidP="00E40560">
      <w:pPr>
        <w:pStyle w:val="PL"/>
        <w:outlineLvl w:val="3"/>
        <w:rPr>
          <w:noProof w:val="0"/>
        </w:rPr>
      </w:pPr>
      <w:r>
        <w:rPr>
          <w:noProof w:val="0"/>
        </w:rPr>
        <w:t>-- POSITIONING DEACTIVATION PROCEDURE</w:t>
      </w:r>
    </w:p>
    <w:p w14:paraId="3FB04182" w14:textId="77777777" w:rsidR="00E40560" w:rsidRDefault="00E40560" w:rsidP="00E40560">
      <w:pPr>
        <w:pStyle w:val="PL"/>
        <w:rPr>
          <w:noProof w:val="0"/>
        </w:rPr>
      </w:pPr>
      <w:r>
        <w:rPr>
          <w:noProof w:val="0"/>
        </w:rPr>
        <w:t>--</w:t>
      </w:r>
    </w:p>
    <w:p w14:paraId="67CDE660" w14:textId="77777777" w:rsidR="00E40560" w:rsidRDefault="00E40560" w:rsidP="00E40560">
      <w:pPr>
        <w:pStyle w:val="PL"/>
        <w:rPr>
          <w:noProof w:val="0"/>
        </w:rPr>
      </w:pPr>
      <w:r>
        <w:rPr>
          <w:noProof w:val="0"/>
        </w:rPr>
        <w:t>-- **************************************************************</w:t>
      </w:r>
    </w:p>
    <w:p w14:paraId="610BDC05" w14:textId="77777777" w:rsidR="00E40560" w:rsidRDefault="00E40560" w:rsidP="00E40560">
      <w:pPr>
        <w:pStyle w:val="PL"/>
        <w:rPr>
          <w:noProof w:val="0"/>
        </w:rPr>
      </w:pPr>
    </w:p>
    <w:p w14:paraId="1F04A248" w14:textId="77777777" w:rsidR="00E40560" w:rsidRDefault="00E40560" w:rsidP="00E40560">
      <w:pPr>
        <w:pStyle w:val="PL"/>
        <w:rPr>
          <w:noProof w:val="0"/>
        </w:rPr>
      </w:pPr>
      <w:r>
        <w:rPr>
          <w:noProof w:val="0"/>
        </w:rPr>
        <w:t>-- **************************************************************</w:t>
      </w:r>
    </w:p>
    <w:p w14:paraId="0FD25E4E" w14:textId="77777777" w:rsidR="00E40560" w:rsidRDefault="00E40560" w:rsidP="00E40560">
      <w:pPr>
        <w:pStyle w:val="PL"/>
        <w:rPr>
          <w:noProof w:val="0"/>
        </w:rPr>
      </w:pPr>
      <w:r>
        <w:rPr>
          <w:noProof w:val="0"/>
        </w:rPr>
        <w:t>--</w:t>
      </w:r>
    </w:p>
    <w:p w14:paraId="14788804" w14:textId="77777777" w:rsidR="00E40560" w:rsidRDefault="00E40560" w:rsidP="00E40560">
      <w:pPr>
        <w:pStyle w:val="PL"/>
        <w:outlineLvl w:val="4"/>
        <w:rPr>
          <w:noProof w:val="0"/>
        </w:rPr>
      </w:pPr>
      <w:r>
        <w:rPr>
          <w:noProof w:val="0"/>
        </w:rPr>
        <w:t>-- Positioning Deactivation</w:t>
      </w:r>
    </w:p>
    <w:p w14:paraId="6F06C556" w14:textId="77777777" w:rsidR="00E40560" w:rsidRDefault="00E40560" w:rsidP="00E40560">
      <w:pPr>
        <w:pStyle w:val="PL"/>
        <w:rPr>
          <w:noProof w:val="0"/>
        </w:rPr>
      </w:pPr>
      <w:r>
        <w:rPr>
          <w:noProof w:val="0"/>
        </w:rPr>
        <w:t>--</w:t>
      </w:r>
    </w:p>
    <w:p w14:paraId="71CD63CF" w14:textId="77777777" w:rsidR="00E40560" w:rsidRDefault="00E40560" w:rsidP="00E40560">
      <w:pPr>
        <w:pStyle w:val="PL"/>
        <w:rPr>
          <w:noProof w:val="0"/>
        </w:rPr>
      </w:pPr>
      <w:r>
        <w:rPr>
          <w:noProof w:val="0"/>
        </w:rPr>
        <w:t>-- **************************************************************</w:t>
      </w:r>
    </w:p>
    <w:p w14:paraId="6F7AE7DE" w14:textId="77777777" w:rsidR="00E40560" w:rsidRDefault="00E40560" w:rsidP="00E40560">
      <w:pPr>
        <w:pStyle w:val="PL"/>
        <w:rPr>
          <w:noProof w:val="0"/>
        </w:rPr>
      </w:pPr>
    </w:p>
    <w:p w14:paraId="591E3099" w14:textId="77777777" w:rsidR="00E40560" w:rsidRDefault="00E40560" w:rsidP="00E40560">
      <w:pPr>
        <w:pStyle w:val="PL"/>
        <w:rPr>
          <w:noProof w:val="0"/>
        </w:rPr>
      </w:pPr>
      <w:r>
        <w:rPr>
          <w:noProof w:val="0"/>
        </w:rPr>
        <w:t>PositioningDeactivation ::= SEQUENCE {</w:t>
      </w:r>
    </w:p>
    <w:p w14:paraId="763B4EA5" w14:textId="77777777" w:rsidR="00E40560" w:rsidRDefault="00E40560" w:rsidP="00E40560">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5C4513D0" w14:textId="77777777" w:rsidR="00E40560" w:rsidRDefault="00E40560" w:rsidP="00E40560">
      <w:pPr>
        <w:pStyle w:val="PL"/>
        <w:rPr>
          <w:noProof w:val="0"/>
        </w:rPr>
      </w:pPr>
      <w:r>
        <w:rPr>
          <w:noProof w:val="0"/>
        </w:rPr>
        <w:tab/>
        <w:t>...</w:t>
      </w:r>
    </w:p>
    <w:p w14:paraId="611606C6" w14:textId="77777777" w:rsidR="00E40560" w:rsidRDefault="00E40560" w:rsidP="00E40560">
      <w:pPr>
        <w:pStyle w:val="PL"/>
        <w:rPr>
          <w:noProof w:val="0"/>
        </w:rPr>
      </w:pPr>
      <w:r>
        <w:rPr>
          <w:noProof w:val="0"/>
        </w:rPr>
        <w:t>}</w:t>
      </w:r>
    </w:p>
    <w:p w14:paraId="250ECF92" w14:textId="77777777" w:rsidR="00E40560" w:rsidRDefault="00E40560" w:rsidP="00E40560">
      <w:pPr>
        <w:pStyle w:val="PL"/>
        <w:rPr>
          <w:noProof w:val="0"/>
        </w:rPr>
      </w:pPr>
    </w:p>
    <w:p w14:paraId="443DCE42" w14:textId="77777777" w:rsidR="00E40560" w:rsidRDefault="00E40560" w:rsidP="00E40560">
      <w:pPr>
        <w:pStyle w:val="PL"/>
        <w:rPr>
          <w:noProof w:val="0"/>
        </w:rPr>
      </w:pPr>
      <w:r>
        <w:rPr>
          <w:noProof w:val="0"/>
        </w:rPr>
        <w:t>PositioningDeactivationIEs F1AP-PROTOCOL-IES ::= {</w:t>
      </w:r>
    </w:p>
    <w:p w14:paraId="121E98FD" w14:textId="77777777" w:rsidR="00E40560" w:rsidRDefault="00E40560" w:rsidP="00E40560">
      <w:pPr>
        <w:pStyle w:val="PL"/>
        <w:rPr>
          <w:noProof w:val="0"/>
        </w:rPr>
      </w:pPr>
      <w:r>
        <w:rPr>
          <w:noProof w:val="0"/>
          <w:snapToGrid w:val="0"/>
          <w:lang w:eastAsia="zh-CN"/>
        </w:rPr>
        <w:tab/>
      </w:r>
      <w:r>
        <w:rPr>
          <w:noProof w:val="0"/>
        </w:rPr>
        <w:t>{ ID id-gNB-CU-</w:t>
      </w:r>
      <w:r>
        <w:rPr>
          <w:rFonts w:eastAsia="宋体"/>
        </w:rPr>
        <w:t>UE-</w:t>
      </w:r>
      <w:r>
        <w:rPr>
          <w:noProof w:val="0"/>
        </w:rPr>
        <w:t>F1AP-ID</w:t>
      </w:r>
      <w:r>
        <w:rPr>
          <w:noProof w:val="0"/>
        </w:rPr>
        <w:tab/>
      </w:r>
      <w:r>
        <w:rPr>
          <w:noProof w:val="0"/>
        </w:rPr>
        <w:tab/>
        <w:t>CRITICALITY reject</w:t>
      </w:r>
      <w:r>
        <w:rPr>
          <w:noProof w:val="0"/>
        </w:rPr>
        <w:tab/>
        <w:t>TYPE GNB-CU-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ADFE1AD" w14:textId="77777777" w:rsidR="00E40560" w:rsidRDefault="00E40560" w:rsidP="00E40560">
      <w:pPr>
        <w:pStyle w:val="PL"/>
        <w:rPr>
          <w:noProof w:val="0"/>
        </w:rPr>
      </w:pPr>
      <w:r>
        <w:rPr>
          <w:noProof w:val="0"/>
        </w:rPr>
        <w:tab/>
        <w:t>{ ID id-gNB-DU-</w:t>
      </w:r>
      <w:r>
        <w:rPr>
          <w:rFonts w:eastAsia="宋体"/>
        </w:rPr>
        <w:t>UE-</w:t>
      </w:r>
      <w:r>
        <w:rPr>
          <w:noProof w:val="0"/>
        </w:rPr>
        <w:t>F1AP-ID</w:t>
      </w:r>
      <w:r>
        <w:rPr>
          <w:noProof w:val="0"/>
        </w:rPr>
        <w:tab/>
      </w:r>
      <w:r>
        <w:rPr>
          <w:noProof w:val="0"/>
        </w:rPr>
        <w:tab/>
        <w:t>CRITICALITY reject</w:t>
      </w:r>
      <w:r>
        <w:rPr>
          <w:noProof w:val="0"/>
        </w:rPr>
        <w:tab/>
        <w:t>TYPE GNB-DU-</w:t>
      </w:r>
      <w:r>
        <w:rPr>
          <w:rFonts w:eastAsia="宋体"/>
        </w:rPr>
        <w:t>UE-</w:t>
      </w:r>
      <w:r>
        <w:rPr>
          <w:noProof w:val="0"/>
        </w:rPr>
        <w:t>F1AP-ID</w:t>
      </w:r>
      <w:r>
        <w:rPr>
          <w:noProof w:val="0"/>
        </w:rPr>
        <w:tab/>
      </w:r>
      <w:r>
        <w:rPr>
          <w:noProof w:val="0"/>
        </w:rPr>
        <w:tab/>
      </w:r>
      <w:r>
        <w:rPr>
          <w:noProof w:val="0"/>
        </w:rPr>
        <w:tab/>
        <w:t>PRESENCE mandatory</w:t>
      </w:r>
      <w:r>
        <w:rPr>
          <w:noProof w:val="0"/>
        </w:rPr>
        <w:tab/>
        <w:t>}|</w:t>
      </w:r>
    </w:p>
    <w:p w14:paraId="39E1736E" w14:textId="77777777" w:rsidR="00E40560" w:rsidRDefault="00E40560" w:rsidP="00E40560">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91604AD" w14:textId="77777777" w:rsidR="00E40560" w:rsidRDefault="00E40560" w:rsidP="00E40560">
      <w:pPr>
        <w:pStyle w:val="PL"/>
        <w:rPr>
          <w:noProof w:val="0"/>
        </w:rPr>
      </w:pPr>
      <w:r>
        <w:rPr>
          <w:noProof w:val="0"/>
        </w:rPr>
        <w:tab/>
        <w:t>...</w:t>
      </w:r>
    </w:p>
    <w:p w14:paraId="7CBE1FC9" w14:textId="77777777" w:rsidR="00E40560" w:rsidRDefault="00E40560" w:rsidP="00E40560">
      <w:pPr>
        <w:pStyle w:val="PL"/>
        <w:rPr>
          <w:noProof w:val="0"/>
        </w:rPr>
      </w:pPr>
      <w:r>
        <w:rPr>
          <w:noProof w:val="0"/>
        </w:rPr>
        <w:t xml:space="preserve">} </w:t>
      </w:r>
    </w:p>
    <w:p w14:paraId="24D6520A" w14:textId="77777777" w:rsidR="00E40560" w:rsidRDefault="00E40560" w:rsidP="00E40560">
      <w:pPr>
        <w:pStyle w:val="PL"/>
        <w:rPr>
          <w:noProof w:val="0"/>
          <w:snapToGrid w:val="0"/>
        </w:rPr>
      </w:pPr>
    </w:p>
    <w:p w14:paraId="4D161263" w14:textId="77777777" w:rsidR="00E40560" w:rsidRPr="00CD34CC" w:rsidRDefault="00E40560" w:rsidP="00E40560">
      <w:pPr>
        <w:pStyle w:val="PL"/>
        <w:rPr>
          <w:noProof w:val="0"/>
        </w:rPr>
      </w:pPr>
      <w:r w:rsidRPr="00CD34CC">
        <w:rPr>
          <w:noProof w:val="0"/>
        </w:rPr>
        <w:t>-- **************************************************************</w:t>
      </w:r>
    </w:p>
    <w:p w14:paraId="62CC481D" w14:textId="77777777" w:rsidR="00E40560" w:rsidRPr="00CD34CC" w:rsidRDefault="00E40560" w:rsidP="00E40560">
      <w:pPr>
        <w:pStyle w:val="PL"/>
        <w:rPr>
          <w:noProof w:val="0"/>
        </w:rPr>
      </w:pPr>
      <w:r w:rsidRPr="00CD34CC">
        <w:rPr>
          <w:noProof w:val="0"/>
        </w:rPr>
        <w:t>--</w:t>
      </w:r>
    </w:p>
    <w:p w14:paraId="51F76CCE" w14:textId="77777777" w:rsidR="00E40560" w:rsidRPr="00CD34CC" w:rsidRDefault="00E40560" w:rsidP="00E40560">
      <w:pPr>
        <w:pStyle w:val="PL"/>
        <w:outlineLvl w:val="3"/>
        <w:rPr>
          <w:noProof w:val="0"/>
        </w:rPr>
      </w:pPr>
      <w:r w:rsidRPr="00CD34CC">
        <w:rPr>
          <w:noProof w:val="0"/>
        </w:rPr>
        <w:t>-- POSIT</w:t>
      </w:r>
      <w:r>
        <w:rPr>
          <w:noProof w:val="0"/>
        </w:rPr>
        <w:t>I</w:t>
      </w:r>
      <w:r w:rsidRPr="00CD34CC">
        <w:rPr>
          <w:noProof w:val="0"/>
        </w:rPr>
        <w:t>ONING INFORMATION UPDATE PROCEDURE</w:t>
      </w:r>
    </w:p>
    <w:p w14:paraId="1C1606BC" w14:textId="77777777" w:rsidR="00E40560" w:rsidRPr="00CD34CC" w:rsidRDefault="00E40560" w:rsidP="00E40560">
      <w:pPr>
        <w:pStyle w:val="PL"/>
        <w:rPr>
          <w:noProof w:val="0"/>
        </w:rPr>
      </w:pPr>
      <w:r w:rsidRPr="00CD34CC">
        <w:rPr>
          <w:noProof w:val="0"/>
        </w:rPr>
        <w:t>--</w:t>
      </w:r>
    </w:p>
    <w:p w14:paraId="140D235B" w14:textId="77777777" w:rsidR="00E40560" w:rsidRPr="00CD34CC" w:rsidRDefault="00E40560" w:rsidP="00E40560">
      <w:pPr>
        <w:pStyle w:val="PL"/>
        <w:rPr>
          <w:noProof w:val="0"/>
        </w:rPr>
      </w:pPr>
      <w:r w:rsidRPr="00CD34CC">
        <w:rPr>
          <w:noProof w:val="0"/>
        </w:rPr>
        <w:t>-- **************************************************************</w:t>
      </w:r>
    </w:p>
    <w:p w14:paraId="5712115B" w14:textId="77777777" w:rsidR="00E40560" w:rsidRPr="00CD34CC" w:rsidRDefault="00E40560" w:rsidP="00E40560">
      <w:pPr>
        <w:pStyle w:val="PL"/>
      </w:pPr>
    </w:p>
    <w:p w14:paraId="6B30ABD8" w14:textId="77777777" w:rsidR="00E40560" w:rsidRPr="00CD34CC" w:rsidRDefault="00E40560" w:rsidP="00E40560">
      <w:pPr>
        <w:pStyle w:val="PL"/>
        <w:rPr>
          <w:noProof w:val="0"/>
        </w:rPr>
      </w:pPr>
      <w:r w:rsidRPr="00CD34CC">
        <w:rPr>
          <w:noProof w:val="0"/>
        </w:rPr>
        <w:t>-- **************************************************************</w:t>
      </w:r>
    </w:p>
    <w:p w14:paraId="453D6ADD" w14:textId="77777777" w:rsidR="00E40560" w:rsidRPr="00CD34CC" w:rsidRDefault="00E40560" w:rsidP="00E40560">
      <w:pPr>
        <w:pStyle w:val="PL"/>
        <w:rPr>
          <w:noProof w:val="0"/>
        </w:rPr>
      </w:pPr>
      <w:r w:rsidRPr="00CD34CC">
        <w:rPr>
          <w:noProof w:val="0"/>
        </w:rPr>
        <w:t>--</w:t>
      </w:r>
    </w:p>
    <w:p w14:paraId="6039819E" w14:textId="77777777" w:rsidR="00E40560" w:rsidRPr="00CD34CC" w:rsidRDefault="00E40560" w:rsidP="00E40560">
      <w:pPr>
        <w:pStyle w:val="PL"/>
        <w:outlineLvl w:val="4"/>
        <w:rPr>
          <w:noProof w:val="0"/>
        </w:rPr>
      </w:pPr>
      <w:r w:rsidRPr="00CD34CC">
        <w:rPr>
          <w:noProof w:val="0"/>
        </w:rPr>
        <w:t>-- Positioning Information Update</w:t>
      </w:r>
    </w:p>
    <w:p w14:paraId="192E625E" w14:textId="77777777" w:rsidR="00E40560" w:rsidRPr="00CD34CC" w:rsidRDefault="00E40560" w:rsidP="00E40560">
      <w:pPr>
        <w:pStyle w:val="PL"/>
        <w:rPr>
          <w:noProof w:val="0"/>
        </w:rPr>
      </w:pPr>
      <w:r w:rsidRPr="00CD34CC">
        <w:rPr>
          <w:noProof w:val="0"/>
        </w:rPr>
        <w:t>--</w:t>
      </w:r>
    </w:p>
    <w:p w14:paraId="23806D11" w14:textId="77777777" w:rsidR="00E40560" w:rsidRPr="00CD34CC" w:rsidRDefault="00E40560" w:rsidP="00E40560">
      <w:pPr>
        <w:pStyle w:val="PL"/>
        <w:rPr>
          <w:noProof w:val="0"/>
        </w:rPr>
      </w:pPr>
      <w:r w:rsidRPr="00CD34CC">
        <w:rPr>
          <w:noProof w:val="0"/>
        </w:rPr>
        <w:t>-- **************************************************************</w:t>
      </w:r>
    </w:p>
    <w:p w14:paraId="10E4F281" w14:textId="77777777" w:rsidR="00E40560" w:rsidRPr="00CD34CC" w:rsidRDefault="00E40560" w:rsidP="00E40560">
      <w:pPr>
        <w:pStyle w:val="PL"/>
        <w:rPr>
          <w:noProof w:val="0"/>
        </w:rPr>
      </w:pPr>
    </w:p>
    <w:p w14:paraId="3A3803B9" w14:textId="77777777" w:rsidR="00E40560" w:rsidRPr="00CD34CC" w:rsidRDefault="00E40560" w:rsidP="00E40560">
      <w:pPr>
        <w:pStyle w:val="PL"/>
        <w:rPr>
          <w:noProof w:val="0"/>
        </w:rPr>
      </w:pPr>
      <w:r w:rsidRPr="00CD34CC">
        <w:rPr>
          <w:noProof w:val="0"/>
        </w:rPr>
        <w:t>PositioningInformationUpdate ::= SEQUENCE {</w:t>
      </w:r>
    </w:p>
    <w:p w14:paraId="11F3A747" w14:textId="77777777" w:rsidR="00E40560" w:rsidRPr="00CD34CC" w:rsidRDefault="00E40560" w:rsidP="00E40560">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4B6504D1" w14:textId="77777777" w:rsidR="00E40560" w:rsidRPr="00CD34CC" w:rsidRDefault="00E40560" w:rsidP="00E40560">
      <w:pPr>
        <w:pStyle w:val="PL"/>
        <w:rPr>
          <w:noProof w:val="0"/>
        </w:rPr>
      </w:pPr>
      <w:r w:rsidRPr="00CD34CC">
        <w:rPr>
          <w:noProof w:val="0"/>
        </w:rPr>
        <w:tab/>
        <w:t>...</w:t>
      </w:r>
    </w:p>
    <w:p w14:paraId="7D769E56" w14:textId="77777777" w:rsidR="00E40560" w:rsidRPr="00CD34CC" w:rsidRDefault="00E40560" w:rsidP="00E40560">
      <w:pPr>
        <w:pStyle w:val="PL"/>
        <w:rPr>
          <w:noProof w:val="0"/>
        </w:rPr>
      </w:pPr>
      <w:r w:rsidRPr="00CD34CC">
        <w:rPr>
          <w:noProof w:val="0"/>
        </w:rPr>
        <w:t>}</w:t>
      </w:r>
    </w:p>
    <w:p w14:paraId="4AA55655" w14:textId="77777777" w:rsidR="00E40560" w:rsidRPr="00CD34CC" w:rsidRDefault="00E40560" w:rsidP="00E40560">
      <w:pPr>
        <w:pStyle w:val="PL"/>
        <w:rPr>
          <w:noProof w:val="0"/>
        </w:rPr>
      </w:pPr>
    </w:p>
    <w:p w14:paraId="43EDD5EB" w14:textId="77777777" w:rsidR="00E40560" w:rsidRPr="00CD34CC" w:rsidRDefault="00E40560" w:rsidP="00E40560">
      <w:pPr>
        <w:pStyle w:val="PL"/>
        <w:rPr>
          <w:noProof w:val="0"/>
        </w:rPr>
      </w:pPr>
    </w:p>
    <w:p w14:paraId="16346673" w14:textId="77777777" w:rsidR="00E40560" w:rsidRPr="00CD34CC" w:rsidRDefault="00E40560" w:rsidP="00E40560">
      <w:pPr>
        <w:pStyle w:val="PL"/>
        <w:rPr>
          <w:noProof w:val="0"/>
        </w:rPr>
      </w:pPr>
      <w:r w:rsidRPr="00CD34CC">
        <w:rPr>
          <w:noProof w:val="0"/>
        </w:rPr>
        <w:t>PositioningInformationUpdateIEs F1AP-PROTOCOL-IES ::= {</w:t>
      </w:r>
    </w:p>
    <w:p w14:paraId="734B0797" w14:textId="77777777" w:rsidR="00E40560" w:rsidRPr="00CD34CC" w:rsidRDefault="00E40560" w:rsidP="00E40560">
      <w:pPr>
        <w:pStyle w:val="PL"/>
        <w:rPr>
          <w:noProof w:val="0"/>
        </w:rPr>
      </w:pPr>
      <w:r w:rsidRPr="00CD34CC">
        <w:rPr>
          <w:noProof w:val="0"/>
          <w:snapToGrid w:val="0"/>
          <w:lang w:eastAsia="zh-CN"/>
        </w:rPr>
        <w:tab/>
      </w:r>
      <w:r w:rsidRPr="00CD34CC">
        <w:rPr>
          <w:noProof w:val="0"/>
        </w:rPr>
        <w:t>{ ID id-gNB-CU-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206F2671" w14:textId="77777777" w:rsidR="00E40560" w:rsidRPr="00CD34CC" w:rsidRDefault="00E40560" w:rsidP="00E40560">
      <w:pPr>
        <w:pStyle w:val="PL"/>
        <w:rPr>
          <w:noProof w:val="0"/>
        </w:rPr>
      </w:pPr>
      <w:r w:rsidRPr="00CD34CC">
        <w:rPr>
          <w:noProof w:val="0"/>
        </w:rPr>
        <w:tab/>
        <w:t>{ ID id-gNB-DU-</w:t>
      </w:r>
      <w:r w:rsidRPr="00CD34CC">
        <w:rPr>
          <w:rFonts w:eastAsia="宋体"/>
        </w:rPr>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rPr>
          <w:rFonts w:eastAsia="宋体"/>
        </w:rPr>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632276D2" w14:textId="77777777" w:rsidR="00E40560" w:rsidRDefault="00E40560" w:rsidP="00E40560">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3C3531DA" w14:textId="77777777" w:rsidR="00E40560" w:rsidRPr="008C20F9" w:rsidRDefault="00E40560" w:rsidP="00E40560">
      <w:pPr>
        <w:pStyle w:val="PL"/>
        <w:rPr>
          <w:noProof w:val="0"/>
          <w:snapToGrid w:val="0"/>
          <w:lang w:eastAsia="zh-CN"/>
        </w:rPr>
      </w:pPr>
      <w:r>
        <w:rPr>
          <w:snapToGrid w:val="0"/>
        </w:rPr>
        <w:tab/>
        <w:t>{ ID id-SFNInitialisationTime</w:t>
      </w:r>
      <w:r>
        <w:rPr>
          <w:snapToGrid w:val="0"/>
        </w:rPr>
        <w:tab/>
        <w:t>CRITICALITY ignore</w:t>
      </w:r>
      <w:r>
        <w:rPr>
          <w:snapToGrid w:val="0"/>
        </w:rPr>
        <w:tab/>
        <w:t xml:space="preserve">TYPE </w:t>
      </w:r>
      <w:r w:rsidRPr="00B62421">
        <w:rPr>
          <w:snapToGrid w:val="0"/>
          <w:lang w:val="en-US"/>
        </w:rPr>
        <w:t>RelativeTime1900</w:t>
      </w:r>
      <w:r>
        <w:rPr>
          <w:snapToGrid w:val="0"/>
        </w:rPr>
        <w:tab/>
      </w:r>
      <w:r>
        <w:rPr>
          <w:snapToGrid w:val="0"/>
        </w:rPr>
        <w:tab/>
        <w:t>PRESENCE optional}</w:t>
      </w:r>
      <w:r w:rsidRPr="00CD34CC">
        <w:rPr>
          <w:noProof w:val="0"/>
        </w:rPr>
        <w:t>,</w:t>
      </w:r>
    </w:p>
    <w:p w14:paraId="5FC650AF" w14:textId="77777777" w:rsidR="00E40560" w:rsidRPr="00CD34CC" w:rsidRDefault="00E40560" w:rsidP="00E40560">
      <w:pPr>
        <w:pStyle w:val="PL"/>
        <w:rPr>
          <w:noProof w:val="0"/>
        </w:rPr>
      </w:pPr>
      <w:r w:rsidRPr="00CD34CC">
        <w:rPr>
          <w:noProof w:val="0"/>
        </w:rPr>
        <w:tab/>
        <w:t>...</w:t>
      </w:r>
    </w:p>
    <w:p w14:paraId="56123745" w14:textId="77777777" w:rsidR="00E40560" w:rsidRPr="00EA5FA7" w:rsidRDefault="00E40560" w:rsidP="00E40560">
      <w:pPr>
        <w:pStyle w:val="PL"/>
        <w:rPr>
          <w:noProof w:val="0"/>
        </w:rPr>
      </w:pPr>
      <w:r w:rsidRPr="00CD34CC">
        <w:rPr>
          <w:noProof w:val="0"/>
        </w:rPr>
        <w:t>}</w:t>
      </w:r>
    </w:p>
    <w:p w14:paraId="13DF28E9" w14:textId="77777777" w:rsidR="00E40560" w:rsidRDefault="00E40560" w:rsidP="00E40560">
      <w:pPr>
        <w:pStyle w:val="PL"/>
        <w:rPr>
          <w:noProof w:val="0"/>
          <w:snapToGrid w:val="0"/>
        </w:rPr>
      </w:pPr>
    </w:p>
    <w:p w14:paraId="73313A20" w14:textId="77777777" w:rsidR="00E40560" w:rsidRPr="001B1528" w:rsidRDefault="00E40560" w:rsidP="00E40560">
      <w:pPr>
        <w:pStyle w:val="PL"/>
        <w:rPr>
          <w:noProof w:val="0"/>
          <w:snapToGrid w:val="0"/>
        </w:rPr>
      </w:pPr>
      <w:r w:rsidRPr="001B1528">
        <w:rPr>
          <w:noProof w:val="0"/>
          <w:snapToGrid w:val="0"/>
        </w:rPr>
        <w:t>-- **************************************************************</w:t>
      </w:r>
    </w:p>
    <w:p w14:paraId="428FC267" w14:textId="77777777" w:rsidR="00E40560" w:rsidRPr="001B1528" w:rsidRDefault="00E40560" w:rsidP="00E40560">
      <w:pPr>
        <w:pStyle w:val="PL"/>
        <w:rPr>
          <w:noProof w:val="0"/>
          <w:snapToGrid w:val="0"/>
        </w:rPr>
      </w:pPr>
      <w:r w:rsidRPr="001B1528">
        <w:rPr>
          <w:noProof w:val="0"/>
          <w:snapToGrid w:val="0"/>
        </w:rPr>
        <w:t>--</w:t>
      </w:r>
    </w:p>
    <w:p w14:paraId="2021CF19" w14:textId="77777777" w:rsidR="00E40560" w:rsidRPr="001B1528" w:rsidRDefault="00E40560" w:rsidP="00E40560">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4C12B837" w14:textId="77777777" w:rsidR="00E40560" w:rsidRPr="001B1528" w:rsidRDefault="00E40560" w:rsidP="00E40560">
      <w:pPr>
        <w:pStyle w:val="PL"/>
        <w:rPr>
          <w:noProof w:val="0"/>
          <w:snapToGrid w:val="0"/>
        </w:rPr>
      </w:pPr>
      <w:r w:rsidRPr="001B1528">
        <w:rPr>
          <w:noProof w:val="0"/>
          <w:snapToGrid w:val="0"/>
        </w:rPr>
        <w:t>--</w:t>
      </w:r>
    </w:p>
    <w:p w14:paraId="0531F06C" w14:textId="77777777" w:rsidR="00E40560" w:rsidRPr="001B1528" w:rsidRDefault="00E40560" w:rsidP="00E40560">
      <w:pPr>
        <w:pStyle w:val="PL"/>
        <w:rPr>
          <w:noProof w:val="0"/>
          <w:snapToGrid w:val="0"/>
        </w:rPr>
      </w:pPr>
      <w:r w:rsidRPr="001B1528">
        <w:rPr>
          <w:noProof w:val="0"/>
          <w:snapToGrid w:val="0"/>
        </w:rPr>
        <w:t>-- **************************************************************</w:t>
      </w:r>
    </w:p>
    <w:p w14:paraId="67E11BED" w14:textId="77777777" w:rsidR="00E40560" w:rsidRPr="001B1528" w:rsidRDefault="00E40560" w:rsidP="00E40560">
      <w:pPr>
        <w:pStyle w:val="PL"/>
        <w:rPr>
          <w:noProof w:val="0"/>
          <w:snapToGrid w:val="0"/>
        </w:rPr>
      </w:pPr>
    </w:p>
    <w:p w14:paraId="41F931E2" w14:textId="77777777" w:rsidR="00E40560" w:rsidRPr="001B1528" w:rsidRDefault="00E40560" w:rsidP="00E40560">
      <w:pPr>
        <w:pStyle w:val="PL"/>
        <w:rPr>
          <w:noProof w:val="0"/>
          <w:snapToGrid w:val="0"/>
        </w:rPr>
      </w:pPr>
      <w:r w:rsidRPr="001B1528">
        <w:rPr>
          <w:noProof w:val="0"/>
          <w:snapToGrid w:val="0"/>
        </w:rPr>
        <w:t>-- **************************************************************</w:t>
      </w:r>
    </w:p>
    <w:p w14:paraId="0FFB7C54" w14:textId="77777777" w:rsidR="00E40560" w:rsidRPr="001B1528" w:rsidRDefault="00E40560" w:rsidP="00E40560">
      <w:pPr>
        <w:pStyle w:val="PL"/>
        <w:rPr>
          <w:noProof w:val="0"/>
          <w:snapToGrid w:val="0"/>
        </w:rPr>
      </w:pPr>
      <w:r w:rsidRPr="001B1528">
        <w:rPr>
          <w:noProof w:val="0"/>
          <w:snapToGrid w:val="0"/>
        </w:rPr>
        <w:t>--</w:t>
      </w:r>
    </w:p>
    <w:p w14:paraId="3DDD5218" w14:textId="77777777" w:rsidR="00E40560" w:rsidRPr="001B1528" w:rsidRDefault="00E40560" w:rsidP="00E40560">
      <w:pPr>
        <w:pStyle w:val="PL"/>
        <w:rPr>
          <w:noProof w:val="0"/>
          <w:snapToGrid w:val="0"/>
        </w:rPr>
      </w:pPr>
      <w:r w:rsidRPr="001B1528">
        <w:rPr>
          <w:noProof w:val="0"/>
          <w:snapToGrid w:val="0"/>
        </w:rPr>
        <w:t xml:space="preserve">-- E-CID </w:t>
      </w:r>
      <w:r>
        <w:rPr>
          <w:noProof w:val="0"/>
          <w:snapToGrid w:val="0"/>
        </w:rPr>
        <w:t>Measurement Initiation Request</w:t>
      </w:r>
    </w:p>
    <w:p w14:paraId="6EA349AB" w14:textId="77777777" w:rsidR="00E40560" w:rsidRPr="001B1528" w:rsidRDefault="00E40560" w:rsidP="00E40560">
      <w:pPr>
        <w:pStyle w:val="PL"/>
        <w:rPr>
          <w:noProof w:val="0"/>
          <w:snapToGrid w:val="0"/>
        </w:rPr>
      </w:pPr>
      <w:r w:rsidRPr="001B1528">
        <w:rPr>
          <w:noProof w:val="0"/>
          <w:snapToGrid w:val="0"/>
        </w:rPr>
        <w:t>--</w:t>
      </w:r>
    </w:p>
    <w:p w14:paraId="094E14FE" w14:textId="77777777" w:rsidR="00E40560" w:rsidRPr="001B1528" w:rsidRDefault="00E40560" w:rsidP="00E40560">
      <w:pPr>
        <w:pStyle w:val="PL"/>
        <w:rPr>
          <w:noProof w:val="0"/>
          <w:snapToGrid w:val="0"/>
        </w:rPr>
      </w:pPr>
      <w:r w:rsidRPr="001B1528">
        <w:rPr>
          <w:noProof w:val="0"/>
          <w:snapToGrid w:val="0"/>
        </w:rPr>
        <w:t>-- **************************************************************</w:t>
      </w:r>
    </w:p>
    <w:p w14:paraId="13880F18" w14:textId="77777777" w:rsidR="00E40560" w:rsidRPr="001B1528" w:rsidRDefault="00E40560" w:rsidP="00E40560">
      <w:pPr>
        <w:pStyle w:val="PL"/>
        <w:rPr>
          <w:noProof w:val="0"/>
          <w:snapToGrid w:val="0"/>
        </w:rPr>
      </w:pPr>
    </w:p>
    <w:p w14:paraId="65B7D5BF" w14:textId="77777777" w:rsidR="00E40560" w:rsidRPr="001B1528" w:rsidRDefault="00E40560" w:rsidP="00E40560">
      <w:pPr>
        <w:pStyle w:val="PL"/>
        <w:rPr>
          <w:noProof w:val="0"/>
          <w:snapToGrid w:val="0"/>
        </w:rPr>
      </w:pPr>
      <w:r w:rsidRPr="001B1528">
        <w:rPr>
          <w:noProof w:val="0"/>
          <w:snapToGrid w:val="0"/>
        </w:rPr>
        <w:t>E-CIDMeasurementInitiationRequest ::= SEQUENCE {</w:t>
      </w:r>
    </w:p>
    <w:p w14:paraId="588FEBE8" w14:textId="77777777" w:rsidR="00E40560" w:rsidRPr="001B1528" w:rsidRDefault="00E40560" w:rsidP="00E4056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245A1639" w14:textId="77777777" w:rsidR="00E40560" w:rsidRPr="001B1528" w:rsidRDefault="00E40560" w:rsidP="00E40560">
      <w:pPr>
        <w:pStyle w:val="PL"/>
        <w:rPr>
          <w:noProof w:val="0"/>
          <w:snapToGrid w:val="0"/>
        </w:rPr>
      </w:pPr>
      <w:r w:rsidRPr="001B1528">
        <w:rPr>
          <w:noProof w:val="0"/>
          <w:snapToGrid w:val="0"/>
        </w:rPr>
        <w:tab/>
        <w:t>...</w:t>
      </w:r>
    </w:p>
    <w:p w14:paraId="2F13549C" w14:textId="77777777" w:rsidR="00E40560" w:rsidRPr="001B1528" w:rsidRDefault="00E40560" w:rsidP="00E40560">
      <w:pPr>
        <w:pStyle w:val="PL"/>
        <w:rPr>
          <w:noProof w:val="0"/>
          <w:snapToGrid w:val="0"/>
        </w:rPr>
      </w:pPr>
      <w:r w:rsidRPr="001B1528">
        <w:rPr>
          <w:noProof w:val="0"/>
          <w:snapToGrid w:val="0"/>
        </w:rPr>
        <w:t>}</w:t>
      </w:r>
    </w:p>
    <w:p w14:paraId="13A1BE97" w14:textId="77777777" w:rsidR="00E40560" w:rsidRPr="001B1528" w:rsidRDefault="00E40560" w:rsidP="00E40560">
      <w:pPr>
        <w:pStyle w:val="PL"/>
        <w:rPr>
          <w:noProof w:val="0"/>
          <w:snapToGrid w:val="0"/>
        </w:rPr>
      </w:pPr>
    </w:p>
    <w:p w14:paraId="3F195922" w14:textId="77777777" w:rsidR="00E40560" w:rsidRPr="001B1528" w:rsidRDefault="00E40560" w:rsidP="00E40560">
      <w:pPr>
        <w:pStyle w:val="PL"/>
        <w:rPr>
          <w:noProof w:val="0"/>
          <w:snapToGrid w:val="0"/>
        </w:rPr>
      </w:pPr>
      <w:r w:rsidRPr="001B1528">
        <w:rPr>
          <w:noProof w:val="0"/>
          <w:snapToGrid w:val="0"/>
        </w:rPr>
        <w:t>E-CIDMeasurementInitiationRequest-IEs F1AP-PROTOCOL-IES ::= {</w:t>
      </w:r>
    </w:p>
    <w:p w14:paraId="4A7D429F" w14:textId="77777777" w:rsidR="00E40560" w:rsidRPr="001B1528" w:rsidRDefault="00E40560" w:rsidP="00E4056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42719C5D" w14:textId="77777777" w:rsidR="00E40560" w:rsidRPr="001B1528" w:rsidRDefault="00E40560" w:rsidP="00E4056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1B886405" w14:textId="77777777" w:rsidR="00E40560" w:rsidRPr="001B1528" w:rsidRDefault="00E40560" w:rsidP="00E4056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A71CB30" w14:textId="77777777" w:rsidR="00E40560" w:rsidRPr="001B1528" w:rsidRDefault="00E40560" w:rsidP="00E4056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5A8CD331" w14:textId="77777777" w:rsidR="00E40560" w:rsidRPr="001B1528" w:rsidRDefault="00E40560" w:rsidP="00E40560">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678EE813" w14:textId="77777777" w:rsidR="00E40560" w:rsidRPr="001B1528" w:rsidRDefault="00E40560" w:rsidP="00E40560">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706A029B" w14:textId="77777777" w:rsidR="00E40560" w:rsidRPr="001B1528" w:rsidRDefault="00E40560" w:rsidP="00E40560">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2DF2EF1E" w14:textId="77777777" w:rsidR="00E40560" w:rsidRPr="001B1528" w:rsidRDefault="00E40560" w:rsidP="00E40560">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5BCC20A6" w14:textId="77777777" w:rsidR="00E40560" w:rsidRPr="001B1528" w:rsidRDefault="00E40560" w:rsidP="00E40560">
      <w:pPr>
        <w:pStyle w:val="PL"/>
        <w:rPr>
          <w:noProof w:val="0"/>
          <w:snapToGrid w:val="0"/>
        </w:rPr>
      </w:pPr>
      <w:r w:rsidRPr="001B1528">
        <w:rPr>
          <w:noProof w:val="0"/>
          <w:snapToGrid w:val="0"/>
        </w:rPr>
        <w:tab/>
        <w:t>...</w:t>
      </w:r>
    </w:p>
    <w:p w14:paraId="410D5679" w14:textId="77777777" w:rsidR="00E40560" w:rsidRPr="001B1528" w:rsidRDefault="00E40560" w:rsidP="00E40560">
      <w:pPr>
        <w:pStyle w:val="PL"/>
        <w:rPr>
          <w:noProof w:val="0"/>
          <w:snapToGrid w:val="0"/>
        </w:rPr>
      </w:pPr>
      <w:r w:rsidRPr="001B1528">
        <w:rPr>
          <w:noProof w:val="0"/>
          <w:snapToGrid w:val="0"/>
        </w:rPr>
        <w:t>}</w:t>
      </w:r>
    </w:p>
    <w:p w14:paraId="37BB3573" w14:textId="77777777" w:rsidR="00E40560" w:rsidRPr="001B1528" w:rsidRDefault="00E40560" w:rsidP="00E40560">
      <w:pPr>
        <w:pStyle w:val="PL"/>
        <w:rPr>
          <w:noProof w:val="0"/>
          <w:snapToGrid w:val="0"/>
        </w:rPr>
      </w:pPr>
    </w:p>
    <w:p w14:paraId="23FE6049" w14:textId="77777777" w:rsidR="00E40560" w:rsidRPr="001B1528" w:rsidRDefault="00E40560" w:rsidP="00E40560">
      <w:pPr>
        <w:pStyle w:val="PL"/>
        <w:rPr>
          <w:noProof w:val="0"/>
          <w:snapToGrid w:val="0"/>
        </w:rPr>
      </w:pPr>
      <w:r w:rsidRPr="001B1528">
        <w:rPr>
          <w:noProof w:val="0"/>
          <w:snapToGrid w:val="0"/>
        </w:rPr>
        <w:t>-- **************************************************************</w:t>
      </w:r>
    </w:p>
    <w:p w14:paraId="70C08C62" w14:textId="77777777" w:rsidR="00E40560" w:rsidRPr="001B1528" w:rsidRDefault="00E40560" w:rsidP="00E40560">
      <w:pPr>
        <w:pStyle w:val="PL"/>
        <w:rPr>
          <w:noProof w:val="0"/>
          <w:snapToGrid w:val="0"/>
        </w:rPr>
      </w:pPr>
      <w:r w:rsidRPr="001B1528">
        <w:rPr>
          <w:noProof w:val="0"/>
          <w:snapToGrid w:val="0"/>
        </w:rPr>
        <w:t>--</w:t>
      </w:r>
    </w:p>
    <w:p w14:paraId="25D690D3" w14:textId="77777777" w:rsidR="00E40560" w:rsidRPr="001B1528" w:rsidRDefault="00E40560" w:rsidP="00E40560">
      <w:pPr>
        <w:pStyle w:val="PL"/>
        <w:rPr>
          <w:noProof w:val="0"/>
          <w:snapToGrid w:val="0"/>
        </w:rPr>
      </w:pPr>
      <w:r w:rsidRPr="001B1528">
        <w:rPr>
          <w:noProof w:val="0"/>
          <w:snapToGrid w:val="0"/>
        </w:rPr>
        <w:t xml:space="preserve">-- E-CID </w:t>
      </w:r>
      <w:r>
        <w:rPr>
          <w:noProof w:val="0"/>
          <w:snapToGrid w:val="0"/>
        </w:rPr>
        <w:t>Measurement Initiation Response</w:t>
      </w:r>
    </w:p>
    <w:p w14:paraId="337EC6FE" w14:textId="77777777" w:rsidR="00E40560" w:rsidRPr="001B1528" w:rsidRDefault="00E40560" w:rsidP="00E40560">
      <w:pPr>
        <w:pStyle w:val="PL"/>
        <w:rPr>
          <w:noProof w:val="0"/>
          <w:snapToGrid w:val="0"/>
        </w:rPr>
      </w:pPr>
      <w:r w:rsidRPr="001B1528">
        <w:rPr>
          <w:noProof w:val="0"/>
          <w:snapToGrid w:val="0"/>
        </w:rPr>
        <w:t>--</w:t>
      </w:r>
    </w:p>
    <w:p w14:paraId="21A4DE09" w14:textId="77777777" w:rsidR="00E40560" w:rsidRPr="001B1528" w:rsidRDefault="00E40560" w:rsidP="00E40560">
      <w:pPr>
        <w:pStyle w:val="PL"/>
        <w:rPr>
          <w:noProof w:val="0"/>
          <w:snapToGrid w:val="0"/>
        </w:rPr>
      </w:pPr>
      <w:r w:rsidRPr="001B1528">
        <w:rPr>
          <w:noProof w:val="0"/>
          <w:snapToGrid w:val="0"/>
        </w:rPr>
        <w:t>-- **************************************************************</w:t>
      </w:r>
    </w:p>
    <w:p w14:paraId="4CE6B7FD" w14:textId="77777777" w:rsidR="00E40560" w:rsidRPr="001B1528" w:rsidRDefault="00E40560" w:rsidP="00E40560">
      <w:pPr>
        <w:pStyle w:val="PL"/>
        <w:rPr>
          <w:noProof w:val="0"/>
          <w:snapToGrid w:val="0"/>
        </w:rPr>
      </w:pPr>
    </w:p>
    <w:p w14:paraId="4A2D5201" w14:textId="77777777" w:rsidR="00E40560" w:rsidRPr="001B1528" w:rsidRDefault="00E40560" w:rsidP="00E40560">
      <w:pPr>
        <w:pStyle w:val="PL"/>
        <w:rPr>
          <w:noProof w:val="0"/>
          <w:snapToGrid w:val="0"/>
        </w:rPr>
      </w:pPr>
      <w:r w:rsidRPr="001B1528">
        <w:rPr>
          <w:noProof w:val="0"/>
          <w:snapToGrid w:val="0"/>
        </w:rPr>
        <w:t>E-CIDMeasurementInitiationResponse ::= SEQUENCE {</w:t>
      </w:r>
    </w:p>
    <w:p w14:paraId="47AFDC2F" w14:textId="77777777" w:rsidR="00E40560" w:rsidRPr="001B1528" w:rsidRDefault="00E40560" w:rsidP="00E4056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409EDF86" w14:textId="77777777" w:rsidR="00E40560" w:rsidRPr="001B1528" w:rsidRDefault="00E40560" w:rsidP="00E40560">
      <w:pPr>
        <w:pStyle w:val="PL"/>
        <w:rPr>
          <w:noProof w:val="0"/>
          <w:snapToGrid w:val="0"/>
        </w:rPr>
      </w:pPr>
      <w:r w:rsidRPr="001B1528">
        <w:rPr>
          <w:noProof w:val="0"/>
          <w:snapToGrid w:val="0"/>
        </w:rPr>
        <w:tab/>
        <w:t>...</w:t>
      </w:r>
    </w:p>
    <w:p w14:paraId="29F1F976" w14:textId="77777777" w:rsidR="00E40560" w:rsidRPr="001B1528" w:rsidRDefault="00E40560" w:rsidP="00E40560">
      <w:pPr>
        <w:pStyle w:val="PL"/>
        <w:rPr>
          <w:noProof w:val="0"/>
          <w:snapToGrid w:val="0"/>
        </w:rPr>
      </w:pPr>
      <w:r w:rsidRPr="001B1528">
        <w:rPr>
          <w:noProof w:val="0"/>
          <w:snapToGrid w:val="0"/>
        </w:rPr>
        <w:t>}</w:t>
      </w:r>
    </w:p>
    <w:p w14:paraId="42FBFF48" w14:textId="77777777" w:rsidR="00E40560" w:rsidRPr="001B1528" w:rsidRDefault="00E40560" w:rsidP="00E40560">
      <w:pPr>
        <w:pStyle w:val="PL"/>
        <w:rPr>
          <w:noProof w:val="0"/>
          <w:snapToGrid w:val="0"/>
        </w:rPr>
      </w:pPr>
    </w:p>
    <w:p w14:paraId="587D37B5" w14:textId="77777777" w:rsidR="00E40560" w:rsidRPr="001B1528" w:rsidRDefault="00E40560" w:rsidP="00E40560">
      <w:pPr>
        <w:pStyle w:val="PL"/>
        <w:rPr>
          <w:noProof w:val="0"/>
          <w:snapToGrid w:val="0"/>
        </w:rPr>
      </w:pPr>
      <w:r w:rsidRPr="001B1528">
        <w:rPr>
          <w:noProof w:val="0"/>
          <w:snapToGrid w:val="0"/>
        </w:rPr>
        <w:t>E-CIDMeasurementInitiationResponse-IEs F1AP-PROTOCOL-IES ::= {</w:t>
      </w:r>
    </w:p>
    <w:p w14:paraId="56CF10B1" w14:textId="77777777" w:rsidR="00E40560" w:rsidRPr="001B1528" w:rsidRDefault="00E40560" w:rsidP="00E4056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0C02C64" w14:textId="77777777" w:rsidR="00E40560" w:rsidRPr="001B1528" w:rsidRDefault="00E40560" w:rsidP="00E4056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773ED37" w14:textId="77777777" w:rsidR="00E40560" w:rsidRPr="001B1528" w:rsidRDefault="00E40560" w:rsidP="00E4056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5603E9B" w14:textId="77777777" w:rsidR="00E40560" w:rsidRPr="001B1528" w:rsidRDefault="00E40560" w:rsidP="00E4056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184EA22B" w14:textId="77777777" w:rsidR="00E40560" w:rsidRPr="001B1528" w:rsidRDefault="00E40560" w:rsidP="00E40560">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1BB007A4" w14:textId="77777777" w:rsidR="00E40560" w:rsidRPr="001B1528" w:rsidRDefault="00E40560" w:rsidP="00E40560">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4B21E503" w14:textId="77777777" w:rsidR="00E40560" w:rsidRPr="001B1528" w:rsidRDefault="00E40560" w:rsidP="00E40560">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6E5B7409" w14:textId="77777777" w:rsidR="00E40560" w:rsidRPr="001B1528" w:rsidRDefault="00E40560" w:rsidP="00E40560">
      <w:pPr>
        <w:pStyle w:val="PL"/>
        <w:rPr>
          <w:noProof w:val="0"/>
          <w:snapToGrid w:val="0"/>
        </w:rPr>
      </w:pPr>
      <w:r w:rsidRPr="001B1528">
        <w:rPr>
          <w:noProof w:val="0"/>
          <w:snapToGrid w:val="0"/>
        </w:rPr>
        <w:tab/>
        <w:t>...</w:t>
      </w:r>
    </w:p>
    <w:p w14:paraId="457F7634" w14:textId="77777777" w:rsidR="00E40560" w:rsidRPr="001B1528" w:rsidRDefault="00E40560" w:rsidP="00E40560">
      <w:pPr>
        <w:pStyle w:val="PL"/>
        <w:rPr>
          <w:noProof w:val="0"/>
          <w:snapToGrid w:val="0"/>
        </w:rPr>
      </w:pPr>
      <w:r w:rsidRPr="001B1528">
        <w:rPr>
          <w:noProof w:val="0"/>
          <w:snapToGrid w:val="0"/>
        </w:rPr>
        <w:t>}</w:t>
      </w:r>
    </w:p>
    <w:p w14:paraId="45E68953" w14:textId="77777777" w:rsidR="00E40560" w:rsidRPr="001B1528" w:rsidRDefault="00E40560" w:rsidP="00E40560">
      <w:pPr>
        <w:pStyle w:val="PL"/>
        <w:rPr>
          <w:noProof w:val="0"/>
          <w:snapToGrid w:val="0"/>
        </w:rPr>
      </w:pPr>
    </w:p>
    <w:p w14:paraId="382F063A" w14:textId="77777777" w:rsidR="00E40560" w:rsidRPr="001B1528" w:rsidRDefault="00E40560" w:rsidP="00E40560">
      <w:pPr>
        <w:pStyle w:val="PL"/>
        <w:rPr>
          <w:noProof w:val="0"/>
          <w:snapToGrid w:val="0"/>
        </w:rPr>
      </w:pPr>
      <w:r w:rsidRPr="001B1528">
        <w:rPr>
          <w:noProof w:val="0"/>
          <w:snapToGrid w:val="0"/>
        </w:rPr>
        <w:t>-- **************************************************************</w:t>
      </w:r>
    </w:p>
    <w:p w14:paraId="7F0EA713" w14:textId="77777777" w:rsidR="00E40560" w:rsidRPr="001B1528" w:rsidRDefault="00E40560" w:rsidP="00E40560">
      <w:pPr>
        <w:pStyle w:val="PL"/>
        <w:rPr>
          <w:noProof w:val="0"/>
          <w:snapToGrid w:val="0"/>
        </w:rPr>
      </w:pPr>
      <w:r w:rsidRPr="001B1528">
        <w:rPr>
          <w:noProof w:val="0"/>
          <w:snapToGrid w:val="0"/>
        </w:rPr>
        <w:t>--</w:t>
      </w:r>
    </w:p>
    <w:p w14:paraId="702C7318" w14:textId="77777777" w:rsidR="00E40560" w:rsidRPr="001B1528" w:rsidRDefault="00E40560" w:rsidP="00E40560">
      <w:pPr>
        <w:pStyle w:val="PL"/>
        <w:rPr>
          <w:noProof w:val="0"/>
          <w:snapToGrid w:val="0"/>
        </w:rPr>
      </w:pPr>
      <w:r w:rsidRPr="001B1528">
        <w:rPr>
          <w:noProof w:val="0"/>
          <w:snapToGrid w:val="0"/>
        </w:rPr>
        <w:t xml:space="preserve">-- E-CID </w:t>
      </w:r>
      <w:r>
        <w:rPr>
          <w:noProof w:val="0"/>
          <w:snapToGrid w:val="0"/>
        </w:rPr>
        <w:t>Measurement Initiation Failure</w:t>
      </w:r>
    </w:p>
    <w:p w14:paraId="74484ED6" w14:textId="77777777" w:rsidR="00E40560" w:rsidRPr="001B1528" w:rsidRDefault="00E40560" w:rsidP="00E40560">
      <w:pPr>
        <w:pStyle w:val="PL"/>
        <w:rPr>
          <w:noProof w:val="0"/>
          <w:snapToGrid w:val="0"/>
        </w:rPr>
      </w:pPr>
      <w:r w:rsidRPr="001B1528">
        <w:rPr>
          <w:noProof w:val="0"/>
          <w:snapToGrid w:val="0"/>
        </w:rPr>
        <w:t>--</w:t>
      </w:r>
    </w:p>
    <w:p w14:paraId="15054FF8" w14:textId="77777777" w:rsidR="00E40560" w:rsidRPr="001B1528" w:rsidRDefault="00E40560" w:rsidP="00E40560">
      <w:pPr>
        <w:pStyle w:val="PL"/>
        <w:rPr>
          <w:noProof w:val="0"/>
          <w:snapToGrid w:val="0"/>
        </w:rPr>
      </w:pPr>
      <w:r w:rsidRPr="001B1528">
        <w:rPr>
          <w:noProof w:val="0"/>
          <w:snapToGrid w:val="0"/>
        </w:rPr>
        <w:t>-- **************************************************************</w:t>
      </w:r>
    </w:p>
    <w:p w14:paraId="07D9AA0D" w14:textId="77777777" w:rsidR="00E40560" w:rsidRPr="001B1528" w:rsidRDefault="00E40560" w:rsidP="00E40560">
      <w:pPr>
        <w:pStyle w:val="PL"/>
        <w:rPr>
          <w:noProof w:val="0"/>
          <w:snapToGrid w:val="0"/>
        </w:rPr>
      </w:pPr>
    </w:p>
    <w:p w14:paraId="445D56BD" w14:textId="77777777" w:rsidR="00E40560" w:rsidRPr="001B1528" w:rsidRDefault="00E40560" w:rsidP="00E40560">
      <w:pPr>
        <w:pStyle w:val="PL"/>
        <w:rPr>
          <w:noProof w:val="0"/>
          <w:snapToGrid w:val="0"/>
        </w:rPr>
      </w:pPr>
      <w:r w:rsidRPr="001B1528">
        <w:rPr>
          <w:noProof w:val="0"/>
          <w:snapToGrid w:val="0"/>
        </w:rPr>
        <w:t>E-CIDMeasurementInitiationFailure ::= SEQUENCE {</w:t>
      </w:r>
    </w:p>
    <w:p w14:paraId="4BD57C55" w14:textId="77777777" w:rsidR="00E40560" w:rsidRPr="001B1528" w:rsidRDefault="00E40560" w:rsidP="00E4056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580FA364" w14:textId="77777777" w:rsidR="00E40560" w:rsidRPr="001B1528" w:rsidRDefault="00E40560" w:rsidP="00E40560">
      <w:pPr>
        <w:pStyle w:val="PL"/>
        <w:rPr>
          <w:noProof w:val="0"/>
          <w:snapToGrid w:val="0"/>
        </w:rPr>
      </w:pPr>
      <w:r w:rsidRPr="001B1528">
        <w:rPr>
          <w:noProof w:val="0"/>
          <w:snapToGrid w:val="0"/>
        </w:rPr>
        <w:tab/>
        <w:t>...</w:t>
      </w:r>
    </w:p>
    <w:p w14:paraId="6AFC1D59" w14:textId="77777777" w:rsidR="00E40560" w:rsidRPr="001B1528" w:rsidRDefault="00E40560" w:rsidP="00E40560">
      <w:pPr>
        <w:pStyle w:val="PL"/>
        <w:rPr>
          <w:noProof w:val="0"/>
          <w:snapToGrid w:val="0"/>
        </w:rPr>
      </w:pPr>
      <w:r w:rsidRPr="001B1528">
        <w:rPr>
          <w:noProof w:val="0"/>
          <w:snapToGrid w:val="0"/>
        </w:rPr>
        <w:t>}</w:t>
      </w:r>
    </w:p>
    <w:p w14:paraId="64FEE05B" w14:textId="77777777" w:rsidR="00E40560" w:rsidRPr="001B1528" w:rsidRDefault="00E40560" w:rsidP="00E40560">
      <w:pPr>
        <w:pStyle w:val="PL"/>
        <w:rPr>
          <w:noProof w:val="0"/>
          <w:snapToGrid w:val="0"/>
        </w:rPr>
      </w:pPr>
    </w:p>
    <w:p w14:paraId="20F1FB2C" w14:textId="77777777" w:rsidR="00E40560" w:rsidRPr="001B1528" w:rsidRDefault="00E40560" w:rsidP="00E40560">
      <w:pPr>
        <w:pStyle w:val="PL"/>
        <w:rPr>
          <w:noProof w:val="0"/>
          <w:snapToGrid w:val="0"/>
        </w:rPr>
      </w:pPr>
    </w:p>
    <w:p w14:paraId="7E3D80FA" w14:textId="77777777" w:rsidR="00E40560" w:rsidRPr="001B1528" w:rsidRDefault="00E40560" w:rsidP="00E40560">
      <w:pPr>
        <w:pStyle w:val="PL"/>
        <w:rPr>
          <w:noProof w:val="0"/>
          <w:snapToGrid w:val="0"/>
        </w:rPr>
      </w:pPr>
      <w:r w:rsidRPr="001B1528">
        <w:rPr>
          <w:noProof w:val="0"/>
          <w:snapToGrid w:val="0"/>
        </w:rPr>
        <w:t>E-CIDMeasurementInitiationFailure-IEs F1AP-PROTOCOL-IES ::= {</w:t>
      </w:r>
    </w:p>
    <w:p w14:paraId="1889E74A" w14:textId="77777777" w:rsidR="00E40560" w:rsidRPr="001B1528" w:rsidRDefault="00E40560" w:rsidP="00E4056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D7ACE15" w14:textId="77777777" w:rsidR="00E40560" w:rsidRPr="001B1528" w:rsidRDefault="00E40560" w:rsidP="00E4056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B40F16A" w14:textId="77777777" w:rsidR="00E40560" w:rsidRPr="001B1528" w:rsidRDefault="00E40560" w:rsidP="00E4056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57A5E07" w14:textId="77777777" w:rsidR="00E40560" w:rsidRPr="001B1528" w:rsidRDefault="00E40560" w:rsidP="00E4056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2760963" w14:textId="77777777" w:rsidR="00E40560" w:rsidRPr="001B1528" w:rsidRDefault="00E40560" w:rsidP="00E40560">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552E272" w14:textId="77777777" w:rsidR="00E40560" w:rsidRPr="001B1528" w:rsidRDefault="00E40560" w:rsidP="00E40560">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07C61432" w14:textId="77777777" w:rsidR="00E40560" w:rsidRPr="001B1528" w:rsidRDefault="00E40560" w:rsidP="00E40560">
      <w:pPr>
        <w:pStyle w:val="PL"/>
        <w:rPr>
          <w:noProof w:val="0"/>
          <w:snapToGrid w:val="0"/>
        </w:rPr>
      </w:pPr>
      <w:r w:rsidRPr="001B1528">
        <w:rPr>
          <w:noProof w:val="0"/>
          <w:snapToGrid w:val="0"/>
        </w:rPr>
        <w:tab/>
        <w:t>...</w:t>
      </w:r>
    </w:p>
    <w:p w14:paraId="5501817A" w14:textId="77777777" w:rsidR="00E40560" w:rsidRPr="001B1528" w:rsidRDefault="00E40560" w:rsidP="00E40560">
      <w:pPr>
        <w:pStyle w:val="PL"/>
        <w:rPr>
          <w:noProof w:val="0"/>
          <w:snapToGrid w:val="0"/>
        </w:rPr>
      </w:pPr>
      <w:r w:rsidRPr="001B1528">
        <w:rPr>
          <w:noProof w:val="0"/>
          <w:snapToGrid w:val="0"/>
        </w:rPr>
        <w:t>}</w:t>
      </w:r>
    </w:p>
    <w:p w14:paraId="35D111D1" w14:textId="77777777" w:rsidR="00E40560" w:rsidRPr="001B1528" w:rsidRDefault="00E40560" w:rsidP="00E40560">
      <w:pPr>
        <w:pStyle w:val="PL"/>
        <w:rPr>
          <w:noProof w:val="0"/>
          <w:snapToGrid w:val="0"/>
        </w:rPr>
      </w:pPr>
    </w:p>
    <w:p w14:paraId="30A5595E" w14:textId="77777777" w:rsidR="00E40560" w:rsidRPr="001B1528" w:rsidRDefault="00E40560" w:rsidP="00E40560">
      <w:pPr>
        <w:pStyle w:val="PL"/>
        <w:rPr>
          <w:noProof w:val="0"/>
          <w:snapToGrid w:val="0"/>
        </w:rPr>
      </w:pPr>
      <w:r w:rsidRPr="001B1528">
        <w:rPr>
          <w:noProof w:val="0"/>
          <w:snapToGrid w:val="0"/>
        </w:rPr>
        <w:t>-- **************************************************************</w:t>
      </w:r>
    </w:p>
    <w:p w14:paraId="526227D7" w14:textId="77777777" w:rsidR="00E40560" w:rsidRPr="001B1528" w:rsidRDefault="00E40560" w:rsidP="00E40560">
      <w:pPr>
        <w:pStyle w:val="PL"/>
        <w:rPr>
          <w:noProof w:val="0"/>
          <w:snapToGrid w:val="0"/>
        </w:rPr>
      </w:pPr>
      <w:r w:rsidRPr="001B1528">
        <w:rPr>
          <w:noProof w:val="0"/>
          <w:snapToGrid w:val="0"/>
        </w:rPr>
        <w:t>--</w:t>
      </w:r>
    </w:p>
    <w:p w14:paraId="1A9F41E4" w14:textId="77777777" w:rsidR="00E40560" w:rsidRPr="001B1528" w:rsidRDefault="00E40560" w:rsidP="00E40560">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6AAF990C" w14:textId="77777777" w:rsidR="00E40560" w:rsidRPr="00CD34CC" w:rsidRDefault="00E40560" w:rsidP="00E40560">
      <w:pPr>
        <w:pStyle w:val="PL"/>
        <w:rPr>
          <w:noProof w:val="0"/>
        </w:rPr>
      </w:pPr>
      <w:r w:rsidRPr="00CD34CC">
        <w:rPr>
          <w:noProof w:val="0"/>
        </w:rPr>
        <w:t>--</w:t>
      </w:r>
    </w:p>
    <w:p w14:paraId="6D8F5DAA" w14:textId="77777777" w:rsidR="00E40560" w:rsidRPr="00CD34CC" w:rsidRDefault="00E40560" w:rsidP="00E40560">
      <w:pPr>
        <w:pStyle w:val="PL"/>
        <w:rPr>
          <w:noProof w:val="0"/>
        </w:rPr>
      </w:pPr>
      <w:r w:rsidRPr="00CD34CC">
        <w:rPr>
          <w:noProof w:val="0"/>
        </w:rPr>
        <w:t>-- **************************************************************</w:t>
      </w:r>
    </w:p>
    <w:p w14:paraId="300929B6" w14:textId="77777777" w:rsidR="00E40560" w:rsidRPr="00CD34CC" w:rsidRDefault="00E40560" w:rsidP="00E40560">
      <w:pPr>
        <w:pStyle w:val="PL"/>
      </w:pPr>
    </w:p>
    <w:p w14:paraId="6A91F4C5" w14:textId="77777777" w:rsidR="00E40560" w:rsidRPr="00CD34CC" w:rsidRDefault="00E40560" w:rsidP="00E40560">
      <w:pPr>
        <w:pStyle w:val="PL"/>
        <w:rPr>
          <w:noProof w:val="0"/>
        </w:rPr>
      </w:pPr>
      <w:r w:rsidRPr="00CD34CC">
        <w:rPr>
          <w:noProof w:val="0"/>
        </w:rPr>
        <w:t>-- **************************************************************</w:t>
      </w:r>
    </w:p>
    <w:p w14:paraId="7C68189B" w14:textId="77777777" w:rsidR="00E40560" w:rsidRPr="00CD34CC" w:rsidRDefault="00E40560" w:rsidP="00E40560">
      <w:pPr>
        <w:pStyle w:val="PL"/>
        <w:rPr>
          <w:noProof w:val="0"/>
        </w:rPr>
      </w:pPr>
      <w:r w:rsidRPr="00CD34CC">
        <w:rPr>
          <w:noProof w:val="0"/>
        </w:rPr>
        <w:t>--</w:t>
      </w:r>
    </w:p>
    <w:p w14:paraId="4084F9DB" w14:textId="77777777" w:rsidR="00E40560" w:rsidRPr="00CD34CC" w:rsidRDefault="00E40560" w:rsidP="00E4056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487210AA" w14:textId="77777777" w:rsidR="00E40560" w:rsidRPr="001B1528" w:rsidRDefault="00E40560" w:rsidP="00E40560">
      <w:pPr>
        <w:pStyle w:val="PL"/>
        <w:rPr>
          <w:noProof w:val="0"/>
          <w:snapToGrid w:val="0"/>
        </w:rPr>
      </w:pPr>
      <w:r w:rsidRPr="001B1528">
        <w:rPr>
          <w:noProof w:val="0"/>
          <w:snapToGrid w:val="0"/>
        </w:rPr>
        <w:t>--</w:t>
      </w:r>
    </w:p>
    <w:p w14:paraId="5AF615E2" w14:textId="77777777" w:rsidR="00E40560" w:rsidRPr="001B1528" w:rsidRDefault="00E40560" w:rsidP="00E40560">
      <w:pPr>
        <w:pStyle w:val="PL"/>
        <w:rPr>
          <w:noProof w:val="0"/>
          <w:snapToGrid w:val="0"/>
        </w:rPr>
      </w:pPr>
      <w:r w:rsidRPr="001B1528">
        <w:rPr>
          <w:noProof w:val="0"/>
          <w:snapToGrid w:val="0"/>
        </w:rPr>
        <w:t>-- **************************************************************</w:t>
      </w:r>
    </w:p>
    <w:p w14:paraId="2DB26DEC" w14:textId="77777777" w:rsidR="00E40560" w:rsidRPr="001B1528" w:rsidRDefault="00E40560" w:rsidP="00E40560">
      <w:pPr>
        <w:pStyle w:val="PL"/>
        <w:rPr>
          <w:noProof w:val="0"/>
          <w:snapToGrid w:val="0"/>
        </w:rPr>
      </w:pPr>
    </w:p>
    <w:p w14:paraId="312FC303" w14:textId="77777777" w:rsidR="00E40560" w:rsidRPr="001B1528" w:rsidRDefault="00E40560" w:rsidP="00E40560">
      <w:pPr>
        <w:pStyle w:val="PL"/>
        <w:rPr>
          <w:noProof w:val="0"/>
          <w:snapToGrid w:val="0"/>
        </w:rPr>
      </w:pPr>
      <w:r w:rsidRPr="001B1528">
        <w:rPr>
          <w:noProof w:val="0"/>
          <w:snapToGrid w:val="0"/>
        </w:rPr>
        <w:t>E-CIDMeasurementFailureIndication ::= SEQUENCE {</w:t>
      </w:r>
    </w:p>
    <w:p w14:paraId="1059207C" w14:textId="77777777" w:rsidR="00E40560" w:rsidRPr="001B1528" w:rsidRDefault="00E40560" w:rsidP="00E4056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463FF915" w14:textId="77777777" w:rsidR="00E40560" w:rsidRPr="001B1528" w:rsidRDefault="00E40560" w:rsidP="00E40560">
      <w:pPr>
        <w:pStyle w:val="PL"/>
        <w:rPr>
          <w:noProof w:val="0"/>
          <w:snapToGrid w:val="0"/>
        </w:rPr>
      </w:pPr>
      <w:r w:rsidRPr="001B1528">
        <w:rPr>
          <w:noProof w:val="0"/>
          <w:snapToGrid w:val="0"/>
        </w:rPr>
        <w:tab/>
        <w:t>...</w:t>
      </w:r>
    </w:p>
    <w:p w14:paraId="1F4371C6" w14:textId="77777777" w:rsidR="00E40560" w:rsidRPr="001B1528" w:rsidRDefault="00E40560" w:rsidP="00E40560">
      <w:pPr>
        <w:pStyle w:val="PL"/>
        <w:rPr>
          <w:noProof w:val="0"/>
          <w:snapToGrid w:val="0"/>
        </w:rPr>
      </w:pPr>
      <w:r w:rsidRPr="001B1528">
        <w:rPr>
          <w:noProof w:val="0"/>
          <w:snapToGrid w:val="0"/>
        </w:rPr>
        <w:t>}</w:t>
      </w:r>
    </w:p>
    <w:p w14:paraId="797075EB" w14:textId="77777777" w:rsidR="00E40560" w:rsidRPr="001B1528" w:rsidRDefault="00E40560" w:rsidP="00E40560">
      <w:pPr>
        <w:pStyle w:val="PL"/>
        <w:rPr>
          <w:noProof w:val="0"/>
          <w:snapToGrid w:val="0"/>
        </w:rPr>
      </w:pPr>
    </w:p>
    <w:p w14:paraId="6A68B307" w14:textId="77777777" w:rsidR="00E40560" w:rsidRPr="001B1528" w:rsidRDefault="00E40560" w:rsidP="00E40560">
      <w:pPr>
        <w:pStyle w:val="PL"/>
        <w:rPr>
          <w:noProof w:val="0"/>
          <w:snapToGrid w:val="0"/>
        </w:rPr>
      </w:pPr>
    </w:p>
    <w:p w14:paraId="4DA8FAB8" w14:textId="77777777" w:rsidR="00E40560" w:rsidRPr="001B1528" w:rsidRDefault="00E40560" w:rsidP="00E40560">
      <w:pPr>
        <w:pStyle w:val="PL"/>
        <w:rPr>
          <w:noProof w:val="0"/>
          <w:snapToGrid w:val="0"/>
        </w:rPr>
      </w:pPr>
      <w:r w:rsidRPr="001B1528">
        <w:rPr>
          <w:noProof w:val="0"/>
          <w:snapToGrid w:val="0"/>
        </w:rPr>
        <w:t>E-CIDMeasurementFailureIndication-IEs F1AP-PROTOCOL-IES ::= {</w:t>
      </w:r>
    </w:p>
    <w:p w14:paraId="66A74340" w14:textId="77777777" w:rsidR="00E40560" w:rsidRPr="001B1528" w:rsidRDefault="00E40560" w:rsidP="00E4056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9CBE95C" w14:textId="77777777" w:rsidR="00E40560" w:rsidRPr="001B1528" w:rsidRDefault="00E40560" w:rsidP="00E4056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EC4329B" w14:textId="77777777" w:rsidR="00E40560" w:rsidRPr="001B1528" w:rsidRDefault="00E40560" w:rsidP="00E4056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27D64963" w14:textId="77777777" w:rsidR="00E40560" w:rsidRPr="001B1528" w:rsidRDefault="00E40560" w:rsidP="00E4056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62CA3613" w14:textId="77777777" w:rsidR="00E40560" w:rsidRPr="001B1528" w:rsidRDefault="00E40560" w:rsidP="00E40560">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02897250" w14:textId="77777777" w:rsidR="00E40560" w:rsidRPr="001B1528" w:rsidRDefault="00E40560" w:rsidP="00E40560">
      <w:pPr>
        <w:pStyle w:val="PL"/>
        <w:rPr>
          <w:noProof w:val="0"/>
          <w:snapToGrid w:val="0"/>
        </w:rPr>
      </w:pPr>
      <w:r w:rsidRPr="001B1528">
        <w:rPr>
          <w:noProof w:val="0"/>
          <w:snapToGrid w:val="0"/>
        </w:rPr>
        <w:tab/>
        <w:t>...</w:t>
      </w:r>
    </w:p>
    <w:p w14:paraId="6DF320C1" w14:textId="77777777" w:rsidR="00E40560" w:rsidRPr="001B1528" w:rsidRDefault="00E40560" w:rsidP="00E40560">
      <w:pPr>
        <w:pStyle w:val="PL"/>
        <w:rPr>
          <w:noProof w:val="0"/>
          <w:snapToGrid w:val="0"/>
        </w:rPr>
      </w:pPr>
      <w:r w:rsidRPr="001B1528">
        <w:rPr>
          <w:noProof w:val="0"/>
          <w:snapToGrid w:val="0"/>
        </w:rPr>
        <w:t>}</w:t>
      </w:r>
    </w:p>
    <w:p w14:paraId="233C8713" w14:textId="77777777" w:rsidR="00E40560" w:rsidRPr="001B1528" w:rsidRDefault="00E40560" w:rsidP="00E40560">
      <w:pPr>
        <w:pStyle w:val="PL"/>
        <w:rPr>
          <w:noProof w:val="0"/>
          <w:snapToGrid w:val="0"/>
        </w:rPr>
      </w:pPr>
    </w:p>
    <w:p w14:paraId="6416B127" w14:textId="77777777" w:rsidR="00E40560" w:rsidRPr="001B1528" w:rsidRDefault="00E40560" w:rsidP="00E40560">
      <w:pPr>
        <w:pStyle w:val="PL"/>
        <w:rPr>
          <w:noProof w:val="0"/>
          <w:snapToGrid w:val="0"/>
        </w:rPr>
      </w:pPr>
      <w:r w:rsidRPr="001B1528">
        <w:rPr>
          <w:noProof w:val="0"/>
          <w:snapToGrid w:val="0"/>
        </w:rPr>
        <w:t>-- **************************************************************</w:t>
      </w:r>
    </w:p>
    <w:p w14:paraId="5597096C" w14:textId="77777777" w:rsidR="00E40560" w:rsidRPr="001B1528" w:rsidRDefault="00E40560" w:rsidP="00E40560">
      <w:pPr>
        <w:pStyle w:val="PL"/>
        <w:rPr>
          <w:noProof w:val="0"/>
          <w:snapToGrid w:val="0"/>
        </w:rPr>
      </w:pPr>
      <w:r w:rsidRPr="001B1528">
        <w:rPr>
          <w:noProof w:val="0"/>
          <w:snapToGrid w:val="0"/>
        </w:rPr>
        <w:t>--</w:t>
      </w:r>
    </w:p>
    <w:p w14:paraId="1E514F6D" w14:textId="77777777" w:rsidR="00E40560" w:rsidRPr="001B1528" w:rsidRDefault="00E40560" w:rsidP="00E40560">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3060BE3F" w14:textId="77777777" w:rsidR="00E40560" w:rsidRPr="001B1528" w:rsidRDefault="00E40560" w:rsidP="00E40560">
      <w:pPr>
        <w:pStyle w:val="PL"/>
        <w:rPr>
          <w:noProof w:val="0"/>
          <w:snapToGrid w:val="0"/>
        </w:rPr>
      </w:pPr>
      <w:r w:rsidRPr="001B1528">
        <w:rPr>
          <w:noProof w:val="0"/>
          <w:snapToGrid w:val="0"/>
        </w:rPr>
        <w:t>--</w:t>
      </w:r>
    </w:p>
    <w:p w14:paraId="0A6F52D4" w14:textId="77777777" w:rsidR="00E40560" w:rsidRPr="001B1528" w:rsidRDefault="00E40560" w:rsidP="00E40560">
      <w:pPr>
        <w:pStyle w:val="PL"/>
        <w:rPr>
          <w:noProof w:val="0"/>
          <w:snapToGrid w:val="0"/>
        </w:rPr>
      </w:pPr>
      <w:r w:rsidRPr="001B1528">
        <w:rPr>
          <w:noProof w:val="0"/>
          <w:snapToGrid w:val="0"/>
        </w:rPr>
        <w:t>-- **************************************************************</w:t>
      </w:r>
    </w:p>
    <w:p w14:paraId="6BC93D9E" w14:textId="77777777" w:rsidR="00E40560" w:rsidRPr="00CD34CC" w:rsidRDefault="00E40560" w:rsidP="00E40560">
      <w:pPr>
        <w:pStyle w:val="PL"/>
      </w:pPr>
    </w:p>
    <w:p w14:paraId="224DD5DB" w14:textId="77777777" w:rsidR="00E40560" w:rsidRPr="00CD34CC" w:rsidRDefault="00E40560" w:rsidP="00E40560">
      <w:pPr>
        <w:pStyle w:val="PL"/>
        <w:rPr>
          <w:noProof w:val="0"/>
        </w:rPr>
      </w:pPr>
      <w:r w:rsidRPr="00CD34CC">
        <w:rPr>
          <w:noProof w:val="0"/>
        </w:rPr>
        <w:t>-- **************************************************************</w:t>
      </w:r>
    </w:p>
    <w:p w14:paraId="1F11E4FD" w14:textId="77777777" w:rsidR="00E40560" w:rsidRPr="00CD34CC" w:rsidRDefault="00E40560" w:rsidP="00E40560">
      <w:pPr>
        <w:pStyle w:val="PL"/>
        <w:rPr>
          <w:noProof w:val="0"/>
        </w:rPr>
      </w:pPr>
      <w:r w:rsidRPr="00CD34CC">
        <w:rPr>
          <w:noProof w:val="0"/>
        </w:rPr>
        <w:t>--</w:t>
      </w:r>
    </w:p>
    <w:p w14:paraId="0C8A7AC1" w14:textId="77777777" w:rsidR="00E40560" w:rsidRPr="00CD34CC" w:rsidRDefault="00E40560" w:rsidP="00E4056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37940479" w14:textId="77777777" w:rsidR="00E40560" w:rsidRPr="00CD34CC" w:rsidRDefault="00E40560" w:rsidP="00E40560">
      <w:pPr>
        <w:pStyle w:val="PL"/>
        <w:rPr>
          <w:noProof w:val="0"/>
        </w:rPr>
      </w:pPr>
      <w:r w:rsidRPr="00CD34CC">
        <w:rPr>
          <w:noProof w:val="0"/>
        </w:rPr>
        <w:t>--</w:t>
      </w:r>
    </w:p>
    <w:p w14:paraId="447C5EF0" w14:textId="77777777" w:rsidR="00E40560" w:rsidRPr="00AA263A" w:rsidRDefault="00E40560" w:rsidP="00E40560">
      <w:pPr>
        <w:pStyle w:val="PL"/>
        <w:rPr>
          <w:noProof w:val="0"/>
        </w:rPr>
      </w:pPr>
      <w:r w:rsidRPr="00CD34CC">
        <w:rPr>
          <w:noProof w:val="0"/>
        </w:rPr>
        <w:t>-- **************************************************************</w:t>
      </w:r>
    </w:p>
    <w:p w14:paraId="7252F3E0" w14:textId="77777777" w:rsidR="00E40560" w:rsidRPr="001B1528" w:rsidRDefault="00E40560" w:rsidP="00E40560">
      <w:pPr>
        <w:pStyle w:val="PL"/>
        <w:rPr>
          <w:noProof w:val="0"/>
          <w:snapToGrid w:val="0"/>
        </w:rPr>
      </w:pPr>
    </w:p>
    <w:p w14:paraId="7362DEA5" w14:textId="77777777" w:rsidR="00E40560" w:rsidRPr="001B1528" w:rsidRDefault="00E40560" w:rsidP="00E40560">
      <w:pPr>
        <w:pStyle w:val="PL"/>
        <w:rPr>
          <w:noProof w:val="0"/>
          <w:snapToGrid w:val="0"/>
        </w:rPr>
      </w:pPr>
      <w:r w:rsidRPr="001B1528">
        <w:rPr>
          <w:noProof w:val="0"/>
          <w:snapToGrid w:val="0"/>
        </w:rPr>
        <w:t>E-CIDMeasurementReport ::= SEQUENCE {</w:t>
      </w:r>
    </w:p>
    <w:p w14:paraId="33044CF7" w14:textId="77777777" w:rsidR="00E40560" w:rsidRPr="001B1528" w:rsidRDefault="00E40560" w:rsidP="00E4056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47095E4C" w14:textId="77777777" w:rsidR="00E40560" w:rsidRPr="001B1528" w:rsidRDefault="00E40560" w:rsidP="00E40560">
      <w:pPr>
        <w:pStyle w:val="PL"/>
        <w:rPr>
          <w:noProof w:val="0"/>
          <w:snapToGrid w:val="0"/>
        </w:rPr>
      </w:pPr>
      <w:r w:rsidRPr="001B1528">
        <w:rPr>
          <w:noProof w:val="0"/>
          <w:snapToGrid w:val="0"/>
        </w:rPr>
        <w:tab/>
        <w:t>...</w:t>
      </w:r>
    </w:p>
    <w:p w14:paraId="4D7356C9" w14:textId="77777777" w:rsidR="00E40560" w:rsidRPr="001B1528" w:rsidRDefault="00E40560" w:rsidP="00E40560">
      <w:pPr>
        <w:pStyle w:val="PL"/>
        <w:rPr>
          <w:noProof w:val="0"/>
          <w:snapToGrid w:val="0"/>
        </w:rPr>
      </w:pPr>
      <w:r w:rsidRPr="001B1528">
        <w:rPr>
          <w:noProof w:val="0"/>
          <w:snapToGrid w:val="0"/>
        </w:rPr>
        <w:t>}</w:t>
      </w:r>
    </w:p>
    <w:p w14:paraId="5CD53A4E" w14:textId="77777777" w:rsidR="00E40560" w:rsidRPr="001B1528" w:rsidRDefault="00E40560" w:rsidP="00E40560">
      <w:pPr>
        <w:pStyle w:val="PL"/>
        <w:rPr>
          <w:noProof w:val="0"/>
          <w:snapToGrid w:val="0"/>
        </w:rPr>
      </w:pPr>
    </w:p>
    <w:p w14:paraId="7B2AA1A4" w14:textId="77777777" w:rsidR="00E40560" w:rsidRPr="001B1528" w:rsidRDefault="00E40560" w:rsidP="00E40560">
      <w:pPr>
        <w:pStyle w:val="PL"/>
        <w:rPr>
          <w:noProof w:val="0"/>
          <w:snapToGrid w:val="0"/>
        </w:rPr>
      </w:pPr>
    </w:p>
    <w:p w14:paraId="2D881295" w14:textId="77777777" w:rsidR="00E40560" w:rsidRPr="001B1528" w:rsidRDefault="00E40560" w:rsidP="00E40560">
      <w:pPr>
        <w:pStyle w:val="PL"/>
        <w:rPr>
          <w:noProof w:val="0"/>
          <w:snapToGrid w:val="0"/>
        </w:rPr>
      </w:pPr>
      <w:r w:rsidRPr="001B1528">
        <w:rPr>
          <w:noProof w:val="0"/>
          <w:snapToGrid w:val="0"/>
        </w:rPr>
        <w:t>E-CIDMeasurementReport-IEs F1AP-PROTOCOL-IES ::= {</w:t>
      </w:r>
    </w:p>
    <w:p w14:paraId="583D974C" w14:textId="77777777" w:rsidR="00E40560" w:rsidRPr="001B1528" w:rsidRDefault="00E40560" w:rsidP="00E4056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DE22F27" w14:textId="77777777" w:rsidR="00E40560" w:rsidRPr="001B1528" w:rsidRDefault="00E40560" w:rsidP="00E4056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937BE43" w14:textId="77777777" w:rsidR="00E40560" w:rsidRPr="001B1528" w:rsidRDefault="00E40560" w:rsidP="00E4056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A8AFB09" w14:textId="77777777" w:rsidR="00E40560" w:rsidRPr="001B1528" w:rsidRDefault="00E40560" w:rsidP="00E4056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0CD7B48" w14:textId="77777777" w:rsidR="00E40560" w:rsidRPr="001B1528" w:rsidRDefault="00E40560" w:rsidP="00E40560">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15FF7265" w14:textId="77777777" w:rsidR="00E40560" w:rsidRPr="001B1528" w:rsidRDefault="00E40560" w:rsidP="00E40560">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03D43C46" w14:textId="77777777" w:rsidR="00E40560" w:rsidRPr="001B1528" w:rsidRDefault="00E40560" w:rsidP="00E40560">
      <w:pPr>
        <w:pStyle w:val="PL"/>
        <w:rPr>
          <w:noProof w:val="0"/>
          <w:snapToGrid w:val="0"/>
        </w:rPr>
      </w:pPr>
    </w:p>
    <w:p w14:paraId="00190A06" w14:textId="77777777" w:rsidR="00E40560" w:rsidRPr="001B1528" w:rsidRDefault="00E40560" w:rsidP="00E40560">
      <w:pPr>
        <w:pStyle w:val="PL"/>
        <w:rPr>
          <w:noProof w:val="0"/>
          <w:snapToGrid w:val="0"/>
        </w:rPr>
      </w:pPr>
      <w:r w:rsidRPr="001B1528">
        <w:rPr>
          <w:noProof w:val="0"/>
          <w:snapToGrid w:val="0"/>
        </w:rPr>
        <w:tab/>
        <w:t>...</w:t>
      </w:r>
    </w:p>
    <w:p w14:paraId="5BA22B52" w14:textId="77777777" w:rsidR="00E40560" w:rsidRPr="001B1528" w:rsidRDefault="00E40560" w:rsidP="00E40560">
      <w:pPr>
        <w:pStyle w:val="PL"/>
        <w:rPr>
          <w:noProof w:val="0"/>
          <w:snapToGrid w:val="0"/>
        </w:rPr>
      </w:pPr>
      <w:r w:rsidRPr="001B1528">
        <w:rPr>
          <w:noProof w:val="0"/>
          <w:snapToGrid w:val="0"/>
        </w:rPr>
        <w:t>}</w:t>
      </w:r>
    </w:p>
    <w:p w14:paraId="7764C9E5" w14:textId="77777777" w:rsidR="00E40560" w:rsidRPr="001B1528" w:rsidRDefault="00E40560" w:rsidP="00E40560">
      <w:pPr>
        <w:pStyle w:val="PL"/>
        <w:rPr>
          <w:noProof w:val="0"/>
          <w:snapToGrid w:val="0"/>
        </w:rPr>
      </w:pPr>
    </w:p>
    <w:p w14:paraId="70A24D40" w14:textId="77777777" w:rsidR="00E40560" w:rsidRPr="001B1528" w:rsidRDefault="00E40560" w:rsidP="00E40560">
      <w:pPr>
        <w:pStyle w:val="PL"/>
        <w:rPr>
          <w:noProof w:val="0"/>
          <w:snapToGrid w:val="0"/>
        </w:rPr>
      </w:pPr>
      <w:r w:rsidRPr="001B1528">
        <w:rPr>
          <w:noProof w:val="0"/>
          <w:snapToGrid w:val="0"/>
        </w:rPr>
        <w:t>-- **************************************************************</w:t>
      </w:r>
    </w:p>
    <w:p w14:paraId="1D7A8238" w14:textId="77777777" w:rsidR="00E40560" w:rsidRPr="001B1528" w:rsidRDefault="00E40560" w:rsidP="00E40560">
      <w:pPr>
        <w:pStyle w:val="PL"/>
        <w:rPr>
          <w:noProof w:val="0"/>
          <w:snapToGrid w:val="0"/>
        </w:rPr>
      </w:pPr>
      <w:r w:rsidRPr="001B1528">
        <w:rPr>
          <w:noProof w:val="0"/>
          <w:snapToGrid w:val="0"/>
        </w:rPr>
        <w:t>--</w:t>
      </w:r>
    </w:p>
    <w:p w14:paraId="7FE25C75" w14:textId="77777777" w:rsidR="00E40560" w:rsidRPr="001B1528" w:rsidRDefault="00E40560" w:rsidP="00E40560">
      <w:pPr>
        <w:pStyle w:val="PL"/>
        <w:rPr>
          <w:noProof w:val="0"/>
          <w:snapToGrid w:val="0"/>
        </w:rPr>
      </w:pPr>
      <w:r w:rsidRPr="001B1528">
        <w:rPr>
          <w:noProof w:val="0"/>
          <w:snapToGrid w:val="0"/>
        </w:rPr>
        <w:t>-- E-CID MEASUREMENT TERMINATION PROCEDURE</w:t>
      </w:r>
    </w:p>
    <w:p w14:paraId="2A01E499" w14:textId="77777777" w:rsidR="00E40560" w:rsidRPr="001B1528" w:rsidRDefault="00E40560" w:rsidP="00E40560">
      <w:pPr>
        <w:pStyle w:val="PL"/>
        <w:rPr>
          <w:noProof w:val="0"/>
          <w:snapToGrid w:val="0"/>
        </w:rPr>
      </w:pPr>
      <w:r w:rsidRPr="001B1528">
        <w:rPr>
          <w:noProof w:val="0"/>
          <w:snapToGrid w:val="0"/>
        </w:rPr>
        <w:t>--</w:t>
      </w:r>
    </w:p>
    <w:p w14:paraId="25AB913C" w14:textId="77777777" w:rsidR="00E40560" w:rsidRPr="001B1528" w:rsidRDefault="00E40560" w:rsidP="00E40560">
      <w:pPr>
        <w:pStyle w:val="PL"/>
        <w:rPr>
          <w:noProof w:val="0"/>
          <w:snapToGrid w:val="0"/>
        </w:rPr>
      </w:pPr>
      <w:r w:rsidRPr="001B1528">
        <w:rPr>
          <w:noProof w:val="0"/>
          <w:snapToGrid w:val="0"/>
        </w:rPr>
        <w:t>-- **************************************************************</w:t>
      </w:r>
    </w:p>
    <w:p w14:paraId="41EF617F" w14:textId="77777777" w:rsidR="00E40560" w:rsidRPr="00CD34CC" w:rsidRDefault="00E40560" w:rsidP="00E40560">
      <w:pPr>
        <w:pStyle w:val="PL"/>
      </w:pPr>
    </w:p>
    <w:p w14:paraId="177C0F8B" w14:textId="77777777" w:rsidR="00E40560" w:rsidRPr="00CD34CC" w:rsidRDefault="00E40560" w:rsidP="00E40560">
      <w:pPr>
        <w:pStyle w:val="PL"/>
        <w:rPr>
          <w:noProof w:val="0"/>
        </w:rPr>
      </w:pPr>
      <w:r w:rsidRPr="00CD34CC">
        <w:rPr>
          <w:noProof w:val="0"/>
        </w:rPr>
        <w:t>-- **************************************************************</w:t>
      </w:r>
    </w:p>
    <w:p w14:paraId="0D6D0923" w14:textId="77777777" w:rsidR="00E40560" w:rsidRPr="00CD34CC" w:rsidRDefault="00E40560" w:rsidP="00E40560">
      <w:pPr>
        <w:pStyle w:val="PL"/>
        <w:rPr>
          <w:noProof w:val="0"/>
        </w:rPr>
      </w:pPr>
      <w:r w:rsidRPr="00CD34CC">
        <w:rPr>
          <w:noProof w:val="0"/>
        </w:rPr>
        <w:t>--</w:t>
      </w:r>
    </w:p>
    <w:p w14:paraId="2B043BB0" w14:textId="77777777" w:rsidR="00E40560" w:rsidRPr="00CD34CC" w:rsidRDefault="00E40560" w:rsidP="00E4056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5C729CB6" w14:textId="77777777" w:rsidR="00E40560" w:rsidRPr="00CD34CC" w:rsidRDefault="00E40560" w:rsidP="00E40560">
      <w:pPr>
        <w:pStyle w:val="PL"/>
        <w:rPr>
          <w:noProof w:val="0"/>
        </w:rPr>
      </w:pPr>
      <w:r w:rsidRPr="00CD34CC">
        <w:rPr>
          <w:noProof w:val="0"/>
        </w:rPr>
        <w:t>--</w:t>
      </w:r>
    </w:p>
    <w:p w14:paraId="33F2E0CA" w14:textId="77777777" w:rsidR="00E40560" w:rsidRPr="00AA263A" w:rsidRDefault="00E40560" w:rsidP="00E40560">
      <w:pPr>
        <w:pStyle w:val="PL"/>
        <w:rPr>
          <w:noProof w:val="0"/>
        </w:rPr>
      </w:pPr>
      <w:r w:rsidRPr="00CD34CC">
        <w:rPr>
          <w:noProof w:val="0"/>
        </w:rPr>
        <w:t>-- **************************************************************</w:t>
      </w:r>
    </w:p>
    <w:p w14:paraId="07A663BA" w14:textId="77777777" w:rsidR="00E40560" w:rsidRPr="001B1528" w:rsidRDefault="00E40560" w:rsidP="00E40560">
      <w:pPr>
        <w:pStyle w:val="PL"/>
        <w:rPr>
          <w:noProof w:val="0"/>
          <w:snapToGrid w:val="0"/>
        </w:rPr>
      </w:pPr>
    </w:p>
    <w:p w14:paraId="154C8ED8" w14:textId="77777777" w:rsidR="00E40560" w:rsidRPr="001B1528" w:rsidRDefault="00E40560" w:rsidP="00E40560">
      <w:pPr>
        <w:pStyle w:val="PL"/>
        <w:rPr>
          <w:noProof w:val="0"/>
          <w:snapToGrid w:val="0"/>
        </w:rPr>
      </w:pPr>
    </w:p>
    <w:p w14:paraId="3510B7C1" w14:textId="77777777" w:rsidR="00E40560" w:rsidRPr="001B1528" w:rsidRDefault="00E40560" w:rsidP="00E40560">
      <w:pPr>
        <w:pStyle w:val="PL"/>
        <w:rPr>
          <w:noProof w:val="0"/>
          <w:snapToGrid w:val="0"/>
        </w:rPr>
      </w:pPr>
      <w:r w:rsidRPr="001B1528">
        <w:rPr>
          <w:noProof w:val="0"/>
          <w:snapToGrid w:val="0"/>
        </w:rPr>
        <w:t>E-CIDMeasurementTerminationCommand ::= SEQUENCE {</w:t>
      </w:r>
    </w:p>
    <w:p w14:paraId="5D66454C" w14:textId="77777777" w:rsidR="00E40560" w:rsidRPr="001B1528" w:rsidRDefault="00E40560" w:rsidP="00E4056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377D5AD0" w14:textId="77777777" w:rsidR="00E40560" w:rsidRPr="001B1528" w:rsidRDefault="00E40560" w:rsidP="00E40560">
      <w:pPr>
        <w:pStyle w:val="PL"/>
        <w:rPr>
          <w:noProof w:val="0"/>
          <w:snapToGrid w:val="0"/>
        </w:rPr>
      </w:pPr>
      <w:r w:rsidRPr="001B1528">
        <w:rPr>
          <w:noProof w:val="0"/>
          <w:snapToGrid w:val="0"/>
        </w:rPr>
        <w:tab/>
        <w:t>...</w:t>
      </w:r>
    </w:p>
    <w:p w14:paraId="5F11AE1C" w14:textId="77777777" w:rsidR="00E40560" w:rsidRPr="001B1528" w:rsidRDefault="00E40560" w:rsidP="00E40560">
      <w:pPr>
        <w:pStyle w:val="PL"/>
        <w:rPr>
          <w:noProof w:val="0"/>
          <w:snapToGrid w:val="0"/>
        </w:rPr>
      </w:pPr>
      <w:r w:rsidRPr="001B1528">
        <w:rPr>
          <w:noProof w:val="0"/>
          <w:snapToGrid w:val="0"/>
        </w:rPr>
        <w:t>}</w:t>
      </w:r>
    </w:p>
    <w:p w14:paraId="44514C20" w14:textId="77777777" w:rsidR="00E40560" w:rsidRPr="001B1528" w:rsidRDefault="00E40560" w:rsidP="00E40560">
      <w:pPr>
        <w:pStyle w:val="PL"/>
        <w:rPr>
          <w:noProof w:val="0"/>
          <w:snapToGrid w:val="0"/>
        </w:rPr>
      </w:pPr>
    </w:p>
    <w:p w14:paraId="7DE24D4D" w14:textId="77777777" w:rsidR="00E40560" w:rsidRPr="001B1528" w:rsidRDefault="00E40560" w:rsidP="00E40560">
      <w:pPr>
        <w:pStyle w:val="PL"/>
        <w:rPr>
          <w:noProof w:val="0"/>
          <w:snapToGrid w:val="0"/>
        </w:rPr>
      </w:pPr>
    </w:p>
    <w:p w14:paraId="6DBC6F77" w14:textId="77777777" w:rsidR="00E40560" w:rsidRPr="001B1528" w:rsidRDefault="00E40560" w:rsidP="00E40560">
      <w:pPr>
        <w:pStyle w:val="PL"/>
        <w:rPr>
          <w:noProof w:val="0"/>
          <w:snapToGrid w:val="0"/>
        </w:rPr>
      </w:pPr>
      <w:r w:rsidRPr="001B1528">
        <w:rPr>
          <w:noProof w:val="0"/>
          <w:snapToGrid w:val="0"/>
        </w:rPr>
        <w:t>E-CIDMeasurementTerminationCommand-IEs F1AP-PROTOCOL-IES ::= {</w:t>
      </w:r>
    </w:p>
    <w:p w14:paraId="710D2908" w14:textId="77777777" w:rsidR="00E40560" w:rsidRPr="001B1528" w:rsidRDefault="00E40560" w:rsidP="00E4056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20EBFB0A" w14:textId="77777777" w:rsidR="00E40560" w:rsidRPr="001B1528" w:rsidRDefault="00E40560" w:rsidP="00E4056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180A6E1A" w14:textId="77777777" w:rsidR="00E40560" w:rsidRPr="001B1528" w:rsidRDefault="00E40560" w:rsidP="00E4056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32E8926" w14:textId="77777777" w:rsidR="00E40560" w:rsidRPr="001B1528" w:rsidRDefault="00E40560" w:rsidP="00E4056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0B506F5E" w14:textId="77777777" w:rsidR="00E40560" w:rsidRPr="001B1528" w:rsidRDefault="00E40560" w:rsidP="00E40560">
      <w:pPr>
        <w:pStyle w:val="PL"/>
        <w:rPr>
          <w:noProof w:val="0"/>
          <w:snapToGrid w:val="0"/>
        </w:rPr>
      </w:pPr>
      <w:r w:rsidRPr="001B1528">
        <w:rPr>
          <w:noProof w:val="0"/>
          <w:snapToGrid w:val="0"/>
        </w:rPr>
        <w:tab/>
        <w:t>...</w:t>
      </w:r>
    </w:p>
    <w:p w14:paraId="27CD2697" w14:textId="77777777" w:rsidR="00E40560" w:rsidRDefault="00E40560" w:rsidP="00E40560">
      <w:pPr>
        <w:pStyle w:val="PL"/>
        <w:rPr>
          <w:noProof w:val="0"/>
          <w:snapToGrid w:val="0"/>
        </w:rPr>
      </w:pPr>
      <w:r w:rsidRPr="001B1528">
        <w:rPr>
          <w:noProof w:val="0"/>
          <w:snapToGrid w:val="0"/>
        </w:rPr>
        <w:t>}</w:t>
      </w:r>
    </w:p>
    <w:p w14:paraId="044E469A" w14:textId="77777777" w:rsidR="00E40560" w:rsidRDefault="00E40560" w:rsidP="00E40560">
      <w:pPr>
        <w:pStyle w:val="PL"/>
        <w:rPr>
          <w:noProof w:val="0"/>
          <w:snapToGrid w:val="0"/>
        </w:rPr>
      </w:pPr>
    </w:p>
    <w:p w14:paraId="49F729F5" w14:textId="77777777" w:rsidR="00E40560" w:rsidRPr="00356814" w:rsidRDefault="00E40560" w:rsidP="00E40560">
      <w:pPr>
        <w:pStyle w:val="PL"/>
        <w:rPr>
          <w:ins w:id="2064" w:author="Huawei" w:date="2021-12-21T21:11:00Z"/>
        </w:rPr>
      </w:pPr>
    </w:p>
    <w:p w14:paraId="2A1175B2" w14:textId="77777777" w:rsidR="00E40560" w:rsidRPr="00356814" w:rsidRDefault="00E40560" w:rsidP="00E40560">
      <w:pPr>
        <w:pStyle w:val="PL"/>
        <w:rPr>
          <w:ins w:id="2065" w:author="Huawei" w:date="2021-12-21T21:11:00Z"/>
          <w:noProof w:val="0"/>
        </w:rPr>
      </w:pPr>
      <w:ins w:id="2066" w:author="Huawei" w:date="2021-12-21T21:11:00Z">
        <w:r w:rsidRPr="00356814">
          <w:rPr>
            <w:noProof w:val="0"/>
          </w:rPr>
          <w:t>-- **************************************************************</w:t>
        </w:r>
      </w:ins>
    </w:p>
    <w:p w14:paraId="7ADCF165" w14:textId="77777777" w:rsidR="00E40560" w:rsidRPr="00356814" w:rsidRDefault="00E40560" w:rsidP="00E40560">
      <w:pPr>
        <w:pStyle w:val="PL"/>
        <w:rPr>
          <w:ins w:id="2067" w:author="Huawei" w:date="2021-12-21T21:11:00Z"/>
          <w:noProof w:val="0"/>
        </w:rPr>
      </w:pPr>
      <w:ins w:id="2068" w:author="Huawei" w:date="2021-12-21T21:11:00Z">
        <w:r w:rsidRPr="00356814">
          <w:rPr>
            <w:noProof w:val="0"/>
          </w:rPr>
          <w:t>--</w:t>
        </w:r>
      </w:ins>
    </w:p>
    <w:p w14:paraId="0925B7B1" w14:textId="77777777" w:rsidR="00E40560" w:rsidRPr="00356814" w:rsidRDefault="00E40560" w:rsidP="00E40560">
      <w:pPr>
        <w:pStyle w:val="PL"/>
        <w:outlineLvl w:val="3"/>
        <w:rPr>
          <w:ins w:id="2069" w:author="Huawei" w:date="2021-12-21T21:11:00Z"/>
          <w:noProof w:val="0"/>
        </w:rPr>
      </w:pPr>
      <w:ins w:id="2070" w:author="Huawei" w:date="2021-12-21T21:11:00Z">
        <w:r w:rsidRPr="00356814">
          <w:rPr>
            <w:noProof w:val="0"/>
          </w:rPr>
          <w:t xml:space="preserve">-- </w:t>
        </w:r>
        <w:r>
          <w:rPr>
            <w:noProof w:val="0"/>
          </w:rPr>
          <w:t>BROADCAST</w:t>
        </w:r>
        <w:r w:rsidRPr="00356814">
          <w:rPr>
            <w:noProof w:val="0"/>
          </w:rPr>
          <w:t xml:space="preserve"> CONTEXT SETUP ELEMENTARY PROCEDURE</w:t>
        </w:r>
      </w:ins>
    </w:p>
    <w:p w14:paraId="0704A87E" w14:textId="77777777" w:rsidR="00E40560" w:rsidRPr="00356814" w:rsidRDefault="00E40560" w:rsidP="00E40560">
      <w:pPr>
        <w:pStyle w:val="PL"/>
        <w:rPr>
          <w:ins w:id="2071" w:author="Huawei" w:date="2021-12-21T21:11:00Z"/>
          <w:noProof w:val="0"/>
        </w:rPr>
      </w:pPr>
      <w:ins w:id="2072" w:author="Huawei" w:date="2021-12-21T21:11:00Z">
        <w:r w:rsidRPr="00356814">
          <w:rPr>
            <w:noProof w:val="0"/>
          </w:rPr>
          <w:t>--</w:t>
        </w:r>
      </w:ins>
    </w:p>
    <w:p w14:paraId="58C09D2C" w14:textId="77777777" w:rsidR="00E40560" w:rsidRPr="00356814" w:rsidRDefault="00E40560" w:rsidP="00E40560">
      <w:pPr>
        <w:pStyle w:val="PL"/>
        <w:rPr>
          <w:ins w:id="2073" w:author="Huawei" w:date="2021-12-21T21:11:00Z"/>
          <w:noProof w:val="0"/>
        </w:rPr>
      </w:pPr>
      <w:ins w:id="2074" w:author="Huawei" w:date="2021-12-21T21:11:00Z">
        <w:r w:rsidRPr="00356814">
          <w:rPr>
            <w:noProof w:val="0"/>
          </w:rPr>
          <w:t>-- **************************************************************</w:t>
        </w:r>
      </w:ins>
    </w:p>
    <w:p w14:paraId="705A920C" w14:textId="77777777" w:rsidR="00E40560" w:rsidRPr="00356814" w:rsidRDefault="00E40560" w:rsidP="00E40560">
      <w:pPr>
        <w:pStyle w:val="PL"/>
        <w:rPr>
          <w:ins w:id="2075" w:author="Huawei" w:date="2021-12-21T21:11:00Z"/>
          <w:noProof w:val="0"/>
        </w:rPr>
      </w:pPr>
    </w:p>
    <w:p w14:paraId="5DA1DA3B" w14:textId="77777777" w:rsidR="00E40560" w:rsidRPr="00356814" w:rsidRDefault="00E40560" w:rsidP="00E40560">
      <w:pPr>
        <w:pStyle w:val="PL"/>
        <w:rPr>
          <w:ins w:id="2076" w:author="Huawei" w:date="2021-12-21T21:11:00Z"/>
          <w:noProof w:val="0"/>
        </w:rPr>
      </w:pPr>
      <w:ins w:id="2077" w:author="Huawei" w:date="2021-12-21T21:11:00Z">
        <w:r w:rsidRPr="00356814">
          <w:rPr>
            <w:noProof w:val="0"/>
          </w:rPr>
          <w:t>-- **************************************************************</w:t>
        </w:r>
      </w:ins>
    </w:p>
    <w:p w14:paraId="253DFDA6" w14:textId="77777777" w:rsidR="00E40560" w:rsidRPr="00356814" w:rsidRDefault="00E40560" w:rsidP="00E40560">
      <w:pPr>
        <w:pStyle w:val="PL"/>
        <w:rPr>
          <w:ins w:id="2078" w:author="Huawei" w:date="2021-12-21T21:11:00Z"/>
          <w:noProof w:val="0"/>
        </w:rPr>
      </w:pPr>
      <w:ins w:id="2079" w:author="Huawei" w:date="2021-12-21T21:11:00Z">
        <w:r w:rsidRPr="00356814">
          <w:rPr>
            <w:noProof w:val="0"/>
          </w:rPr>
          <w:t>--</w:t>
        </w:r>
      </w:ins>
    </w:p>
    <w:p w14:paraId="56389894" w14:textId="77777777" w:rsidR="00E40560" w:rsidRPr="00356814" w:rsidRDefault="00E40560" w:rsidP="00E40560">
      <w:pPr>
        <w:pStyle w:val="PL"/>
        <w:outlineLvl w:val="4"/>
        <w:rPr>
          <w:ins w:id="2080" w:author="Huawei" w:date="2021-12-21T21:11:00Z"/>
          <w:noProof w:val="0"/>
        </w:rPr>
      </w:pPr>
      <w:ins w:id="2081" w:author="Huawei" w:date="2021-12-21T21:11:00Z">
        <w:r w:rsidRPr="00356814">
          <w:rPr>
            <w:noProof w:val="0"/>
          </w:rPr>
          <w:t xml:space="preserve">-- </w:t>
        </w:r>
        <w:r>
          <w:rPr>
            <w:noProof w:val="0"/>
          </w:rPr>
          <w:t>BROADCAST</w:t>
        </w:r>
        <w:r w:rsidRPr="00356814">
          <w:rPr>
            <w:noProof w:val="0"/>
          </w:rPr>
          <w:t xml:space="preserve"> CONTEXT SETUP REQUEST</w:t>
        </w:r>
      </w:ins>
    </w:p>
    <w:p w14:paraId="54424659" w14:textId="77777777" w:rsidR="00E40560" w:rsidRPr="00356814" w:rsidRDefault="00E40560" w:rsidP="00E40560">
      <w:pPr>
        <w:pStyle w:val="PL"/>
        <w:rPr>
          <w:ins w:id="2082" w:author="Huawei" w:date="2021-12-21T21:11:00Z"/>
          <w:noProof w:val="0"/>
        </w:rPr>
      </w:pPr>
      <w:ins w:id="2083" w:author="Huawei" w:date="2021-12-21T21:11:00Z">
        <w:r w:rsidRPr="00356814">
          <w:rPr>
            <w:noProof w:val="0"/>
          </w:rPr>
          <w:t>--</w:t>
        </w:r>
      </w:ins>
    </w:p>
    <w:p w14:paraId="0D91A358" w14:textId="77777777" w:rsidR="00E40560" w:rsidRPr="00356814" w:rsidRDefault="00E40560" w:rsidP="00E40560">
      <w:pPr>
        <w:pStyle w:val="PL"/>
        <w:rPr>
          <w:ins w:id="2084" w:author="Huawei" w:date="2021-12-21T21:11:00Z"/>
          <w:noProof w:val="0"/>
        </w:rPr>
      </w:pPr>
      <w:ins w:id="2085" w:author="Huawei" w:date="2021-12-21T21:11:00Z">
        <w:r w:rsidRPr="00356814">
          <w:rPr>
            <w:noProof w:val="0"/>
          </w:rPr>
          <w:t>-- **************************************************************</w:t>
        </w:r>
      </w:ins>
    </w:p>
    <w:p w14:paraId="273426BC" w14:textId="77777777" w:rsidR="00E40560" w:rsidRPr="00356814" w:rsidRDefault="00E40560" w:rsidP="00E40560">
      <w:pPr>
        <w:pStyle w:val="PL"/>
        <w:rPr>
          <w:ins w:id="2086" w:author="Huawei" w:date="2021-12-21T21:11:00Z"/>
          <w:noProof w:val="0"/>
        </w:rPr>
      </w:pPr>
    </w:p>
    <w:p w14:paraId="16BEC3E1" w14:textId="77777777" w:rsidR="00E40560" w:rsidRPr="00356814" w:rsidRDefault="00E40560" w:rsidP="00E40560">
      <w:pPr>
        <w:pStyle w:val="PL"/>
        <w:rPr>
          <w:ins w:id="2087" w:author="Huawei" w:date="2021-12-21T21:11:00Z"/>
          <w:noProof w:val="0"/>
        </w:rPr>
      </w:pPr>
      <w:ins w:id="2088" w:author="Huawei" w:date="2021-12-21T21:11:00Z">
        <w:r>
          <w:rPr>
            <w:noProof w:val="0"/>
          </w:rPr>
          <w:t>Broadcast</w:t>
        </w:r>
        <w:r w:rsidRPr="00356814">
          <w:rPr>
            <w:noProof w:val="0"/>
          </w:rPr>
          <w:t>ContextSetupRequest ::= SEQUENCE {</w:t>
        </w:r>
      </w:ins>
    </w:p>
    <w:p w14:paraId="2F6D5074" w14:textId="77777777" w:rsidR="00E40560" w:rsidRPr="00356814" w:rsidRDefault="00E40560" w:rsidP="00E40560">
      <w:pPr>
        <w:pStyle w:val="PL"/>
        <w:rPr>
          <w:ins w:id="2089" w:author="Huawei" w:date="2021-12-21T21:11:00Z"/>
          <w:noProof w:val="0"/>
        </w:rPr>
      </w:pPr>
      <w:ins w:id="2090" w:author="Huawei" w:date="2021-12-21T21:11: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ContextSetupRequestIEs} },</w:t>
        </w:r>
      </w:ins>
    </w:p>
    <w:p w14:paraId="0FB43115" w14:textId="77777777" w:rsidR="00E40560" w:rsidRPr="00356814" w:rsidRDefault="00E40560" w:rsidP="00E40560">
      <w:pPr>
        <w:pStyle w:val="PL"/>
        <w:rPr>
          <w:ins w:id="2091" w:author="Huawei" w:date="2021-12-21T21:11:00Z"/>
          <w:noProof w:val="0"/>
        </w:rPr>
      </w:pPr>
      <w:ins w:id="2092" w:author="Huawei" w:date="2021-12-21T21:11:00Z">
        <w:r w:rsidRPr="00356814">
          <w:rPr>
            <w:noProof w:val="0"/>
          </w:rPr>
          <w:tab/>
          <w:t>...</w:t>
        </w:r>
      </w:ins>
    </w:p>
    <w:p w14:paraId="0ECBBC49" w14:textId="77777777" w:rsidR="00E40560" w:rsidRPr="00356814" w:rsidRDefault="00E40560" w:rsidP="00E40560">
      <w:pPr>
        <w:pStyle w:val="PL"/>
        <w:rPr>
          <w:ins w:id="2093" w:author="Huawei" w:date="2021-12-21T21:11:00Z"/>
          <w:noProof w:val="0"/>
        </w:rPr>
      </w:pPr>
      <w:ins w:id="2094" w:author="Huawei" w:date="2021-12-21T21:11:00Z">
        <w:r w:rsidRPr="00356814">
          <w:rPr>
            <w:noProof w:val="0"/>
          </w:rPr>
          <w:t>}</w:t>
        </w:r>
      </w:ins>
    </w:p>
    <w:p w14:paraId="39030533" w14:textId="77777777" w:rsidR="00E40560" w:rsidRPr="00356814" w:rsidRDefault="00E40560" w:rsidP="00E40560">
      <w:pPr>
        <w:pStyle w:val="PL"/>
        <w:rPr>
          <w:ins w:id="2095" w:author="Huawei" w:date="2021-12-21T21:11:00Z"/>
          <w:noProof w:val="0"/>
        </w:rPr>
      </w:pPr>
    </w:p>
    <w:p w14:paraId="43EB56B6" w14:textId="77777777" w:rsidR="00E40560" w:rsidRPr="00356814" w:rsidRDefault="00E40560" w:rsidP="00E40560">
      <w:pPr>
        <w:pStyle w:val="PL"/>
        <w:rPr>
          <w:ins w:id="2096" w:author="Huawei" w:date="2021-12-21T21:11:00Z"/>
          <w:noProof w:val="0"/>
        </w:rPr>
      </w:pPr>
      <w:ins w:id="2097" w:author="Huawei" w:date="2021-12-21T21:11:00Z">
        <w:r>
          <w:rPr>
            <w:noProof w:val="0"/>
          </w:rPr>
          <w:t>Broadcast</w:t>
        </w:r>
        <w:r w:rsidRPr="00356814">
          <w:rPr>
            <w:noProof w:val="0"/>
          </w:rPr>
          <w:t>ContextSetupRequestIEs F1AP-PROTOCOL-IES ::= {</w:t>
        </w:r>
      </w:ins>
    </w:p>
    <w:p w14:paraId="366A4E26" w14:textId="77777777" w:rsidR="00E40560" w:rsidRPr="00356814" w:rsidRDefault="00E40560" w:rsidP="00E40560">
      <w:pPr>
        <w:pStyle w:val="PL"/>
        <w:rPr>
          <w:ins w:id="2098" w:author="Huawei" w:date="2021-12-21T21:11:00Z"/>
          <w:noProof w:val="0"/>
        </w:rPr>
      </w:pPr>
      <w:ins w:id="2099" w:author="Huawei" w:date="2021-12-21T21:11:00Z">
        <w:r w:rsidRPr="00356814">
          <w:rPr>
            <w:noProof w:val="0"/>
          </w:rPr>
          <w:tab/>
          <w:t>{ ID id-gNB-CU-</w:t>
        </w:r>
        <w:r>
          <w:rPr>
            <w:rFonts w:eastAsia="宋体"/>
          </w:rPr>
          <w:t>MBS</w:t>
        </w:r>
        <w:r w:rsidRPr="00356814">
          <w:rPr>
            <w:rFonts w:eastAsia="宋体"/>
          </w:rPr>
          <w:t>-</w:t>
        </w:r>
        <w:r w:rsidRPr="00356814">
          <w:rPr>
            <w:noProof w:val="0"/>
          </w:rPr>
          <w:t>F1AP-ID</w:t>
        </w:r>
        <w:r w:rsidRPr="00356814">
          <w:rPr>
            <w:noProof w:val="0"/>
          </w:rPr>
          <w:tab/>
        </w:r>
        <w:r>
          <w:rPr>
            <w:noProof w:val="0"/>
          </w:rPr>
          <w:tab/>
        </w:r>
        <w:r w:rsidRPr="00356814">
          <w:rPr>
            <w:noProof w:val="0"/>
          </w:rPr>
          <w:tab/>
        </w:r>
        <w:r>
          <w:rPr>
            <w:noProof w:val="0"/>
          </w:rPr>
          <w:tab/>
        </w:r>
        <w:r w:rsidRPr="00356814">
          <w:rPr>
            <w:noProof w:val="0"/>
          </w:rPr>
          <w:t>CRITICALITY reject</w:t>
        </w:r>
        <w:r w:rsidRPr="00356814">
          <w:rPr>
            <w:noProof w:val="0"/>
          </w:rPr>
          <w:tab/>
          <w:t>TYPE</w:t>
        </w:r>
        <w:r>
          <w:rPr>
            <w:noProof w:val="0"/>
          </w:rPr>
          <w:tab/>
        </w:r>
        <w:r w:rsidRPr="00356814">
          <w:rPr>
            <w:noProof w:val="0"/>
          </w:rPr>
          <w:t>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2744CCF7" w14:textId="77777777" w:rsidR="00E40560" w:rsidRPr="00356814" w:rsidRDefault="00E40560" w:rsidP="00E40560">
      <w:pPr>
        <w:pStyle w:val="PL"/>
        <w:rPr>
          <w:ins w:id="2100" w:author="Huawei" w:date="2021-12-21T21:11:00Z"/>
          <w:noProof w:val="0"/>
        </w:rPr>
      </w:pPr>
      <w:ins w:id="2101" w:author="Huawei" w:date="2021-12-21T21:11:00Z">
        <w:r w:rsidRPr="00356814">
          <w:rPr>
            <w:noProof w:val="0"/>
          </w:rPr>
          <w:tab/>
          <w:t xml:space="preserve">{ </w:t>
        </w:r>
        <w:r>
          <w:rPr>
            <w:noProof w:val="0"/>
          </w:rPr>
          <w:t>ID id-MBS-Session-ID</w:t>
        </w:r>
        <w:r>
          <w:rPr>
            <w:noProof w:val="0"/>
          </w:rPr>
          <w:tab/>
        </w:r>
        <w:r>
          <w:rPr>
            <w:noProof w:val="0"/>
          </w:rPr>
          <w:tab/>
        </w:r>
        <w:r>
          <w:rPr>
            <w:noProof w:val="0"/>
          </w:rPr>
          <w:tab/>
        </w:r>
        <w:r>
          <w:rPr>
            <w:noProof w:val="0"/>
          </w:rPr>
          <w:tab/>
        </w:r>
        <w:r>
          <w:rPr>
            <w:noProof w:val="0"/>
          </w:rPr>
          <w:tab/>
        </w:r>
        <w:r w:rsidRPr="00356814">
          <w:rPr>
            <w:noProof w:val="0"/>
          </w:rPr>
          <w:t xml:space="preserve">CRITICALITY reject </w:t>
        </w:r>
        <w:r>
          <w:rPr>
            <w:noProof w:val="0"/>
          </w:rPr>
          <w:tab/>
          <w:t>TYPE</w:t>
        </w:r>
        <w:r>
          <w:rPr>
            <w:noProof w:val="0"/>
          </w:rPr>
          <w:tab/>
          <w:t>MBS-Session-ID</w:t>
        </w:r>
        <w:r>
          <w:rPr>
            <w:noProof w:val="0"/>
          </w:rPr>
          <w:tab/>
        </w:r>
        <w:r>
          <w:rPr>
            <w:noProof w:val="0"/>
          </w:rPr>
          <w:tab/>
        </w:r>
        <w:r>
          <w:rPr>
            <w:noProof w:val="0"/>
          </w:rPr>
          <w:tab/>
        </w:r>
        <w:r>
          <w:rPr>
            <w:noProof w:val="0"/>
          </w:rPr>
          <w:tab/>
        </w:r>
        <w:r>
          <w:rPr>
            <w:noProof w:val="0"/>
          </w:rPr>
          <w:tab/>
        </w:r>
        <w:r w:rsidRPr="00356814">
          <w:rPr>
            <w:noProof w:val="0"/>
          </w:rPr>
          <w:t>PRESENCE mandatory</w:t>
        </w:r>
        <w:r w:rsidRPr="00356814">
          <w:rPr>
            <w:noProof w:val="0"/>
          </w:rPr>
          <w:tab/>
        </w:r>
        <w:r>
          <w:rPr>
            <w:noProof w:val="0"/>
          </w:rPr>
          <w:t>}</w:t>
        </w:r>
        <w:r w:rsidRPr="00356814">
          <w:rPr>
            <w:noProof w:val="0"/>
          </w:rPr>
          <w:t>|</w:t>
        </w:r>
      </w:ins>
    </w:p>
    <w:p w14:paraId="1577EC4F" w14:textId="77777777" w:rsidR="00E40560" w:rsidRPr="00356814" w:rsidRDefault="00E40560" w:rsidP="00E40560">
      <w:pPr>
        <w:pStyle w:val="PL"/>
        <w:rPr>
          <w:ins w:id="2102" w:author="Huawei" w:date="2021-12-21T21:11:00Z"/>
          <w:noProof w:val="0"/>
        </w:rPr>
      </w:pPr>
      <w:ins w:id="2103" w:author="Huawei" w:date="2021-12-21T21:11:00Z">
        <w:r w:rsidRPr="00356814">
          <w:tab/>
          <w:t>{ ID id-</w:t>
        </w:r>
        <w:r>
          <w:t>NRCGI</w:t>
        </w:r>
        <w:r w:rsidRPr="00356814">
          <w:tab/>
        </w:r>
        <w:r w:rsidRPr="00356814">
          <w:tab/>
        </w:r>
        <w:r w:rsidRPr="00356814">
          <w:tab/>
        </w:r>
        <w:r w:rsidRPr="00356814">
          <w:tab/>
        </w:r>
        <w:r>
          <w:tab/>
        </w:r>
        <w:r w:rsidRPr="00356814">
          <w:tab/>
        </w:r>
        <w:r>
          <w:tab/>
        </w:r>
        <w:r w:rsidRPr="00356814">
          <w:t>CRITIC</w:t>
        </w:r>
        <w:r>
          <w:t>ALITY reject</w:t>
        </w:r>
        <w:r>
          <w:tab/>
          <w:t>TYPE</w:t>
        </w:r>
        <w:r>
          <w:tab/>
          <w:t>NRCGI</w:t>
        </w:r>
        <w:r w:rsidRPr="00356814">
          <w:tab/>
        </w:r>
        <w:r>
          <w:tab/>
        </w:r>
        <w:r w:rsidRPr="00356814">
          <w:tab/>
        </w:r>
        <w:r w:rsidRPr="00356814">
          <w:tab/>
        </w:r>
        <w:r>
          <w:tab/>
        </w:r>
        <w:r>
          <w:tab/>
        </w:r>
        <w:r>
          <w:tab/>
        </w:r>
        <w:r w:rsidRPr="00356814">
          <w:t xml:space="preserve">PRESENCE </w:t>
        </w:r>
        <w:r w:rsidRPr="00356814">
          <w:rPr>
            <w:noProof w:val="0"/>
          </w:rPr>
          <w:t>mandatory</w:t>
        </w:r>
        <w:r w:rsidRPr="00356814">
          <w:tab/>
          <w:t>}</w:t>
        </w:r>
        <w:r w:rsidRPr="00356814">
          <w:rPr>
            <w:noProof w:val="0"/>
          </w:rPr>
          <w:t>|</w:t>
        </w:r>
      </w:ins>
    </w:p>
    <w:p w14:paraId="34B15E9A" w14:textId="77777777" w:rsidR="00E40560" w:rsidRPr="00356814" w:rsidRDefault="00E40560" w:rsidP="00E40560">
      <w:pPr>
        <w:pStyle w:val="PL"/>
        <w:rPr>
          <w:ins w:id="2104" w:author="Huawei" w:date="2021-12-21T21:11:00Z"/>
          <w:noProof w:val="0"/>
        </w:rPr>
      </w:pPr>
      <w:ins w:id="2105" w:author="Huawei" w:date="2021-12-21T21:11:00Z">
        <w:r w:rsidRPr="00356814">
          <w:tab/>
          <w:t>{ ID id-</w:t>
        </w:r>
        <w:r>
          <w:t>MBS-Area-Session-ID</w:t>
        </w:r>
        <w:r>
          <w:tab/>
        </w:r>
        <w:r>
          <w:tab/>
        </w:r>
        <w:r>
          <w:tab/>
        </w:r>
        <w:r>
          <w:tab/>
        </w:r>
        <w:r w:rsidRPr="00356814">
          <w:t>CRITIC</w:t>
        </w:r>
        <w:r>
          <w:t>ALITY reject</w:t>
        </w:r>
        <w:r>
          <w:tab/>
          <w:t>TYPE</w:t>
        </w:r>
        <w:r>
          <w:tab/>
          <w:t>MBS-Area-Session-ID</w:t>
        </w:r>
        <w:r w:rsidRPr="00356814">
          <w:tab/>
        </w:r>
        <w:r w:rsidRPr="00356814">
          <w:tab/>
        </w:r>
        <w:r>
          <w:tab/>
        </w:r>
        <w:r>
          <w:tab/>
        </w:r>
        <w:r w:rsidRPr="00356814">
          <w:t xml:space="preserve">PRESENCE </w:t>
        </w:r>
        <w:r>
          <w:rPr>
            <w:noProof w:val="0"/>
          </w:rPr>
          <w:t>optional</w:t>
        </w:r>
        <w:r w:rsidRPr="00356814">
          <w:tab/>
          <w:t>}</w:t>
        </w:r>
        <w:r w:rsidRPr="00356814">
          <w:rPr>
            <w:noProof w:val="0"/>
          </w:rPr>
          <w:t>|</w:t>
        </w:r>
      </w:ins>
    </w:p>
    <w:p w14:paraId="138713DD" w14:textId="77777777" w:rsidR="00E40560" w:rsidRPr="00356814" w:rsidRDefault="00E40560" w:rsidP="00E40560">
      <w:pPr>
        <w:pStyle w:val="PL"/>
        <w:rPr>
          <w:ins w:id="2106" w:author="Huawei" w:date="2021-12-21T21:11:00Z"/>
          <w:noProof w:val="0"/>
        </w:rPr>
      </w:pPr>
      <w:ins w:id="2107" w:author="Huawei" w:date="2021-12-21T21:11:00Z">
        <w:r w:rsidRPr="00356814">
          <w:tab/>
          <w:t>{ ID id-</w:t>
        </w:r>
        <w:r>
          <w:t>MBS-</w:t>
        </w:r>
        <w:r w:rsidRPr="00356814">
          <w:rPr>
            <w:noProof w:val="0"/>
          </w:rPr>
          <w:t>CUtoDURRCInformation</w:t>
        </w:r>
        <w:r w:rsidRPr="00356814">
          <w:tab/>
        </w:r>
        <w:r>
          <w:tab/>
        </w:r>
        <w:r w:rsidRPr="00356814">
          <w:t>CRITIC</w:t>
        </w:r>
        <w:r>
          <w:t>ALITY reject</w:t>
        </w:r>
        <w:r>
          <w:tab/>
          <w:t>TYPE</w:t>
        </w:r>
        <w:r>
          <w:tab/>
          <w:t>MBS-</w:t>
        </w:r>
        <w:r w:rsidRPr="00356814">
          <w:rPr>
            <w:noProof w:val="0"/>
          </w:rPr>
          <w:t>CUtoDURRCInformation</w:t>
        </w:r>
        <w:r>
          <w:rPr>
            <w:noProof w:val="0"/>
          </w:rPr>
          <w:tab/>
        </w:r>
        <w:r>
          <w:rPr>
            <w:noProof w:val="0"/>
          </w:rPr>
          <w:tab/>
        </w:r>
        <w:r w:rsidRPr="00356814">
          <w:t xml:space="preserve">PRESENCE </w:t>
        </w:r>
        <w:r w:rsidRPr="00356814">
          <w:rPr>
            <w:noProof w:val="0"/>
          </w:rPr>
          <w:t>mandatory</w:t>
        </w:r>
        <w:r w:rsidRPr="00356814">
          <w:tab/>
          <w:t>}</w:t>
        </w:r>
        <w:r w:rsidRPr="00356814">
          <w:rPr>
            <w:noProof w:val="0"/>
          </w:rPr>
          <w:t>|</w:t>
        </w:r>
      </w:ins>
    </w:p>
    <w:p w14:paraId="4011B790" w14:textId="77777777" w:rsidR="00E40560" w:rsidRPr="00356814" w:rsidRDefault="00E40560" w:rsidP="00E40560">
      <w:pPr>
        <w:pStyle w:val="PL"/>
        <w:rPr>
          <w:ins w:id="2108" w:author="Huawei" w:date="2021-12-21T21:11:00Z"/>
          <w:noProof w:val="0"/>
        </w:rPr>
      </w:pPr>
      <w:ins w:id="2109" w:author="Huawei" w:date="2021-12-21T21:11:00Z">
        <w:r w:rsidRPr="00356814">
          <w:tab/>
          <w:t>{ ID id-</w:t>
        </w:r>
        <w:r>
          <w:t>SNSSAI</w:t>
        </w:r>
        <w:r>
          <w:tab/>
        </w:r>
        <w:r>
          <w:tab/>
        </w:r>
        <w:r>
          <w:tab/>
        </w:r>
        <w:r>
          <w:tab/>
        </w:r>
        <w:r>
          <w:tab/>
        </w:r>
        <w:r>
          <w:tab/>
        </w:r>
        <w:r>
          <w:tab/>
        </w:r>
        <w:r w:rsidRPr="00356814">
          <w:t>CRITIC</w:t>
        </w:r>
        <w:r>
          <w:t>ALITY reject</w:t>
        </w:r>
        <w:r>
          <w:tab/>
          <w:t>TYPE</w:t>
        </w:r>
        <w:r>
          <w:tab/>
          <w:t>SNSSAI</w:t>
        </w:r>
        <w:r>
          <w:tab/>
        </w:r>
        <w:r>
          <w:tab/>
        </w:r>
        <w:r w:rsidRPr="00356814">
          <w:tab/>
        </w:r>
        <w:r w:rsidRPr="00356814">
          <w:tab/>
        </w:r>
        <w:r>
          <w:tab/>
        </w:r>
        <w:r>
          <w:tab/>
        </w:r>
        <w:r>
          <w:tab/>
        </w:r>
        <w:r w:rsidRPr="00356814">
          <w:t xml:space="preserve">PRESENCE </w:t>
        </w:r>
        <w:r w:rsidRPr="00356814">
          <w:rPr>
            <w:noProof w:val="0"/>
          </w:rPr>
          <w:t>mandatory</w:t>
        </w:r>
        <w:r w:rsidRPr="00356814">
          <w:tab/>
          <w:t>}</w:t>
        </w:r>
        <w:r w:rsidRPr="00356814">
          <w:rPr>
            <w:noProof w:val="0"/>
          </w:rPr>
          <w:t>|</w:t>
        </w:r>
      </w:ins>
    </w:p>
    <w:p w14:paraId="02BBE496" w14:textId="77777777" w:rsidR="00E40560" w:rsidRPr="00356814" w:rsidRDefault="00E40560" w:rsidP="00E40560">
      <w:pPr>
        <w:pStyle w:val="PL"/>
        <w:rPr>
          <w:ins w:id="2110" w:author="Huawei" w:date="2021-12-21T21:11:00Z"/>
          <w:noProof w:val="0"/>
        </w:rPr>
      </w:pPr>
      <w:ins w:id="2111" w:author="Huawei" w:date="2021-12-21T21:11:00Z">
        <w:r w:rsidRPr="00356814">
          <w:tab/>
          <w:t>{ ID id-</w:t>
        </w:r>
        <w:r>
          <w:t>BroadcastMRBs-ToBeSetup-List</w:t>
        </w:r>
        <w:r>
          <w:tab/>
        </w:r>
        <w:r w:rsidRPr="00356814">
          <w:t>CRITIC</w:t>
        </w:r>
        <w:r>
          <w:t>ALITY reject</w:t>
        </w:r>
        <w:r>
          <w:tab/>
          <w:t>TYPE</w:t>
        </w:r>
        <w:r>
          <w:tab/>
          <w:t>BroadcastMRBs-ToBeSetup-List</w:t>
        </w:r>
        <w:r>
          <w:rPr>
            <w:noProof w:val="0"/>
          </w:rPr>
          <w:tab/>
        </w:r>
        <w:r w:rsidRPr="00356814">
          <w:t xml:space="preserve">PRESENCE </w:t>
        </w:r>
        <w:r w:rsidRPr="00356814">
          <w:rPr>
            <w:noProof w:val="0"/>
          </w:rPr>
          <w:t>mandatory</w:t>
        </w:r>
        <w:r w:rsidRPr="00356814">
          <w:tab/>
          <w:t>}</w:t>
        </w:r>
        <w:r w:rsidRPr="00356814">
          <w:rPr>
            <w:noProof w:val="0"/>
          </w:rPr>
          <w:t>,</w:t>
        </w:r>
      </w:ins>
    </w:p>
    <w:p w14:paraId="7D3CF6BA" w14:textId="77777777" w:rsidR="00E40560" w:rsidRPr="00356814" w:rsidRDefault="00E40560" w:rsidP="00E40560">
      <w:pPr>
        <w:pStyle w:val="PL"/>
        <w:rPr>
          <w:ins w:id="2112" w:author="Huawei" w:date="2021-12-21T21:11:00Z"/>
        </w:rPr>
      </w:pPr>
      <w:ins w:id="2113" w:author="Huawei" w:date="2021-12-21T21:11:00Z">
        <w:r w:rsidRPr="00356814">
          <w:tab/>
          <w:t>...</w:t>
        </w:r>
      </w:ins>
    </w:p>
    <w:p w14:paraId="26D22C2B" w14:textId="77777777" w:rsidR="00E40560" w:rsidRDefault="00E40560" w:rsidP="00E40560">
      <w:pPr>
        <w:pStyle w:val="PL"/>
        <w:rPr>
          <w:ins w:id="2114" w:author="Huawei" w:date="2021-12-21T21:11:00Z"/>
          <w:noProof w:val="0"/>
        </w:rPr>
      </w:pPr>
      <w:ins w:id="2115" w:author="Huawei" w:date="2021-12-21T21:11:00Z">
        <w:r w:rsidRPr="00356814">
          <w:rPr>
            <w:noProof w:val="0"/>
          </w:rPr>
          <w:t xml:space="preserve">} </w:t>
        </w:r>
      </w:ins>
    </w:p>
    <w:p w14:paraId="67F53C12" w14:textId="77777777" w:rsidR="00E40560" w:rsidRDefault="00E40560" w:rsidP="00E40560">
      <w:pPr>
        <w:pStyle w:val="PL"/>
        <w:rPr>
          <w:ins w:id="2116" w:author="Huawei" w:date="2021-12-21T21:11:00Z"/>
        </w:rPr>
      </w:pPr>
    </w:p>
    <w:p w14:paraId="460E5F32" w14:textId="77777777" w:rsidR="00E40560" w:rsidRPr="00356814" w:rsidRDefault="00E40560" w:rsidP="00E40560">
      <w:pPr>
        <w:pStyle w:val="PL"/>
        <w:rPr>
          <w:ins w:id="2117" w:author="Huawei" w:date="2021-12-21T21:11:00Z"/>
          <w:noProof w:val="0"/>
        </w:rPr>
      </w:pPr>
      <w:ins w:id="2118" w:author="Huawei" w:date="2021-12-21T21:11:00Z">
        <w:r>
          <w:t>BroadcastMRBs</w:t>
        </w:r>
        <w:r w:rsidRPr="00356814">
          <w:rPr>
            <w:noProof w:val="0"/>
          </w:rPr>
          <w:t>-ToBeSetup-List ::= SEQUENCE (SIZE(1..maxnoof</w:t>
        </w:r>
        <w:r>
          <w:rPr>
            <w:noProof w:val="0"/>
          </w:rPr>
          <w:t>M</w:t>
        </w:r>
        <w:r w:rsidRPr="00356814">
          <w:rPr>
            <w:noProof w:val="0"/>
          </w:rPr>
          <w:t xml:space="preserve">RBs)) OF ProtocolIE-SingleContainer { { </w:t>
        </w:r>
        <w:r>
          <w:t>BroadcastMRB</w:t>
        </w:r>
        <w:r>
          <w:rPr>
            <w:noProof w:val="0"/>
          </w:rPr>
          <w:t>s</w:t>
        </w:r>
        <w:r w:rsidRPr="00356814">
          <w:rPr>
            <w:noProof w:val="0"/>
          </w:rPr>
          <w:t>-ToBeSetup-ItemIEs} }</w:t>
        </w:r>
      </w:ins>
    </w:p>
    <w:p w14:paraId="3066E725" w14:textId="77777777" w:rsidR="00E40560" w:rsidRDefault="00E40560" w:rsidP="00E40560">
      <w:pPr>
        <w:pStyle w:val="PL"/>
        <w:rPr>
          <w:ins w:id="2119" w:author="Huawei" w:date="2021-12-21T21:11:00Z"/>
        </w:rPr>
      </w:pPr>
    </w:p>
    <w:p w14:paraId="76BE3215" w14:textId="77777777" w:rsidR="00E40560" w:rsidRDefault="00E40560" w:rsidP="00E40560">
      <w:pPr>
        <w:pStyle w:val="PL"/>
        <w:rPr>
          <w:ins w:id="2120" w:author="Huawei" w:date="2021-12-21T21:11:00Z"/>
        </w:rPr>
      </w:pPr>
    </w:p>
    <w:p w14:paraId="79943FF1" w14:textId="77777777" w:rsidR="00E40560" w:rsidRPr="00356814" w:rsidRDefault="00E40560" w:rsidP="00E40560">
      <w:pPr>
        <w:pStyle w:val="PL"/>
        <w:rPr>
          <w:ins w:id="2121" w:author="Huawei" w:date="2021-12-21T21:11:00Z"/>
          <w:noProof w:val="0"/>
        </w:rPr>
      </w:pPr>
      <w:ins w:id="2122" w:author="Huawei" w:date="2021-12-21T21:11:00Z">
        <w:r>
          <w:t>BroadcastMRBs-ToBeSetup-</w:t>
        </w:r>
        <w:r w:rsidRPr="00356814">
          <w:rPr>
            <w:noProof w:val="0"/>
          </w:rPr>
          <w:t>ItemIEs F1AP-PROTOCOL-IES ::= {</w:t>
        </w:r>
      </w:ins>
    </w:p>
    <w:p w14:paraId="47660B8B" w14:textId="77777777" w:rsidR="00E40560" w:rsidRPr="00356814" w:rsidRDefault="00E40560" w:rsidP="00E40560">
      <w:pPr>
        <w:pStyle w:val="PL"/>
        <w:rPr>
          <w:ins w:id="2123" w:author="Huawei" w:date="2021-12-21T21:11:00Z"/>
          <w:noProof w:val="0"/>
        </w:rPr>
      </w:pPr>
      <w:ins w:id="2124" w:author="Huawei" w:date="2021-12-21T21:11:00Z">
        <w:r w:rsidRPr="00356814">
          <w:rPr>
            <w:rFonts w:eastAsia="宋体"/>
          </w:rPr>
          <w:tab/>
        </w:r>
        <w:r w:rsidRPr="00356814">
          <w:rPr>
            <w:noProof w:val="0"/>
          </w:rPr>
          <w:t>{ ID id-</w:t>
        </w:r>
        <w:r>
          <w:t>BroadcastMRBs</w:t>
        </w:r>
        <w:r w:rsidRPr="00356814">
          <w:rPr>
            <w:rFonts w:eastAsia="宋体"/>
          </w:rPr>
          <w:t>-ToBeSetup-Item</w:t>
        </w:r>
        <w:r w:rsidRPr="00356814">
          <w:rPr>
            <w:noProof w:val="0"/>
          </w:rPr>
          <w:tab/>
          <w:t>CRITICALITY reject</w:t>
        </w:r>
        <w:r w:rsidRPr="00356814">
          <w:rPr>
            <w:noProof w:val="0"/>
          </w:rPr>
          <w:tab/>
          <w:t xml:space="preserve">TYPE </w:t>
        </w:r>
        <w:r>
          <w:rPr>
            <w:noProof w:val="0"/>
          </w:rPr>
          <w:tab/>
        </w:r>
        <w:r>
          <w:t>BroadcastMRBs</w:t>
        </w:r>
        <w:r w:rsidRPr="00356814">
          <w:rPr>
            <w:rFonts w:eastAsia="宋体"/>
          </w:rPr>
          <w:t>-ToBeSetup-Item</w:t>
        </w:r>
        <w:r>
          <w:rPr>
            <w:noProof w:val="0"/>
          </w:rPr>
          <w:tab/>
        </w:r>
        <w:r w:rsidRPr="00356814">
          <w:rPr>
            <w:noProof w:val="0"/>
          </w:rPr>
          <w:t>PRESENCE mandatory</w:t>
        </w:r>
        <w:r>
          <w:rPr>
            <w:noProof w:val="0"/>
          </w:rPr>
          <w:tab/>
        </w:r>
        <w:r w:rsidRPr="00356814">
          <w:rPr>
            <w:noProof w:val="0"/>
          </w:rPr>
          <w:t>},</w:t>
        </w:r>
      </w:ins>
    </w:p>
    <w:p w14:paraId="30D5AB3D" w14:textId="77777777" w:rsidR="00E40560" w:rsidRPr="00356814" w:rsidRDefault="00E40560" w:rsidP="00E40560">
      <w:pPr>
        <w:pStyle w:val="PL"/>
        <w:rPr>
          <w:ins w:id="2125" w:author="Huawei" w:date="2021-12-21T21:11:00Z"/>
          <w:noProof w:val="0"/>
        </w:rPr>
      </w:pPr>
      <w:ins w:id="2126" w:author="Huawei" w:date="2021-12-21T21:11:00Z">
        <w:r w:rsidRPr="00356814">
          <w:rPr>
            <w:noProof w:val="0"/>
          </w:rPr>
          <w:tab/>
          <w:t>...</w:t>
        </w:r>
      </w:ins>
    </w:p>
    <w:p w14:paraId="1017118A" w14:textId="77777777" w:rsidR="00E40560" w:rsidRDefault="00E40560" w:rsidP="00E40560">
      <w:pPr>
        <w:pStyle w:val="PL"/>
        <w:rPr>
          <w:ins w:id="2127" w:author="Huawei" w:date="2021-12-21T21:11:00Z"/>
        </w:rPr>
      </w:pPr>
      <w:ins w:id="2128" w:author="Huawei" w:date="2021-12-21T21:11:00Z">
        <w:r w:rsidRPr="00356814">
          <w:rPr>
            <w:noProof w:val="0"/>
          </w:rPr>
          <w:t>}</w:t>
        </w:r>
      </w:ins>
    </w:p>
    <w:p w14:paraId="60088E75" w14:textId="77777777" w:rsidR="00E40560" w:rsidRDefault="00E40560" w:rsidP="00E40560">
      <w:pPr>
        <w:pStyle w:val="PL"/>
        <w:rPr>
          <w:ins w:id="2129" w:author="Huawei" w:date="2021-12-21T21:11:00Z"/>
        </w:rPr>
      </w:pPr>
    </w:p>
    <w:p w14:paraId="434E089A" w14:textId="77777777" w:rsidR="00E40560" w:rsidRDefault="00E40560" w:rsidP="00E40560">
      <w:pPr>
        <w:pStyle w:val="PL"/>
        <w:rPr>
          <w:ins w:id="2130" w:author="Huawei" w:date="2021-12-21T21:11:00Z"/>
        </w:rPr>
      </w:pPr>
    </w:p>
    <w:p w14:paraId="23ACDD94" w14:textId="77777777" w:rsidR="00E40560" w:rsidRPr="00356814" w:rsidRDefault="00E40560" w:rsidP="00E40560">
      <w:pPr>
        <w:pStyle w:val="PL"/>
        <w:rPr>
          <w:ins w:id="2131" w:author="Huawei" w:date="2021-12-21T21:11:00Z"/>
          <w:noProof w:val="0"/>
        </w:rPr>
      </w:pPr>
      <w:ins w:id="2132" w:author="Huawei" w:date="2021-12-21T21:11:00Z">
        <w:r w:rsidRPr="00356814">
          <w:rPr>
            <w:noProof w:val="0"/>
          </w:rPr>
          <w:t>-- **************************************************************</w:t>
        </w:r>
      </w:ins>
    </w:p>
    <w:p w14:paraId="39BD443E" w14:textId="77777777" w:rsidR="00E40560" w:rsidRPr="00356814" w:rsidRDefault="00E40560" w:rsidP="00E40560">
      <w:pPr>
        <w:pStyle w:val="PL"/>
        <w:rPr>
          <w:ins w:id="2133" w:author="Huawei" w:date="2021-12-21T21:11:00Z"/>
          <w:noProof w:val="0"/>
        </w:rPr>
      </w:pPr>
      <w:ins w:id="2134" w:author="Huawei" w:date="2021-12-21T21:11:00Z">
        <w:r w:rsidRPr="00356814">
          <w:rPr>
            <w:noProof w:val="0"/>
          </w:rPr>
          <w:t>--</w:t>
        </w:r>
      </w:ins>
    </w:p>
    <w:p w14:paraId="2CEFD152" w14:textId="77777777" w:rsidR="00E40560" w:rsidRPr="00356814" w:rsidRDefault="00E40560" w:rsidP="00E40560">
      <w:pPr>
        <w:pStyle w:val="PL"/>
        <w:outlineLvl w:val="4"/>
        <w:rPr>
          <w:ins w:id="2135" w:author="Huawei" w:date="2021-12-21T21:11:00Z"/>
          <w:noProof w:val="0"/>
        </w:rPr>
      </w:pPr>
      <w:ins w:id="2136" w:author="Huawei" w:date="2021-12-21T21:11:00Z">
        <w:r w:rsidRPr="00356814">
          <w:rPr>
            <w:noProof w:val="0"/>
          </w:rPr>
          <w:t xml:space="preserve">-- </w:t>
        </w:r>
        <w:r>
          <w:rPr>
            <w:noProof w:val="0"/>
          </w:rPr>
          <w:t>BROADCAST</w:t>
        </w:r>
        <w:r w:rsidRPr="00356814">
          <w:rPr>
            <w:noProof w:val="0"/>
          </w:rPr>
          <w:t xml:space="preserve"> CONTEXT SETUP RESPONSE</w:t>
        </w:r>
      </w:ins>
    </w:p>
    <w:p w14:paraId="073E059E" w14:textId="77777777" w:rsidR="00E40560" w:rsidRPr="00356814" w:rsidRDefault="00E40560" w:rsidP="00E40560">
      <w:pPr>
        <w:pStyle w:val="PL"/>
        <w:rPr>
          <w:ins w:id="2137" w:author="Huawei" w:date="2021-12-21T21:11:00Z"/>
          <w:noProof w:val="0"/>
        </w:rPr>
      </w:pPr>
      <w:ins w:id="2138" w:author="Huawei" w:date="2021-12-21T21:11:00Z">
        <w:r w:rsidRPr="00356814">
          <w:rPr>
            <w:noProof w:val="0"/>
          </w:rPr>
          <w:t>--</w:t>
        </w:r>
      </w:ins>
    </w:p>
    <w:p w14:paraId="716A352B" w14:textId="77777777" w:rsidR="00E40560" w:rsidRPr="00356814" w:rsidRDefault="00E40560" w:rsidP="00E40560">
      <w:pPr>
        <w:pStyle w:val="PL"/>
        <w:rPr>
          <w:ins w:id="2139" w:author="Huawei" w:date="2021-12-21T21:11:00Z"/>
          <w:noProof w:val="0"/>
        </w:rPr>
      </w:pPr>
      <w:ins w:id="2140" w:author="Huawei" w:date="2021-12-21T21:11:00Z">
        <w:r w:rsidRPr="00356814">
          <w:rPr>
            <w:noProof w:val="0"/>
          </w:rPr>
          <w:t>-- **************************************************************</w:t>
        </w:r>
      </w:ins>
    </w:p>
    <w:p w14:paraId="1286AA5C" w14:textId="77777777" w:rsidR="00E40560" w:rsidRPr="00356814" w:rsidRDefault="00E40560" w:rsidP="00E40560">
      <w:pPr>
        <w:pStyle w:val="PL"/>
        <w:rPr>
          <w:ins w:id="2141" w:author="Huawei" w:date="2021-12-21T21:11:00Z"/>
          <w:noProof w:val="0"/>
        </w:rPr>
      </w:pPr>
    </w:p>
    <w:p w14:paraId="53424916" w14:textId="77777777" w:rsidR="00E40560" w:rsidRPr="00356814" w:rsidRDefault="00E40560" w:rsidP="00E40560">
      <w:pPr>
        <w:pStyle w:val="PL"/>
        <w:rPr>
          <w:ins w:id="2142" w:author="Huawei" w:date="2021-12-21T21:11:00Z"/>
          <w:noProof w:val="0"/>
        </w:rPr>
      </w:pPr>
      <w:ins w:id="2143" w:author="Huawei" w:date="2021-12-21T21:11:00Z">
        <w:r>
          <w:rPr>
            <w:noProof w:val="0"/>
          </w:rPr>
          <w:t>Broadcast</w:t>
        </w:r>
        <w:r w:rsidRPr="00356814">
          <w:rPr>
            <w:noProof w:val="0"/>
          </w:rPr>
          <w:t>ContextSetupResponse ::= SEQUENCE {</w:t>
        </w:r>
      </w:ins>
    </w:p>
    <w:p w14:paraId="30FABDA4" w14:textId="77777777" w:rsidR="00E40560" w:rsidRPr="00356814" w:rsidRDefault="00E40560" w:rsidP="00E40560">
      <w:pPr>
        <w:pStyle w:val="PL"/>
        <w:rPr>
          <w:ins w:id="2144" w:author="Huawei" w:date="2021-12-21T21:11:00Z"/>
          <w:noProof w:val="0"/>
        </w:rPr>
      </w:pPr>
      <w:ins w:id="2145" w:author="Huawei" w:date="2021-12-21T21:11: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ContextSetupResponseIEs} },</w:t>
        </w:r>
      </w:ins>
    </w:p>
    <w:p w14:paraId="1E49FE98" w14:textId="77777777" w:rsidR="00E40560" w:rsidRPr="00356814" w:rsidRDefault="00E40560" w:rsidP="00E40560">
      <w:pPr>
        <w:pStyle w:val="PL"/>
        <w:rPr>
          <w:ins w:id="2146" w:author="Huawei" w:date="2021-12-21T21:11:00Z"/>
          <w:noProof w:val="0"/>
        </w:rPr>
      </w:pPr>
      <w:ins w:id="2147" w:author="Huawei" w:date="2021-12-21T21:11:00Z">
        <w:r w:rsidRPr="00356814">
          <w:rPr>
            <w:noProof w:val="0"/>
          </w:rPr>
          <w:tab/>
          <w:t>...</w:t>
        </w:r>
      </w:ins>
    </w:p>
    <w:p w14:paraId="17B8C1AC" w14:textId="77777777" w:rsidR="00E40560" w:rsidRPr="00356814" w:rsidRDefault="00E40560" w:rsidP="00E40560">
      <w:pPr>
        <w:pStyle w:val="PL"/>
        <w:rPr>
          <w:ins w:id="2148" w:author="Huawei" w:date="2021-12-21T21:11:00Z"/>
          <w:noProof w:val="0"/>
        </w:rPr>
      </w:pPr>
      <w:ins w:id="2149" w:author="Huawei" w:date="2021-12-21T21:11:00Z">
        <w:r w:rsidRPr="00356814">
          <w:rPr>
            <w:noProof w:val="0"/>
          </w:rPr>
          <w:t>}</w:t>
        </w:r>
      </w:ins>
    </w:p>
    <w:p w14:paraId="25EA9CA8" w14:textId="77777777" w:rsidR="00E40560" w:rsidRPr="00356814" w:rsidRDefault="00E40560" w:rsidP="00E40560">
      <w:pPr>
        <w:pStyle w:val="PL"/>
        <w:rPr>
          <w:ins w:id="2150" w:author="Huawei" w:date="2021-12-21T21:11:00Z"/>
          <w:noProof w:val="0"/>
        </w:rPr>
      </w:pPr>
    </w:p>
    <w:p w14:paraId="3488A336" w14:textId="77777777" w:rsidR="00E40560" w:rsidRPr="00356814" w:rsidRDefault="00E40560" w:rsidP="00E40560">
      <w:pPr>
        <w:pStyle w:val="PL"/>
        <w:rPr>
          <w:ins w:id="2151" w:author="Huawei" w:date="2021-12-21T21:11:00Z"/>
          <w:noProof w:val="0"/>
        </w:rPr>
      </w:pPr>
      <w:ins w:id="2152" w:author="Huawei" w:date="2021-12-21T21:11:00Z">
        <w:r>
          <w:rPr>
            <w:noProof w:val="0"/>
          </w:rPr>
          <w:t>Broadcast</w:t>
        </w:r>
        <w:r w:rsidRPr="00356814">
          <w:rPr>
            <w:noProof w:val="0"/>
          </w:rPr>
          <w:t>ContextSetupResponseIEs F1AP-PROTOCOL-IES ::= {</w:t>
        </w:r>
      </w:ins>
    </w:p>
    <w:p w14:paraId="78EA21B6" w14:textId="77777777" w:rsidR="00E40560" w:rsidRPr="00356814" w:rsidRDefault="00E40560" w:rsidP="00E40560">
      <w:pPr>
        <w:pStyle w:val="PL"/>
        <w:rPr>
          <w:ins w:id="2153" w:author="Huawei" w:date="2021-12-21T21:11:00Z"/>
          <w:noProof w:val="0"/>
        </w:rPr>
      </w:pPr>
      <w:ins w:id="2154" w:author="Huawei" w:date="2021-12-21T21:11:00Z">
        <w:r w:rsidRPr="00356814">
          <w:rPr>
            <w:noProof w:val="0"/>
          </w:rPr>
          <w:tab/>
          <w:t>{ ID id-gNB-CU-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Pr>
            <w:noProof w:val="0"/>
          </w:rPr>
          <w:tab/>
        </w:r>
        <w:r w:rsidRPr="00356814">
          <w:rPr>
            <w:noProof w:val="0"/>
          </w:rPr>
          <w:tab/>
          <w:t>CRITI</w:t>
        </w:r>
        <w:r>
          <w:rPr>
            <w:noProof w:val="0"/>
          </w:rPr>
          <w:t xml:space="preserve">CALITY reject </w:t>
        </w:r>
        <w:r w:rsidRPr="00356814">
          <w:rPr>
            <w:noProof w:val="0"/>
          </w:rPr>
          <w:t>TYPE</w:t>
        </w:r>
        <w:r>
          <w:rPr>
            <w:noProof w:val="0"/>
          </w:rPr>
          <w:t xml:space="preserve"> </w:t>
        </w:r>
        <w:r w:rsidRPr="00356814">
          <w:rPr>
            <w:noProof w:val="0"/>
          </w:rPr>
          <w:t>GNB-CU-</w:t>
        </w:r>
        <w:r>
          <w:rPr>
            <w:rFonts w:eastAsia="宋体"/>
          </w:rPr>
          <w:t>MBS</w:t>
        </w:r>
        <w:r w:rsidRPr="00356814">
          <w:rPr>
            <w:rFonts w:eastAsia="宋体"/>
          </w:rPr>
          <w:t>-</w:t>
        </w:r>
        <w:r w:rsidRPr="00356814">
          <w:rPr>
            <w:noProof w:val="0"/>
          </w:rPr>
          <w:t>F1AP-ID</w:t>
        </w:r>
        <w:r w:rsidRPr="00356814">
          <w:rPr>
            <w:noProof w:val="0"/>
          </w:rPr>
          <w:tab/>
        </w:r>
        <w:r>
          <w:rPr>
            <w:noProof w:val="0"/>
          </w:rPr>
          <w:tab/>
        </w:r>
        <w:r>
          <w:rPr>
            <w:noProof w:val="0"/>
          </w:rPr>
          <w:tab/>
        </w:r>
        <w:r>
          <w:rPr>
            <w:noProof w:val="0"/>
          </w:rPr>
          <w:tab/>
        </w:r>
        <w:r w:rsidRPr="00356814">
          <w:rPr>
            <w:noProof w:val="0"/>
          </w:rPr>
          <w:t>PRESENCE mandatory</w:t>
        </w:r>
        <w:r>
          <w:rPr>
            <w:noProof w:val="0"/>
          </w:rPr>
          <w:tab/>
        </w:r>
        <w:r w:rsidRPr="00356814">
          <w:rPr>
            <w:noProof w:val="0"/>
          </w:rPr>
          <w:t>}|</w:t>
        </w:r>
      </w:ins>
    </w:p>
    <w:p w14:paraId="491C2DD1" w14:textId="77777777" w:rsidR="00E40560" w:rsidRPr="00356814" w:rsidRDefault="00E40560" w:rsidP="00E40560">
      <w:pPr>
        <w:pStyle w:val="PL"/>
        <w:rPr>
          <w:ins w:id="2155" w:author="Huawei" w:date="2021-12-21T21:11:00Z"/>
          <w:rFonts w:eastAsia="宋体"/>
        </w:rPr>
      </w:pPr>
      <w:ins w:id="2156" w:author="Huawei" w:date="2021-12-21T21:11:00Z">
        <w:r w:rsidRPr="00356814">
          <w:rPr>
            <w:noProof w:val="0"/>
          </w:rPr>
          <w:tab/>
          <w:t>{ ID id-gNB-DU-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r>
        <w:r>
          <w:rPr>
            <w:noProof w:val="0"/>
          </w:rPr>
          <w:tab/>
          <w:t xml:space="preserve">CRITICALITY reject </w:t>
        </w:r>
        <w:r w:rsidRPr="00356814">
          <w:rPr>
            <w:noProof w:val="0"/>
          </w:rPr>
          <w:t>TYPE</w:t>
        </w:r>
        <w:r>
          <w:rPr>
            <w:noProof w:val="0"/>
          </w:rPr>
          <w:t xml:space="preserve"> </w:t>
        </w:r>
        <w:r w:rsidRPr="00356814">
          <w:rPr>
            <w:noProof w:val="0"/>
          </w:rPr>
          <w:t>GNB-DU-</w:t>
        </w:r>
        <w:r>
          <w:rPr>
            <w:rFonts w:eastAsia="宋体"/>
          </w:rPr>
          <w:t>MBS</w:t>
        </w:r>
        <w:r w:rsidRPr="00356814">
          <w:rPr>
            <w:rFonts w:eastAsia="宋体"/>
          </w:rPr>
          <w:t>-</w:t>
        </w:r>
        <w:r w:rsidRPr="00356814">
          <w:rPr>
            <w:noProof w:val="0"/>
          </w:rPr>
          <w:t>F1AP-ID</w:t>
        </w:r>
        <w:r w:rsidRPr="00356814">
          <w:rPr>
            <w:noProof w:val="0"/>
          </w:rPr>
          <w:tab/>
        </w:r>
        <w:r>
          <w:rPr>
            <w:noProof w:val="0"/>
          </w:rPr>
          <w:tab/>
        </w:r>
        <w:r>
          <w:rPr>
            <w:noProof w:val="0"/>
          </w:rPr>
          <w:tab/>
        </w:r>
        <w:r>
          <w:rPr>
            <w:noProof w:val="0"/>
          </w:rPr>
          <w:tab/>
        </w:r>
        <w:r w:rsidRPr="00356814">
          <w:rPr>
            <w:noProof w:val="0"/>
          </w:rPr>
          <w:t>PRESENCE mandatory</w:t>
        </w:r>
        <w:r>
          <w:rPr>
            <w:noProof w:val="0"/>
          </w:rPr>
          <w:tab/>
        </w:r>
        <w:r w:rsidRPr="00356814">
          <w:rPr>
            <w:noProof w:val="0"/>
          </w:rPr>
          <w:t>}|</w:t>
        </w:r>
      </w:ins>
    </w:p>
    <w:p w14:paraId="59167794" w14:textId="77777777" w:rsidR="00E40560" w:rsidRPr="00356814" w:rsidRDefault="00E40560" w:rsidP="00E40560">
      <w:pPr>
        <w:pStyle w:val="PL"/>
        <w:rPr>
          <w:ins w:id="2157" w:author="Huawei" w:date="2021-12-21T21:11:00Z"/>
          <w:noProof w:val="0"/>
        </w:rPr>
      </w:pPr>
      <w:ins w:id="2158" w:author="Huawei" w:date="2021-12-21T21:11:00Z">
        <w:r w:rsidRPr="00356814">
          <w:rPr>
            <w:noProof w:val="0"/>
          </w:rPr>
          <w:tab/>
          <w:t>{ ID id-CriticalityDiagnostics</w:t>
        </w:r>
        <w:r w:rsidRPr="00356814">
          <w:rPr>
            <w:noProof w:val="0"/>
          </w:rPr>
          <w:tab/>
        </w:r>
        <w:r w:rsidRPr="00356814">
          <w:rPr>
            <w:noProof w:val="0"/>
          </w:rPr>
          <w:tab/>
        </w:r>
        <w:r w:rsidRPr="00356814">
          <w:rPr>
            <w:noProof w:val="0"/>
          </w:rPr>
          <w:tab/>
        </w:r>
        <w:r>
          <w:rPr>
            <w:noProof w:val="0"/>
          </w:rPr>
          <w:tab/>
        </w:r>
        <w:r w:rsidRPr="00356814">
          <w:rPr>
            <w:noProof w:val="0"/>
          </w:rPr>
          <w:t>CRITICALITY ignore</w:t>
        </w:r>
        <w:r>
          <w:rPr>
            <w:noProof w:val="0"/>
          </w:rPr>
          <w:t xml:space="preserve"> </w:t>
        </w:r>
        <w:r w:rsidRPr="00356814">
          <w:rPr>
            <w:noProof w:val="0"/>
          </w:rPr>
          <w:t>TYP</w:t>
        </w:r>
        <w:r>
          <w:rPr>
            <w:noProof w:val="0"/>
          </w:rPr>
          <w:t xml:space="preserve">E </w:t>
        </w:r>
        <w:r w:rsidRPr="00356814">
          <w:rPr>
            <w:noProof w:val="0"/>
          </w:rPr>
          <w:t>CriticalityDiagnostics</w:t>
        </w:r>
        <w:r>
          <w:rPr>
            <w:noProof w:val="0"/>
          </w:rPr>
          <w:tab/>
        </w:r>
        <w:r>
          <w:rPr>
            <w:noProof w:val="0"/>
          </w:rPr>
          <w:tab/>
        </w:r>
        <w:r>
          <w:rPr>
            <w:noProof w:val="0"/>
          </w:rPr>
          <w:tab/>
        </w:r>
        <w:r w:rsidRPr="00356814">
          <w:rPr>
            <w:noProof w:val="0"/>
          </w:rPr>
          <w:t>PRESENCE optional</w:t>
        </w:r>
        <w:r>
          <w:rPr>
            <w:noProof w:val="0"/>
          </w:rPr>
          <w:tab/>
        </w:r>
        <w:r w:rsidRPr="00356814">
          <w:rPr>
            <w:noProof w:val="0"/>
          </w:rPr>
          <w:t>}|</w:t>
        </w:r>
      </w:ins>
    </w:p>
    <w:p w14:paraId="4DF63BA3" w14:textId="77777777" w:rsidR="00E40560" w:rsidRPr="00356814" w:rsidRDefault="00E40560" w:rsidP="00E40560">
      <w:pPr>
        <w:pStyle w:val="PL"/>
        <w:rPr>
          <w:ins w:id="2159" w:author="Huawei" w:date="2021-12-21T21:11:00Z"/>
          <w:noProof w:val="0"/>
        </w:rPr>
      </w:pPr>
      <w:ins w:id="2160" w:author="Huawei" w:date="2021-12-21T21:11:00Z">
        <w:r w:rsidRPr="00356814">
          <w:rPr>
            <w:noProof w:val="0"/>
          </w:rPr>
          <w:tab/>
          <w:t>{ ID id-</w:t>
        </w:r>
        <w:r>
          <w:rPr>
            <w:noProof w:val="0"/>
          </w:rPr>
          <w:t>BroadcastM</w:t>
        </w:r>
        <w:r w:rsidRPr="00356814">
          <w:rPr>
            <w:noProof w:val="0"/>
          </w:rPr>
          <w:t>RBs-Setup-List</w:t>
        </w:r>
        <w:r w:rsidRPr="00356814">
          <w:rPr>
            <w:noProof w:val="0"/>
          </w:rPr>
          <w:tab/>
        </w:r>
        <w:r>
          <w:rPr>
            <w:noProof w:val="0"/>
          </w:rPr>
          <w:tab/>
        </w:r>
        <w:r w:rsidRPr="00356814">
          <w:rPr>
            <w:noProof w:val="0"/>
          </w:rPr>
          <w:tab/>
          <w:t>CRITICALITY reject</w:t>
        </w:r>
        <w:r>
          <w:rPr>
            <w:noProof w:val="0"/>
          </w:rPr>
          <w:t xml:space="preserve"> </w:t>
        </w:r>
        <w:r w:rsidRPr="00356814">
          <w:rPr>
            <w:noProof w:val="0"/>
          </w:rPr>
          <w:t>TYPE</w:t>
        </w:r>
        <w:r>
          <w:rPr>
            <w:noProof w:val="0"/>
          </w:rPr>
          <w:t xml:space="preserve"> BroadcastM</w:t>
        </w:r>
        <w:r w:rsidRPr="00356814">
          <w:rPr>
            <w:noProof w:val="0"/>
          </w:rPr>
          <w:t>RBs-Setup-List</w:t>
        </w:r>
        <w:r>
          <w:rPr>
            <w:noProof w:val="0"/>
          </w:rPr>
          <w:tab/>
        </w:r>
        <w:r>
          <w:rPr>
            <w:noProof w:val="0"/>
          </w:rPr>
          <w:tab/>
        </w:r>
        <w:r w:rsidRPr="00356814">
          <w:rPr>
            <w:noProof w:val="0"/>
          </w:rPr>
          <w:t>PRESENCE mandatory</w:t>
        </w:r>
        <w:r>
          <w:rPr>
            <w:noProof w:val="0"/>
          </w:rPr>
          <w:tab/>
        </w:r>
        <w:r w:rsidRPr="00356814">
          <w:rPr>
            <w:noProof w:val="0"/>
          </w:rPr>
          <w:t>}|</w:t>
        </w:r>
      </w:ins>
    </w:p>
    <w:p w14:paraId="7A5AB201" w14:textId="77777777" w:rsidR="00E40560" w:rsidRDefault="00E40560" w:rsidP="00E40560">
      <w:pPr>
        <w:pStyle w:val="PL"/>
        <w:rPr>
          <w:ins w:id="2161" w:author="Huawei" w:date="2021-12-21T21:11:00Z"/>
          <w:rFonts w:eastAsia="宋体"/>
        </w:rPr>
      </w:pPr>
      <w:ins w:id="2162" w:author="Huawei" w:date="2021-12-21T21:11:00Z">
        <w:r>
          <w:rPr>
            <w:noProof w:val="0"/>
          </w:rPr>
          <w:tab/>
        </w:r>
        <w:r w:rsidRPr="00356814">
          <w:rPr>
            <w:rFonts w:eastAsia="宋体"/>
          </w:rPr>
          <w:t>{ ID id-</w:t>
        </w:r>
        <w:r>
          <w:rPr>
            <w:noProof w:val="0"/>
          </w:rPr>
          <w:t>BroadcastM</w:t>
        </w:r>
        <w:r w:rsidRPr="00356814">
          <w:rPr>
            <w:noProof w:val="0"/>
          </w:rPr>
          <w:t>RBs</w:t>
        </w:r>
        <w:r>
          <w:rPr>
            <w:rFonts w:eastAsia="宋体"/>
          </w:rPr>
          <w:t>-FailedT</w:t>
        </w:r>
        <w:r w:rsidRPr="00356814">
          <w:rPr>
            <w:rFonts w:eastAsia="宋体"/>
          </w:rPr>
          <w:t>o</w:t>
        </w:r>
        <w:r>
          <w:rPr>
            <w:rFonts w:eastAsia="宋体"/>
          </w:rPr>
          <w:t>Be</w:t>
        </w:r>
        <w:r w:rsidRPr="00356814">
          <w:rPr>
            <w:rFonts w:eastAsia="宋体"/>
          </w:rPr>
          <w:t>Setup-L</w:t>
        </w:r>
        <w:r>
          <w:rPr>
            <w:rFonts w:eastAsia="宋体"/>
          </w:rPr>
          <w:t>ist</w:t>
        </w:r>
        <w:r>
          <w:rPr>
            <w:rFonts w:eastAsia="宋体"/>
          </w:rPr>
          <w:tab/>
        </w:r>
        <w:r w:rsidRPr="00356814">
          <w:rPr>
            <w:rFonts w:eastAsia="宋体"/>
          </w:rPr>
          <w:t>CRITICALITY</w:t>
        </w:r>
        <w:r>
          <w:rPr>
            <w:rFonts w:eastAsia="宋体"/>
          </w:rPr>
          <w:t xml:space="preserve"> ignore </w:t>
        </w:r>
        <w:r w:rsidRPr="00356814">
          <w:rPr>
            <w:rFonts w:eastAsia="宋体"/>
          </w:rPr>
          <w:t>TY</w:t>
        </w:r>
        <w:r>
          <w:rPr>
            <w:rFonts w:eastAsia="宋体"/>
          </w:rPr>
          <w:t xml:space="preserve">PE </w:t>
        </w:r>
        <w:r>
          <w:rPr>
            <w:noProof w:val="0"/>
          </w:rPr>
          <w:t>BroadcastM</w:t>
        </w:r>
        <w:r w:rsidRPr="00356814">
          <w:rPr>
            <w:noProof w:val="0"/>
          </w:rPr>
          <w:t>RBs</w:t>
        </w:r>
        <w:r w:rsidRPr="00356814">
          <w:rPr>
            <w:rFonts w:eastAsia="宋体"/>
          </w:rPr>
          <w:t>-Failed</w:t>
        </w:r>
        <w:r>
          <w:rPr>
            <w:rFonts w:eastAsia="宋体"/>
          </w:rPr>
          <w:t>ToBe</w:t>
        </w:r>
        <w:r w:rsidRPr="00356814">
          <w:rPr>
            <w:rFonts w:eastAsia="宋体"/>
          </w:rPr>
          <w:t>Setup-List</w:t>
        </w:r>
        <w:r>
          <w:rPr>
            <w:rFonts w:eastAsia="宋体"/>
          </w:rPr>
          <w:t xml:space="preserve"> </w:t>
        </w:r>
        <w:r w:rsidRPr="00356814">
          <w:rPr>
            <w:rFonts w:eastAsia="宋体"/>
          </w:rPr>
          <w:t>PRESENCE optional</w:t>
        </w:r>
        <w:r>
          <w:rPr>
            <w:rFonts w:eastAsia="宋体"/>
          </w:rPr>
          <w:tab/>
        </w:r>
        <w:r w:rsidRPr="00356814">
          <w:rPr>
            <w:rFonts w:eastAsia="宋体"/>
          </w:rPr>
          <w:t>}</w:t>
        </w:r>
        <w:r>
          <w:rPr>
            <w:rFonts w:eastAsia="宋体"/>
          </w:rPr>
          <w:t>,</w:t>
        </w:r>
      </w:ins>
    </w:p>
    <w:p w14:paraId="046BCFBF" w14:textId="77777777" w:rsidR="00E40560" w:rsidRPr="00356814" w:rsidRDefault="00E40560" w:rsidP="00E40560">
      <w:pPr>
        <w:pStyle w:val="PL"/>
        <w:rPr>
          <w:ins w:id="2163" w:author="Huawei" w:date="2021-12-21T21:11:00Z"/>
          <w:noProof w:val="0"/>
        </w:rPr>
      </w:pPr>
      <w:ins w:id="2164" w:author="Huawei" w:date="2021-12-21T21:11:00Z">
        <w:r>
          <w:rPr>
            <w:noProof w:val="0"/>
          </w:rPr>
          <w:tab/>
        </w:r>
        <w:r w:rsidRPr="00356814">
          <w:rPr>
            <w:noProof w:val="0"/>
          </w:rPr>
          <w:t>...</w:t>
        </w:r>
      </w:ins>
    </w:p>
    <w:p w14:paraId="370D7DC5" w14:textId="77777777" w:rsidR="00E40560" w:rsidRPr="00356814" w:rsidRDefault="00E40560" w:rsidP="00E40560">
      <w:pPr>
        <w:pStyle w:val="PL"/>
        <w:rPr>
          <w:ins w:id="2165" w:author="Huawei" w:date="2021-12-21T21:11:00Z"/>
          <w:noProof w:val="0"/>
        </w:rPr>
      </w:pPr>
      <w:ins w:id="2166" w:author="Huawei" w:date="2021-12-21T21:11:00Z">
        <w:r w:rsidRPr="00356814">
          <w:rPr>
            <w:noProof w:val="0"/>
          </w:rPr>
          <w:t>}</w:t>
        </w:r>
      </w:ins>
    </w:p>
    <w:p w14:paraId="1B9ECEED" w14:textId="77777777" w:rsidR="00E40560" w:rsidRPr="00356814" w:rsidRDefault="00E40560" w:rsidP="00E40560">
      <w:pPr>
        <w:pStyle w:val="PL"/>
        <w:rPr>
          <w:ins w:id="2167" w:author="Huawei" w:date="2021-12-21T21:11:00Z"/>
          <w:noProof w:val="0"/>
        </w:rPr>
      </w:pPr>
    </w:p>
    <w:p w14:paraId="36752434" w14:textId="77777777" w:rsidR="00E40560" w:rsidRDefault="00E40560" w:rsidP="00E40560">
      <w:pPr>
        <w:pStyle w:val="PL"/>
        <w:rPr>
          <w:ins w:id="2168" w:author="Huawei" w:date="2021-12-21T21:11:00Z"/>
          <w:noProof w:val="0"/>
        </w:rPr>
      </w:pPr>
      <w:ins w:id="2169" w:author="Huawei" w:date="2021-12-21T21:11:00Z">
        <w:r>
          <w:rPr>
            <w:noProof w:val="0"/>
          </w:rPr>
          <w:t>BroadcastM</w:t>
        </w:r>
        <w:r w:rsidRPr="00356814">
          <w:rPr>
            <w:noProof w:val="0"/>
          </w:rPr>
          <w:t>RBs-Setup-List ::= SEQUENCE (SIZE(1..maxnoof</w:t>
        </w:r>
        <w:r>
          <w:rPr>
            <w:noProof w:val="0"/>
          </w:rPr>
          <w:t>M</w:t>
        </w:r>
        <w:r w:rsidRPr="00356814">
          <w:rPr>
            <w:noProof w:val="0"/>
          </w:rPr>
          <w:t xml:space="preserve">RBs)) OF ProtocolIE-SingleContainer { { </w:t>
        </w:r>
        <w:r>
          <w:rPr>
            <w:noProof w:val="0"/>
          </w:rPr>
          <w:t>BroadcastM</w:t>
        </w:r>
        <w:r w:rsidRPr="00356814">
          <w:rPr>
            <w:noProof w:val="0"/>
          </w:rPr>
          <w:t>RBs-Setup-ItemIEs} }</w:t>
        </w:r>
      </w:ins>
    </w:p>
    <w:p w14:paraId="46FAAB05" w14:textId="77777777" w:rsidR="00E40560" w:rsidRDefault="00E40560" w:rsidP="00E40560">
      <w:pPr>
        <w:pStyle w:val="PL"/>
        <w:rPr>
          <w:ins w:id="2170" w:author="Huawei" w:date="2021-12-21T21:11:00Z"/>
          <w:noProof w:val="0"/>
        </w:rPr>
      </w:pPr>
    </w:p>
    <w:p w14:paraId="197FA746" w14:textId="77777777" w:rsidR="00E40560" w:rsidRDefault="00E40560" w:rsidP="00E40560">
      <w:pPr>
        <w:pStyle w:val="PL"/>
        <w:rPr>
          <w:ins w:id="2171" w:author="Huawei" w:date="2021-12-21T21:11:00Z"/>
          <w:noProof w:val="0"/>
        </w:rPr>
      </w:pPr>
      <w:ins w:id="2172" w:author="Huawei" w:date="2021-12-21T21:11:00Z">
        <w:r>
          <w:rPr>
            <w:noProof w:val="0"/>
          </w:rPr>
          <w:t>BroadcastM</w:t>
        </w:r>
        <w:r w:rsidRPr="00356814">
          <w:rPr>
            <w:noProof w:val="0"/>
          </w:rPr>
          <w:t>RBs-</w:t>
        </w:r>
        <w:r>
          <w:rPr>
            <w:rFonts w:eastAsia="宋体"/>
          </w:rPr>
          <w:t>FailedToBe</w:t>
        </w:r>
        <w:r w:rsidRPr="00356814">
          <w:rPr>
            <w:noProof w:val="0"/>
          </w:rPr>
          <w:t>Setup-List ::= SEQUENCE (SIZE(1..maxnoof</w:t>
        </w:r>
        <w:r>
          <w:rPr>
            <w:noProof w:val="0"/>
          </w:rPr>
          <w:t>M</w:t>
        </w:r>
        <w:r w:rsidRPr="00356814">
          <w:rPr>
            <w:noProof w:val="0"/>
          </w:rPr>
          <w:t xml:space="preserve">RBs)) OF ProtocolIE-SingleContainer { { </w:t>
        </w:r>
        <w:r>
          <w:rPr>
            <w:noProof w:val="0"/>
          </w:rPr>
          <w:t>BroadcastM</w:t>
        </w:r>
        <w:r w:rsidRPr="00356814">
          <w:rPr>
            <w:noProof w:val="0"/>
          </w:rPr>
          <w:t>RBs-</w:t>
        </w:r>
        <w:r>
          <w:rPr>
            <w:rFonts w:eastAsia="宋体"/>
          </w:rPr>
          <w:t>FailedToBe</w:t>
        </w:r>
        <w:r w:rsidRPr="00356814">
          <w:rPr>
            <w:noProof w:val="0"/>
          </w:rPr>
          <w:t>Setup-ItemIEs} }</w:t>
        </w:r>
      </w:ins>
    </w:p>
    <w:p w14:paraId="5140F4B5" w14:textId="77777777" w:rsidR="00E40560" w:rsidRDefault="00E40560" w:rsidP="00E40560">
      <w:pPr>
        <w:pStyle w:val="PL"/>
        <w:rPr>
          <w:ins w:id="2173" w:author="Huawei" w:date="2021-12-21T21:11:00Z"/>
          <w:noProof w:val="0"/>
        </w:rPr>
      </w:pPr>
    </w:p>
    <w:p w14:paraId="43F89A25" w14:textId="77777777" w:rsidR="00E40560" w:rsidRPr="00356814" w:rsidRDefault="00E40560" w:rsidP="00E40560">
      <w:pPr>
        <w:pStyle w:val="PL"/>
        <w:rPr>
          <w:ins w:id="2174" w:author="Huawei" w:date="2021-12-21T21:11:00Z"/>
          <w:noProof w:val="0"/>
        </w:rPr>
      </w:pPr>
      <w:ins w:id="2175" w:author="Huawei" w:date="2021-12-21T21:11:00Z">
        <w:r>
          <w:rPr>
            <w:noProof w:val="0"/>
          </w:rPr>
          <w:t>BroadcastM</w:t>
        </w:r>
        <w:r w:rsidRPr="00356814">
          <w:rPr>
            <w:noProof w:val="0"/>
          </w:rPr>
          <w:t>RBs-Setup-ItemIEs F1AP-PROTOCOL-IES ::= {</w:t>
        </w:r>
      </w:ins>
    </w:p>
    <w:p w14:paraId="333E67D7" w14:textId="77777777" w:rsidR="00E40560" w:rsidRPr="00356814" w:rsidRDefault="00E40560" w:rsidP="00E40560">
      <w:pPr>
        <w:pStyle w:val="PL"/>
        <w:rPr>
          <w:ins w:id="2176" w:author="Huawei" w:date="2021-12-21T21:11:00Z"/>
          <w:noProof w:val="0"/>
        </w:rPr>
      </w:pPr>
      <w:ins w:id="2177" w:author="Huawei" w:date="2021-12-21T21:11:00Z">
        <w:r w:rsidRPr="00356814">
          <w:rPr>
            <w:rFonts w:eastAsia="宋体"/>
          </w:rPr>
          <w:tab/>
        </w:r>
        <w:r w:rsidRPr="00356814">
          <w:rPr>
            <w:noProof w:val="0"/>
          </w:rPr>
          <w:t>{ ID id-</w:t>
        </w:r>
        <w:r>
          <w:rPr>
            <w:noProof w:val="0"/>
          </w:rPr>
          <w:t>BroadcastM</w:t>
        </w:r>
        <w:r w:rsidRPr="00356814">
          <w:rPr>
            <w:noProof w:val="0"/>
          </w:rPr>
          <w:t>RBs</w:t>
        </w:r>
        <w:r w:rsidRPr="00356814">
          <w:rPr>
            <w:rFonts w:eastAsia="宋体"/>
          </w:rPr>
          <w:t>-Setup-Item</w:t>
        </w:r>
        <w:r>
          <w:rPr>
            <w:noProof w:val="0"/>
          </w:rPr>
          <w:tab/>
        </w:r>
        <w:r>
          <w:rPr>
            <w:noProof w:val="0"/>
          </w:rPr>
          <w:tab/>
        </w:r>
        <w:r>
          <w:rPr>
            <w:noProof w:val="0"/>
          </w:rPr>
          <w:tab/>
        </w:r>
        <w:r w:rsidRPr="00356814">
          <w:rPr>
            <w:noProof w:val="0"/>
          </w:rPr>
          <w:t xml:space="preserve">CRITICALITY </w:t>
        </w:r>
        <w:r>
          <w:rPr>
            <w:noProof w:val="0"/>
          </w:rPr>
          <w:t>reject</w:t>
        </w:r>
        <w:r w:rsidRPr="00356814">
          <w:rPr>
            <w:noProof w:val="0"/>
          </w:rPr>
          <w:tab/>
          <w:t xml:space="preserve">TYPE </w:t>
        </w:r>
        <w:r>
          <w:rPr>
            <w:noProof w:val="0"/>
          </w:rPr>
          <w:t>BroadcastM</w:t>
        </w:r>
        <w:r w:rsidRPr="00356814">
          <w:rPr>
            <w:noProof w:val="0"/>
          </w:rPr>
          <w:t>RBs</w:t>
        </w:r>
        <w:r w:rsidRPr="00356814">
          <w:rPr>
            <w:rFonts w:eastAsia="宋体"/>
          </w:rPr>
          <w:t>-Setup-Item</w:t>
        </w:r>
        <w:r w:rsidRPr="00356814">
          <w:rPr>
            <w:noProof w:val="0"/>
          </w:rPr>
          <w:tab/>
        </w:r>
        <w:r w:rsidRPr="00356814">
          <w:rPr>
            <w:noProof w:val="0"/>
          </w:rPr>
          <w:tab/>
        </w:r>
        <w:r>
          <w:rPr>
            <w:noProof w:val="0"/>
          </w:rPr>
          <w:tab/>
        </w:r>
        <w:r w:rsidRPr="00356814">
          <w:rPr>
            <w:noProof w:val="0"/>
          </w:rPr>
          <w:t>PRESENCE mandatory},</w:t>
        </w:r>
      </w:ins>
    </w:p>
    <w:p w14:paraId="7C227A3E" w14:textId="77777777" w:rsidR="00E40560" w:rsidRPr="00356814" w:rsidRDefault="00E40560" w:rsidP="00E40560">
      <w:pPr>
        <w:pStyle w:val="PL"/>
        <w:rPr>
          <w:ins w:id="2178" w:author="Huawei" w:date="2021-12-21T21:11:00Z"/>
          <w:noProof w:val="0"/>
        </w:rPr>
      </w:pPr>
      <w:ins w:id="2179" w:author="Huawei" w:date="2021-12-21T21:11:00Z">
        <w:r w:rsidRPr="00356814">
          <w:rPr>
            <w:noProof w:val="0"/>
          </w:rPr>
          <w:tab/>
          <w:t>...</w:t>
        </w:r>
      </w:ins>
    </w:p>
    <w:p w14:paraId="51B8A63E" w14:textId="77777777" w:rsidR="00E40560" w:rsidRDefault="00E40560" w:rsidP="00E40560">
      <w:pPr>
        <w:pStyle w:val="PL"/>
        <w:rPr>
          <w:ins w:id="2180" w:author="Huawei" w:date="2021-12-21T21:11:00Z"/>
          <w:noProof w:val="0"/>
        </w:rPr>
      </w:pPr>
      <w:ins w:id="2181" w:author="Huawei" w:date="2021-12-21T21:11:00Z">
        <w:r w:rsidRPr="00356814">
          <w:rPr>
            <w:noProof w:val="0"/>
          </w:rPr>
          <w:t>}</w:t>
        </w:r>
      </w:ins>
    </w:p>
    <w:p w14:paraId="33CE6CF8" w14:textId="77777777" w:rsidR="00E40560" w:rsidRPr="00356814" w:rsidRDefault="00E40560" w:rsidP="00E40560">
      <w:pPr>
        <w:pStyle w:val="PL"/>
        <w:rPr>
          <w:ins w:id="2182" w:author="Huawei" w:date="2021-12-21T21:11:00Z"/>
          <w:noProof w:val="0"/>
        </w:rPr>
      </w:pPr>
    </w:p>
    <w:p w14:paraId="113734C6" w14:textId="77777777" w:rsidR="00E40560" w:rsidRPr="00356814" w:rsidRDefault="00E40560" w:rsidP="00E40560">
      <w:pPr>
        <w:pStyle w:val="PL"/>
        <w:rPr>
          <w:ins w:id="2183" w:author="Huawei" w:date="2021-12-21T21:11:00Z"/>
          <w:noProof w:val="0"/>
        </w:rPr>
      </w:pPr>
      <w:ins w:id="2184" w:author="Huawei" w:date="2021-12-21T21:11:00Z">
        <w:r>
          <w:rPr>
            <w:noProof w:val="0"/>
          </w:rPr>
          <w:t>BroadcastM</w:t>
        </w:r>
        <w:r w:rsidRPr="00356814">
          <w:rPr>
            <w:noProof w:val="0"/>
          </w:rPr>
          <w:t>RBs-FailedToBeSetup-ItemIEs F1AP-PROTOCOL-IES ::= {</w:t>
        </w:r>
      </w:ins>
    </w:p>
    <w:p w14:paraId="0DF038C5" w14:textId="77777777" w:rsidR="00E40560" w:rsidRPr="00356814" w:rsidRDefault="00E40560" w:rsidP="00E40560">
      <w:pPr>
        <w:pStyle w:val="PL"/>
        <w:rPr>
          <w:ins w:id="2185" w:author="Huawei" w:date="2021-12-21T21:11:00Z"/>
          <w:noProof w:val="0"/>
        </w:rPr>
      </w:pPr>
      <w:ins w:id="2186" w:author="Huawei" w:date="2021-12-21T21:11:00Z">
        <w:r w:rsidRPr="00356814">
          <w:rPr>
            <w:rFonts w:eastAsia="宋体"/>
          </w:rPr>
          <w:tab/>
        </w:r>
        <w:r w:rsidRPr="00356814">
          <w:rPr>
            <w:noProof w:val="0"/>
          </w:rPr>
          <w:t>{ ID id-</w:t>
        </w:r>
        <w:r>
          <w:rPr>
            <w:noProof w:val="0"/>
          </w:rPr>
          <w:t>BroadcastM</w:t>
        </w:r>
        <w:r w:rsidRPr="00356814">
          <w:rPr>
            <w:noProof w:val="0"/>
          </w:rPr>
          <w:t>RBs</w:t>
        </w:r>
        <w:r w:rsidRPr="00356814">
          <w:rPr>
            <w:rFonts w:eastAsia="宋体"/>
          </w:rPr>
          <w:t>-FailedToBeSetup-Item</w:t>
        </w:r>
        <w:r w:rsidRPr="00356814">
          <w:rPr>
            <w:noProof w:val="0"/>
          </w:rPr>
          <w:tab/>
          <w:t>CRITICALITY ignore</w:t>
        </w:r>
        <w:r w:rsidRPr="00356814">
          <w:rPr>
            <w:noProof w:val="0"/>
          </w:rPr>
          <w:tab/>
          <w:t xml:space="preserve">TYPE </w:t>
        </w:r>
        <w:r>
          <w:rPr>
            <w:noProof w:val="0"/>
          </w:rPr>
          <w:t>BroadcastM</w:t>
        </w:r>
        <w:r w:rsidRPr="00356814">
          <w:rPr>
            <w:noProof w:val="0"/>
          </w:rPr>
          <w:t>RBs</w:t>
        </w:r>
        <w:r w:rsidRPr="00356814">
          <w:rPr>
            <w:rFonts w:eastAsia="宋体"/>
          </w:rPr>
          <w:t>-FailedToBeSetup-Item</w:t>
        </w:r>
        <w:r w:rsidRPr="00356814">
          <w:rPr>
            <w:noProof w:val="0"/>
          </w:rPr>
          <w:tab/>
          <w:t>PRESENCE mandatory},</w:t>
        </w:r>
        <w:r w:rsidRPr="00356814">
          <w:rPr>
            <w:noProof w:val="0"/>
          </w:rPr>
          <w:tab/>
          <w:t>...</w:t>
        </w:r>
      </w:ins>
    </w:p>
    <w:p w14:paraId="53BE90D1" w14:textId="77777777" w:rsidR="00E40560" w:rsidRPr="00356814" w:rsidRDefault="00E40560" w:rsidP="00E40560">
      <w:pPr>
        <w:pStyle w:val="PL"/>
        <w:rPr>
          <w:ins w:id="2187" w:author="Huawei" w:date="2021-12-21T21:11:00Z"/>
          <w:noProof w:val="0"/>
        </w:rPr>
      </w:pPr>
      <w:ins w:id="2188" w:author="Huawei" w:date="2021-12-21T21:11:00Z">
        <w:r w:rsidRPr="00356814">
          <w:rPr>
            <w:noProof w:val="0"/>
          </w:rPr>
          <w:t>}</w:t>
        </w:r>
      </w:ins>
    </w:p>
    <w:p w14:paraId="50C6850E" w14:textId="77777777" w:rsidR="00E40560" w:rsidRPr="00356814" w:rsidRDefault="00E40560" w:rsidP="00E40560">
      <w:pPr>
        <w:pStyle w:val="PL"/>
        <w:rPr>
          <w:ins w:id="2189" w:author="Huawei" w:date="2021-12-21T21:11:00Z"/>
          <w:noProof w:val="0"/>
        </w:rPr>
      </w:pPr>
    </w:p>
    <w:p w14:paraId="6AEB4FD6" w14:textId="77777777" w:rsidR="00E40560" w:rsidRPr="00356814" w:rsidRDefault="00E40560" w:rsidP="00E40560">
      <w:pPr>
        <w:pStyle w:val="PL"/>
        <w:rPr>
          <w:ins w:id="2190" w:author="Huawei" w:date="2021-12-21T21:11:00Z"/>
          <w:noProof w:val="0"/>
        </w:rPr>
      </w:pPr>
    </w:p>
    <w:p w14:paraId="6062B834" w14:textId="77777777" w:rsidR="00E40560" w:rsidRPr="00356814" w:rsidRDefault="00E40560" w:rsidP="00E40560">
      <w:pPr>
        <w:pStyle w:val="PL"/>
        <w:rPr>
          <w:ins w:id="2191" w:author="Huawei" w:date="2021-12-21T21:11:00Z"/>
          <w:noProof w:val="0"/>
        </w:rPr>
      </w:pPr>
      <w:ins w:id="2192" w:author="Huawei" w:date="2021-12-21T21:11:00Z">
        <w:r w:rsidRPr="00356814">
          <w:rPr>
            <w:noProof w:val="0"/>
          </w:rPr>
          <w:t>-- **************************************************************</w:t>
        </w:r>
      </w:ins>
    </w:p>
    <w:p w14:paraId="46419FA5" w14:textId="77777777" w:rsidR="00E40560" w:rsidRPr="00356814" w:rsidRDefault="00E40560" w:rsidP="00E40560">
      <w:pPr>
        <w:pStyle w:val="PL"/>
        <w:rPr>
          <w:ins w:id="2193" w:author="Huawei" w:date="2021-12-21T21:11:00Z"/>
          <w:noProof w:val="0"/>
        </w:rPr>
      </w:pPr>
      <w:ins w:id="2194" w:author="Huawei" w:date="2021-12-21T21:11:00Z">
        <w:r w:rsidRPr="00356814">
          <w:rPr>
            <w:noProof w:val="0"/>
          </w:rPr>
          <w:t>--</w:t>
        </w:r>
      </w:ins>
    </w:p>
    <w:p w14:paraId="5E966757" w14:textId="77777777" w:rsidR="00E40560" w:rsidRPr="00356814" w:rsidRDefault="00E40560" w:rsidP="00E40560">
      <w:pPr>
        <w:pStyle w:val="PL"/>
        <w:outlineLvl w:val="4"/>
        <w:rPr>
          <w:ins w:id="2195" w:author="Huawei" w:date="2021-12-21T21:11:00Z"/>
          <w:noProof w:val="0"/>
        </w:rPr>
      </w:pPr>
      <w:ins w:id="2196" w:author="Huawei" w:date="2021-12-21T21:11:00Z">
        <w:r w:rsidRPr="00356814">
          <w:rPr>
            <w:noProof w:val="0"/>
          </w:rPr>
          <w:t xml:space="preserve">-- </w:t>
        </w:r>
        <w:r>
          <w:rPr>
            <w:noProof w:val="0"/>
          </w:rPr>
          <w:t>BROADCAST</w:t>
        </w:r>
        <w:r w:rsidRPr="00F30BA7">
          <w:rPr>
            <w:noProof w:val="0"/>
          </w:rPr>
          <w:t xml:space="preserve"> </w:t>
        </w:r>
        <w:r w:rsidRPr="00356814">
          <w:rPr>
            <w:noProof w:val="0"/>
          </w:rPr>
          <w:t>CONTEXT SETUP FAILURE</w:t>
        </w:r>
      </w:ins>
    </w:p>
    <w:p w14:paraId="4B074BBF" w14:textId="77777777" w:rsidR="00E40560" w:rsidRPr="00356814" w:rsidRDefault="00E40560" w:rsidP="00E40560">
      <w:pPr>
        <w:pStyle w:val="PL"/>
        <w:rPr>
          <w:ins w:id="2197" w:author="Huawei" w:date="2021-12-21T21:11:00Z"/>
          <w:noProof w:val="0"/>
        </w:rPr>
      </w:pPr>
      <w:ins w:id="2198" w:author="Huawei" w:date="2021-12-21T21:11:00Z">
        <w:r w:rsidRPr="00356814">
          <w:rPr>
            <w:noProof w:val="0"/>
          </w:rPr>
          <w:t>--</w:t>
        </w:r>
      </w:ins>
    </w:p>
    <w:p w14:paraId="71F1C1BD" w14:textId="77777777" w:rsidR="00E40560" w:rsidRPr="00356814" w:rsidRDefault="00E40560" w:rsidP="00E40560">
      <w:pPr>
        <w:pStyle w:val="PL"/>
        <w:rPr>
          <w:ins w:id="2199" w:author="Huawei" w:date="2021-12-21T21:11:00Z"/>
          <w:noProof w:val="0"/>
        </w:rPr>
      </w:pPr>
      <w:ins w:id="2200" w:author="Huawei" w:date="2021-12-21T21:11:00Z">
        <w:r w:rsidRPr="00356814">
          <w:rPr>
            <w:noProof w:val="0"/>
          </w:rPr>
          <w:t>-- **************************************************************</w:t>
        </w:r>
      </w:ins>
    </w:p>
    <w:p w14:paraId="62A26A51" w14:textId="77777777" w:rsidR="00E40560" w:rsidRPr="00356814" w:rsidRDefault="00E40560" w:rsidP="00E40560">
      <w:pPr>
        <w:pStyle w:val="PL"/>
        <w:rPr>
          <w:ins w:id="2201" w:author="Huawei" w:date="2021-12-21T21:11:00Z"/>
          <w:noProof w:val="0"/>
        </w:rPr>
      </w:pPr>
    </w:p>
    <w:p w14:paraId="0BD58C9B" w14:textId="77777777" w:rsidR="00E40560" w:rsidRPr="00356814" w:rsidRDefault="00E40560" w:rsidP="00E40560">
      <w:pPr>
        <w:pStyle w:val="PL"/>
        <w:rPr>
          <w:ins w:id="2202" w:author="Huawei" w:date="2021-12-21T21:11:00Z"/>
          <w:noProof w:val="0"/>
        </w:rPr>
      </w:pPr>
      <w:ins w:id="2203" w:author="Huawei" w:date="2021-12-21T21:11:00Z">
        <w:r>
          <w:rPr>
            <w:noProof w:val="0"/>
          </w:rPr>
          <w:t>Broadcast</w:t>
        </w:r>
        <w:r w:rsidRPr="00356814">
          <w:rPr>
            <w:noProof w:val="0"/>
          </w:rPr>
          <w:t>ContextSetupFailure ::= SEQUENCE {</w:t>
        </w:r>
      </w:ins>
    </w:p>
    <w:p w14:paraId="1A7FCE5C" w14:textId="77777777" w:rsidR="00E40560" w:rsidRPr="00356814" w:rsidRDefault="00E40560" w:rsidP="00E40560">
      <w:pPr>
        <w:pStyle w:val="PL"/>
        <w:rPr>
          <w:ins w:id="2204" w:author="Huawei" w:date="2021-12-21T21:11:00Z"/>
          <w:noProof w:val="0"/>
        </w:rPr>
      </w:pPr>
      <w:ins w:id="2205" w:author="Huawei" w:date="2021-12-21T21:11: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ContextSetupFailureIEs} },</w:t>
        </w:r>
      </w:ins>
    </w:p>
    <w:p w14:paraId="341C4DCE" w14:textId="77777777" w:rsidR="00E40560" w:rsidRPr="00356814" w:rsidRDefault="00E40560" w:rsidP="00E40560">
      <w:pPr>
        <w:pStyle w:val="PL"/>
        <w:rPr>
          <w:ins w:id="2206" w:author="Huawei" w:date="2021-12-21T21:11:00Z"/>
          <w:noProof w:val="0"/>
        </w:rPr>
      </w:pPr>
      <w:ins w:id="2207" w:author="Huawei" w:date="2021-12-21T21:11:00Z">
        <w:r w:rsidRPr="00356814">
          <w:rPr>
            <w:noProof w:val="0"/>
          </w:rPr>
          <w:tab/>
          <w:t>...</w:t>
        </w:r>
      </w:ins>
    </w:p>
    <w:p w14:paraId="3CE19C05" w14:textId="77777777" w:rsidR="00E40560" w:rsidRPr="00356814" w:rsidRDefault="00E40560" w:rsidP="00E40560">
      <w:pPr>
        <w:pStyle w:val="PL"/>
        <w:rPr>
          <w:ins w:id="2208" w:author="Huawei" w:date="2021-12-21T21:11:00Z"/>
          <w:noProof w:val="0"/>
        </w:rPr>
      </w:pPr>
      <w:ins w:id="2209" w:author="Huawei" w:date="2021-12-21T21:11:00Z">
        <w:r w:rsidRPr="00356814">
          <w:rPr>
            <w:noProof w:val="0"/>
          </w:rPr>
          <w:t>}</w:t>
        </w:r>
      </w:ins>
    </w:p>
    <w:p w14:paraId="362B50E5" w14:textId="77777777" w:rsidR="00E40560" w:rsidRPr="00356814" w:rsidRDefault="00E40560" w:rsidP="00E40560">
      <w:pPr>
        <w:pStyle w:val="PL"/>
        <w:rPr>
          <w:ins w:id="2210" w:author="Huawei" w:date="2021-12-21T21:11:00Z"/>
          <w:noProof w:val="0"/>
        </w:rPr>
      </w:pPr>
    </w:p>
    <w:p w14:paraId="36CB3C4E" w14:textId="77777777" w:rsidR="00E40560" w:rsidRPr="00356814" w:rsidRDefault="00E40560" w:rsidP="00E40560">
      <w:pPr>
        <w:pStyle w:val="PL"/>
        <w:rPr>
          <w:ins w:id="2211" w:author="Huawei" w:date="2021-12-21T21:11:00Z"/>
          <w:noProof w:val="0"/>
        </w:rPr>
      </w:pPr>
      <w:ins w:id="2212" w:author="Huawei" w:date="2021-12-21T21:11:00Z">
        <w:r>
          <w:rPr>
            <w:noProof w:val="0"/>
          </w:rPr>
          <w:t>Broadcast</w:t>
        </w:r>
        <w:r w:rsidRPr="00356814">
          <w:rPr>
            <w:noProof w:val="0"/>
          </w:rPr>
          <w:t>ContextSetupFailureIEs F1AP-PROTOCOL-IES ::= {</w:t>
        </w:r>
      </w:ins>
    </w:p>
    <w:p w14:paraId="2DD55162" w14:textId="77777777" w:rsidR="00E40560" w:rsidRPr="00356814" w:rsidRDefault="00E40560" w:rsidP="00E40560">
      <w:pPr>
        <w:pStyle w:val="PL"/>
        <w:rPr>
          <w:ins w:id="2213" w:author="Huawei" w:date="2021-12-21T21:11:00Z"/>
          <w:noProof w:val="0"/>
        </w:rPr>
      </w:pPr>
      <w:ins w:id="2214" w:author="Huawei" w:date="2021-12-21T21:11:00Z">
        <w:r w:rsidRPr="00356814">
          <w:rPr>
            <w:noProof w:val="0"/>
          </w:rPr>
          <w:tab/>
          <w:t>{ ID id-gNB-CU-</w:t>
        </w:r>
        <w:r>
          <w:rPr>
            <w:noProof w:val="0"/>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sidRPr="00356814">
          <w:rPr>
            <w:rFonts w:eastAsia="宋体"/>
          </w:rPr>
          <w:t>UE-</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6B9FD64B" w14:textId="77777777" w:rsidR="00E40560" w:rsidRPr="00356814" w:rsidRDefault="00E40560" w:rsidP="00E40560">
      <w:pPr>
        <w:pStyle w:val="PL"/>
        <w:rPr>
          <w:ins w:id="2215" w:author="Huawei" w:date="2021-12-21T21:11:00Z"/>
          <w:noProof w:val="0"/>
        </w:rPr>
      </w:pPr>
      <w:ins w:id="2216" w:author="Huawei" w:date="2021-12-21T21:11:00Z">
        <w:r w:rsidRPr="00356814">
          <w:rPr>
            <w:noProof w:val="0"/>
          </w:rPr>
          <w:tab/>
          <w:t>{ ID id-gNB-DU-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t>CRITICALITY ignore</w:t>
        </w:r>
        <w:r w:rsidRPr="00356814">
          <w:rPr>
            <w:noProof w:val="0"/>
          </w:rPr>
          <w:tab/>
          <w:t>TYPE GNB-DU-</w:t>
        </w:r>
        <w:r w:rsidRPr="00356814">
          <w:rPr>
            <w:rFonts w:eastAsia="宋体"/>
          </w:rPr>
          <w:t>UE-</w:t>
        </w:r>
        <w:r w:rsidRPr="00356814">
          <w:rPr>
            <w:noProof w:val="0"/>
          </w:rPr>
          <w:t>F1AP-ID</w:t>
        </w:r>
        <w:r w:rsidRPr="00356814">
          <w:rPr>
            <w:noProof w:val="0"/>
          </w:rPr>
          <w:tab/>
        </w:r>
        <w:r w:rsidRPr="00356814">
          <w:rPr>
            <w:noProof w:val="0"/>
          </w:rPr>
          <w:tab/>
        </w:r>
        <w:r w:rsidRPr="00356814">
          <w:rPr>
            <w:noProof w:val="0"/>
          </w:rPr>
          <w:tab/>
          <w:t>PRESENCE optional</w:t>
        </w:r>
        <w:r w:rsidRPr="00356814">
          <w:rPr>
            <w:noProof w:val="0"/>
          </w:rPr>
          <w:tab/>
          <w:t>}|</w:t>
        </w:r>
      </w:ins>
    </w:p>
    <w:p w14:paraId="6DECF633" w14:textId="77777777" w:rsidR="00E40560" w:rsidRPr="00356814" w:rsidRDefault="00E40560" w:rsidP="00E40560">
      <w:pPr>
        <w:pStyle w:val="PL"/>
        <w:rPr>
          <w:ins w:id="2217" w:author="Huawei" w:date="2021-12-21T21:11:00Z"/>
          <w:noProof w:val="0"/>
        </w:rPr>
      </w:pPr>
      <w:ins w:id="2218" w:author="Huawei" w:date="2021-12-21T21:11: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36AE0594" w14:textId="77777777" w:rsidR="00E40560" w:rsidRPr="00356814" w:rsidRDefault="00E40560" w:rsidP="00E40560">
      <w:pPr>
        <w:pStyle w:val="PL"/>
        <w:rPr>
          <w:ins w:id="2219" w:author="Huawei" w:date="2021-12-21T21:11:00Z"/>
          <w:noProof w:val="0"/>
        </w:rPr>
      </w:pPr>
      <w:ins w:id="2220" w:author="Huawei" w:date="2021-12-21T21:11:00Z">
        <w:r w:rsidRPr="00356814">
          <w:rPr>
            <w:noProof w:val="0"/>
          </w:rPr>
          <w:tab/>
          <w:t>{ ID id-CriticalityDiagnostics</w:t>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t>PRESENCE optional</w:t>
        </w:r>
        <w:r w:rsidRPr="00356814">
          <w:rPr>
            <w:noProof w:val="0"/>
          </w:rPr>
          <w:tab/>
        </w:r>
        <w:r w:rsidRPr="00356814">
          <w:rPr>
            <w:rFonts w:eastAsia="宋体"/>
          </w:rPr>
          <w:t>}</w:t>
        </w:r>
        <w:r w:rsidRPr="00356814">
          <w:rPr>
            <w:noProof w:val="0"/>
          </w:rPr>
          <w:t>,</w:t>
        </w:r>
      </w:ins>
    </w:p>
    <w:p w14:paraId="4D18CCC4" w14:textId="77777777" w:rsidR="00E40560" w:rsidRPr="00356814" w:rsidRDefault="00E40560" w:rsidP="00E40560">
      <w:pPr>
        <w:pStyle w:val="PL"/>
        <w:rPr>
          <w:ins w:id="2221" w:author="Huawei" w:date="2021-12-21T21:11:00Z"/>
          <w:noProof w:val="0"/>
        </w:rPr>
      </w:pPr>
      <w:ins w:id="2222" w:author="Huawei" w:date="2021-12-21T21:11:00Z">
        <w:r w:rsidRPr="00356814">
          <w:rPr>
            <w:noProof w:val="0"/>
          </w:rPr>
          <w:tab/>
          <w:t>...</w:t>
        </w:r>
      </w:ins>
    </w:p>
    <w:p w14:paraId="4B74586A" w14:textId="77777777" w:rsidR="00E40560" w:rsidRPr="00356814" w:rsidRDefault="00E40560" w:rsidP="00E40560">
      <w:pPr>
        <w:pStyle w:val="PL"/>
        <w:rPr>
          <w:ins w:id="2223" w:author="Huawei" w:date="2021-12-21T21:11:00Z"/>
          <w:rFonts w:eastAsia="宋体"/>
        </w:rPr>
      </w:pPr>
      <w:ins w:id="2224" w:author="Huawei" w:date="2021-12-21T21:11:00Z">
        <w:r w:rsidRPr="00356814">
          <w:rPr>
            <w:noProof w:val="0"/>
          </w:rPr>
          <w:t>}</w:t>
        </w:r>
      </w:ins>
    </w:p>
    <w:p w14:paraId="4970B2D9" w14:textId="77777777" w:rsidR="00E40560" w:rsidRDefault="00E40560" w:rsidP="00E40560">
      <w:pPr>
        <w:pStyle w:val="PL"/>
        <w:rPr>
          <w:ins w:id="2225" w:author="Huawei" w:date="2021-12-21T21:11:00Z"/>
        </w:rPr>
      </w:pPr>
    </w:p>
    <w:p w14:paraId="038A0E98" w14:textId="77777777" w:rsidR="00E40560" w:rsidRPr="00356814" w:rsidRDefault="00E40560" w:rsidP="00E40560">
      <w:pPr>
        <w:pStyle w:val="PL"/>
        <w:rPr>
          <w:ins w:id="2226" w:author="Huawei" w:date="2021-12-21T21:11:00Z"/>
          <w:noProof w:val="0"/>
        </w:rPr>
      </w:pPr>
      <w:ins w:id="2227" w:author="Huawei" w:date="2021-12-21T21:11:00Z">
        <w:r w:rsidRPr="00356814">
          <w:rPr>
            <w:noProof w:val="0"/>
          </w:rPr>
          <w:t>-- **************************************************************</w:t>
        </w:r>
      </w:ins>
    </w:p>
    <w:p w14:paraId="625E95F0" w14:textId="77777777" w:rsidR="00E40560" w:rsidRPr="00356814" w:rsidRDefault="00E40560" w:rsidP="00E40560">
      <w:pPr>
        <w:pStyle w:val="PL"/>
        <w:rPr>
          <w:ins w:id="2228" w:author="Huawei" w:date="2021-12-21T21:11:00Z"/>
          <w:noProof w:val="0"/>
        </w:rPr>
      </w:pPr>
      <w:ins w:id="2229" w:author="Huawei" w:date="2021-12-21T21:11:00Z">
        <w:r w:rsidRPr="00356814">
          <w:rPr>
            <w:noProof w:val="0"/>
          </w:rPr>
          <w:t>--</w:t>
        </w:r>
      </w:ins>
    </w:p>
    <w:p w14:paraId="61AB0548" w14:textId="77777777" w:rsidR="00E40560" w:rsidRPr="00356814" w:rsidRDefault="00E40560" w:rsidP="00E40560">
      <w:pPr>
        <w:pStyle w:val="PL"/>
        <w:outlineLvl w:val="3"/>
        <w:rPr>
          <w:ins w:id="2230" w:author="Huawei" w:date="2021-12-21T21:11:00Z"/>
          <w:noProof w:val="0"/>
        </w:rPr>
      </w:pPr>
      <w:ins w:id="2231" w:author="Huawei" w:date="2021-12-21T21:11:00Z">
        <w:r w:rsidRPr="00356814">
          <w:rPr>
            <w:noProof w:val="0"/>
          </w:rPr>
          <w:t xml:space="preserve">-- </w:t>
        </w:r>
        <w:r>
          <w:rPr>
            <w:noProof w:val="0"/>
          </w:rPr>
          <w:t>BROADCAST</w:t>
        </w:r>
        <w:r w:rsidRPr="00F30BA7">
          <w:rPr>
            <w:noProof w:val="0"/>
          </w:rPr>
          <w:t xml:space="preserve"> </w:t>
        </w:r>
        <w:r w:rsidRPr="00356814">
          <w:rPr>
            <w:noProof w:val="0"/>
          </w:rPr>
          <w:t>CONTEXT RELEASE ELEMENTARY PROCEDURE</w:t>
        </w:r>
      </w:ins>
    </w:p>
    <w:p w14:paraId="78F686FA" w14:textId="77777777" w:rsidR="00E40560" w:rsidRPr="00356814" w:rsidRDefault="00E40560" w:rsidP="00E40560">
      <w:pPr>
        <w:pStyle w:val="PL"/>
        <w:rPr>
          <w:ins w:id="2232" w:author="Huawei" w:date="2021-12-21T21:11:00Z"/>
          <w:noProof w:val="0"/>
        </w:rPr>
      </w:pPr>
      <w:ins w:id="2233" w:author="Huawei" w:date="2021-12-21T21:11:00Z">
        <w:r w:rsidRPr="00356814">
          <w:rPr>
            <w:noProof w:val="0"/>
          </w:rPr>
          <w:t>--</w:t>
        </w:r>
      </w:ins>
    </w:p>
    <w:p w14:paraId="24A50D46" w14:textId="77777777" w:rsidR="00E40560" w:rsidRPr="00356814" w:rsidRDefault="00E40560" w:rsidP="00E40560">
      <w:pPr>
        <w:pStyle w:val="PL"/>
        <w:rPr>
          <w:ins w:id="2234" w:author="Huawei" w:date="2021-12-21T21:11:00Z"/>
          <w:noProof w:val="0"/>
        </w:rPr>
      </w:pPr>
      <w:ins w:id="2235" w:author="Huawei" w:date="2021-12-21T21:11:00Z">
        <w:r w:rsidRPr="00356814">
          <w:rPr>
            <w:noProof w:val="0"/>
          </w:rPr>
          <w:t>-- **************************************************************</w:t>
        </w:r>
      </w:ins>
    </w:p>
    <w:p w14:paraId="6AFAF1FF" w14:textId="77777777" w:rsidR="00E40560" w:rsidRPr="00356814" w:rsidRDefault="00E40560" w:rsidP="00E40560">
      <w:pPr>
        <w:pStyle w:val="PL"/>
        <w:rPr>
          <w:ins w:id="2236" w:author="Huawei" w:date="2021-12-21T21:11:00Z"/>
          <w:noProof w:val="0"/>
        </w:rPr>
      </w:pPr>
    </w:p>
    <w:p w14:paraId="3822ACFD" w14:textId="77777777" w:rsidR="00E40560" w:rsidRPr="00356814" w:rsidRDefault="00E40560" w:rsidP="00E40560">
      <w:pPr>
        <w:pStyle w:val="PL"/>
        <w:rPr>
          <w:ins w:id="2237" w:author="Huawei" w:date="2021-12-21T21:11:00Z"/>
          <w:noProof w:val="0"/>
        </w:rPr>
      </w:pPr>
      <w:ins w:id="2238" w:author="Huawei" w:date="2021-12-21T21:11:00Z">
        <w:r w:rsidRPr="00356814">
          <w:rPr>
            <w:noProof w:val="0"/>
          </w:rPr>
          <w:t>-- **************************************************************</w:t>
        </w:r>
      </w:ins>
    </w:p>
    <w:p w14:paraId="25532860" w14:textId="77777777" w:rsidR="00E40560" w:rsidRPr="00356814" w:rsidRDefault="00E40560" w:rsidP="00E40560">
      <w:pPr>
        <w:pStyle w:val="PL"/>
        <w:rPr>
          <w:ins w:id="2239" w:author="Huawei" w:date="2021-12-21T21:11:00Z"/>
          <w:noProof w:val="0"/>
        </w:rPr>
      </w:pPr>
      <w:ins w:id="2240" w:author="Huawei" w:date="2021-12-21T21:11:00Z">
        <w:r w:rsidRPr="00356814">
          <w:rPr>
            <w:noProof w:val="0"/>
          </w:rPr>
          <w:t>--</w:t>
        </w:r>
      </w:ins>
    </w:p>
    <w:p w14:paraId="0240A2C7" w14:textId="77777777" w:rsidR="00E40560" w:rsidRPr="00356814" w:rsidRDefault="00E40560" w:rsidP="00E40560">
      <w:pPr>
        <w:pStyle w:val="PL"/>
        <w:outlineLvl w:val="4"/>
        <w:rPr>
          <w:ins w:id="2241" w:author="Huawei" w:date="2021-12-21T21:11:00Z"/>
          <w:noProof w:val="0"/>
        </w:rPr>
      </w:pPr>
      <w:ins w:id="2242" w:author="Huawei" w:date="2021-12-21T21:11:00Z">
        <w:r w:rsidRPr="00356814">
          <w:rPr>
            <w:noProof w:val="0"/>
          </w:rPr>
          <w:t xml:space="preserve">-- </w:t>
        </w:r>
        <w:r>
          <w:rPr>
            <w:noProof w:val="0"/>
          </w:rPr>
          <w:t>BROADCAST</w:t>
        </w:r>
        <w:r w:rsidRPr="00F30BA7">
          <w:rPr>
            <w:noProof w:val="0"/>
          </w:rPr>
          <w:t xml:space="preserve"> </w:t>
        </w:r>
        <w:r w:rsidRPr="00356814">
          <w:rPr>
            <w:noProof w:val="0"/>
          </w:rPr>
          <w:t xml:space="preserve">CONTEXT RELEASE COMMAND </w:t>
        </w:r>
      </w:ins>
    </w:p>
    <w:p w14:paraId="04B14CBE" w14:textId="77777777" w:rsidR="00E40560" w:rsidRPr="00356814" w:rsidRDefault="00E40560" w:rsidP="00E40560">
      <w:pPr>
        <w:pStyle w:val="PL"/>
        <w:rPr>
          <w:ins w:id="2243" w:author="Huawei" w:date="2021-12-21T21:11:00Z"/>
          <w:noProof w:val="0"/>
        </w:rPr>
      </w:pPr>
      <w:ins w:id="2244" w:author="Huawei" w:date="2021-12-21T21:11:00Z">
        <w:r w:rsidRPr="00356814">
          <w:rPr>
            <w:noProof w:val="0"/>
          </w:rPr>
          <w:t>--</w:t>
        </w:r>
      </w:ins>
    </w:p>
    <w:p w14:paraId="20D9BB17" w14:textId="77777777" w:rsidR="00E40560" w:rsidRPr="00356814" w:rsidRDefault="00E40560" w:rsidP="00E40560">
      <w:pPr>
        <w:pStyle w:val="PL"/>
        <w:rPr>
          <w:ins w:id="2245" w:author="Huawei" w:date="2021-12-21T21:11:00Z"/>
          <w:noProof w:val="0"/>
        </w:rPr>
      </w:pPr>
      <w:ins w:id="2246" w:author="Huawei" w:date="2021-12-21T21:11:00Z">
        <w:r w:rsidRPr="00356814">
          <w:rPr>
            <w:noProof w:val="0"/>
          </w:rPr>
          <w:t>-- **************************************************************</w:t>
        </w:r>
      </w:ins>
    </w:p>
    <w:p w14:paraId="5BEB3650" w14:textId="77777777" w:rsidR="00E40560" w:rsidRPr="00356814" w:rsidRDefault="00E40560" w:rsidP="00E40560">
      <w:pPr>
        <w:pStyle w:val="PL"/>
        <w:rPr>
          <w:ins w:id="2247" w:author="Huawei" w:date="2021-12-21T21:11:00Z"/>
          <w:noProof w:val="0"/>
        </w:rPr>
      </w:pPr>
    </w:p>
    <w:p w14:paraId="698F8B44" w14:textId="77777777" w:rsidR="00E40560" w:rsidRPr="00356814" w:rsidRDefault="00E40560" w:rsidP="00E40560">
      <w:pPr>
        <w:pStyle w:val="PL"/>
        <w:rPr>
          <w:ins w:id="2248" w:author="Huawei" w:date="2021-12-21T21:11:00Z"/>
          <w:noProof w:val="0"/>
        </w:rPr>
      </w:pPr>
      <w:ins w:id="2249" w:author="Huawei" w:date="2021-12-21T21:11:00Z">
        <w:r>
          <w:rPr>
            <w:noProof w:val="0"/>
          </w:rPr>
          <w:t>Broadcast</w:t>
        </w:r>
        <w:r w:rsidRPr="00356814">
          <w:rPr>
            <w:noProof w:val="0"/>
          </w:rPr>
          <w:t>ContextReleaseCommand ::= SEQUENCE {</w:t>
        </w:r>
      </w:ins>
    </w:p>
    <w:p w14:paraId="42DE9CF3" w14:textId="77777777" w:rsidR="00E40560" w:rsidRPr="00356814" w:rsidRDefault="00E40560" w:rsidP="00E40560">
      <w:pPr>
        <w:pStyle w:val="PL"/>
        <w:rPr>
          <w:ins w:id="2250" w:author="Huawei" w:date="2021-12-21T21:11:00Z"/>
          <w:noProof w:val="0"/>
        </w:rPr>
      </w:pPr>
      <w:ins w:id="2251" w:author="Huawei" w:date="2021-12-21T21:11: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ContextReleaseCommandIEs} },</w:t>
        </w:r>
      </w:ins>
    </w:p>
    <w:p w14:paraId="7137E9AB" w14:textId="77777777" w:rsidR="00E40560" w:rsidRPr="00356814" w:rsidRDefault="00E40560" w:rsidP="00E40560">
      <w:pPr>
        <w:pStyle w:val="PL"/>
        <w:rPr>
          <w:ins w:id="2252" w:author="Huawei" w:date="2021-12-21T21:11:00Z"/>
          <w:noProof w:val="0"/>
        </w:rPr>
      </w:pPr>
      <w:ins w:id="2253" w:author="Huawei" w:date="2021-12-21T21:11:00Z">
        <w:r w:rsidRPr="00356814">
          <w:rPr>
            <w:noProof w:val="0"/>
          </w:rPr>
          <w:tab/>
          <w:t>...</w:t>
        </w:r>
      </w:ins>
    </w:p>
    <w:p w14:paraId="090C4BB2" w14:textId="77777777" w:rsidR="00E40560" w:rsidRPr="00356814" w:rsidRDefault="00E40560" w:rsidP="00E40560">
      <w:pPr>
        <w:pStyle w:val="PL"/>
        <w:rPr>
          <w:ins w:id="2254" w:author="Huawei" w:date="2021-12-21T21:11:00Z"/>
          <w:noProof w:val="0"/>
        </w:rPr>
      </w:pPr>
      <w:ins w:id="2255" w:author="Huawei" w:date="2021-12-21T21:11:00Z">
        <w:r w:rsidRPr="00356814">
          <w:rPr>
            <w:noProof w:val="0"/>
          </w:rPr>
          <w:t>}</w:t>
        </w:r>
      </w:ins>
    </w:p>
    <w:p w14:paraId="37C0A7D5" w14:textId="77777777" w:rsidR="00E40560" w:rsidRPr="00356814" w:rsidRDefault="00E40560" w:rsidP="00E40560">
      <w:pPr>
        <w:pStyle w:val="PL"/>
        <w:rPr>
          <w:ins w:id="2256" w:author="Huawei" w:date="2021-12-21T21:11:00Z"/>
          <w:noProof w:val="0"/>
        </w:rPr>
      </w:pPr>
    </w:p>
    <w:p w14:paraId="74F36ABF" w14:textId="77777777" w:rsidR="00E40560" w:rsidRPr="00356814" w:rsidRDefault="00E40560" w:rsidP="00E40560">
      <w:pPr>
        <w:pStyle w:val="PL"/>
        <w:rPr>
          <w:ins w:id="2257" w:author="Huawei" w:date="2021-12-21T21:11:00Z"/>
          <w:noProof w:val="0"/>
        </w:rPr>
      </w:pPr>
      <w:ins w:id="2258" w:author="Huawei" w:date="2021-12-21T21:11:00Z">
        <w:r>
          <w:rPr>
            <w:noProof w:val="0"/>
          </w:rPr>
          <w:t>Broadcast</w:t>
        </w:r>
        <w:r w:rsidRPr="00356814">
          <w:rPr>
            <w:noProof w:val="0"/>
          </w:rPr>
          <w:t>ContextReleaseCommandIEs F1AP-PROTOCOL-IES ::= {</w:t>
        </w:r>
      </w:ins>
    </w:p>
    <w:p w14:paraId="39530F75" w14:textId="77777777" w:rsidR="00E40560" w:rsidRPr="00356814" w:rsidRDefault="00E40560" w:rsidP="00E40560">
      <w:pPr>
        <w:pStyle w:val="PL"/>
        <w:rPr>
          <w:ins w:id="2259" w:author="Huawei" w:date="2021-12-21T21:11:00Z"/>
          <w:noProof w:val="0"/>
        </w:rPr>
      </w:pPr>
      <w:ins w:id="2260" w:author="Huawei" w:date="2021-12-21T21:11:00Z">
        <w:r w:rsidRPr="00356814">
          <w:rPr>
            <w:noProof w:val="0"/>
          </w:rPr>
          <w:tab/>
          <w:t>{ ID id-gNB-CU-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4284CEE6" w14:textId="77777777" w:rsidR="00E40560" w:rsidRPr="00356814" w:rsidRDefault="00E40560" w:rsidP="00E40560">
      <w:pPr>
        <w:pStyle w:val="PL"/>
        <w:rPr>
          <w:ins w:id="2261" w:author="Huawei" w:date="2021-12-21T21:11:00Z"/>
          <w:noProof w:val="0"/>
        </w:rPr>
      </w:pPr>
      <w:ins w:id="2262" w:author="Huawei" w:date="2021-12-21T21:11:00Z">
        <w:r w:rsidRPr="00356814">
          <w:rPr>
            <w:noProof w:val="0"/>
          </w:rPr>
          <w:tab/>
          <w:t>{ ID id-gNB-DU-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7C022DC2" w14:textId="77777777" w:rsidR="00E40560" w:rsidRPr="00356814" w:rsidRDefault="00E40560" w:rsidP="00E40560">
      <w:pPr>
        <w:pStyle w:val="PL"/>
        <w:rPr>
          <w:ins w:id="2263" w:author="Huawei" w:date="2021-12-21T21:11:00Z"/>
          <w:noProof w:val="0"/>
        </w:rPr>
      </w:pPr>
      <w:ins w:id="2264" w:author="Huawei" w:date="2021-12-21T21:11: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rFonts w:eastAsia="宋体"/>
          </w:rPr>
          <w:tab/>
        </w:r>
        <w:r w:rsidRPr="00356814">
          <w:rPr>
            <w:noProof w:val="0"/>
          </w:rPr>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rFonts w:eastAsia="宋体"/>
          </w:rPr>
          <w:tab/>
        </w:r>
        <w:r w:rsidRPr="00356814">
          <w:rPr>
            <w:noProof w:val="0"/>
          </w:rPr>
          <w:tab/>
          <w:t>PRESENCE mandatory</w:t>
        </w:r>
        <w:r w:rsidRPr="00356814">
          <w:rPr>
            <w:noProof w:val="0"/>
          </w:rPr>
          <w:tab/>
          <w:t>},</w:t>
        </w:r>
      </w:ins>
    </w:p>
    <w:p w14:paraId="7AA2745E" w14:textId="77777777" w:rsidR="00E40560" w:rsidRPr="00356814" w:rsidRDefault="00E40560" w:rsidP="00E40560">
      <w:pPr>
        <w:pStyle w:val="PL"/>
        <w:rPr>
          <w:ins w:id="2265" w:author="Huawei" w:date="2021-12-21T21:11:00Z"/>
          <w:noProof w:val="0"/>
        </w:rPr>
      </w:pPr>
      <w:ins w:id="2266" w:author="Huawei" w:date="2021-12-21T21:11:00Z">
        <w:r w:rsidRPr="00356814">
          <w:rPr>
            <w:noProof w:val="0"/>
          </w:rPr>
          <w:tab/>
          <w:t>...</w:t>
        </w:r>
      </w:ins>
    </w:p>
    <w:p w14:paraId="455734F5" w14:textId="77777777" w:rsidR="00E40560" w:rsidRPr="00356814" w:rsidRDefault="00E40560" w:rsidP="00E40560">
      <w:pPr>
        <w:pStyle w:val="PL"/>
        <w:rPr>
          <w:ins w:id="2267" w:author="Huawei" w:date="2021-12-21T21:11:00Z"/>
          <w:noProof w:val="0"/>
        </w:rPr>
      </w:pPr>
      <w:ins w:id="2268" w:author="Huawei" w:date="2021-12-21T21:11:00Z">
        <w:r w:rsidRPr="00356814">
          <w:rPr>
            <w:noProof w:val="0"/>
          </w:rPr>
          <w:t xml:space="preserve">} </w:t>
        </w:r>
      </w:ins>
    </w:p>
    <w:p w14:paraId="3D9769C1" w14:textId="77777777" w:rsidR="00E40560" w:rsidRPr="00356814" w:rsidRDefault="00E40560" w:rsidP="00E40560">
      <w:pPr>
        <w:pStyle w:val="PL"/>
        <w:rPr>
          <w:ins w:id="2269" w:author="Huawei" w:date="2021-12-21T21:11:00Z"/>
          <w:noProof w:val="0"/>
        </w:rPr>
      </w:pPr>
    </w:p>
    <w:p w14:paraId="74C0E747" w14:textId="77777777" w:rsidR="00E40560" w:rsidRPr="00356814" w:rsidRDefault="00E40560" w:rsidP="00E40560">
      <w:pPr>
        <w:pStyle w:val="PL"/>
        <w:rPr>
          <w:ins w:id="2270" w:author="Huawei" w:date="2021-12-21T21:11:00Z"/>
          <w:noProof w:val="0"/>
        </w:rPr>
      </w:pPr>
      <w:ins w:id="2271" w:author="Huawei" w:date="2021-12-21T21:11:00Z">
        <w:r w:rsidRPr="00356814">
          <w:rPr>
            <w:noProof w:val="0"/>
          </w:rPr>
          <w:t>-- **************************************************************</w:t>
        </w:r>
      </w:ins>
    </w:p>
    <w:p w14:paraId="27758AA7" w14:textId="77777777" w:rsidR="00E40560" w:rsidRPr="00356814" w:rsidRDefault="00E40560" w:rsidP="00E40560">
      <w:pPr>
        <w:pStyle w:val="PL"/>
        <w:rPr>
          <w:ins w:id="2272" w:author="Huawei" w:date="2021-12-21T21:11:00Z"/>
          <w:noProof w:val="0"/>
        </w:rPr>
      </w:pPr>
      <w:ins w:id="2273" w:author="Huawei" w:date="2021-12-21T21:11:00Z">
        <w:r w:rsidRPr="00356814">
          <w:rPr>
            <w:noProof w:val="0"/>
          </w:rPr>
          <w:t>--</w:t>
        </w:r>
      </w:ins>
    </w:p>
    <w:p w14:paraId="6354E5E2" w14:textId="77777777" w:rsidR="00E40560" w:rsidRPr="00356814" w:rsidRDefault="00E40560" w:rsidP="00E40560">
      <w:pPr>
        <w:pStyle w:val="PL"/>
        <w:outlineLvl w:val="4"/>
        <w:rPr>
          <w:ins w:id="2274" w:author="Huawei" w:date="2021-12-21T21:11:00Z"/>
          <w:noProof w:val="0"/>
        </w:rPr>
      </w:pPr>
      <w:ins w:id="2275" w:author="Huawei" w:date="2021-12-21T21:11:00Z">
        <w:r w:rsidRPr="00356814">
          <w:rPr>
            <w:noProof w:val="0"/>
          </w:rPr>
          <w:t xml:space="preserve">-- </w:t>
        </w:r>
        <w:r>
          <w:rPr>
            <w:noProof w:val="0"/>
          </w:rPr>
          <w:t>BROADCAST</w:t>
        </w:r>
        <w:r w:rsidRPr="00F30BA7">
          <w:rPr>
            <w:noProof w:val="0"/>
          </w:rPr>
          <w:t xml:space="preserve"> </w:t>
        </w:r>
        <w:r w:rsidRPr="00356814">
          <w:rPr>
            <w:noProof w:val="0"/>
          </w:rPr>
          <w:t>CONTEXT RELEASE COMPLETE</w:t>
        </w:r>
      </w:ins>
    </w:p>
    <w:p w14:paraId="4B03F84D" w14:textId="77777777" w:rsidR="00E40560" w:rsidRPr="00356814" w:rsidRDefault="00E40560" w:rsidP="00E40560">
      <w:pPr>
        <w:pStyle w:val="PL"/>
        <w:rPr>
          <w:ins w:id="2276" w:author="Huawei" w:date="2021-12-21T21:11:00Z"/>
          <w:noProof w:val="0"/>
        </w:rPr>
      </w:pPr>
      <w:ins w:id="2277" w:author="Huawei" w:date="2021-12-21T21:11:00Z">
        <w:r w:rsidRPr="00356814">
          <w:rPr>
            <w:noProof w:val="0"/>
          </w:rPr>
          <w:t>--</w:t>
        </w:r>
      </w:ins>
    </w:p>
    <w:p w14:paraId="72597CB5" w14:textId="77777777" w:rsidR="00E40560" w:rsidRPr="00356814" w:rsidRDefault="00E40560" w:rsidP="00E40560">
      <w:pPr>
        <w:pStyle w:val="PL"/>
        <w:rPr>
          <w:ins w:id="2278" w:author="Huawei" w:date="2021-12-21T21:11:00Z"/>
          <w:noProof w:val="0"/>
        </w:rPr>
      </w:pPr>
      <w:ins w:id="2279" w:author="Huawei" w:date="2021-12-21T21:11:00Z">
        <w:r w:rsidRPr="00356814">
          <w:rPr>
            <w:noProof w:val="0"/>
          </w:rPr>
          <w:t>-- **************************************************************</w:t>
        </w:r>
      </w:ins>
    </w:p>
    <w:p w14:paraId="6E122AAE" w14:textId="77777777" w:rsidR="00E40560" w:rsidRPr="00356814" w:rsidRDefault="00E40560" w:rsidP="00E40560">
      <w:pPr>
        <w:pStyle w:val="PL"/>
        <w:rPr>
          <w:ins w:id="2280" w:author="Huawei" w:date="2021-12-21T21:11:00Z"/>
          <w:noProof w:val="0"/>
        </w:rPr>
      </w:pPr>
    </w:p>
    <w:p w14:paraId="49FC4A06" w14:textId="77777777" w:rsidR="00E40560" w:rsidRPr="00356814" w:rsidRDefault="00E40560" w:rsidP="00E40560">
      <w:pPr>
        <w:pStyle w:val="PL"/>
        <w:rPr>
          <w:ins w:id="2281" w:author="Huawei" w:date="2021-12-21T21:11:00Z"/>
          <w:noProof w:val="0"/>
        </w:rPr>
      </w:pPr>
      <w:ins w:id="2282" w:author="Huawei" w:date="2021-12-21T21:11:00Z">
        <w:r>
          <w:rPr>
            <w:noProof w:val="0"/>
          </w:rPr>
          <w:t>Broadcast</w:t>
        </w:r>
        <w:r w:rsidRPr="00356814">
          <w:rPr>
            <w:noProof w:val="0"/>
          </w:rPr>
          <w:t>ContextReleaseComplete ::= SEQUENCE {</w:t>
        </w:r>
      </w:ins>
    </w:p>
    <w:p w14:paraId="6EB0A8E9" w14:textId="77777777" w:rsidR="00E40560" w:rsidRPr="00356814" w:rsidRDefault="00E40560" w:rsidP="00E40560">
      <w:pPr>
        <w:pStyle w:val="PL"/>
        <w:rPr>
          <w:ins w:id="2283" w:author="Huawei" w:date="2021-12-21T21:11:00Z"/>
          <w:noProof w:val="0"/>
        </w:rPr>
      </w:pPr>
      <w:ins w:id="2284" w:author="Huawei" w:date="2021-12-21T21:11: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ContextReleaseCompleteIEs} },</w:t>
        </w:r>
      </w:ins>
    </w:p>
    <w:p w14:paraId="0A4CDF98" w14:textId="77777777" w:rsidR="00E40560" w:rsidRPr="00356814" w:rsidRDefault="00E40560" w:rsidP="00E40560">
      <w:pPr>
        <w:pStyle w:val="PL"/>
        <w:rPr>
          <w:ins w:id="2285" w:author="Huawei" w:date="2021-12-21T21:11:00Z"/>
          <w:noProof w:val="0"/>
        </w:rPr>
      </w:pPr>
      <w:ins w:id="2286" w:author="Huawei" w:date="2021-12-21T21:11:00Z">
        <w:r w:rsidRPr="00356814">
          <w:rPr>
            <w:noProof w:val="0"/>
          </w:rPr>
          <w:tab/>
          <w:t>...</w:t>
        </w:r>
      </w:ins>
    </w:p>
    <w:p w14:paraId="422A81E4" w14:textId="77777777" w:rsidR="00E40560" w:rsidRPr="00356814" w:rsidRDefault="00E40560" w:rsidP="00E40560">
      <w:pPr>
        <w:pStyle w:val="PL"/>
        <w:rPr>
          <w:ins w:id="2287" w:author="Huawei" w:date="2021-12-21T21:11:00Z"/>
          <w:noProof w:val="0"/>
        </w:rPr>
      </w:pPr>
      <w:ins w:id="2288" w:author="Huawei" w:date="2021-12-21T21:11:00Z">
        <w:r w:rsidRPr="00356814">
          <w:rPr>
            <w:noProof w:val="0"/>
          </w:rPr>
          <w:t>}</w:t>
        </w:r>
      </w:ins>
    </w:p>
    <w:p w14:paraId="73C5E017" w14:textId="77777777" w:rsidR="00E40560" w:rsidRPr="00356814" w:rsidRDefault="00E40560" w:rsidP="00E40560">
      <w:pPr>
        <w:pStyle w:val="PL"/>
        <w:rPr>
          <w:ins w:id="2289" w:author="Huawei" w:date="2021-12-21T21:11:00Z"/>
          <w:noProof w:val="0"/>
        </w:rPr>
      </w:pPr>
      <w:ins w:id="2290" w:author="Huawei" w:date="2021-12-21T21:11:00Z">
        <w:r>
          <w:rPr>
            <w:noProof w:val="0"/>
          </w:rPr>
          <w:t>Broadcast</w:t>
        </w:r>
        <w:r w:rsidRPr="00356814">
          <w:rPr>
            <w:noProof w:val="0"/>
          </w:rPr>
          <w:t>ContextReleaseCompleteIEs F1AP-PROTOCOL-IES ::= {</w:t>
        </w:r>
      </w:ins>
    </w:p>
    <w:p w14:paraId="0932D183" w14:textId="77777777" w:rsidR="00E40560" w:rsidRPr="00356814" w:rsidRDefault="00E40560" w:rsidP="00E40560">
      <w:pPr>
        <w:pStyle w:val="PL"/>
        <w:rPr>
          <w:ins w:id="2291" w:author="Huawei" w:date="2021-12-21T21:11:00Z"/>
          <w:noProof w:val="0"/>
        </w:rPr>
      </w:pPr>
      <w:ins w:id="2292" w:author="Huawei" w:date="2021-12-21T21:11:00Z">
        <w:r w:rsidRPr="00356814">
          <w:rPr>
            <w:noProof w:val="0"/>
          </w:rPr>
          <w:tab/>
          <w:t>{ ID id-gNB-CU-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7D9C4B81" w14:textId="77777777" w:rsidR="00E40560" w:rsidRPr="00356814" w:rsidRDefault="00E40560" w:rsidP="00E40560">
      <w:pPr>
        <w:pStyle w:val="PL"/>
        <w:rPr>
          <w:ins w:id="2293" w:author="Huawei" w:date="2021-12-21T21:11:00Z"/>
          <w:noProof w:val="0"/>
        </w:rPr>
      </w:pPr>
      <w:ins w:id="2294" w:author="Huawei" w:date="2021-12-21T21:11:00Z">
        <w:r w:rsidRPr="00356814">
          <w:rPr>
            <w:noProof w:val="0"/>
          </w:rPr>
          <w:tab/>
          <w:t>{ ID id-gNB-DU-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t>CRITICALITY reject</w:t>
        </w:r>
        <w:r w:rsidRPr="00356814">
          <w:rPr>
            <w:noProof w:val="0"/>
          </w:rPr>
          <w:tab/>
          <w:t>TYPE 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t>PRESENCE mandatory</w:t>
        </w:r>
        <w:r w:rsidRPr="00356814">
          <w:rPr>
            <w:noProof w:val="0"/>
          </w:rPr>
          <w:tab/>
          <w:t>}|</w:t>
        </w:r>
      </w:ins>
    </w:p>
    <w:p w14:paraId="7009878D" w14:textId="77777777" w:rsidR="00E40560" w:rsidRPr="00356814" w:rsidRDefault="00E40560" w:rsidP="00E40560">
      <w:pPr>
        <w:pStyle w:val="PL"/>
        <w:rPr>
          <w:ins w:id="2295" w:author="Huawei" w:date="2021-12-21T21:11:00Z"/>
          <w:noProof w:val="0"/>
        </w:rPr>
      </w:pPr>
      <w:ins w:id="2296" w:author="Huawei" w:date="2021-12-21T21:11:00Z">
        <w:r w:rsidRPr="00356814">
          <w:rPr>
            <w:noProof w:val="0"/>
          </w:rPr>
          <w:tab/>
          <w:t>{ ID id-CriticalityDiagnostics</w:t>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t>PRESENCE optional</w:t>
        </w:r>
        <w:r w:rsidRPr="00356814">
          <w:rPr>
            <w:noProof w:val="0"/>
          </w:rPr>
          <w:tab/>
          <w:t>},</w:t>
        </w:r>
      </w:ins>
    </w:p>
    <w:p w14:paraId="38A21772" w14:textId="77777777" w:rsidR="00E40560" w:rsidRPr="00356814" w:rsidRDefault="00E40560" w:rsidP="00E40560">
      <w:pPr>
        <w:pStyle w:val="PL"/>
        <w:rPr>
          <w:ins w:id="2297" w:author="Huawei" w:date="2021-12-21T21:11:00Z"/>
          <w:noProof w:val="0"/>
        </w:rPr>
      </w:pPr>
      <w:ins w:id="2298" w:author="Huawei" w:date="2021-12-21T21:11:00Z">
        <w:r w:rsidRPr="00356814">
          <w:rPr>
            <w:noProof w:val="0"/>
          </w:rPr>
          <w:tab/>
          <w:t>...</w:t>
        </w:r>
      </w:ins>
    </w:p>
    <w:p w14:paraId="3D6A478E" w14:textId="77777777" w:rsidR="00E40560" w:rsidRPr="00356814" w:rsidRDefault="00E40560" w:rsidP="00E40560">
      <w:pPr>
        <w:pStyle w:val="PL"/>
        <w:rPr>
          <w:ins w:id="2299" w:author="Huawei" w:date="2021-12-21T21:11:00Z"/>
          <w:noProof w:val="0"/>
        </w:rPr>
      </w:pPr>
      <w:ins w:id="2300" w:author="Huawei" w:date="2021-12-21T21:11:00Z">
        <w:r w:rsidRPr="00356814">
          <w:rPr>
            <w:noProof w:val="0"/>
          </w:rPr>
          <w:t>}</w:t>
        </w:r>
      </w:ins>
    </w:p>
    <w:p w14:paraId="3147F5F1" w14:textId="77777777" w:rsidR="00E40560" w:rsidRDefault="00E40560" w:rsidP="00E40560">
      <w:pPr>
        <w:pStyle w:val="PL"/>
        <w:rPr>
          <w:ins w:id="2301" w:author="Huawei" w:date="2021-12-21T21:11:00Z"/>
        </w:rPr>
      </w:pPr>
    </w:p>
    <w:p w14:paraId="30B2F2D9" w14:textId="77777777" w:rsidR="00E40560" w:rsidRDefault="00E40560" w:rsidP="00E40560">
      <w:pPr>
        <w:pStyle w:val="PL"/>
        <w:rPr>
          <w:ins w:id="2302" w:author="Huawei" w:date="2021-12-21T21:11:00Z"/>
        </w:rPr>
      </w:pPr>
    </w:p>
    <w:p w14:paraId="5C1B2F92" w14:textId="77777777" w:rsidR="00E40560" w:rsidRPr="00356814" w:rsidRDefault="00E40560" w:rsidP="00E40560">
      <w:pPr>
        <w:pStyle w:val="PL"/>
        <w:rPr>
          <w:ins w:id="2303" w:author="Huawei" w:date="2021-12-21T21:11:00Z"/>
          <w:noProof w:val="0"/>
        </w:rPr>
      </w:pPr>
      <w:ins w:id="2304" w:author="Huawei" w:date="2021-12-21T21:11:00Z">
        <w:r w:rsidRPr="00356814">
          <w:rPr>
            <w:noProof w:val="0"/>
          </w:rPr>
          <w:t>-- **************************************************************</w:t>
        </w:r>
      </w:ins>
    </w:p>
    <w:p w14:paraId="19FCCB7C" w14:textId="77777777" w:rsidR="00E40560" w:rsidRPr="00356814" w:rsidRDefault="00E40560" w:rsidP="00E40560">
      <w:pPr>
        <w:pStyle w:val="PL"/>
        <w:rPr>
          <w:ins w:id="2305" w:author="Huawei" w:date="2021-12-21T21:11:00Z"/>
          <w:noProof w:val="0"/>
        </w:rPr>
      </w:pPr>
      <w:ins w:id="2306" w:author="Huawei" w:date="2021-12-21T21:11:00Z">
        <w:r w:rsidRPr="00356814">
          <w:rPr>
            <w:noProof w:val="0"/>
          </w:rPr>
          <w:t>--</w:t>
        </w:r>
      </w:ins>
    </w:p>
    <w:p w14:paraId="1217068D" w14:textId="77777777" w:rsidR="00E40560" w:rsidRPr="00356814" w:rsidRDefault="00E40560" w:rsidP="00E40560">
      <w:pPr>
        <w:pStyle w:val="PL"/>
        <w:outlineLvl w:val="3"/>
        <w:rPr>
          <w:ins w:id="2307" w:author="Huawei" w:date="2021-12-21T21:11:00Z"/>
          <w:noProof w:val="0"/>
        </w:rPr>
      </w:pPr>
      <w:ins w:id="2308" w:author="Huawei" w:date="2021-12-21T21:11:00Z">
        <w:r w:rsidRPr="00356814">
          <w:rPr>
            <w:noProof w:val="0"/>
          </w:rPr>
          <w:t xml:space="preserve">-- </w:t>
        </w:r>
        <w:r>
          <w:rPr>
            <w:noProof w:val="0"/>
          </w:rPr>
          <w:t>BROADCAST</w:t>
        </w:r>
        <w:r w:rsidRPr="00356814">
          <w:rPr>
            <w:noProof w:val="0"/>
          </w:rPr>
          <w:t xml:space="preserve"> CONTEXT MODIFICATION ELEMENTARY PROCEDURE</w:t>
        </w:r>
      </w:ins>
    </w:p>
    <w:p w14:paraId="18631309" w14:textId="77777777" w:rsidR="00E40560" w:rsidRPr="00356814" w:rsidRDefault="00E40560" w:rsidP="00E40560">
      <w:pPr>
        <w:pStyle w:val="PL"/>
        <w:rPr>
          <w:ins w:id="2309" w:author="Huawei" w:date="2021-12-21T21:11:00Z"/>
          <w:noProof w:val="0"/>
        </w:rPr>
      </w:pPr>
      <w:ins w:id="2310" w:author="Huawei" w:date="2021-12-21T21:11:00Z">
        <w:r w:rsidRPr="00356814">
          <w:rPr>
            <w:noProof w:val="0"/>
          </w:rPr>
          <w:t>--</w:t>
        </w:r>
      </w:ins>
    </w:p>
    <w:p w14:paraId="2BDE0282" w14:textId="77777777" w:rsidR="00E40560" w:rsidRPr="00356814" w:rsidRDefault="00E40560" w:rsidP="00E40560">
      <w:pPr>
        <w:pStyle w:val="PL"/>
        <w:rPr>
          <w:ins w:id="2311" w:author="Huawei" w:date="2021-12-21T21:11:00Z"/>
          <w:noProof w:val="0"/>
        </w:rPr>
      </w:pPr>
      <w:ins w:id="2312" w:author="Huawei" w:date="2021-12-21T21:11:00Z">
        <w:r w:rsidRPr="00356814">
          <w:rPr>
            <w:noProof w:val="0"/>
          </w:rPr>
          <w:t>-- **************************************************************</w:t>
        </w:r>
      </w:ins>
    </w:p>
    <w:p w14:paraId="7F12FE94" w14:textId="77777777" w:rsidR="00E40560" w:rsidRPr="00356814" w:rsidRDefault="00E40560" w:rsidP="00E40560">
      <w:pPr>
        <w:pStyle w:val="PL"/>
        <w:rPr>
          <w:ins w:id="2313" w:author="Huawei" w:date="2021-12-21T21:11:00Z"/>
          <w:noProof w:val="0"/>
        </w:rPr>
      </w:pPr>
    </w:p>
    <w:p w14:paraId="16BD6D4D" w14:textId="77777777" w:rsidR="00E40560" w:rsidRPr="00356814" w:rsidRDefault="00E40560" w:rsidP="00E40560">
      <w:pPr>
        <w:pStyle w:val="PL"/>
        <w:rPr>
          <w:ins w:id="2314" w:author="Huawei" w:date="2021-12-21T21:11:00Z"/>
          <w:noProof w:val="0"/>
        </w:rPr>
      </w:pPr>
      <w:ins w:id="2315" w:author="Huawei" w:date="2021-12-21T21:11:00Z">
        <w:r w:rsidRPr="00356814">
          <w:rPr>
            <w:noProof w:val="0"/>
          </w:rPr>
          <w:t>-- **************************************************************</w:t>
        </w:r>
      </w:ins>
    </w:p>
    <w:p w14:paraId="7C16EE6C" w14:textId="77777777" w:rsidR="00E40560" w:rsidRPr="00356814" w:rsidRDefault="00E40560" w:rsidP="00E40560">
      <w:pPr>
        <w:pStyle w:val="PL"/>
        <w:rPr>
          <w:ins w:id="2316" w:author="Huawei" w:date="2021-12-21T21:11:00Z"/>
          <w:noProof w:val="0"/>
        </w:rPr>
      </w:pPr>
      <w:ins w:id="2317" w:author="Huawei" w:date="2021-12-21T21:11:00Z">
        <w:r w:rsidRPr="00356814">
          <w:rPr>
            <w:noProof w:val="0"/>
          </w:rPr>
          <w:t>--</w:t>
        </w:r>
      </w:ins>
    </w:p>
    <w:p w14:paraId="16C5A211" w14:textId="77777777" w:rsidR="00E40560" w:rsidRPr="00356814" w:rsidRDefault="00E40560" w:rsidP="00E40560">
      <w:pPr>
        <w:pStyle w:val="PL"/>
        <w:outlineLvl w:val="4"/>
        <w:rPr>
          <w:ins w:id="2318" w:author="Huawei" w:date="2021-12-21T21:11:00Z"/>
          <w:noProof w:val="0"/>
        </w:rPr>
      </w:pPr>
      <w:ins w:id="2319" w:author="Huawei" w:date="2021-12-21T21:11:00Z">
        <w:r w:rsidRPr="00356814">
          <w:rPr>
            <w:noProof w:val="0"/>
          </w:rPr>
          <w:t xml:space="preserve">-- </w:t>
        </w:r>
        <w:r>
          <w:rPr>
            <w:noProof w:val="0"/>
          </w:rPr>
          <w:t>BROADCAST</w:t>
        </w:r>
        <w:r w:rsidRPr="00356814">
          <w:rPr>
            <w:noProof w:val="0"/>
          </w:rPr>
          <w:t xml:space="preserve"> CONTEXT MODIFICATION REQUEST</w:t>
        </w:r>
      </w:ins>
    </w:p>
    <w:p w14:paraId="36E73154" w14:textId="77777777" w:rsidR="00E40560" w:rsidRPr="00356814" w:rsidRDefault="00E40560" w:rsidP="00E40560">
      <w:pPr>
        <w:pStyle w:val="PL"/>
        <w:rPr>
          <w:ins w:id="2320" w:author="Huawei" w:date="2021-12-21T21:11:00Z"/>
          <w:noProof w:val="0"/>
        </w:rPr>
      </w:pPr>
      <w:ins w:id="2321" w:author="Huawei" w:date="2021-12-21T21:11:00Z">
        <w:r w:rsidRPr="00356814">
          <w:rPr>
            <w:noProof w:val="0"/>
          </w:rPr>
          <w:t>--</w:t>
        </w:r>
      </w:ins>
    </w:p>
    <w:p w14:paraId="5E5C4479" w14:textId="77777777" w:rsidR="00E40560" w:rsidRPr="00356814" w:rsidRDefault="00E40560" w:rsidP="00E40560">
      <w:pPr>
        <w:pStyle w:val="PL"/>
        <w:rPr>
          <w:ins w:id="2322" w:author="Huawei" w:date="2021-12-21T21:11:00Z"/>
          <w:noProof w:val="0"/>
        </w:rPr>
      </w:pPr>
      <w:ins w:id="2323" w:author="Huawei" w:date="2021-12-21T21:11:00Z">
        <w:r w:rsidRPr="00356814">
          <w:rPr>
            <w:noProof w:val="0"/>
          </w:rPr>
          <w:t>-- **************************************************************</w:t>
        </w:r>
      </w:ins>
    </w:p>
    <w:p w14:paraId="14BBB173" w14:textId="77777777" w:rsidR="00E40560" w:rsidRPr="00356814" w:rsidRDefault="00E40560" w:rsidP="00E40560">
      <w:pPr>
        <w:pStyle w:val="PL"/>
        <w:rPr>
          <w:ins w:id="2324" w:author="Huawei" w:date="2021-12-21T21:11:00Z"/>
          <w:noProof w:val="0"/>
        </w:rPr>
      </w:pPr>
    </w:p>
    <w:p w14:paraId="7F9333EF" w14:textId="77777777" w:rsidR="00E40560" w:rsidRPr="00356814" w:rsidRDefault="00E40560" w:rsidP="00E40560">
      <w:pPr>
        <w:pStyle w:val="PL"/>
        <w:rPr>
          <w:ins w:id="2325" w:author="Huawei" w:date="2021-12-21T21:11:00Z"/>
          <w:noProof w:val="0"/>
        </w:rPr>
      </w:pPr>
      <w:ins w:id="2326" w:author="Huawei" w:date="2021-12-21T21:11:00Z">
        <w:r>
          <w:rPr>
            <w:noProof w:val="0"/>
          </w:rPr>
          <w:t>Broadcast</w:t>
        </w:r>
        <w:r w:rsidRPr="00356814">
          <w:rPr>
            <w:noProof w:val="0"/>
          </w:rPr>
          <w:t>ContextModificationRequest ::= SEQUENCE {</w:t>
        </w:r>
      </w:ins>
    </w:p>
    <w:p w14:paraId="4D3C49A4" w14:textId="77777777" w:rsidR="00E40560" w:rsidRPr="00356814" w:rsidRDefault="00E40560" w:rsidP="00E40560">
      <w:pPr>
        <w:pStyle w:val="PL"/>
        <w:rPr>
          <w:ins w:id="2327" w:author="Huawei" w:date="2021-12-21T21:11:00Z"/>
          <w:noProof w:val="0"/>
        </w:rPr>
      </w:pPr>
      <w:ins w:id="2328" w:author="Huawei" w:date="2021-12-21T21:11:00Z">
        <w:r w:rsidRPr="00356814">
          <w:rPr>
            <w:noProof w:val="0"/>
          </w:rPr>
          <w:tab/>
          <w:t>protocolIEs</w:t>
        </w:r>
        <w:r w:rsidRPr="00356814">
          <w:rPr>
            <w:noProof w:val="0"/>
          </w:rPr>
          <w:tab/>
        </w:r>
        <w:r w:rsidRPr="00356814">
          <w:rPr>
            <w:noProof w:val="0"/>
          </w:rPr>
          <w:tab/>
        </w:r>
        <w:r w:rsidRPr="00356814">
          <w:rPr>
            <w:noProof w:val="0"/>
          </w:rPr>
          <w:tab/>
          <w:t>ProtocolIE-Container       { {</w:t>
        </w:r>
        <w:r>
          <w:rPr>
            <w:noProof w:val="0"/>
          </w:rPr>
          <w:t xml:space="preserve"> Broadcast</w:t>
        </w:r>
        <w:r w:rsidRPr="00356814">
          <w:rPr>
            <w:noProof w:val="0"/>
          </w:rPr>
          <w:t>ContextModificationRequestIEs} },</w:t>
        </w:r>
      </w:ins>
    </w:p>
    <w:p w14:paraId="1CE1EF1F" w14:textId="77777777" w:rsidR="00E40560" w:rsidRPr="00356814" w:rsidRDefault="00E40560" w:rsidP="00E40560">
      <w:pPr>
        <w:pStyle w:val="PL"/>
        <w:rPr>
          <w:ins w:id="2329" w:author="Huawei" w:date="2021-12-21T21:11:00Z"/>
          <w:noProof w:val="0"/>
        </w:rPr>
      </w:pPr>
      <w:ins w:id="2330" w:author="Huawei" w:date="2021-12-21T21:11:00Z">
        <w:r w:rsidRPr="00356814">
          <w:rPr>
            <w:noProof w:val="0"/>
          </w:rPr>
          <w:tab/>
          <w:t>...</w:t>
        </w:r>
      </w:ins>
    </w:p>
    <w:p w14:paraId="229F4A3C" w14:textId="77777777" w:rsidR="00E40560" w:rsidRPr="00356814" w:rsidRDefault="00E40560" w:rsidP="00E40560">
      <w:pPr>
        <w:pStyle w:val="PL"/>
        <w:rPr>
          <w:ins w:id="2331" w:author="Huawei" w:date="2021-12-21T21:11:00Z"/>
          <w:noProof w:val="0"/>
        </w:rPr>
      </w:pPr>
      <w:ins w:id="2332" w:author="Huawei" w:date="2021-12-21T21:11:00Z">
        <w:r w:rsidRPr="00356814">
          <w:rPr>
            <w:noProof w:val="0"/>
          </w:rPr>
          <w:t>}</w:t>
        </w:r>
      </w:ins>
    </w:p>
    <w:p w14:paraId="53EFAEB2" w14:textId="77777777" w:rsidR="00E40560" w:rsidRPr="00356814" w:rsidRDefault="00E40560" w:rsidP="00E40560">
      <w:pPr>
        <w:pStyle w:val="PL"/>
        <w:rPr>
          <w:ins w:id="2333" w:author="Huawei" w:date="2021-12-21T21:11:00Z"/>
          <w:noProof w:val="0"/>
        </w:rPr>
      </w:pPr>
    </w:p>
    <w:p w14:paraId="2D0DC6C5" w14:textId="77777777" w:rsidR="00E40560" w:rsidRPr="00356814" w:rsidRDefault="00E40560" w:rsidP="00E40560">
      <w:pPr>
        <w:pStyle w:val="PL"/>
        <w:rPr>
          <w:ins w:id="2334" w:author="Huawei" w:date="2021-12-21T21:11:00Z"/>
          <w:noProof w:val="0"/>
        </w:rPr>
      </w:pPr>
      <w:ins w:id="2335" w:author="Huawei" w:date="2021-12-21T21:11:00Z">
        <w:r>
          <w:rPr>
            <w:noProof w:val="0"/>
          </w:rPr>
          <w:t>Broadcast</w:t>
        </w:r>
        <w:r w:rsidRPr="00356814">
          <w:rPr>
            <w:noProof w:val="0"/>
          </w:rPr>
          <w:t>ContextModificationRequestIEs F1AP-PROTOCOL-IES ::= {</w:t>
        </w:r>
      </w:ins>
    </w:p>
    <w:p w14:paraId="048F40D2" w14:textId="77777777" w:rsidR="00E40560" w:rsidRPr="00356814" w:rsidRDefault="00E40560" w:rsidP="00E40560">
      <w:pPr>
        <w:pStyle w:val="PL"/>
        <w:rPr>
          <w:ins w:id="2336" w:author="Huawei" w:date="2021-12-21T21:11:00Z"/>
          <w:noProof w:val="0"/>
        </w:rPr>
      </w:pPr>
      <w:ins w:id="2337" w:author="Huawei" w:date="2021-12-21T21:11:00Z">
        <w:r w:rsidRPr="00356814">
          <w:rPr>
            <w:noProof w:val="0"/>
          </w:rPr>
          <w:tab/>
          <w:t>{ ID id-gNB-CU-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sidRPr="00356814">
          <w:rPr>
            <w:noProof w:val="0"/>
          </w:rPr>
          <w:t>CRITICALITY reject</w:t>
        </w:r>
        <w:r w:rsidRPr="00356814">
          <w:rPr>
            <w:noProof w:val="0"/>
          </w:rPr>
          <w:tab/>
          <w:t>TYPE 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06B6762F" w14:textId="77777777" w:rsidR="00E40560" w:rsidRPr="00356814" w:rsidRDefault="00E40560" w:rsidP="00E40560">
      <w:pPr>
        <w:pStyle w:val="PL"/>
        <w:rPr>
          <w:ins w:id="2338" w:author="Huawei" w:date="2021-12-21T21:11:00Z"/>
          <w:noProof w:val="0"/>
        </w:rPr>
      </w:pPr>
      <w:ins w:id="2339" w:author="Huawei" w:date="2021-12-21T21:11:00Z">
        <w:r w:rsidRPr="00356814">
          <w:rPr>
            <w:noProof w:val="0"/>
          </w:rPr>
          <w:tab/>
          <w:t>{ ID id-gNB-DU-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sidRPr="00356814">
          <w:rPr>
            <w:noProof w:val="0"/>
          </w:rPr>
          <w:t>CRITICALITY reject</w:t>
        </w:r>
        <w:r w:rsidRPr="00356814">
          <w:rPr>
            <w:noProof w:val="0"/>
          </w:rPr>
          <w:tab/>
          <w:t>TYPE GNB-DU-</w:t>
        </w:r>
        <w:r>
          <w:rPr>
            <w:noProof w:val="0"/>
          </w:rPr>
          <w:t>MBS</w:t>
        </w:r>
        <w:r w:rsidRPr="00356814">
          <w:rPr>
            <w:rFonts w:eastAsia="宋体"/>
          </w:rPr>
          <w:t>-</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r w:rsidRPr="00356814">
          <w:rPr>
            <w:noProof w:val="0"/>
          </w:rPr>
          <w:tab/>
          <w:t>}|</w:t>
        </w:r>
      </w:ins>
    </w:p>
    <w:p w14:paraId="20E09DE7" w14:textId="77777777" w:rsidR="00E40560" w:rsidRPr="00356814" w:rsidRDefault="00E40560" w:rsidP="00E40560">
      <w:pPr>
        <w:pStyle w:val="PL"/>
        <w:rPr>
          <w:ins w:id="2340" w:author="Huawei" w:date="2021-12-21T21:11:00Z"/>
          <w:noProof w:val="0"/>
        </w:rPr>
      </w:pPr>
      <w:ins w:id="2341" w:author="Huawei" w:date="2021-12-21T21:11:00Z">
        <w:r w:rsidRPr="00356814">
          <w:tab/>
          <w:t>{ ID id-</w:t>
        </w:r>
        <w:r>
          <w:t>MBS-</w:t>
        </w:r>
        <w:r w:rsidRPr="00356814">
          <w:rPr>
            <w:noProof w:val="0"/>
          </w:rPr>
          <w:t>CUtoDURRCInformation</w:t>
        </w:r>
        <w:r w:rsidRPr="00356814">
          <w:tab/>
        </w:r>
        <w:r>
          <w:tab/>
        </w:r>
        <w:r>
          <w:tab/>
        </w:r>
        <w:r w:rsidRPr="00356814">
          <w:t>CRITIC</w:t>
        </w:r>
        <w:r>
          <w:t>ALITY reject</w:t>
        </w:r>
        <w:r>
          <w:tab/>
          <w:t>TYPE MBS-</w:t>
        </w:r>
        <w:r w:rsidRPr="00356814">
          <w:rPr>
            <w:noProof w:val="0"/>
          </w:rPr>
          <w:t>CUtoDURRCInformation</w:t>
        </w:r>
        <w:r>
          <w:rPr>
            <w:noProof w:val="0"/>
          </w:rPr>
          <w:tab/>
        </w:r>
        <w:r>
          <w:rPr>
            <w:noProof w:val="0"/>
          </w:rPr>
          <w:tab/>
        </w:r>
        <w:r w:rsidRPr="00356814">
          <w:t xml:space="preserve">PRESENCE </w:t>
        </w:r>
        <w:r w:rsidRPr="00356814">
          <w:rPr>
            <w:noProof w:val="0"/>
          </w:rPr>
          <w:t>optional</w:t>
        </w:r>
        <w:r w:rsidRPr="00356814">
          <w:tab/>
          <w:t>}</w:t>
        </w:r>
        <w:r w:rsidRPr="00356814">
          <w:rPr>
            <w:noProof w:val="0"/>
          </w:rPr>
          <w:t>|</w:t>
        </w:r>
      </w:ins>
    </w:p>
    <w:p w14:paraId="64165C91" w14:textId="77777777" w:rsidR="00E40560" w:rsidRPr="00356814" w:rsidRDefault="00E40560" w:rsidP="00E40560">
      <w:pPr>
        <w:pStyle w:val="PL"/>
        <w:rPr>
          <w:ins w:id="2342" w:author="Huawei" w:date="2021-12-21T21:11:00Z"/>
          <w:noProof w:val="0"/>
        </w:rPr>
      </w:pPr>
      <w:ins w:id="2343" w:author="Huawei" w:date="2021-12-21T21:11:00Z">
        <w:r w:rsidRPr="00356814">
          <w:rPr>
            <w:noProof w:val="0"/>
          </w:rPr>
          <w:tab/>
          <w:t>{ ID id-</w:t>
        </w:r>
        <w:r>
          <w:rPr>
            <w:noProof w:val="0"/>
          </w:rPr>
          <w:t>BroadcastM</w:t>
        </w:r>
        <w:r w:rsidRPr="00356814">
          <w:rPr>
            <w:noProof w:val="0"/>
          </w:rPr>
          <w:t>RBs-ToBeSetup</w:t>
        </w:r>
        <w:r w:rsidRPr="00356814">
          <w:rPr>
            <w:rFonts w:eastAsia="宋体"/>
          </w:rPr>
          <w:t>Mod</w:t>
        </w:r>
        <w:r w:rsidRPr="00356814">
          <w:rPr>
            <w:noProof w:val="0"/>
          </w:rPr>
          <w:t>-List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RBs-ToBeSetup</w:t>
        </w:r>
        <w:r w:rsidRPr="00356814">
          <w:rPr>
            <w:rFonts w:eastAsia="宋体"/>
          </w:rPr>
          <w:t>Mod</w:t>
        </w:r>
        <w:r w:rsidRPr="00356814">
          <w:rPr>
            <w:noProof w:val="0"/>
          </w:rPr>
          <w:t>-List</w:t>
        </w:r>
        <w:r w:rsidRPr="00356814">
          <w:rPr>
            <w:noProof w:val="0"/>
          </w:rPr>
          <w:tab/>
          <w:t>PRESENCE optional</w:t>
        </w:r>
        <w:r w:rsidRPr="00356814">
          <w:rPr>
            <w:noProof w:val="0"/>
          </w:rPr>
          <w:tab/>
          <w:t>}|</w:t>
        </w:r>
      </w:ins>
    </w:p>
    <w:p w14:paraId="48EA029D" w14:textId="77777777" w:rsidR="00E40560" w:rsidRPr="00356814" w:rsidRDefault="00E40560" w:rsidP="00E40560">
      <w:pPr>
        <w:pStyle w:val="PL"/>
        <w:rPr>
          <w:ins w:id="2344" w:author="Huawei" w:date="2021-12-21T21:11:00Z"/>
          <w:noProof w:val="0"/>
        </w:rPr>
      </w:pPr>
      <w:ins w:id="2345" w:author="Huawei" w:date="2021-12-21T21:11:00Z">
        <w:r w:rsidRPr="00356814">
          <w:rPr>
            <w:noProof w:val="0"/>
          </w:rPr>
          <w:tab/>
          <w:t>{ ID id-</w:t>
        </w:r>
        <w:r>
          <w:rPr>
            <w:noProof w:val="0"/>
          </w:rPr>
          <w:t>BroadcastM</w:t>
        </w:r>
        <w:r w:rsidRPr="00356814">
          <w:rPr>
            <w:noProof w:val="0"/>
          </w:rPr>
          <w:t>RBs-ToBeModified-List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RBs-ToBeModified-List</w:t>
        </w:r>
        <w:r w:rsidRPr="00356814">
          <w:rPr>
            <w:noProof w:val="0"/>
          </w:rPr>
          <w:tab/>
          <w:t>PRESENCE optional</w:t>
        </w:r>
        <w:r w:rsidRPr="00356814">
          <w:rPr>
            <w:noProof w:val="0"/>
          </w:rPr>
          <w:tab/>
          <w:t>}|</w:t>
        </w:r>
      </w:ins>
    </w:p>
    <w:p w14:paraId="54731601" w14:textId="77777777" w:rsidR="00E40560" w:rsidRPr="00356814" w:rsidRDefault="00E40560" w:rsidP="00E40560">
      <w:pPr>
        <w:pStyle w:val="PL"/>
        <w:rPr>
          <w:ins w:id="2346" w:author="Huawei" w:date="2021-12-21T21:11:00Z"/>
          <w:noProof w:val="0"/>
        </w:rPr>
      </w:pPr>
      <w:ins w:id="2347" w:author="Huawei" w:date="2021-12-21T21:11:00Z">
        <w:r w:rsidRPr="00356814">
          <w:rPr>
            <w:noProof w:val="0"/>
          </w:rPr>
          <w:tab/>
          <w:t>{ ID id-</w:t>
        </w:r>
        <w:r>
          <w:rPr>
            <w:noProof w:val="0"/>
          </w:rPr>
          <w:t>BroadcastM</w:t>
        </w:r>
        <w:r w:rsidRPr="00356814">
          <w:rPr>
            <w:noProof w:val="0"/>
          </w:rPr>
          <w:t>RBs-ToBeReleased-List</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RBs-ToBeReleased</w:t>
        </w:r>
        <w:r>
          <w:rPr>
            <w:noProof w:val="0"/>
          </w:rPr>
          <w:t>-List</w:t>
        </w:r>
        <w:r>
          <w:rPr>
            <w:noProof w:val="0"/>
          </w:rPr>
          <w:tab/>
          <w:t>PRESENCE optional</w:t>
        </w:r>
        <w:r>
          <w:rPr>
            <w:noProof w:val="0"/>
          </w:rPr>
          <w:tab/>
          <w:t>}</w:t>
        </w:r>
        <w:r w:rsidRPr="00356814">
          <w:t>,</w:t>
        </w:r>
      </w:ins>
    </w:p>
    <w:p w14:paraId="5E1FFD74" w14:textId="77777777" w:rsidR="00E40560" w:rsidRPr="00356814" w:rsidRDefault="00E40560" w:rsidP="00E40560">
      <w:pPr>
        <w:pStyle w:val="PL"/>
        <w:rPr>
          <w:ins w:id="2348" w:author="Huawei" w:date="2021-12-21T21:11:00Z"/>
          <w:noProof w:val="0"/>
        </w:rPr>
      </w:pPr>
      <w:ins w:id="2349" w:author="Huawei" w:date="2021-12-21T21:11:00Z">
        <w:r w:rsidRPr="00356814">
          <w:rPr>
            <w:noProof w:val="0"/>
          </w:rPr>
          <w:tab/>
          <w:t>...</w:t>
        </w:r>
      </w:ins>
    </w:p>
    <w:p w14:paraId="0C4B23DC" w14:textId="77777777" w:rsidR="00E40560" w:rsidRPr="00356814" w:rsidRDefault="00E40560" w:rsidP="00E40560">
      <w:pPr>
        <w:pStyle w:val="PL"/>
        <w:rPr>
          <w:ins w:id="2350" w:author="Huawei" w:date="2021-12-21T21:11:00Z"/>
          <w:noProof w:val="0"/>
        </w:rPr>
      </w:pPr>
      <w:ins w:id="2351" w:author="Huawei" w:date="2021-12-21T21:11:00Z">
        <w:r w:rsidRPr="00356814">
          <w:rPr>
            <w:noProof w:val="0"/>
          </w:rPr>
          <w:t xml:space="preserve">} </w:t>
        </w:r>
      </w:ins>
    </w:p>
    <w:p w14:paraId="39AB64CC" w14:textId="77777777" w:rsidR="00E40560" w:rsidRDefault="00E40560" w:rsidP="00E40560">
      <w:pPr>
        <w:pStyle w:val="PL"/>
        <w:rPr>
          <w:ins w:id="2352" w:author="Huawei" w:date="2021-12-21T21:11:00Z"/>
        </w:rPr>
      </w:pPr>
    </w:p>
    <w:p w14:paraId="7F46B096" w14:textId="77777777" w:rsidR="00E40560" w:rsidRPr="00356814" w:rsidRDefault="00E40560" w:rsidP="00E40560">
      <w:pPr>
        <w:pStyle w:val="PL"/>
        <w:rPr>
          <w:ins w:id="2353" w:author="Huawei" w:date="2021-12-21T21:11:00Z"/>
          <w:rFonts w:eastAsia="宋体"/>
        </w:rPr>
      </w:pPr>
      <w:ins w:id="2354" w:author="Huawei" w:date="2021-12-21T21:11:00Z">
        <w:r>
          <w:rPr>
            <w:noProof w:val="0"/>
          </w:rPr>
          <w:t>BroadcastM</w:t>
        </w:r>
        <w:r w:rsidRPr="00356814">
          <w:rPr>
            <w:noProof w:val="0"/>
          </w:rPr>
          <w:t>RBs</w:t>
        </w:r>
        <w:r w:rsidRPr="00356814">
          <w:rPr>
            <w:rFonts w:eastAsia="宋体"/>
          </w:rPr>
          <w:t>-ToBeSetupMod-List ::= SEQUENCE (SIZE(1..maxnoof</w:t>
        </w:r>
        <w:r>
          <w:rPr>
            <w:rFonts w:eastAsia="宋体"/>
          </w:rPr>
          <w:t>M</w:t>
        </w:r>
        <w:r w:rsidRPr="00356814">
          <w:rPr>
            <w:rFonts w:eastAsia="宋体"/>
          </w:rPr>
          <w:t xml:space="preserve">RBs)) OF ProtocolIE-SingleContainer { { </w:t>
        </w:r>
        <w:r>
          <w:rPr>
            <w:noProof w:val="0"/>
          </w:rPr>
          <w:t>BroadcastM</w:t>
        </w:r>
        <w:r w:rsidRPr="00356814">
          <w:rPr>
            <w:noProof w:val="0"/>
          </w:rPr>
          <w:t>RBs</w:t>
        </w:r>
        <w:r w:rsidRPr="00356814">
          <w:rPr>
            <w:rFonts w:eastAsia="宋体"/>
          </w:rPr>
          <w:t>-ToBeSetupMod-ItemIEs} }</w:t>
        </w:r>
      </w:ins>
    </w:p>
    <w:p w14:paraId="55F15976" w14:textId="77777777" w:rsidR="00E40560" w:rsidRPr="00356814" w:rsidRDefault="00E40560" w:rsidP="00E40560">
      <w:pPr>
        <w:pStyle w:val="PL"/>
        <w:rPr>
          <w:ins w:id="2355" w:author="Huawei" w:date="2021-12-21T21:11:00Z"/>
          <w:noProof w:val="0"/>
        </w:rPr>
      </w:pPr>
      <w:ins w:id="2356" w:author="Huawei" w:date="2021-12-21T21:11:00Z">
        <w:r>
          <w:rPr>
            <w:noProof w:val="0"/>
          </w:rPr>
          <w:t>BroadcastM</w:t>
        </w:r>
        <w:r w:rsidRPr="00356814">
          <w:rPr>
            <w:noProof w:val="0"/>
          </w:rPr>
          <w:t>RBs-ToBeModified-List ::= SEQUENCE (SIZE(1..maxnoof</w:t>
        </w:r>
        <w:r>
          <w:rPr>
            <w:noProof w:val="0"/>
          </w:rPr>
          <w:t>M</w:t>
        </w:r>
        <w:r w:rsidRPr="00356814">
          <w:rPr>
            <w:noProof w:val="0"/>
          </w:rPr>
          <w:t xml:space="preserve">RBs)) OF ProtocolIE-SingleContainer { { </w:t>
        </w:r>
        <w:r>
          <w:rPr>
            <w:noProof w:val="0"/>
          </w:rPr>
          <w:t>BroadcastM</w:t>
        </w:r>
        <w:r w:rsidRPr="00356814">
          <w:rPr>
            <w:noProof w:val="0"/>
          </w:rPr>
          <w:t>RBs-ToBeModified-ItemIEs} }</w:t>
        </w:r>
      </w:ins>
    </w:p>
    <w:p w14:paraId="2701DE28" w14:textId="77777777" w:rsidR="00E40560" w:rsidRPr="00356814" w:rsidRDefault="00E40560" w:rsidP="00E40560">
      <w:pPr>
        <w:pStyle w:val="PL"/>
        <w:rPr>
          <w:ins w:id="2357" w:author="Huawei" w:date="2021-12-21T21:11:00Z"/>
          <w:noProof w:val="0"/>
        </w:rPr>
      </w:pPr>
      <w:ins w:id="2358" w:author="Huawei" w:date="2021-12-21T21:11:00Z">
        <w:r>
          <w:rPr>
            <w:noProof w:val="0"/>
          </w:rPr>
          <w:t>BroadcastM</w:t>
        </w:r>
        <w:r w:rsidRPr="00356814">
          <w:rPr>
            <w:noProof w:val="0"/>
          </w:rPr>
          <w:t>RBs-ToBeReleased-List ::= SEQUENCE (SIZE(1..maxnoof</w:t>
        </w:r>
        <w:r>
          <w:rPr>
            <w:noProof w:val="0"/>
          </w:rPr>
          <w:t>M</w:t>
        </w:r>
        <w:r w:rsidRPr="00356814">
          <w:rPr>
            <w:noProof w:val="0"/>
          </w:rPr>
          <w:t xml:space="preserve">RBs)) OF ProtocolIE-SingleContainer { { </w:t>
        </w:r>
        <w:r>
          <w:rPr>
            <w:noProof w:val="0"/>
          </w:rPr>
          <w:t>BroadcastM</w:t>
        </w:r>
        <w:r w:rsidRPr="00356814">
          <w:rPr>
            <w:noProof w:val="0"/>
          </w:rPr>
          <w:t>RBs-ToBeReleased-ItemIEs} }</w:t>
        </w:r>
      </w:ins>
    </w:p>
    <w:p w14:paraId="0DB479A7" w14:textId="77777777" w:rsidR="00E40560" w:rsidRPr="00356814" w:rsidRDefault="00E40560" w:rsidP="00E40560">
      <w:pPr>
        <w:pStyle w:val="PL"/>
        <w:rPr>
          <w:ins w:id="2359" w:author="Huawei" w:date="2021-12-21T21:11:00Z"/>
        </w:rPr>
      </w:pPr>
    </w:p>
    <w:p w14:paraId="5FABBC54" w14:textId="77777777" w:rsidR="00E40560" w:rsidRPr="00356814" w:rsidRDefault="00E40560" w:rsidP="00E40560">
      <w:pPr>
        <w:pStyle w:val="PL"/>
        <w:rPr>
          <w:ins w:id="2360" w:author="Huawei" w:date="2021-12-21T21:11:00Z"/>
          <w:rFonts w:eastAsia="宋体"/>
        </w:rPr>
      </w:pPr>
      <w:ins w:id="2361" w:author="Huawei" w:date="2021-12-21T21:11:00Z">
        <w:r>
          <w:rPr>
            <w:noProof w:val="0"/>
          </w:rPr>
          <w:t>BroadcastM</w:t>
        </w:r>
        <w:r w:rsidRPr="00356814">
          <w:rPr>
            <w:noProof w:val="0"/>
          </w:rPr>
          <w:t>RBs</w:t>
        </w:r>
        <w:r w:rsidRPr="00356814">
          <w:rPr>
            <w:rFonts w:eastAsia="宋体"/>
          </w:rPr>
          <w:t>-ToBeSetupMod-ItemIEs F1AP-PROTOCOL-IES ::= {</w:t>
        </w:r>
      </w:ins>
    </w:p>
    <w:p w14:paraId="5A64D95A" w14:textId="77777777" w:rsidR="00E40560" w:rsidRPr="00356814" w:rsidRDefault="00E40560" w:rsidP="00E40560">
      <w:pPr>
        <w:pStyle w:val="PL"/>
        <w:rPr>
          <w:ins w:id="2362" w:author="Huawei" w:date="2021-12-21T21:11:00Z"/>
          <w:rFonts w:eastAsia="宋体"/>
        </w:rPr>
      </w:pPr>
      <w:ins w:id="2363" w:author="Huawei" w:date="2021-12-21T21:11:00Z">
        <w:r w:rsidRPr="00356814">
          <w:rPr>
            <w:rFonts w:eastAsia="宋体"/>
          </w:rPr>
          <w:tab/>
          <w:t>{ ID id-</w:t>
        </w:r>
        <w:r>
          <w:rPr>
            <w:noProof w:val="0"/>
          </w:rPr>
          <w:t>BroadcastM</w:t>
        </w:r>
        <w:r w:rsidRPr="00356814">
          <w:rPr>
            <w:noProof w:val="0"/>
          </w:rPr>
          <w:t>RBs</w:t>
        </w:r>
        <w:r w:rsidRPr="00356814">
          <w:rPr>
            <w:rFonts w:eastAsia="宋体"/>
          </w:rPr>
          <w:t>-ToBeSetupMod-Item</w:t>
        </w:r>
        <w:r w:rsidRPr="00356814">
          <w:rPr>
            <w:rFonts w:eastAsia="宋体"/>
          </w:rPr>
          <w:tab/>
        </w:r>
        <w:r w:rsidRPr="00356814">
          <w:rPr>
            <w:rFonts w:eastAsia="宋体"/>
          </w:rPr>
          <w:tab/>
          <w:t>CRITICALITY reject</w:t>
        </w:r>
        <w:r w:rsidRPr="00356814">
          <w:rPr>
            <w:rFonts w:eastAsia="宋体"/>
          </w:rPr>
          <w:tab/>
          <w:t xml:space="preserve">TYPE </w:t>
        </w:r>
        <w:r>
          <w:rPr>
            <w:noProof w:val="0"/>
          </w:rPr>
          <w:t>BroadcastM</w:t>
        </w:r>
        <w:r w:rsidRPr="00356814">
          <w:rPr>
            <w:noProof w:val="0"/>
          </w:rPr>
          <w:t>RBs</w:t>
        </w:r>
        <w:r w:rsidRPr="00356814">
          <w:rPr>
            <w:rFonts w:eastAsia="宋体"/>
          </w:rPr>
          <w:t>-ToBeSetupMod-Item</w:t>
        </w:r>
        <w:r w:rsidRPr="00356814">
          <w:rPr>
            <w:rFonts w:eastAsia="宋体"/>
          </w:rPr>
          <w:tab/>
        </w:r>
        <w:r>
          <w:rPr>
            <w:rFonts w:eastAsia="宋体"/>
          </w:rPr>
          <w:tab/>
        </w:r>
        <w:r w:rsidRPr="00356814">
          <w:rPr>
            <w:rFonts w:eastAsia="宋体"/>
          </w:rPr>
          <w:t>PRESENCE mandatory},</w:t>
        </w:r>
      </w:ins>
    </w:p>
    <w:p w14:paraId="69F32EAE" w14:textId="77777777" w:rsidR="00E40560" w:rsidRPr="00356814" w:rsidRDefault="00E40560" w:rsidP="00E40560">
      <w:pPr>
        <w:pStyle w:val="PL"/>
        <w:rPr>
          <w:ins w:id="2364" w:author="Huawei" w:date="2021-12-21T21:11:00Z"/>
          <w:rFonts w:eastAsia="宋体"/>
        </w:rPr>
      </w:pPr>
      <w:ins w:id="2365" w:author="Huawei" w:date="2021-12-21T21:11:00Z">
        <w:r w:rsidRPr="00356814">
          <w:rPr>
            <w:rFonts w:eastAsia="宋体"/>
          </w:rPr>
          <w:tab/>
          <w:t>...</w:t>
        </w:r>
      </w:ins>
    </w:p>
    <w:p w14:paraId="3152B303" w14:textId="77777777" w:rsidR="00E40560" w:rsidRPr="00356814" w:rsidRDefault="00E40560" w:rsidP="00E40560">
      <w:pPr>
        <w:pStyle w:val="PL"/>
        <w:rPr>
          <w:ins w:id="2366" w:author="Huawei" w:date="2021-12-21T21:11:00Z"/>
          <w:rFonts w:eastAsia="宋体"/>
        </w:rPr>
      </w:pPr>
      <w:ins w:id="2367" w:author="Huawei" w:date="2021-12-21T21:11:00Z">
        <w:r w:rsidRPr="00356814">
          <w:rPr>
            <w:rFonts w:eastAsia="宋体"/>
          </w:rPr>
          <w:t>}</w:t>
        </w:r>
      </w:ins>
    </w:p>
    <w:p w14:paraId="4CAA3FD9" w14:textId="77777777" w:rsidR="00E40560" w:rsidRPr="00356814" w:rsidRDefault="00E40560" w:rsidP="00E40560">
      <w:pPr>
        <w:pStyle w:val="PL"/>
        <w:rPr>
          <w:ins w:id="2368" w:author="Huawei" w:date="2021-12-21T21:11:00Z"/>
          <w:noProof w:val="0"/>
        </w:rPr>
      </w:pPr>
    </w:p>
    <w:p w14:paraId="3A6045CB" w14:textId="77777777" w:rsidR="00E40560" w:rsidRPr="00356814" w:rsidRDefault="00E40560" w:rsidP="00E40560">
      <w:pPr>
        <w:pStyle w:val="PL"/>
        <w:rPr>
          <w:ins w:id="2369" w:author="Huawei" w:date="2021-12-21T21:11:00Z"/>
          <w:noProof w:val="0"/>
        </w:rPr>
      </w:pPr>
      <w:ins w:id="2370" w:author="Huawei" w:date="2021-12-21T21:11:00Z">
        <w:r>
          <w:rPr>
            <w:noProof w:val="0"/>
          </w:rPr>
          <w:t>BroadcastM</w:t>
        </w:r>
        <w:r w:rsidRPr="00356814">
          <w:rPr>
            <w:noProof w:val="0"/>
          </w:rPr>
          <w:t>RBs-ToBeModified-ItemIEs F1AP-PROTOCOL-IES ::= {</w:t>
        </w:r>
      </w:ins>
    </w:p>
    <w:p w14:paraId="1A624E0C" w14:textId="77777777" w:rsidR="00E40560" w:rsidRPr="00356814" w:rsidRDefault="00E40560" w:rsidP="00E40560">
      <w:pPr>
        <w:pStyle w:val="PL"/>
        <w:rPr>
          <w:ins w:id="2371" w:author="Huawei" w:date="2021-12-21T21:11:00Z"/>
          <w:noProof w:val="0"/>
        </w:rPr>
      </w:pPr>
      <w:ins w:id="2372" w:author="Huawei" w:date="2021-12-21T21:11:00Z">
        <w:r w:rsidRPr="00356814">
          <w:rPr>
            <w:rFonts w:eastAsia="宋体"/>
          </w:rPr>
          <w:tab/>
        </w:r>
        <w:r w:rsidRPr="00356814">
          <w:rPr>
            <w:noProof w:val="0"/>
          </w:rPr>
          <w:t>{ ID id-</w:t>
        </w:r>
        <w:r>
          <w:rPr>
            <w:noProof w:val="0"/>
          </w:rPr>
          <w:t>BroadcastM</w:t>
        </w:r>
        <w:r w:rsidRPr="00356814">
          <w:rPr>
            <w:noProof w:val="0"/>
          </w:rPr>
          <w:t>RBs</w:t>
        </w:r>
        <w:r w:rsidRPr="00356814">
          <w:rPr>
            <w:rFonts w:eastAsia="宋体"/>
          </w:rPr>
          <w:t>-ToBeModified-Item</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w:t>
        </w:r>
        <w:r w:rsidRPr="00356814">
          <w:rPr>
            <w:rFonts w:eastAsia="宋体"/>
          </w:rPr>
          <w:t>-ToBeModified-Item</w:t>
        </w:r>
        <w:r w:rsidRPr="00356814">
          <w:rPr>
            <w:noProof w:val="0"/>
          </w:rPr>
          <w:tab/>
        </w:r>
        <w:r w:rsidRPr="00356814">
          <w:rPr>
            <w:noProof w:val="0"/>
          </w:rPr>
          <w:tab/>
          <w:t>PRESENCE mandatory},</w:t>
        </w:r>
      </w:ins>
    </w:p>
    <w:p w14:paraId="4858D8E8" w14:textId="77777777" w:rsidR="00E40560" w:rsidRPr="00356814" w:rsidRDefault="00E40560" w:rsidP="00E40560">
      <w:pPr>
        <w:pStyle w:val="PL"/>
        <w:rPr>
          <w:ins w:id="2373" w:author="Huawei" w:date="2021-12-21T21:11:00Z"/>
          <w:noProof w:val="0"/>
        </w:rPr>
      </w:pPr>
      <w:ins w:id="2374" w:author="Huawei" w:date="2021-12-21T21:11:00Z">
        <w:r w:rsidRPr="00356814">
          <w:rPr>
            <w:noProof w:val="0"/>
          </w:rPr>
          <w:tab/>
          <w:t>...</w:t>
        </w:r>
      </w:ins>
    </w:p>
    <w:p w14:paraId="13861F1D" w14:textId="77777777" w:rsidR="00E40560" w:rsidRPr="00356814" w:rsidRDefault="00E40560" w:rsidP="00E40560">
      <w:pPr>
        <w:pStyle w:val="PL"/>
        <w:rPr>
          <w:ins w:id="2375" w:author="Huawei" w:date="2021-12-21T21:11:00Z"/>
          <w:noProof w:val="0"/>
        </w:rPr>
      </w:pPr>
      <w:ins w:id="2376" w:author="Huawei" w:date="2021-12-21T21:11:00Z">
        <w:r w:rsidRPr="00356814">
          <w:rPr>
            <w:noProof w:val="0"/>
          </w:rPr>
          <w:t>}</w:t>
        </w:r>
      </w:ins>
    </w:p>
    <w:p w14:paraId="1B64656B" w14:textId="77777777" w:rsidR="00E40560" w:rsidRPr="00356814" w:rsidRDefault="00E40560" w:rsidP="00E40560">
      <w:pPr>
        <w:pStyle w:val="PL"/>
        <w:rPr>
          <w:ins w:id="2377" w:author="Huawei" w:date="2021-12-21T21:11:00Z"/>
          <w:noProof w:val="0"/>
        </w:rPr>
      </w:pPr>
    </w:p>
    <w:p w14:paraId="75937117" w14:textId="77777777" w:rsidR="00E40560" w:rsidRPr="00356814" w:rsidRDefault="00E40560" w:rsidP="00E40560">
      <w:pPr>
        <w:pStyle w:val="PL"/>
        <w:rPr>
          <w:ins w:id="2378" w:author="Huawei" w:date="2021-12-21T21:11:00Z"/>
          <w:noProof w:val="0"/>
        </w:rPr>
      </w:pPr>
      <w:ins w:id="2379" w:author="Huawei" w:date="2021-12-21T21:11:00Z">
        <w:r>
          <w:rPr>
            <w:noProof w:val="0"/>
          </w:rPr>
          <w:t>BroadcastM</w:t>
        </w:r>
        <w:r w:rsidRPr="00356814">
          <w:rPr>
            <w:noProof w:val="0"/>
          </w:rPr>
          <w:t>RBs-ToBeReleased-ItemIEs F1AP-PROTOCOL-IES ::= {</w:t>
        </w:r>
      </w:ins>
    </w:p>
    <w:p w14:paraId="34667A8A" w14:textId="77777777" w:rsidR="00E40560" w:rsidRPr="00356814" w:rsidRDefault="00E40560" w:rsidP="00E40560">
      <w:pPr>
        <w:pStyle w:val="PL"/>
        <w:rPr>
          <w:ins w:id="2380" w:author="Huawei" w:date="2021-12-21T21:11:00Z"/>
          <w:noProof w:val="0"/>
        </w:rPr>
      </w:pPr>
      <w:ins w:id="2381" w:author="Huawei" w:date="2021-12-21T21:11:00Z">
        <w:r w:rsidRPr="00356814">
          <w:rPr>
            <w:noProof w:val="0"/>
          </w:rPr>
          <w:tab/>
          <w:t>{ ID id-</w:t>
        </w:r>
        <w:r>
          <w:rPr>
            <w:noProof w:val="0"/>
          </w:rPr>
          <w:t>BroadcastM</w:t>
        </w:r>
        <w:r w:rsidRPr="00356814">
          <w:rPr>
            <w:noProof w:val="0"/>
          </w:rPr>
          <w:t>RBs</w:t>
        </w:r>
        <w:r w:rsidRPr="00356814">
          <w:rPr>
            <w:rFonts w:eastAsia="宋体"/>
          </w:rPr>
          <w:t>-ToBeReleased-Item</w:t>
        </w:r>
        <w:r w:rsidRPr="00356814">
          <w:rPr>
            <w:noProof w:val="0"/>
          </w:rPr>
          <w:tab/>
        </w:r>
        <w:r w:rsidRPr="00356814">
          <w:rPr>
            <w:noProof w:val="0"/>
          </w:rPr>
          <w:tab/>
          <w:t>CRITICALITY reject</w:t>
        </w:r>
        <w:r w:rsidRPr="00356814">
          <w:rPr>
            <w:noProof w:val="0"/>
          </w:rPr>
          <w:tab/>
          <w:t xml:space="preserve">TYPE </w:t>
        </w:r>
        <w:r>
          <w:rPr>
            <w:noProof w:val="0"/>
          </w:rPr>
          <w:t>BroadcastM</w:t>
        </w:r>
        <w:r w:rsidRPr="00356814">
          <w:rPr>
            <w:noProof w:val="0"/>
          </w:rPr>
          <w:t>RBs</w:t>
        </w:r>
        <w:r w:rsidRPr="00356814">
          <w:rPr>
            <w:rFonts w:eastAsia="宋体"/>
          </w:rPr>
          <w:t>-ToBeReleased-Item</w:t>
        </w:r>
        <w:r w:rsidRPr="00356814">
          <w:rPr>
            <w:noProof w:val="0"/>
          </w:rPr>
          <w:tab/>
        </w:r>
        <w:r w:rsidRPr="00356814">
          <w:rPr>
            <w:noProof w:val="0"/>
          </w:rPr>
          <w:tab/>
          <w:t>PRESENCE mandatory},</w:t>
        </w:r>
      </w:ins>
    </w:p>
    <w:p w14:paraId="5A77CB49" w14:textId="77777777" w:rsidR="00E40560" w:rsidRPr="00356814" w:rsidRDefault="00E40560" w:rsidP="00E40560">
      <w:pPr>
        <w:pStyle w:val="PL"/>
        <w:rPr>
          <w:ins w:id="2382" w:author="Huawei" w:date="2021-12-21T21:11:00Z"/>
          <w:noProof w:val="0"/>
        </w:rPr>
      </w:pPr>
      <w:ins w:id="2383" w:author="Huawei" w:date="2021-12-21T21:11:00Z">
        <w:r w:rsidRPr="00356814">
          <w:rPr>
            <w:noProof w:val="0"/>
          </w:rPr>
          <w:tab/>
          <w:t>...</w:t>
        </w:r>
      </w:ins>
    </w:p>
    <w:p w14:paraId="40BE907A" w14:textId="77777777" w:rsidR="00E40560" w:rsidRDefault="00E40560" w:rsidP="00E40560">
      <w:pPr>
        <w:pStyle w:val="PL"/>
        <w:rPr>
          <w:ins w:id="2384" w:author="Huawei" w:date="2021-12-21T21:11:00Z"/>
          <w:noProof w:val="0"/>
        </w:rPr>
      </w:pPr>
      <w:ins w:id="2385" w:author="Huawei" w:date="2021-12-21T21:11:00Z">
        <w:r w:rsidRPr="00356814">
          <w:rPr>
            <w:noProof w:val="0"/>
          </w:rPr>
          <w:t>}</w:t>
        </w:r>
      </w:ins>
    </w:p>
    <w:p w14:paraId="69B973CE" w14:textId="77777777" w:rsidR="00E40560" w:rsidRDefault="00E40560" w:rsidP="00E40560">
      <w:pPr>
        <w:pStyle w:val="PL"/>
        <w:rPr>
          <w:ins w:id="2386" w:author="Huawei" w:date="2021-12-21T21:11:00Z"/>
          <w:noProof w:val="0"/>
        </w:rPr>
      </w:pPr>
    </w:p>
    <w:p w14:paraId="0A9C9DBA" w14:textId="77777777" w:rsidR="00E40560" w:rsidRDefault="00E40560" w:rsidP="00E40560">
      <w:pPr>
        <w:pStyle w:val="PL"/>
        <w:rPr>
          <w:ins w:id="2387" w:author="Huawei" w:date="2021-12-21T21:11:00Z"/>
          <w:noProof w:val="0"/>
        </w:rPr>
      </w:pPr>
    </w:p>
    <w:p w14:paraId="355B8DA9" w14:textId="77777777" w:rsidR="00E40560" w:rsidRPr="00356814" w:rsidRDefault="00E40560" w:rsidP="00E40560">
      <w:pPr>
        <w:pStyle w:val="PL"/>
        <w:rPr>
          <w:ins w:id="2388" w:author="Huawei" w:date="2021-12-21T21:11:00Z"/>
          <w:noProof w:val="0"/>
        </w:rPr>
      </w:pPr>
      <w:ins w:id="2389" w:author="Huawei" w:date="2021-12-21T21:11:00Z">
        <w:r w:rsidRPr="00356814">
          <w:rPr>
            <w:noProof w:val="0"/>
          </w:rPr>
          <w:t>-- **************************************************************</w:t>
        </w:r>
      </w:ins>
    </w:p>
    <w:p w14:paraId="145662DD" w14:textId="77777777" w:rsidR="00E40560" w:rsidRPr="00356814" w:rsidRDefault="00E40560" w:rsidP="00E40560">
      <w:pPr>
        <w:pStyle w:val="PL"/>
        <w:rPr>
          <w:ins w:id="2390" w:author="Huawei" w:date="2021-12-21T21:11:00Z"/>
          <w:noProof w:val="0"/>
        </w:rPr>
      </w:pPr>
      <w:ins w:id="2391" w:author="Huawei" w:date="2021-12-21T21:11:00Z">
        <w:r w:rsidRPr="00356814">
          <w:rPr>
            <w:noProof w:val="0"/>
          </w:rPr>
          <w:t>--</w:t>
        </w:r>
      </w:ins>
    </w:p>
    <w:p w14:paraId="511B834A" w14:textId="77777777" w:rsidR="00E40560" w:rsidRPr="00356814" w:rsidRDefault="00E40560" w:rsidP="00E40560">
      <w:pPr>
        <w:pStyle w:val="PL"/>
        <w:outlineLvl w:val="4"/>
        <w:rPr>
          <w:ins w:id="2392" w:author="Huawei" w:date="2021-12-21T21:11:00Z"/>
          <w:noProof w:val="0"/>
        </w:rPr>
      </w:pPr>
      <w:ins w:id="2393" w:author="Huawei" w:date="2021-12-21T21:11:00Z">
        <w:r>
          <w:rPr>
            <w:noProof w:val="0"/>
          </w:rPr>
          <w:t>-- BROADCAST</w:t>
        </w:r>
        <w:r w:rsidRPr="00356814">
          <w:rPr>
            <w:noProof w:val="0"/>
          </w:rPr>
          <w:t xml:space="preserve"> CONTEXT MODIFICATION RESPONSE</w:t>
        </w:r>
      </w:ins>
    </w:p>
    <w:p w14:paraId="278880E8" w14:textId="77777777" w:rsidR="00E40560" w:rsidRPr="00356814" w:rsidRDefault="00E40560" w:rsidP="00E40560">
      <w:pPr>
        <w:pStyle w:val="PL"/>
        <w:rPr>
          <w:ins w:id="2394" w:author="Huawei" w:date="2021-12-21T21:11:00Z"/>
          <w:noProof w:val="0"/>
        </w:rPr>
      </w:pPr>
      <w:ins w:id="2395" w:author="Huawei" w:date="2021-12-21T21:11:00Z">
        <w:r w:rsidRPr="00356814">
          <w:rPr>
            <w:noProof w:val="0"/>
          </w:rPr>
          <w:t>--</w:t>
        </w:r>
      </w:ins>
    </w:p>
    <w:p w14:paraId="3AC601A6" w14:textId="77777777" w:rsidR="00E40560" w:rsidRPr="00356814" w:rsidRDefault="00E40560" w:rsidP="00E40560">
      <w:pPr>
        <w:pStyle w:val="PL"/>
        <w:rPr>
          <w:ins w:id="2396" w:author="Huawei" w:date="2021-12-21T21:11:00Z"/>
          <w:noProof w:val="0"/>
        </w:rPr>
      </w:pPr>
      <w:ins w:id="2397" w:author="Huawei" w:date="2021-12-21T21:11:00Z">
        <w:r w:rsidRPr="00356814">
          <w:rPr>
            <w:noProof w:val="0"/>
          </w:rPr>
          <w:t>-- **************************************************************</w:t>
        </w:r>
      </w:ins>
    </w:p>
    <w:p w14:paraId="593A0E14" w14:textId="77777777" w:rsidR="00E40560" w:rsidRPr="00356814" w:rsidRDefault="00E40560" w:rsidP="00E40560">
      <w:pPr>
        <w:pStyle w:val="PL"/>
        <w:rPr>
          <w:ins w:id="2398" w:author="Huawei" w:date="2021-12-21T21:11:00Z"/>
          <w:noProof w:val="0"/>
        </w:rPr>
      </w:pPr>
    </w:p>
    <w:p w14:paraId="233AE7C4" w14:textId="77777777" w:rsidR="00E40560" w:rsidRPr="00356814" w:rsidRDefault="00E40560" w:rsidP="00E40560">
      <w:pPr>
        <w:pStyle w:val="PL"/>
        <w:rPr>
          <w:ins w:id="2399" w:author="Huawei" w:date="2021-12-21T21:11:00Z"/>
          <w:noProof w:val="0"/>
        </w:rPr>
      </w:pPr>
      <w:ins w:id="2400" w:author="Huawei" w:date="2021-12-21T21:11:00Z">
        <w:r w:rsidRPr="00B74A35">
          <w:rPr>
            <w:rFonts w:hint="eastAsia"/>
            <w:noProof w:val="0"/>
          </w:rPr>
          <w:t>Broadcast</w:t>
        </w:r>
        <w:r w:rsidRPr="00356814">
          <w:rPr>
            <w:noProof w:val="0"/>
          </w:rPr>
          <w:t>ContextModificationResponse ::= SEQUENCE {</w:t>
        </w:r>
      </w:ins>
    </w:p>
    <w:p w14:paraId="25D9FD28" w14:textId="77777777" w:rsidR="00E40560" w:rsidRPr="00356814" w:rsidRDefault="00E40560" w:rsidP="00E40560">
      <w:pPr>
        <w:pStyle w:val="PL"/>
        <w:rPr>
          <w:ins w:id="2401" w:author="Huawei" w:date="2021-12-21T21:11:00Z"/>
          <w:noProof w:val="0"/>
        </w:rPr>
      </w:pPr>
      <w:ins w:id="2402" w:author="Huawei" w:date="2021-12-21T21:11: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sidRPr="00B74A35">
          <w:rPr>
            <w:rFonts w:hint="eastAsia"/>
            <w:noProof w:val="0"/>
          </w:rPr>
          <w:t>Broadcast</w:t>
        </w:r>
        <w:r w:rsidRPr="00356814">
          <w:rPr>
            <w:noProof w:val="0"/>
          </w:rPr>
          <w:t>ContextModificationResponseIEs} },</w:t>
        </w:r>
      </w:ins>
    </w:p>
    <w:p w14:paraId="36D1AECA" w14:textId="77777777" w:rsidR="00E40560" w:rsidRPr="00356814" w:rsidRDefault="00E40560" w:rsidP="00E40560">
      <w:pPr>
        <w:pStyle w:val="PL"/>
        <w:rPr>
          <w:ins w:id="2403" w:author="Huawei" w:date="2021-12-21T21:11:00Z"/>
          <w:noProof w:val="0"/>
        </w:rPr>
      </w:pPr>
      <w:ins w:id="2404" w:author="Huawei" w:date="2021-12-21T21:11:00Z">
        <w:r w:rsidRPr="00356814">
          <w:rPr>
            <w:noProof w:val="0"/>
          </w:rPr>
          <w:tab/>
          <w:t>...</w:t>
        </w:r>
      </w:ins>
    </w:p>
    <w:p w14:paraId="252B4B42" w14:textId="77777777" w:rsidR="00E40560" w:rsidRPr="00356814" w:rsidRDefault="00E40560" w:rsidP="00E40560">
      <w:pPr>
        <w:pStyle w:val="PL"/>
        <w:rPr>
          <w:ins w:id="2405" w:author="Huawei" w:date="2021-12-21T21:11:00Z"/>
          <w:noProof w:val="0"/>
        </w:rPr>
      </w:pPr>
      <w:ins w:id="2406" w:author="Huawei" w:date="2021-12-21T21:11:00Z">
        <w:r w:rsidRPr="00356814">
          <w:rPr>
            <w:noProof w:val="0"/>
          </w:rPr>
          <w:t>}</w:t>
        </w:r>
      </w:ins>
    </w:p>
    <w:p w14:paraId="08F2EE95" w14:textId="77777777" w:rsidR="00E40560" w:rsidRPr="00356814" w:rsidRDefault="00E40560" w:rsidP="00E40560">
      <w:pPr>
        <w:pStyle w:val="PL"/>
        <w:rPr>
          <w:ins w:id="2407" w:author="Huawei" w:date="2021-12-21T21:11:00Z"/>
          <w:noProof w:val="0"/>
        </w:rPr>
      </w:pPr>
    </w:p>
    <w:p w14:paraId="6AB7882B" w14:textId="77777777" w:rsidR="00E40560" w:rsidRPr="00356814" w:rsidRDefault="00E40560" w:rsidP="00E40560">
      <w:pPr>
        <w:pStyle w:val="PL"/>
        <w:rPr>
          <w:ins w:id="2408" w:author="Huawei" w:date="2021-12-21T21:11:00Z"/>
          <w:noProof w:val="0"/>
        </w:rPr>
      </w:pPr>
    </w:p>
    <w:p w14:paraId="1DEFC2BF" w14:textId="77777777" w:rsidR="00E40560" w:rsidRPr="00356814" w:rsidRDefault="00E40560" w:rsidP="00E40560">
      <w:pPr>
        <w:pStyle w:val="PL"/>
        <w:rPr>
          <w:ins w:id="2409" w:author="Huawei" w:date="2021-12-21T21:11:00Z"/>
          <w:noProof w:val="0"/>
        </w:rPr>
      </w:pPr>
      <w:ins w:id="2410" w:author="Huawei" w:date="2021-12-21T21:11:00Z">
        <w:r w:rsidRPr="00B74A35">
          <w:rPr>
            <w:rFonts w:hint="eastAsia"/>
            <w:noProof w:val="0"/>
          </w:rPr>
          <w:t>Broadcast</w:t>
        </w:r>
        <w:r w:rsidRPr="00356814">
          <w:rPr>
            <w:noProof w:val="0"/>
          </w:rPr>
          <w:t>ContextModificationResponseIEs F1AP-PROTOCOL-IES ::= {</w:t>
        </w:r>
      </w:ins>
    </w:p>
    <w:p w14:paraId="120EED29" w14:textId="77777777" w:rsidR="00E40560" w:rsidRPr="00356814" w:rsidRDefault="00E40560" w:rsidP="00E40560">
      <w:pPr>
        <w:pStyle w:val="PL"/>
        <w:rPr>
          <w:ins w:id="2411" w:author="Huawei" w:date="2021-12-21T21:11:00Z"/>
          <w:noProof w:val="0"/>
        </w:rPr>
      </w:pPr>
      <w:ins w:id="2412" w:author="Huawei" w:date="2021-12-21T21:11:00Z">
        <w:r w:rsidRPr="00356814">
          <w:rPr>
            <w:noProof w:val="0"/>
          </w:rPr>
          <w:tab/>
          <w:t>{ ID id-gNB-CU-</w:t>
        </w:r>
        <w:r w:rsidRPr="00B74A35">
          <w:rPr>
            <w:rFonts w:hint="eastAsia"/>
            <w:noProof w:val="0"/>
          </w:rPr>
          <w:t>MBS</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Pr>
            <w:noProof w:val="0"/>
          </w:rPr>
          <w:tab/>
        </w:r>
        <w:r w:rsidRPr="00356814">
          <w:rPr>
            <w:noProof w:val="0"/>
          </w:rPr>
          <w:t>CRITICALITY reject</w:t>
        </w:r>
        <w:r>
          <w:rPr>
            <w:noProof w:val="0"/>
          </w:rPr>
          <w:t xml:space="preserve"> </w:t>
        </w:r>
        <w:r w:rsidRPr="00356814">
          <w:rPr>
            <w:noProof w:val="0"/>
          </w:rPr>
          <w:t>TYPE GNB-CU-</w:t>
        </w:r>
        <w:r w:rsidRPr="00B74A35">
          <w:rPr>
            <w:rFonts w:hint="eastAsia"/>
            <w:noProof w:val="0"/>
          </w:rPr>
          <w:t>MBS</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ins>
    </w:p>
    <w:p w14:paraId="61ACF437" w14:textId="77777777" w:rsidR="00E40560" w:rsidRDefault="00E40560" w:rsidP="00E40560">
      <w:pPr>
        <w:pStyle w:val="PL"/>
        <w:rPr>
          <w:ins w:id="2413" w:author="Huawei" w:date="2021-12-21T21:11:00Z"/>
          <w:noProof w:val="0"/>
        </w:rPr>
      </w:pPr>
      <w:ins w:id="2414" w:author="Huawei" w:date="2021-12-21T21:11:00Z">
        <w:r>
          <w:rPr>
            <w:noProof w:val="0"/>
          </w:rPr>
          <w:tab/>
          <w:t>{ ID id-gNB-DU-</w:t>
        </w:r>
        <w:r w:rsidRPr="00B74A35">
          <w:rPr>
            <w:rFonts w:hint="eastAsia"/>
            <w:noProof w:val="0"/>
          </w:rPr>
          <w:t>MBS</w:t>
        </w:r>
        <w:r w:rsidRPr="00356814">
          <w:rPr>
            <w:noProof w:val="0"/>
          </w:rPr>
          <w:t>-F1AP-ID</w:t>
        </w:r>
        <w:r w:rsidRPr="00356814">
          <w:rPr>
            <w:noProof w:val="0"/>
          </w:rPr>
          <w:tab/>
        </w:r>
        <w:r w:rsidRPr="00356814">
          <w:rPr>
            <w:noProof w:val="0"/>
          </w:rPr>
          <w:tab/>
        </w:r>
        <w:r w:rsidRPr="00356814">
          <w:rPr>
            <w:noProof w:val="0"/>
          </w:rPr>
          <w:tab/>
        </w:r>
        <w:r>
          <w:rPr>
            <w:noProof w:val="0"/>
          </w:rPr>
          <w:tab/>
        </w:r>
        <w:r>
          <w:rPr>
            <w:noProof w:val="0"/>
          </w:rPr>
          <w:tab/>
        </w:r>
        <w:r>
          <w:rPr>
            <w:noProof w:val="0"/>
          </w:rPr>
          <w:tab/>
        </w:r>
        <w:r w:rsidRPr="00356814">
          <w:rPr>
            <w:noProof w:val="0"/>
          </w:rPr>
          <w:t>CRITICALITY reject</w:t>
        </w:r>
        <w:r>
          <w:rPr>
            <w:noProof w:val="0"/>
          </w:rPr>
          <w:t xml:space="preserve"> </w:t>
        </w:r>
        <w:r w:rsidRPr="00356814">
          <w:rPr>
            <w:noProof w:val="0"/>
          </w:rPr>
          <w:t>TYPE GNB-DU-</w:t>
        </w:r>
        <w:r>
          <w:rPr>
            <w:noProof w:val="0"/>
          </w:rPr>
          <w:t>MBS</w:t>
        </w:r>
        <w:r w:rsidRPr="00356814">
          <w:rPr>
            <w:noProof w:val="0"/>
          </w:rPr>
          <w:t>-F1AP-ID</w:t>
        </w:r>
        <w:r w:rsidRPr="00356814">
          <w:rPr>
            <w:noProof w:val="0"/>
          </w:rPr>
          <w:tab/>
        </w:r>
        <w:r w:rsidRPr="00356814">
          <w:rPr>
            <w:noProof w:val="0"/>
          </w:rPr>
          <w:tab/>
        </w:r>
        <w:r>
          <w:rPr>
            <w:noProof w:val="0"/>
          </w:rPr>
          <w:tab/>
        </w:r>
        <w:r>
          <w:rPr>
            <w:noProof w:val="0"/>
          </w:rPr>
          <w:tab/>
        </w:r>
        <w:r w:rsidRPr="00356814">
          <w:rPr>
            <w:noProof w:val="0"/>
          </w:rPr>
          <w:t>PRESENCE mandatory}|</w:t>
        </w:r>
      </w:ins>
    </w:p>
    <w:p w14:paraId="4321D645" w14:textId="77777777" w:rsidR="00E40560" w:rsidRDefault="00E40560" w:rsidP="00E40560">
      <w:pPr>
        <w:pStyle w:val="PL"/>
        <w:rPr>
          <w:ins w:id="2415" w:author="Huawei" w:date="2021-12-21T21:11:00Z"/>
          <w:noProof w:val="0"/>
        </w:rPr>
      </w:pPr>
      <w:ins w:id="2416" w:author="Huawei" w:date="2021-12-21T21:11:00Z">
        <w:r>
          <w:rPr>
            <w:noProof w:val="0"/>
          </w:rPr>
          <w:tab/>
        </w:r>
        <w:r w:rsidRPr="00356814">
          <w:rPr>
            <w:noProof w:val="0"/>
          </w:rPr>
          <w:t>{ ID id-CriticalityDiagnostics</w:t>
        </w:r>
        <w:r w:rsidRPr="00356814">
          <w:rPr>
            <w:noProof w:val="0"/>
          </w:rPr>
          <w:tab/>
        </w:r>
        <w:r w:rsidRPr="00356814">
          <w:rPr>
            <w:noProof w:val="0"/>
          </w:rPr>
          <w:tab/>
        </w:r>
        <w:r>
          <w:rPr>
            <w:noProof w:val="0"/>
          </w:rPr>
          <w:tab/>
        </w:r>
        <w:r>
          <w:rPr>
            <w:noProof w:val="0"/>
          </w:rPr>
          <w:tab/>
        </w:r>
        <w:r>
          <w:rPr>
            <w:noProof w:val="0"/>
          </w:rPr>
          <w:tab/>
        </w:r>
        <w:r w:rsidRPr="00356814">
          <w:rPr>
            <w:noProof w:val="0"/>
          </w:rPr>
          <w:t>CRITICALITY ignore</w:t>
        </w:r>
        <w:r>
          <w:rPr>
            <w:noProof w:val="0"/>
          </w:rPr>
          <w:t xml:space="preserve"> </w:t>
        </w:r>
        <w:r w:rsidRPr="00356814">
          <w:rPr>
            <w:noProof w:val="0"/>
          </w:rPr>
          <w:t>TYPE CriticalityDiagnostics</w:t>
        </w:r>
        <w:r w:rsidRPr="00356814">
          <w:rPr>
            <w:noProof w:val="0"/>
          </w:rPr>
          <w:tab/>
        </w:r>
        <w:r w:rsidRPr="00356814">
          <w:rPr>
            <w:noProof w:val="0"/>
          </w:rPr>
          <w:tab/>
          <w:t>PRESENCE optional}|</w:t>
        </w:r>
      </w:ins>
    </w:p>
    <w:p w14:paraId="0425EB50" w14:textId="77777777" w:rsidR="00E40560" w:rsidRPr="00356814" w:rsidRDefault="00E40560" w:rsidP="00E40560">
      <w:pPr>
        <w:pStyle w:val="PL"/>
        <w:rPr>
          <w:ins w:id="2417" w:author="Huawei" w:date="2021-12-21T21:11:00Z"/>
          <w:noProof w:val="0"/>
        </w:rPr>
      </w:pPr>
      <w:ins w:id="2418" w:author="Huawei" w:date="2021-12-21T21:11:00Z">
        <w:r w:rsidRPr="00356814">
          <w:rPr>
            <w:noProof w:val="0"/>
          </w:rPr>
          <w:tab/>
          <w:t>{ ID id-</w:t>
        </w:r>
        <w:r>
          <w:rPr>
            <w:noProof w:val="0"/>
          </w:rPr>
          <w:t>BroadcastMRBs</w:t>
        </w:r>
        <w:r w:rsidRPr="00356814">
          <w:rPr>
            <w:noProof w:val="0"/>
          </w:rPr>
          <w:t>-Setup</w:t>
        </w:r>
        <w:r w:rsidRPr="00497F54">
          <w:rPr>
            <w:noProof w:val="0"/>
          </w:rPr>
          <w:t>Mod</w:t>
        </w:r>
        <w:r w:rsidRPr="00356814">
          <w:rPr>
            <w:noProof w:val="0"/>
          </w:rPr>
          <w:t>-List</w:t>
        </w:r>
        <w:r w:rsidRPr="00356814">
          <w:rPr>
            <w:noProof w:val="0"/>
          </w:rPr>
          <w:tab/>
        </w:r>
        <w:r w:rsidRPr="00356814">
          <w:rPr>
            <w:noProof w:val="0"/>
          </w:rPr>
          <w:tab/>
        </w:r>
        <w:r>
          <w:rPr>
            <w:noProof w:val="0"/>
          </w:rPr>
          <w:tab/>
        </w:r>
        <w:r>
          <w:rPr>
            <w:noProof w:val="0"/>
          </w:rPr>
          <w:tab/>
        </w:r>
        <w:r w:rsidRPr="00356814">
          <w:rPr>
            <w:noProof w:val="0"/>
          </w:rPr>
          <w:t xml:space="preserve">CRITICALITY </w:t>
        </w:r>
        <w:r>
          <w:rPr>
            <w:noProof w:val="0"/>
          </w:rPr>
          <w:t xml:space="preserve">reject </w:t>
        </w:r>
        <w:r w:rsidRPr="00356814">
          <w:rPr>
            <w:noProof w:val="0"/>
          </w:rPr>
          <w:t xml:space="preserve">TYPE </w:t>
        </w:r>
        <w:r>
          <w:rPr>
            <w:noProof w:val="0"/>
          </w:rPr>
          <w:t>BroadcastMRBs</w:t>
        </w:r>
        <w:r w:rsidRPr="00356814">
          <w:rPr>
            <w:noProof w:val="0"/>
          </w:rPr>
          <w:t>-Setup</w:t>
        </w:r>
        <w:r w:rsidRPr="00497F54">
          <w:rPr>
            <w:noProof w:val="0"/>
          </w:rPr>
          <w:t>Mod</w:t>
        </w:r>
        <w:r w:rsidRPr="00356814">
          <w:rPr>
            <w:noProof w:val="0"/>
          </w:rPr>
          <w:t>-List</w:t>
        </w:r>
        <w:r w:rsidRPr="00356814">
          <w:rPr>
            <w:noProof w:val="0"/>
          </w:rPr>
          <w:tab/>
        </w:r>
        <w:r>
          <w:rPr>
            <w:noProof w:val="0"/>
          </w:rPr>
          <w:tab/>
        </w:r>
        <w:r w:rsidRPr="00356814">
          <w:rPr>
            <w:noProof w:val="0"/>
          </w:rPr>
          <w:t>PRESENCE optional}|</w:t>
        </w:r>
      </w:ins>
    </w:p>
    <w:p w14:paraId="3DC11229" w14:textId="77777777" w:rsidR="00E40560" w:rsidRPr="00356814" w:rsidRDefault="00E40560" w:rsidP="00E40560">
      <w:pPr>
        <w:pStyle w:val="PL"/>
        <w:rPr>
          <w:ins w:id="2419" w:author="Huawei" w:date="2021-12-21T21:11:00Z"/>
          <w:noProof w:val="0"/>
        </w:rPr>
      </w:pPr>
      <w:ins w:id="2420" w:author="Huawei" w:date="2021-12-21T21:11:00Z">
        <w:r>
          <w:rPr>
            <w:noProof w:val="0"/>
          </w:rPr>
          <w:tab/>
        </w:r>
        <w:r w:rsidRPr="00356814">
          <w:rPr>
            <w:noProof w:val="0"/>
          </w:rPr>
          <w:t>{ ID id-</w:t>
        </w:r>
        <w:r>
          <w:rPr>
            <w:noProof w:val="0"/>
          </w:rPr>
          <w:t>BroadcastMRBs</w:t>
        </w:r>
        <w:r w:rsidRPr="00356814">
          <w:rPr>
            <w:noProof w:val="0"/>
          </w:rPr>
          <w:t>-FailedToBeSetup</w:t>
        </w:r>
        <w:r w:rsidRPr="00497F54">
          <w:rPr>
            <w:noProof w:val="0"/>
          </w:rPr>
          <w:t>Mod</w:t>
        </w:r>
        <w:r w:rsidRPr="00356814">
          <w:rPr>
            <w:noProof w:val="0"/>
          </w:rPr>
          <w:t>-List</w:t>
        </w:r>
        <w:r>
          <w:rPr>
            <w:noProof w:val="0"/>
          </w:rPr>
          <w:tab/>
        </w:r>
        <w:r w:rsidRPr="00356814">
          <w:rPr>
            <w:noProof w:val="0"/>
          </w:rPr>
          <w:t>CRITICALITY ignore</w:t>
        </w:r>
        <w:r>
          <w:rPr>
            <w:noProof w:val="0"/>
          </w:rPr>
          <w:t xml:space="preserve"> </w:t>
        </w:r>
        <w:r w:rsidRPr="00356814">
          <w:rPr>
            <w:noProof w:val="0"/>
          </w:rPr>
          <w:t>T</w:t>
        </w:r>
        <w:r>
          <w:rPr>
            <w:noProof w:val="0"/>
          </w:rPr>
          <w:t>YPE BroadcastMRBs</w:t>
        </w:r>
        <w:r w:rsidRPr="00356814">
          <w:rPr>
            <w:noProof w:val="0"/>
          </w:rPr>
          <w:t>-FailedToBeSetup</w:t>
        </w:r>
        <w:r w:rsidRPr="00497F54">
          <w:rPr>
            <w:noProof w:val="0"/>
          </w:rPr>
          <w:t>Mod</w:t>
        </w:r>
        <w:r w:rsidRPr="00356814">
          <w:rPr>
            <w:noProof w:val="0"/>
          </w:rPr>
          <w:t>-List</w:t>
        </w:r>
        <w:r>
          <w:rPr>
            <w:noProof w:val="0"/>
          </w:rPr>
          <w:t xml:space="preserve"> </w:t>
        </w:r>
        <w:r w:rsidRPr="00356814">
          <w:rPr>
            <w:noProof w:val="0"/>
          </w:rPr>
          <w:t>PRESENCE optional}|</w:t>
        </w:r>
      </w:ins>
    </w:p>
    <w:p w14:paraId="32E28E48" w14:textId="77777777" w:rsidR="00E40560" w:rsidRPr="00356814" w:rsidRDefault="00E40560" w:rsidP="00E40560">
      <w:pPr>
        <w:pStyle w:val="PL"/>
        <w:rPr>
          <w:ins w:id="2421" w:author="Huawei" w:date="2021-12-21T21:11:00Z"/>
          <w:noProof w:val="0"/>
        </w:rPr>
      </w:pPr>
      <w:ins w:id="2422" w:author="Huawei" w:date="2021-12-21T21:11:00Z">
        <w:r w:rsidRPr="00356814">
          <w:rPr>
            <w:noProof w:val="0"/>
          </w:rPr>
          <w:tab/>
          <w:t>{ ID i</w:t>
        </w:r>
        <w:r>
          <w:rPr>
            <w:noProof w:val="0"/>
          </w:rPr>
          <w:t>d-BroadcastMRBs</w:t>
        </w:r>
        <w:r w:rsidRPr="00356814">
          <w:rPr>
            <w:noProof w:val="0"/>
          </w:rPr>
          <w:t>-Modified-List</w:t>
        </w:r>
        <w:r w:rsidRPr="00356814">
          <w:rPr>
            <w:noProof w:val="0"/>
          </w:rPr>
          <w:tab/>
        </w:r>
        <w:r w:rsidRPr="00356814">
          <w:rPr>
            <w:noProof w:val="0"/>
          </w:rPr>
          <w:tab/>
        </w:r>
        <w:r>
          <w:rPr>
            <w:noProof w:val="0"/>
          </w:rPr>
          <w:tab/>
        </w:r>
        <w:r>
          <w:rPr>
            <w:noProof w:val="0"/>
          </w:rPr>
          <w:tab/>
        </w:r>
        <w:r w:rsidRPr="00356814">
          <w:rPr>
            <w:noProof w:val="0"/>
          </w:rPr>
          <w:t>CRITICAL</w:t>
        </w:r>
        <w:r>
          <w:rPr>
            <w:noProof w:val="0"/>
          </w:rPr>
          <w:t xml:space="preserve">ITY reject </w:t>
        </w:r>
        <w:r w:rsidRPr="00356814">
          <w:rPr>
            <w:noProof w:val="0"/>
          </w:rPr>
          <w:t xml:space="preserve">TYPE </w:t>
        </w:r>
        <w:r>
          <w:rPr>
            <w:noProof w:val="0"/>
          </w:rPr>
          <w:t>BroadcastMRBs</w:t>
        </w:r>
        <w:r w:rsidRPr="00356814">
          <w:rPr>
            <w:noProof w:val="0"/>
          </w:rPr>
          <w:t>-Modified-List</w:t>
        </w:r>
        <w:r w:rsidRPr="00356814">
          <w:rPr>
            <w:noProof w:val="0"/>
          </w:rPr>
          <w:tab/>
        </w:r>
        <w:r>
          <w:rPr>
            <w:noProof w:val="0"/>
          </w:rPr>
          <w:tab/>
        </w:r>
        <w:r w:rsidRPr="00356814">
          <w:rPr>
            <w:noProof w:val="0"/>
          </w:rPr>
          <w:t>PRESENCE optional}|</w:t>
        </w:r>
      </w:ins>
    </w:p>
    <w:p w14:paraId="38791C66" w14:textId="77777777" w:rsidR="00E40560" w:rsidRPr="00356814" w:rsidRDefault="00E40560" w:rsidP="00E40560">
      <w:pPr>
        <w:pStyle w:val="PL"/>
        <w:rPr>
          <w:ins w:id="2423" w:author="Huawei" w:date="2021-12-21T21:11:00Z"/>
          <w:noProof w:val="0"/>
        </w:rPr>
      </w:pPr>
      <w:ins w:id="2424" w:author="Huawei" w:date="2021-12-21T21:11:00Z">
        <w:r w:rsidRPr="00356814">
          <w:rPr>
            <w:noProof w:val="0"/>
          </w:rPr>
          <w:tab/>
          <w:t>{ ID id-</w:t>
        </w:r>
        <w:r>
          <w:rPr>
            <w:noProof w:val="0"/>
          </w:rPr>
          <w:t>BroadcastMRBs</w:t>
        </w:r>
        <w:r w:rsidRPr="00356814">
          <w:rPr>
            <w:noProof w:val="0"/>
          </w:rPr>
          <w:t>-FailedToBeModified-List</w:t>
        </w:r>
        <w:r>
          <w:rPr>
            <w:noProof w:val="0"/>
          </w:rPr>
          <w:tab/>
        </w:r>
        <w:r w:rsidRPr="00356814">
          <w:rPr>
            <w:noProof w:val="0"/>
          </w:rPr>
          <w:t>CRITICALITY</w:t>
        </w:r>
        <w:r>
          <w:rPr>
            <w:noProof w:val="0"/>
          </w:rPr>
          <w:t xml:space="preserve"> ignore </w:t>
        </w:r>
        <w:r w:rsidRPr="00356814">
          <w:rPr>
            <w:noProof w:val="0"/>
          </w:rPr>
          <w:t xml:space="preserve">TYPE </w:t>
        </w:r>
        <w:r>
          <w:rPr>
            <w:noProof w:val="0"/>
          </w:rPr>
          <w:t>BroadcastMRBs</w:t>
        </w:r>
        <w:r w:rsidRPr="00356814">
          <w:rPr>
            <w:noProof w:val="0"/>
          </w:rPr>
          <w:t>-FailedToBeModified-List</w:t>
        </w:r>
        <w:r>
          <w:rPr>
            <w:noProof w:val="0"/>
          </w:rPr>
          <w:t xml:space="preserve"> </w:t>
        </w:r>
        <w:r w:rsidRPr="00356814">
          <w:rPr>
            <w:noProof w:val="0"/>
          </w:rPr>
          <w:t>PRESENCE optional}</w:t>
        </w:r>
        <w:r>
          <w:rPr>
            <w:noProof w:val="0"/>
          </w:rPr>
          <w:t>,</w:t>
        </w:r>
      </w:ins>
    </w:p>
    <w:p w14:paraId="19435065" w14:textId="77777777" w:rsidR="00E40560" w:rsidRPr="00356814" w:rsidRDefault="00E40560" w:rsidP="00E40560">
      <w:pPr>
        <w:pStyle w:val="PL"/>
        <w:rPr>
          <w:ins w:id="2425" w:author="Huawei" w:date="2021-12-21T21:11:00Z"/>
          <w:noProof w:val="0"/>
        </w:rPr>
      </w:pPr>
      <w:ins w:id="2426" w:author="Huawei" w:date="2021-12-21T21:11:00Z">
        <w:r w:rsidRPr="00356814">
          <w:rPr>
            <w:noProof w:val="0"/>
          </w:rPr>
          <w:tab/>
          <w:t>...</w:t>
        </w:r>
      </w:ins>
    </w:p>
    <w:p w14:paraId="466FF647" w14:textId="77777777" w:rsidR="00E40560" w:rsidRPr="00356814" w:rsidRDefault="00E40560" w:rsidP="00E40560">
      <w:pPr>
        <w:pStyle w:val="PL"/>
        <w:rPr>
          <w:ins w:id="2427" w:author="Huawei" w:date="2021-12-21T21:11:00Z"/>
          <w:noProof w:val="0"/>
        </w:rPr>
      </w:pPr>
      <w:ins w:id="2428" w:author="Huawei" w:date="2021-12-21T21:11:00Z">
        <w:r w:rsidRPr="00356814">
          <w:rPr>
            <w:noProof w:val="0"/>
          </w:rPr>
          <w:t>}</w:t>
        </w:r>
      </w:ins>
    </w:p>
    <w:p w14:paraId="5047D57D" w14:textId="77777777" w:rsidR="00E40560" w:rsidRDefault="00E40560" w:rsidP="00E40560">
      <w:pPr>
        <w:pStyle w:val="PL"/>
        <w:rPr>
          <w:ins w:id="2429" w:author="Huawei" w:date="2021-12-21T21:11:00Z"/>
          <w:noProof w:val="0"/>
        </w:rPr>
      </w:pPr>
    </w:p>
    <w:p w14:paraId="6ED5F220" w14:textId="77777777" w:rsidR="00E40560" w:rsidRDefault="00E40560" w:rsidP="00E40560">
      <w:pPr>
        <w:pStyle w:val="PL"/>
        <w:rPr>
          <w:ins w:id="2430" w:author="Huawei" w:date="2021-12-21T21:11:00Z"/>
          <w:rFonts w:eastAsia="宋体"/>
        </w:rPr>
      </w:pPr>
      <w:ins w:id="2431" w:author="Huawei" w:date="2021-12-21T21:11:00Z">
        <w:r w:rsidRPr="00DD31A3">
          <w:rPr>
            <w:rFonts w:eastAsia="宋体"/>
          </w:rPr>
          <w:t>BroadcastMRBs</w:t>
        </w:r>
        <w:r w:rsidRPr="00356814">
          <w:rPr>
            <w:rFonts w:eastAsia="宋体"/>
          </w:rPr>
          <w:t>-SetupMod-List ::= SEQUENCE (SIZE(1..maxnoof</w:t>
        </w:r>
        <w:r>
          <w:rPr>
            <w:rFonts w:eastAsia="宋体"/>
          </w:rPr>
          <w:t>M</w:t>
        </w:r>
        <w:r w:rsidRPr="00356814">
          <w:rPr>
            <w:rFonts w:eastAsia="宋体"/>
          </w:rPr>
          <w:t xml:space="preserve">RBs)) OF ProtocolIE-SingleContainer { { </w:t>
        </w:r>
        <w:r>
          <w:rPr>
            <w:noProof w:val="0"/>
          </w:rPr>
          <w:t>BroadcastMRBs</w:t>
        </w:r>
        <w:r w:rsidRPr="00356814">
          <w:rPr>
            <w:rFonts w:eastAsia="宋体"/>
          </w:rPr>
          <w:t>-SetupMod-ItemIEs} }</w:t>
        </w:r>
      </w:ins>
    </w:p>
    <w:p w14:paraId="20B6AE09" w14:textId="77777777" w:rsidR="00E40560" w:rsidRDefault="00E40560" w:rsidP="00E40560">
      <w:pPr>
        <w:pStyle w:val="PL"/>
        <w:rPr>
          <w:ins w:id="2432" w:author="Huawei" w:date="2021-12-21T21:11:00Z"/>
          <w:rFonts w:eastAsia="宋体"/>
        </w:rPr>
      </w:pPr>
    </w:p>
    <w:p w14:paraId="1B3F6537" w14:textId="77777777" w:rsidR="00E40560" w:rsidRPr="00356814" w:rsidRDefault="00E40560" w:rsidP="00E40560">
      <w:pPr>
        <w:pStyle w:val="PL"/>
        <w:rPr>
          <w:ins w:id="2433" w:author="Huawei" w:date="2021-12-21T21:11:00Z"/>
          <w:rFonts w:eastAsia="宋体"/>
        </w:rPr>
      </w:pPr>
      <w:ins w:id="2434" w:author="Huawei" w:date="2021-12-21T21:11:00Z">
        <w:r>
          <w:rPr>
            <w:noProof w:val="0"/>
          </w:rPr>
          <w:t>BroadcastMRBs</w:t>
        </w:r>
        <w:r w:rsidRPr="00356814">
          <w:rPr>
            <w:rFonts w:eastAsia="宋体"/>
          </w:rPr>
          <w:t>-FailedToBeSetupMod-List ::= SEQUENCE (SIZE(1..max</w:t>
        </w:r>
        <w:r>
          <w:rPr>
            <w:rFonts w:eastAsia="宋体"/>
          </w:rPr>
          <w:t>noofM</w:t>
        </w:r>
        <w:r w:rsidRPr="00356814">
          <w:rPr>
            <w:rFonts w:eastAsia="宋体"/>
          </w:rPr>
          <w:t xml:space="preserve">RBs)) OF ProtocolIE-SingleContainer { { </w:t>
        </w:r>
        <w:r>
          <w:rPr>
            <w:noProof w:val="0"/>
          </w:rPr>
          <w:t>BroadcastMRBs</w:t>
        </w:r>
        <w:r w:rsidRPr="00356814">
          <w:rPr>
            <w:rFonts w:eastAsia="宋体"/>
          </w:rPr>
          <w:t>-FailedToBeSetupMod-ItemIEs} }</w:t>
        </w:r>
      </w:ins>
    </w:p>
    <w:p w14:paraId="6A1AAF91" w14:textId="77777777" w:rsidR="00E40560" w:rsidRPr="00356814" w:rsidRDefault="00E40560" w:rsidP="00E40560">
      <w:pPr>
        <w:pStyle w:val="PL"/>
        <w:rPr>
          <w:ins w:id="2435" w:author="Huawei" w:date="2021-12-21T21:11:00Z"/>
          <w:rFonts w:eastAsia="宋体"/>
        </w:rPr>
      </w:pPr>
    </w:p>
    <w:p w14:paraId="1CCE3D8C" w14:textId="77777777" w:rsidR="00E40560" w:rsidRDefault="00E40560" w:rsidP="00E40560">
      <w:pPr>
        <w:pStyle w:val="PL"/>
        <w:rPr>
          <w:ins w:id="2436" w:author="Huawei" w:date="2021-12-21T21:11:00Z"/>
        </w:rPr>
      </w:pPr>
      <w:ins w:id="2437" w:author="Huawei" w:date="2021-12-21T21:11:00Z">
        <w:r>
          <w:rPr>
            <w:noProof w:val="0"/>
          </w:rPr>
          <w:t>BroadcastMRBs</w:t>
        </w:r>
        <w:r w:rsidRPr="00356814">
          <w:rPr>
            <w:noProof w:val="0"/>
          </w:rPr>
          <w:t>-Modified-List::= SEQUENCE (SIZE(1..maxnoof</w:t>
        </w:r>
        <w:r>
          <w:rPr>
            <w:noProof w:val="0"/>
          </w:rPr>
          <w:t>M</w:t>
        </w:r>
        <w:r w:rsidRPr="00356814">
          <w:rPr>
            <w:noProof w:val="0"/>
          </w:rPr>
          <w:t xml:space="preserve">RBs)) OF ProtocolIE-SingleContainer { { </w:t>
        </w:r>
        <w:r>
          <w:rPr>
            <w:noProof w:val="0"/>
          </w:rPr>
          <w:t>BroadcastMRBs</w:t>
        </w:r>
        <w:r w:rsidRPr="00356814">
          <w:rPr>
            <w:noProof w:val="0"/>
          </w:rPr>
          <w:t>-Modified-ItemIEs } }</w:t>
        </w:r>
        <w:r w:rsidRPr="00356814">
          <w:t xml:space="preserve"> </w:t>
        </w:r>
      </w:ins>
    </w:p>
    <w:p w14:paraId="2F1BDE9B" w14:textId="77777777" w:rsidR="00E40560" w:rsidRPr="00356814" w:rsidRDefault="00E40560" w:rsidP="00E40560">
      <w:pPr>
        <w:pStyle w:val="PL"/>
        <w:rPr>
          <w:ins w:id="2438" w:author="Huawei" w:date="2021-12-21T21:11:00Z"/>
          <w:noProof w:val="0"/>
        </w:rPr>
      </w:pPr>
    </w:p>
    <w:p w14:paraId="5B37A35E" w14:textId="77777777" w:rsidR="00E40560" w:rsidRDefault="00E40560" w:rsidP="00E40560">
      <w:pPr>
        <w:pStyle w:val="PL"/>
        <w:rPr>
          <w:ins w:id="2439" w:author="Huawei" w:date="2021-12-21T21:11:00Z"/>
          <w:noProof w:val="0"/>
        </w:rPr>
      </w:pPr>
      <w:ins w:id="2440" w:author="Huawei" w:date="2021-12-21T21:11:00Z">
        <w:r>
          <w:rPr>
            <w:noProof w:val="0"/>
          </w:rPr>
          <w:t>BroadcastMRBs</w:t>
        </w:r>
        <w:r w:rsidRPr="00356814">
          <w:rPr>
            <w:noProof w:val="0"/>
          </w:rPr>
          <w:t>-FailedToBeModified-List ::= SEQUENCE (SIZE(1..maxnoof</w:t>
        </w:r>
        <w:r>
          <w:rPr>
            <w:noProof w:val="0"/>
          </w:rPr>
          <w:t>M</w:t>
        </w:r>
        <w:r w:rsidRPr="00356814">
          <w:rPr>
            <w:noProof w:val="0"/>
          </w:rPr>
          <w:t xml:space="preserve">RBs)) OF ProtocolIE-SingleContainer { { </w:t>
        </w:r>
        <w:r>
          <w:rPr>
            <w:noProof w:val="0"/>
          </w:rPr>
          <w:t>BroadcastMRBs</w:t>
        </w:r>
        <w:r w:rsidRPr="00356814">
          <w:rPr>
            <w:noProof w:val="0"/>
          </w:rPr>
          <w:t>-FailedToBeModified-ItemIEs} }</w:t>
        </w:r>
      </w:ins>
    </w:p>
    <w:p w14:paraId="00833CCC" w14:textId="77777777" w:rsidR="00E40560" w:rsidRPr="00356814" w:rsidRDefault="00E40560" w:rsidP="00E40560">
      <w:pPr>
        <w:pStyle w:val="PL"/>
        <w:rPr>
          <w:ins w:id="2441" w:author="Huawei" w:date="2021-12-21T21:11:00Z"/>
          <w:noProof w:val="0"/>
        </w:rPr>
      </w:pPr>
    </w:p>
    <w:p w14:paraId="45C003F3" w14:textId="77777777" w:rsidR="00E40560" w:rsidRDefault="00E40560" w:rsidP="00E40560">
      <w:pPr>
        <w:pStyle w:val="PL"/>
        <w:rPr>
          <w:ins w:id="2442" w:author="Huawei" w:date="2021-12-21T21:11:00Z"/>
          <w:noProof w:val="0"/>
        </w:rPr>
      </w:pPr>
    </w:p>
    <w:p w14:paraId="726450B3" w14:textId="77777777" w:rsidR="00E40560" w:rsidRPr="00356814" w:rsidRDefault="00E40560" w:rsidP="00E40560">
      <w:pPr>
        <w:pStyle w:val="PL"/>
        <w:rPr>
          <w:ins w:id="2443" w:author="Huawei" w:date="2021-12-21T21:11:00Z"/>
          <w:rFonts w:eastAsia="宋体"/>
        </w:rPr>
      </w:pPr>
      <w:ins w:id="2444" w:author="Huawei" w:date="2021-12-21T21:11:00Z">
        <w:r>
          <w:rPr>
            <w:noProof w:val="0"/>
          </w:rPr>
          <w:t>BroadcastMRBs</w:t>
        </w:r>
        <w:r w:rsidRPr="00356814">
          <w:rPr>
            <w:rFonts w:eastAsia="宋体"/>
          </w:rPr>
          <w:t>-SetupMod-ItemIEs F1AP-PROTOCOL-IES ::= {</w:t>
        </w:r>
      </w:ins>
    </w:p>
    <w:p w14:paraId="0D78DD04" w14:textId="77777777" w:rsidR="00E40560" w:rsidRPr="00356814" w:rsidRDefault="00E40560" w:rsidP="00E40560">
      <w:pPr>
        <w:pStyle w:val="PL"/>
        <w:rPr>
          <w:ins w:id="2445" w:author="Huawei" w:date="2021-12-21T21:11:00Z"/>
          <w:rFonts w:eastAsia="宋体"/>
        </w:rPr>
      </w:pPr>
      <w:ins w:id="2446" w:author="Huawei" w:date="2021-12-21T21:11:00Z">
        <w:r w:rsidRPr="00356814">
          <w:rPr>
            <w:rFonts w:eastAsia="宋体"/>
          </w:rPr>
          <w:tab/>
          <w:t>{ ID id-</w:t>
        </w:r>
        <w:r>
          <w:rPr>
            <w:noProof w:val="0"/>
          </w:rPr>
          <w:t>BroadcastMRBs</w:t>
        </w:r>
        <w:r w:rsidRPr="00356814">
          <w:rPr>
            <w:rFonts w:eastAsia="宋体"/>
          </w:rPr>
          <w:t>-SetupMod-Item</w:t>
        </w:r>
        <w:r w:rsidRPr="00356814">
          <w:rPr>
            <w:rFonts w:eastAsia="宋体"/>
          </w:rPr>
          <w:tab/>
        </w:r>
        <w:r w:rsidRPr="00356814">
          <w:rPr>
            <w:rFonts w:eastAsia="宋体"/>
          </w:rPr>
          <w:tab/>
        </w:r>
        <w:r>
          <w:rPr>
            <w:rFonts w:eastAsia="宋体"/>
          </w:rPr>
          <w:tab/>
        </w:r>
        <w:r>
          <w:rPr>
            <w:rFonts w:eastAsia="宋体"/>
          </w:rPr>
          <w:tab/>
        </w:r>
        <w:r w:rsidRPr="00356814">
          <w:rPr>
            <w:rFonts w:eastAsia="宋体"/>
          </w:rPr>
          <w:t>CRITICALITY</w:t>
        </w:r>
        <w:r>
          <w:rPr>
            <w:rFonts w:eastAsia="宋体"/>
          </w:rPr>
          <w:tab/>
        </w:r>
        <w:r>
          <w:rPr>
            <w:rFonts w:eastAsia="宋体"/>
          </w:rPr>
          <w:tab/>
          <w:t>reject</w:t>
        </w:r>
        <w:r w:rsidRPr="00356814">
          <w:rPr>
            <w:rFonts w:eastAsia="宋体"/>
          </w:rPr>
          <w:tab/>
          <w:t xml:space="preserve">TYPE </w:t>
        </w:r>
        <w:r>
          <w:rPr>
            <w:noProof w:val="0"/>
          </w:rPr>
          <w:t>BroadcastMRBs</w:t>
        </w:r>
        <w:r w:rsidRPr="00356814">
          <w:rPr>
            <w:rFonts w:eastAsia="宋体"/>
          </w:rPr>
          <w:t>-SetupMod-Item</w:t>
        </w:r>
        <w:r w:rsidRPr="00356814">
          <w:rPr>
            <w:rFonts w:eastAsia="宋体"/>
          </w:rPr>
          <w:tab/>
        </w:r>
        <w:r>
          <w:rPr>
            <w:rFonts w:eastAsia="宋体"/>
          </w:rPr>
          <w:tab/>
        </w:r>
        <w:r w:rsidRPr="00356814">
          <w:rPr>
            <w:rFonts w:eastAsia="宋体"/>
          </w:rPr>
          <w:tab/>
          <w:t>PRESENCE mandatory},</w:t>
        </w:r>
      </w:ins>
    </w:p>
    <w:p w14:paraId="70C38AD6" w14:textId="77777777" w:rsidR="00E40560" w:rsidRPr="00356814" w:rsidRDefault="00E40560" w:rsidP="00E40560">
      <w:pPr>
        <w:pStyle w:val="PL"/>
        <w:rPr>
          <w:ins w:id="2447" w:author="Huawei" w:date="2021-12-21T21:11:00Z"/>
          <w:rFonts w:eastAsia="宋体"/>
        </w:rPr>
      </w:pPr>
      <w:ins w:id="2448" w:author="Huawei" w:date="2021-12-21T21:11:00Z">
        <w:r w:rsidRPr="00356814">
          <w:rPr>
            <w:rFonts w:eastAsia="宋体"/>
          </w:rPr>
          <w:tab/>
          <w:t>...</w:t>
        </w:r>
      </w:ins>
    </w:p>
    <w:p w14:paraId="18B23047" w14:textId="77777777" w:rsidR="00E40560" w:rsidRDefault="00E40560" w:rsidP="00E40560">
      <w:pPr>
        <w:pStyle w:val="PL"/>
        <w:rPr>
          <w:ins w:id="2449" w:author="Huawei" w:date="2021-12-21T21:11:00Z"/>
          <w:rFonts w:eastAsia="宋体"/>
        </w:rPr>
      </w:pPr>
      <w:ins w:id="2450" w:author="Huawei" w:date="2021-12-21T21:11:00Z">
        <w:r w:rsidRPr="00356814">
          <w:rPr>
            <w:rFonts w:eastAsia="宋体"/>
          </w:rPr>
          <w:t>}</w:t>
        </w:r>
      </w:ins>
    </w:p>
    <w:p w14:paraId="06F2C314" w14:textId="77777777" w:rsidR="00E40560" w:rsidRDefault="00E40560" w:rsidP="00E40560">
      <w:pPr>
        <w:pStyle w:val="PL"/>
        <w:rPr>
          <w:ins w:id="2451" w:author="Huawei" w:date="2021-12-21T21:11:00Z"/>
          <w:rFonts w:eastAsia="宋体"/>
        </w:rPr>
      </w:pPr>
    </w:p>
    <w:p w14:paraId="2A327AFB" w14:textId="77777777" w:rsidR="00E40560" w:rsidRPr="00356814" w:rsidRDefault="00E40560" w:rsidP="00E40560">
      <w:pPr>
        <w:pStyle w:val="PL"/>
        <w:rPr>
          <w:ins w:id="2452" w:author="Huawei" w:date="2021-12-21T21:11:00Z"/>
          <w:rFonts w:eastAsia="宋体"/>
        </w:rPr>
      </w:pPr>
      <w:ins w:id="2453" w:author="Huawei" w:date="2021-12-21T21:11:00Z">
        <w:r>
          <w:rPr>
            <w:noProof w:val="0"/>
          </w:rPr>
          <w:t>BroadcastMRBs</w:t>
        </w:r>
        <w:r w:rsidRPr="00356814">
          <w:rPr>
            <w:rFonts w:eastAsia="宋体"/>
          </w:rPr>
          <w:t>-FailedToBeSetupMod-ItemIEs F1AP-PROTOCOL-IES ::= {</w:t>
        </w:r>
      </w:ins>
    </w:p>
    <w:p w14:paraId="6DA4C92C" w14:textId="77777777" w:rsidR="00E40560" w:rsidRPr="00356814" w:rsidRDefault="00E40560" w:rsidP="00E40560">
      <w:pPr>
        <w:pStyle w:val="PL"/>
        <w:rPr>
          <w:ins w:id="2454" w:author="Huawei" w:date="2021-12-21T21:11:00Z"/>
          <w:rFonts w:eastAsia="宋体"/>
        </w:rPr>
      </w:pPr>
      <w:ins w:id="2455" w:author="Huawei" w:date="2021-12-21T21:11:00Z">
        <w:r w:rsidRPr="00356814">
          <w:rPr>
            <w:rFonts w:eastAsia="宋体"/>
          </w:rPr>
          <w:tab/>
          <w:t>{ ID id-</w:t>
        </w:r>
        <w:r>
          <w:rPr>
            <w:noProof w:val="0"/>
          </w:rPr>
          <w:t>BroadcastMRBs</w:t>
        </w:r>
        <w:r w:rsidRPr="00356814">
          <w:rPr>
            <w:rFonts w:eastAsia="宋体"/>
          </w:rPr>
          <w:t>-FailedToBeSetupMod-Item</w:t>
        </w:r>
        <w:r w:rsidRPr="00356814">
          <w:rPr>
            <w:rFonts w:eastAsia="宋体"/>
          </w:rPr>
          <w:tab/>
          <w:t>CRITICALITY</w:t>
        </w:r>
        <w:r>
          <w:rPr>
            <w:rFonts w:eastAsia="宋体"/>
          </w:rPr>
          <w:tab/>
        </w:r>
        <w:r>
          <w:rPr>
            <w:rFonts w:eastAsia="宋体"/>
          </w:rPr>
          <w:tab/>
        </w:r>
        <w:r w:rsidRPr="00356814">
          <w:rPr>
            <w:rFonts w:eastAsia="宋体"/>
          </w:rPr>
          <w:t>ignore</w:t>
        </w:r>
        <w:r w:rsidRPr="00356814">
          <w:rPr>
            <w:rFonts w:eastAsia="宋体"/>
          </w:rPr>
          <w:tab/>
          <w:t xml:space="preserve">TYPE </w:t>
        </w:r>
        <w:r>
          <w:rPr>
            <w:noProof w:val="0"/>
          </w:rPr>
          <w:t>BroadcastMRBs</w:t>
        </w:r>
        <w:r w:rsidRPr="00356814">
          <w:rPr>
            <w:rFonts w:eastAsia="宋体"/>
          </w:rPr>
          <w:t>-FailedToBeSetupMod-Item</w:t>
        </w:r>
        <w:r>
          <w:rPr>
            <w:rFonts w:eastAsia="宋体"/>
          </w:rPr>
          <w:tab/>
        </w:r>
        <w:r>
          <w:rPr>
            <w:rFonts w:eastAsia="宋体"/>
          </w:rPr>
          <w:tab/>
        </w:r>
        <w:r w:rsidRPr="00356814">
          <w:rPr>
            <w:rFonts w:eastAsia="宋体"/>
          </w:rPr>
          <w:t>PRESENCE mandatory},</w:t>
        </w:r>
      </w:ins>
    </w:p>
    <w:p w14:paraId="65C67C97" w14:textId="77777777" w:rsidR="00E40560" w:rsidRPr="00356814" w:rsidRDefault="00E40560" w:rsidP="00E40560">
      <w:pPr>
        <w:pStyle w:val="PL"/>
        <w:rPr>
          <w:ins w:id="2456" w:author="Huawei" w:date="2021-12-21T21:11:00Z"/>
          <w:rFonts w:eastAsia="宋体"/>
        </w:rPr>
      </w:pPr>
      <w:ins w:id="2457" w:author="Huawei" w:date="2021-12-21T21:11:00Z">
        <w:r w:rsidRPr="00356814">
          <w:rPr>
            <w:rFonts w:eastAsia="宋体"/>
          </w:rPr>
          <w:tab/>
          <w:t>...</w:t>
        </w:r>
      </w:ins>
    </w:p>
    <w:p w14:paraId="0AA6A45F" w14:textId="77777777" w:rsidR="00E40560" w:rsidRPr="00356814" w:rsidRDefault="00E40560" w:rsidP="00E40560">
      <w:pPr>
        <w:pStyle w:val="PL"/>
        <w:rPr>
          <w:ins w:id="2458" w:author="Huawei" w:date="2021-12-21T21:11:00Z"/>
          <w:rFonts w:eastAsia="宋体"/>
        </w:rPr>
      </w:pPr>
      <w:ins w:id="2459" w:author="Huawei" w:date="2021-12-21T21:11:00Z">
        <w:r w:rsidRPr="00356814">
          <w:rPr>
            <w:rFonts w:eastAsia="宋体"/>
          </w:rPr>
          <w:t>}</w:t>
        </w:r>
      </w:ins>
    </w:p>
    <w:p w14:paraId="35FC7920" w14:textId="77777777" w:rsidR="00E40560" w:rsidRPr="00356814" w:rsidRDefault="00E40560" w:rsidP="00E40560">
      <w:pPr>
        <w:pStyle w:val="PL"/>
        <w:rPr>
          <w:ins w:id="2460" w:author="Huawei" w:date="2021-12-21T21:11:00Z"/>
          <w:rFonts w:eastAsia="宋体"/>
        </w:rPr>
      </w:pPr>
    </w:p>
    <w:p w14:paraId="31BF8556" w14:textId="77777777" w:rsidR="00E40560" w:rsidRPr="00356814" w:rsidRDefault="00E40560" w:rsidP="00E40560">
      <w:pPr>
        <w:pStyle w:val="PL"/>
        <w:rPr>
          <w:ins w:id="2461" w:author="Huawei" w:date="2021-12-21T21:11:00Z"/>
          <w:noProof w:val="0"/>
        </w:rPr>
      </w:pPr>
      <w:ins w:id="2462" w:author="Huawei" w:date="2021-12-21T21:11:00Z">
        <w:r>
          <w:rPr>
            <w:noProof w:val="0"/>
          </w:rPr>
          <w:t>BroadcastMRBs</w:t>
        </w:r>
        <w:r w:rsidRPr="00356814">
          <w:rPr>
            <w:noProof w:val="0"/>
          </w:rPr>
          <w:t>-Modified-ItemIEs F1AP-PROTOCOL-IES ::= {</w:t>
        </w:r>
      </w:ins>
    </w:p>
    <w:p w14:paraId="1B6AFD60" w14:textId="77777777" w:rsidR="00E40560" w:rsidRPr="00356814" w:rsidRDefault="00E40560" w:rsidP="00E40560">
      <w:pPr>
        <w:pStyle w:val="PL"/>
        <w:rPr>
          <w:ins w:id="2463" w:author="Huawei" w:date="2021-12-21T21:11:00Z"/>
          <w:noProof w:val="0"/>
        </w:rPr>
      </w:pPr>
      <w:ins w:id="2464" w:author="Huawei" w:date="2021-12-21T21:11:00Z">
        <w:r w:rsidRPr="00356814">
          <w:rPr>
            <w:noProof w:val="0"/>
          </w:rPr>
          <w:tab/>
          <w:t>{ ID id-</w:t>
        </w:r>
        <w:r>
          <w:rPr>
            <w:noProof w:val="0"/>
          </w:rPr>
          <w:t>BroadcastMRBs</w:t>
        </w:r>
        <w:r w:rsidRPr="00356814">
          <w:rPr>
            <w:rFonts w:eastAsia="宋体"/>
          </w:rPr>
          <w:t>-Modified-Item</w:t>
        </w:r>
        <w:r w:rsidRPr="00356814">
          <w:rPr>
            <w:noProof w:val="0"/>
          </w:rPr>
          <w:tab/>
        </w:r>
        <w:r w:rsidRPr="00356814">
          <w:rPr>
            <w:noProof w:val="0"/>
          </w:rPr>
          <w:tab/>
        </w:r>
        <w:r>
          <w:rPr>
            <w:noProof w:val="0"/>
          </w:rPr>
          <w:tab/>
        </w:r>
        <w:r w:rsidRPr="00356814">
          <w:rPr>
            <w:noProof w:val="0"/>
          </w:rPr>
          <w:tab/>
          <w:t>CRITICALITY</w:t>
        </w:r>
        <w:r>
          <w:rPr>
            <w:noProof w:val="0"/>
          </w:rPr>
          <w:tab/>
        </w:r>
        <w:r>
          <w:rPr>
            <w:noProof w:val="0"/>
          </w:rPr>
          <w:tab/>
          <w:t>reject</w:t>
        </w:r>
        <w:r w:rsidRPr="00356814">
          <w:rPr>
            <w:noProof w:val="0"/>
          </w:rPr>
          <w:tab/>
          <w:t xml:space="preserve">TYPE </w:t>
        </w:r>
        <w:r>
          <w:rPr>
            <w:noProof w:val="0"/>
          </w:rPr>
          <w:t>BroadcastMRBs</w:t>
        </w:r>
        <w:r w:rsidRPr="00356814">
          <w:rPr>
            <w:rFonts w:eastAsia="宋体"/>
          </w:rPr>
          <w:t>-Modified-Item</w:t>
        </w:r>
        <w:r w:rsidRPr="00356814">
          <w:rPr>
            <w:noProof w:val="0"/>
          </w:rPr>
          <w:tab/>
        </w:r>
        <w:r>
          <w:rPr>
            <w:noProof w:val="0"/>
          </w:rPr>
          <w:tab/>
        </w:r>
        <w:r w:rsidRPr="00356814">
          <w:rPr>
            <w:noProof w:val="0"/>
          </w:rPr>
          <w:tab/>
          <w:t>PRESENCE mandatory},</w:t>
        </w:r>
      </w:ins>
    </w:p>
    <w:p w14:paraId="72870A23" w14:textId="77777777" w:rsidR="00E40560" w:rsidRPr="00356814" w:rsidRDefault="00E40560" w:rsidP="00E40560">
      <w:pPr>
        <w:pStyle w:val="PL"/>
        <w:rPr>
          <w:ins w:id="2465" w:author="Huawei" w:date="2021-12-21T21:11:00Z"/>
          <w:noProof w:val="0"/>
        </w:rPr>
      </w:pPr>
      <w:ins w:id="2466" w:author="Huawei" w:date="2021-12-21T21:11:00Z">
        <w:r w:rsidRPr="00356814">
          <w:rPr>
            <w:noProof w:val="0"/>
          </w:rPr>
          <w:tab/>
          <w:t>...</w:t>
        </w:r>
      </w:ins>
    </w:p>
    <w:p w14:paraId="419CDEBF" w14:textId="77777777" w:rsidR="00E40560" w:rsidRPr="00356814" w:rsidRDefault="00E40560" w:rsidP="00E40560">
      <w:pPr>
        <w:pStyle w:val="PL"/>
        <w:rPr>
          <w:ins w:id="2467" w:author="Huawei" w:date="2021-12-21T21:11:00Z"/>
        </w:rPr>
      </w:pPr>
      <w:ins w:id="2468" w:author="Huawei" w:date="2021-12-21T21:11:00Z">
        <w:r w:rsidRPr="00356814">
          <w:rPr>
            <w:noProof w:val="0"/>
          </w:rPr>
          <w:t>}</w:t>
        </w:r>
      </w:ins>
    </w:p>
    <w:p w14:paraId="3A1A0CF2" w14:textId="77777777" w:rsidR="00E40560" w:rsidRPr="00356814" w:rsidRDefault="00E40560" w:rsidP="00E40560">
      <w:pPr>
        <w:pStyle w:val="PL"/>
        <w:rPr>
          <w:ins w:id="2469" w:author="Huawei" w:date="2021-12-21T21:11:00Z"/>
          <w:noProof w:val="0"/>
        </w:rPr>
      </w:pPr>
    </w:p>
    <w:p w14:paraId="146F654D" w14:textId="77777777" w:rsidR="00E40560" w:rsidRPr="00356814" w:rsidRDefault="00E40560" w:rsidP="00E40560">
      <w:pPr>
        <w:pStyle w:val="PL"/>
        <w:rPr>
          <w:ins w:id="2470" w:author="Huawei" w:date="2021-12-21T21:11:00Z"/>
          <w:noProof w:val="0"/>
        </w:rPr>
      </w:pPr>
      <w:ins w:id="2471" w:author="Huawei" w:date="2021-12-21T21:11:00Z">
        <w:r>
          <w:rPr>
            <w:noProof w:val="0"/>
          </w:rPr>
          <w:t>BroadcastMRBs</w:t>
        </w:r>
        <w:r w:rsidRPr="00356814">
          <w:rPr>
            <w:noProof w:val="0"/>
          </w:rPr>
          <w:t>-FailedToBeModified-ItemIEs F1AP-PROTOCOL-IES ::= {</w:t>
        </w:r>
      </w:ins>
    </w:p>
    <w:p w14:paraId="108DF618" w14:textId="77777777" w:rsidR="00E40560" w:rsidRPr="00356814" w:rsidRDefault="00E40560" w:rsidP="00E40560">
      <w:pPr>
        <w:pStyle w:val="PL"/>
        <w:rPr>
          <w:ins w:id="2472" w:author="Huawei" w:date="2021-12-21T21:11:00Z"/>
          <w:noProof w:val="0"/>
        </w:rPr>
      </w:pPr>
      <w:ins w:id="2473" w:author="Huawei" w:date="2021-12-21T21:11:00Z">
        <w:r w:rsidRPr="00356814">
          <w:rPr>
            <w:noProof w:val="0"/>
          </w:rPr>
          <w:tab/>
          <w:t>{ ID id-</w:t>
        </w:r>
        <w:r>
          <w:rPr>
            <w:noProof w:val="0"/>
          </w:rPr>
          <w:t>BroadcastMRBs</w:t>
        </w:r>
        <w:r w:rsidRPr="00356814">
          <w:rPr>
            <w:rFonts w:eastAsia="宋体"/>
          </w:rPr>
          <w:t>-FailedToBeModified-Item</w:t>
        </w:r>
        <w:r w:rsidRPr="00356814">
          <w:rPr>
            <w:noProof w:val="0"/>
          </w:rPr>
          <w:tab/>
          <w:t xml:space="preserve">CRITICALITY </w:t>
        </w:r>
        <w:r>
          <w:rPr>
            <w:noProof w:val="0"/>
          </w:rPr>
          <w:tab/>
        </w:r>
        <w:r w:rsidRPr="00356814">
          <w:rPr>
            <w:noProof w:val="0"/>
          </w:rPr>
          <w:t>ignore</w:t>
        </w:r>
        <w:r w:rsidRPr="00356814">
          <w:rPr>
            <w:noProof w:val="0"/>
          </w:rPr>
          <w:tab/>
          <w:t xml:space="preserve">TYPE </w:t>
        </w:r>
        <w:r>
          <w:rPr>
            <w:noProof w:val="0"/>
          </w:rPr>
          <w:t>BroadcastMRBs</w:t>
        </w:r>
        <w:r w:rsidRPr="00356814">
          <w:rPr>
            <w:rFonts w:eastAsia="宋体"/>
          </w:rPr>
          <w:t>-FailedToBeModified-Item</w:t>
        </w:r>
        <w:r w:rsidRPr="00356814">
          <w:rPr>
            <w:noProof w:val="0"/>
          </w:rPr>
          <w:tab/>
        </w:r>
        <w:r w:rsidRPr="00356814">
          <w:rPr>
            <w:noProof w:val="0"/>
          </w:rPr>
          <w:tab/>
          <w:t>PRESENCE mandatory},</w:t>
        </w:r>
      </w:ins>
    </w:p>
    <w:p w14:paraId="3126B642" w14:textId="77777777" w:rsidR="00E40560" w:rsidRPr="00356814" w:rsidRDefault="00E40560" w:rsidP="00E40560">
      <w:pPr>
        <w:pStyle w:val="PL"/>
        <w:rPr>
          <w:ins w:id="2474" w:author="Huawei" w:date="2021-12-21T21:11:00Z"/>
          <w:noProof w:val="0"/>
        </w:rPr>
      </w:pPr>
      <w:ins w:id="2475" w:author="Huawei" w:date="2021-12-21T21:11:00Z">
        <w:r w:rsidRPr="00356814">
          <w:rPr>
            <w:noProof w:val="0"/>
          </w:rPr>
          <w:tab/>
          <w:t>...</w:t>
        </w:r>
      </w:ins>
    </w:p>
    <w:p w14:paraId="352ADD04" w14:textId="77777777" w:rsidR="00E40560" w:rsidRDefault="00E40560" w:rsidP="00E40560">
      <w:pPr>
        <w:pStyle w:val="PL"/>
        <w:rPr>
          <w:ins w:id="2476" w:author="Huawei" w:date="2021-12-21T21:11:00Z"/>
          <w:noProof w:val="0"/>
        </w:rPr>
      </w:pPr>
      <w:ins w:id="2477" w:author="Huawei" w:date="2021-12-21T21:11:00Z">
        <w:r w:rsidRPr="00356814">
          <w:rPr>
            <w:noProof w:val="0"/>
          </w:rPr>
          <w:t>}</w:t>
        </w:r>
      </w:ins>
    </w:p>
    <w:p w14:paraId="486DB087" w14:textId="77777777" w:rsidR="00E40560" w:rsidRDefault="00E40560" w:rsidP="00E40560">
      <w:pPr>
        <w:pStyle w:val="PL"/>
        <w:rPr>
          <w:ins w:id="2478" w:author="Huawei" w:date="2021-12-21T21:11:00Z"/>
          <w:noProof w:val="0"/>
        </w:rPr>
      </w:pPr>
    </w:p>
    <w:p w14:paraId="331A0F39" w14:textId="77777777" w:rsidR="00E40560" w:rsidRPr="00356814" w:rsidRDefault="00E40560" w:rsidP="00E40560">
      <w:pPr>
        <w:pStyle w:val="PL"/>
        <w:rPr>
          <w:ins w:id="2479" w:author="Huawei" w:date="2021-12-21T21:11:00Z"/>
          <w:noProof w:val="0"/>
        </w:rPr>
      </w:pPr>
      <w:ins w:id="2480" w:author="Huawei" w:date="2021-12-21T21:11:00Z">
        <w:r w:rsidRPr="00356814">
          <w:rPr>
            <w:noProof w:val="0"/>
          </w:rPr>
          <w:t>-- **************************************************************</w:t>
        </w:r>
      </w:ins>
    </w:p>
    <w:p w14:paraId="09C6D1EE" w14:textId="77777777" w:rsidR="00E40560" w:rsidRPr="00356814" w:rsidRDefault="00E40560" w:rsidP="00E40560">
      <w:pPr>
        <w:pStyle w:val="PL"/>
        <w:rPr>
          <w:ins w:id="2481" w:author="Huawei" w:date="2021-12-21T21:11:00Z"/>
          <w:noProof w:val="0"/>
        </w:rPr>
      </w:pPr>
      <w:ins w:id="2482" w:author="Huawei" w:date="2021-12-21T21:11:00Z">
        <w:r w:rsidRPr="00356814">
          <w:rPr>
            <w:noProof w:val="0"/>
          </w:rPr>
          <w:t>--</w:t>
        </w:r>
      </w:ins>
    </w:p>
    <w:p w14:paraId="2B70513B" w14:textId="77777777" w:rsidR="00E40560" w:rsidRPr="00356814" w:rsidRDefault="00E40560" w:rsidP="00E40560">
      <w:pPr>
        <w:pStyle w:val="PL"/>
        <w:outlineLvl w:val="4"/>
        <w:rPr>
          <w:ins w:id="2483" w:author="Huawei" w:date="2021-12-21T21:11:00Z"/>
          <w:noProof w:val="0"/>
        </w:rPr>
      </w:pPr>
      <w:ins w:id="2484" w:author="Huawei" w:date="2021-12-21T21:11:00Z">
        <w:r w:rsidRPr="00356814">
          <w:rPr>
            <w:noProof w:val="0"/>
          </w:rPr>
          <w:t xml:space="preserve">-- </w:t>
        </w:r>
        <w:r>
          <w:rPr>
            <w:noProof w:val="0"/>
          </w:rPr>
          <w:t>BROADCAST</w:t>
        </w:r>
        <w:r w:rsidRPr="00356814">
          <w:rPr>
            <w:noProof w:val="0"/>
          </w:rPr>
          <w:t xml:space="preserve"> CONTEXT MODIFICATION FAILURE</w:t>
        </w:r>
      </w:ins>
    </w:p>
    <w:p w14:paraId="0EE92000" w14:textId="77777777" w:rsidR="00E40560" w:rsidRPr="00356814" w:rsidRDefault="00E40560" w:rsidP="00E40560">
      <w:pPr>
        <w:pStyle w:val="PL"/>
        <w:rPr>
          <w:ins w:id="2485" w:author="Huawei" w:date="2021-12-21T21:11:00Z"/>
          <w:noProof w:val="0"/>
        </w:rPr>
      </w:pPr>
      <w:ins w:id="2486" w:author="Huawei" w:date="2021-12-21T21:11:00Z">
        <w:r w:rsidRPr="00356814">
          <w:rPr>
            <w:noProof w:val="0"/>
          </w:rPr>
          <w:t>--</w:t>
        </w:r>
      </w:ins>
    </w:p>
    <w:p w14:paraId="207D5221" w14:textId="77777777" w:rsidR="00E40560" w:rsidRPr="00356814" w:rsidRDefault="00E40560" w:rsidP="00E40560">
      <w:pPr>
        <w:pStyle w:val="PL"/>
        <w:rPr>
          <w:ins w:id="2487" w:author="Huawei" w:date="2021-12-21T21:11:00Z"/>
          <w:noProof w:val="0"/>
        </w:rPr>
      </w:pPr>
      <w:ins w:id="2488" w:author="Huawei" w:date="2021-12-21T21:11:00Z">
        <w:r w:rsidRPr="00356814">
          <w:rPr>
            <w:noProof w:val="0"/>
          </w:rPr>
          <w:t>-- **************************************************************</w:t>
        </w:r>
      </w:ins>
    </w:p>
    <w:p w14:paraId="02C48353" w14:textId="77777777" w:rsidR="00E40560" w:rsidRPr="00356814" w:rsidRDefault="00E40560" w:rsidP="00E40560">
      <w:pPr>
        <w:pStyle w:val="PL"/>
        <w:rPr>
          <w:ins w:id="2489" w:author="Huawei" w:date="2021-12-21T21:11:00Z"/>
          <w:noProof w:val="0"/>
        </w:rPr>
      </w:pPr>
    </w:p>
    <w:p w14:paraId="47EEB7A1" w14:textId="77777777" w:rsidR="00E40560" w:rsidRPr="00356814" w:rsidRDefault="00E40560" w:rsidP="00E40560">
      <w:pPr>
        <w:pStyle w:val="PL"/>
        <w:rPr>
          <w:ins w:id="2490" w:author="Huawei" w:date="2021-12-21T21:11:00Z"/>
          <w:noProof w:val="0"/>
        </w:rPr>
      </w:pPr>
      <w:ins w:id="2491" w:author="Huawei" w:date="2021-12-21T21:11:00Z">
        <w:r>
          <w:rPr>
            <w:noProof w:val="0"/>
          </w:rPr>
          <w:t>Broadcast</w:t>
        </w:r>
        <w:r w:rsidRPr="00356814">
          <w:rPr>
            <w:noProof w:val="0"/>
          </w:rPr>
          <w:t>ContextModificationFailure ::= SEQUENCE {</w:t>
        </w:r>
      </w:ins>
    </w:p>
    <w:p w14:paraId="2C078956" w14:textId="77777777" w:rsidR="00E40560" w:rsidRPr="00356814" w:rsidRDefault="00E40560" w:rsidP="00E40560">
      <w:pPr>
        <w:pStyle w:val="PL"/>
        <w:rPr>
          <w:ins w:id="2492" w:author="Huawei" w:date="2021-12-21T21:11:00Z"/>
          <w:noProof w:val="0"/>
        </w:rPr>
      </w:pPr>
      <w:ins w:id="2493" w:author="Huawei" w:date="2021-12-21T21:11:00Z">
        <w:r w:rsidRPr="00356814">
          <w:rPr>
            <w:noProof w:val="0"/>
          </w:rPr>
          <w:tab/>
          <w:t>protocolIEs</w:t>
        </w:r>
        <w:r w:rsidRPr="00356814">
          <w:rPr>
            <w:noProof w:val="0"/>
          </w:rPr>
          <w:tab/>
        </w:r>
        <w:r w:rsidRPr="00356814">
          <w:rPr>
            <w:noProof w:val="0"/>
          </w:rPr>
          <w:tab/>
        </w:r>
        <w:r w:rsidRPr="00356814">
          <w:rPr>
            <w:noProof w:val="0"/>
          </w:rPr>
          <w:tab/>
          <w:t xml:space="preserve">ProtocolIE-Container       { { </w:t>
        </w:r>
        <w:r>
          <w:rPr>
            <w:noProof w:val="0"/>
          </w:rPr>
          <w:t>Broadcast</w:t>
        </w:r>
        <w:r w:rsidRPr="00356814">
          <w:rPr>
            <w:noProof w:val="0"/>
          </w:rPr>
          <w:t>ContextModificationFailureIEs} },</w:t>
        </w:r>
      </w:ins>
    </w:p>
    <w:p w14:paraId="382C7DA9" w14:textId="77777777" w:rsidR="00E40560" w:rsidRPr="00356814" w:rsidRDefault="00E40560" w:rsidP="00E40560">
      <w:pPr>
        <w:pStyle w:val="PL"/>
        <w:rPr>
          <w:ins w:id="2494" w:author="Huawei" w:date="2021-12-21T21:11:00Z"/>
          <w:noProof w:val="0"/>
        </w:rPr>
      </w:pPr>
      <w:ins w:id="2495" w:author="Huawei" w:date="2021-12-21T21:11:00Z">
        <w:r w:rsidRPr="00356814">
          <w:rPr>
            <w:noProof w:val="0"/>
          </w:rPr>
          <w:tab/>
          <w:t>...</w:t>
        </w:r>
      </w:ins>
    </w:p>
    <w:p w14:paraId="1DDD98EF" w14:textId="77777777" w:rsidR="00E40560" w:rsidRPr="00356814" w:rsidRDefault="00E40560" w:rsidP="00E40560">
      <w:pPr>
        <w:pStyle w:val="PL"/>
        <w:rPr>
          <w:ins w:id="2496" w:author="Huawei" w:date="2021-12-21T21:11:00Z"/>
          <w:noProof w:val="0"/>
        </w:rPr>
      </w:pPr>
      <w:ins w:id="2497" w:author="Huawei" w:date="2021-12-21T21:11:00Z">
        <w:r w:rsidRPr="00356814">
          <w:rPr>
            <w:noProof w:val="0"/>
          </w:rPr>
          <w:t>}</w:t>
        </w:r>
      </w:ins>
    </w:p>
    <w:p w14:paraId="5940C8D0" w14:textId="77777777" w:rsidR="00E40560" w:rsidRDefault="00E40560" w:rsidP="00E40560">
      <w:pPr>
        <w:pStyle w:val="PL"/>
        <w:rPr>
          <w:ins w:id="2498" w:author="Huawei" w:date="2021-12-21T21:11:00Z"/>
          <w:noProof w:val="0"/>
        </w:rPr>
      </w:pPr>
    </w:p>
    <w:p w14:paraId="2564B20D" w14:textId="77777777" w:rsidR="00E40560" w:rsidRPr="00356814" w:rsidRDefault="00E40560" w:rsidP="00E40560">
      <w:pPr>
        <w:pStyle w:val="PL"/>
        <w:rPr>
          <w:ins w:id="2499" w:author="Huawei" w:date="2021-12-21T21:11:00Z"/>
          <w:noProof w:val="0"/>
        </w:rPr>
      </w:pPr>
      <w:ins w:id="2500" w:author="Huawei" w:date="2021-12-21T21:11:00Z">
        <w:r>
          <w:rPr>
            <w:noProof w:val="0"/>
          </w:rPr>
          <w:t>Broadcast</w:t>
        </w:r>
        <w:r w:rsidRPr="00356814">
          <w:rPr>
            <w:noProof w:val="0"/>
          </w:rPr>
          <w:t>ContextModificationFailureIEs F1AP-PROTOCOL-IES ::= {</w:t>
        </w:r>
      </w:ins>
    </w:p>
    <w:p w14:paraId="230F5213" w14:textId="77777777" w:rsidR="00E40560" w:rsidRPr="00356814" w:rsidRDefault="00E40560" w:rsidP="00E40560">
      <w:pPr>
        <w:pStyle w:val="PL"/>
        <w:rPr>
          <w:ins w:id="2501" w:author="Huawei" w:date="2021-12-21T21:11:00Z"/>
          <w:noProof w:val="0"/>
        </w:rPr>
      </w:pPr>
      <w:ins w:id="2502" w:author="Huawei" w:date="2021-12-21T21:11:00Z">
        <w:r w:rsidRPr="00356814">
          <w:rPr>
            <w:noProof w:val="0"/>
          </w:rPr>
          <w:tab/>
          <w:t>{ ID id-gNB-CU-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GNB-CU-</w:t>
        </w:r>
        <w:r>
          <w:rPr>
            <w:noProof w:val="0"/>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1DCC62F8" w14:textId="77777777" w:rsidR="00E40560" w:rsidRPr="00356814" w:rsidRDefault="00E40560" w:rsidP="00E40560">
      <w:pPr>
        <w:pStyle w:val="PL"/>
        <w:rPr>
          <w:ins w:id="2503" w:author="Huawei" w:date="2021-12-21T21:11:00Z"/>
          <w:noProof w:val="0"/>
        </w:rPr>
      </w:pPr>
      <w:ins w:id="2504" w:author="Huawei" w:date="2021-12-21T21:11:00Z">
        <w:r w:rsidRPr="00356814">
          <w:rPr>
            <w:noProof w:val="0"/>
          </w:rPr>
          <w:tab/>
          <w:t>{ ID id-gNB-DU-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CRITICALITY reject</w:t>
        </w:r>
        <w:r w:rsidRPr="00356814">
          <w:rPr>
            <w:noProof w:val="0"/>
          </w:rPr>
          <w:tab/>
          <w:t>TYPE GNB-DU-</w:t>
        </w:r>
        <w:r>
          <w:rPr>
            <w:rFonts w:eastAsia="宋体"/>
          </w:rPr>
          <w:t>MBS</w:t>
        </w:r>
        <w:r w:rsidRPr="00356814">
          <w:rPr>
            <w:rFonts w:eastAsia="宋体"/>
          </w:rPr>
          <w:t>-</w:t>
        </w:r>
        <w:r w:rsidRPr="00356814">
          <w:rPr>
            <w:noProof w:val="0"/>
          </w:rPr>
          <w:t>F1AP-ID</w:t>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44FD832F" w14:textId="77777777" w:rsidR="00E40560" w:rsidRPr="00356814" w:rsidRDefault="00E40560" w:rsidP="00E40560">
      <w:pPr>
        <w:pStyle w:val="PL"/>
        <w:rPr>
          <w:ins w:id="2505" w:author="Huawei" w:date="2021-12-21T21:11:00Z"/>
          <w:noProof w:val="0"/>
        </w:rPr>
      </w:pPr>
      <w:ins w:id="2506" w:author="Huawei" w:date="2021-12-21T21:11:00Z">
        <w:r w:rsidRPr="00356814">
          <w:rPr>
            <w:noProof w:val="0"/>
          </w:rPr>
          <w:tab/>
          <w:t>{ ID id-Cause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CRITICALITY ignore</w:t>
        </w:r>
        <w:r w:rsidRPr="00356814">
          <w:rPr>
            <w:noProof w:val="0"/>
          </w:rPr>
          <w:tab/>
          <w:t>TYPE Cause</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PRESENCE mandatory</w:t>
        </w:r>
        <w:r w:rsidRPr="00356814">
          <w:rPr>
            <w:noProof w:val="0"/>
          </w:rPr>
          <w:tab/>
          <w:t>}|</w:t>
        </w:r>
      </w:ins>
    </w:p>
    <w:p w14:paraId="4C9E79AA" w14:textId="77777777" w:rsidR="00E40560" w:rsidRPr="00356814" w:rsidRDefault="00E40560" w:rsidP="00E40560">
      <w:pPr>
        <w:pStyle w:val="PL"/>
        <w:rPr>
          <w:ins w:id="2507" w:author="Huawei" w:date="2021-12-21T21:11:00Z"/>
          <w:noProof w:val="0"/>
        </w:rPr>
      </w:pPr>
      <w:ins w:id="2508" w:author="Huawei" w:date="2021-12-21T21:11:00Z">
        <w:r w:rsidRPr="00356814">
          <w:rPr>
            <w:noProof w:val="0"/>
          </w:rPr>
          <w:tab/>
          <w:t>{ ID id-CriticalityDiagnostics</w:t>
        </w:r>
        <w:r w:rsidRPr="00356814">
          <w:rPr>
            <w:noProof w:val="0"/>
          </w:rPr>
          <w:tab/>
        </w:r>
        <w:r w:rsidRPr="00356814">
          <w:rPr>
            <w:noProof w:val="0"/>
          </w:rPr>
          <w:tab/>
        </w:r>
        <w:r w:rsidRPr="00356814">
          <w:rPr>
            <w:noProof w:val="0"/>
          </w:rPr>
          <w:tab/>
          <w:t>CRITICALITY ignore</w:t>
        </w:r>
        <w:r w:rsidRPr="00356814">
          <w:rPr>
            <w:noProof w:val="0"/>
          </w:rPr>
          <w:tab/>
          <w:t>TYPE CriticalityDiagnostics</w:t>
        </w:r>
        <w:r w:rsidRPr="00356814">
          <w:rPr>
            <w:noProof w:val="0"/>
          </w:rPr>
          <w:tab/>
        </w:r>
        <w:r w:rsidRPr="00356814">
          <w:rPr>
            <w:noProof w:val="0"/>
          </w:rPr>
          <w:tab/>
        </w:r>
        <w:r w:rsidRPr="00356814">
          <w:rPr>
            <w:noProof w:val="0"/>
          </w:rPr>
          <w:tab/>
          <w:t>PRESENCE optional</w:t>
        </w:r>
        <w:r w:rsidRPr="00356814">
          <w:rPr>
            <w:noProof w:val="0"/>
          </w:rPr>
          <w:tab/>
          <w:t>},</w:t>
        </w:r>
      </w:ins>
    </w:p>
    <w:p w14:paraId="76AE558E" w14:textId="77777777" w:rsidR="00E40560" w:rsidRPr="00356814" w:rsidRDefault="00E40560" w:rsidP="00E40560">
      <w:pPr>
        <w:pStyle w:val="PL"/>
        <w:rPr>
          <w:ins w:id="2509" w:author="Huawei" w:date="2021-12-21T21:11:00Z"/>
          <w:noProof w:val="0"/>
        </w:rPr>
      </w:pPr>
      <w:ins w:id="2510" w:author="Huawei" w:date="2021-12-21T21:11:00Z">
        <w:r w:rsidRPr="00356814">
          <w:rPr>
            <w:noProof w:val="0"/>
          </w:rPr>
          <w:tab/>
          <w:t>...</w:t>
        </w:r>
      </w:ins>
    </w:p>
    <w:p w14:paraId="191530E2" w14:textId="77777777" w:rsidR="00E40560" w:rsidRPr="00356814" w:rsidRDefault="00E40560" w:rsidP="00E40560">
      <w:pPr>
        <w:pStyle w:val="PL"/>
        <w:rPr>
          <w:ins w:id="2511" w:author="Huawei" w:date="2021-12-21T21:11:00Z"/>
          <w:noProof w:val="0"/>
        </w:rPr>
      </w:pPr>
      <w:ins w:id="2512" w:author="Huawei" w:date="2021-12-21T21:11:00Z">
        <w:r w:rsidRPr="00356814">
          <w:rPr>
            <w:noProof w:val="0"/>
          </w:rPr>
          <w:t>}</w:t>
        </w:r>
      </w:ins>
    </w:p>
    <w:p w14:paraId="5D011129" w14:textId="77777777" w:rsidR="00E40560" w:rsidRDefault="00E40560" w:rsidP="00E40560">
      <w:pPr>
        <w:pStyle w:val="PL"/>
        <w:rPr>
          <w:noProof w:val="0"/>
          <w:snapToGrid w:val="0"/>
        </w:rPr>
      </w:pPr>
    </w:p>
    <w:p w14:paraId="0CFC418B" w14:textId="77777777" w:rsidR="00E40560" w:rsidRPr="00EA5FA7" w:rsidRDefault="00E40560" w:rsidP="00E40560">
      <w:pPr>
        <w:pStyle w:val="PL"/>
      </w:pPr>
    </w:p>
    <w:p w14:paraId="446B1756" w14:textId="77777777" w:rsidR="00E40560" w:rsidRPr="00EA5FA7" w:rsidRDefault="00E40560" w:rsidP="00E40560">
      <w:pPr>
        <w:pStyle w:val="PL"/>
        <w:rPr>
          <w:noProof w:val="0"/>
        </w:rPr>
      </w:pPr>
      <w:r w:rsidRPr="00EA5FA7">
        <w:rPr>
          <w:noProof w:val="0"/>
        </w:rPr>
        <w:t>END</w:t>
      </w:r>
    </w:p>
    <w:p w14:paraId="5B6B0DAA" w14:textId="77777777" w:rsidR="00E40560" w:rsidRPr="00EA5FA7" w:rsidRDefault="00E40560" w:rsidP="00E40560">
      <w:pPr>
        <w:pStyle w:val="PL"/>
        <w:rPr>
          <w:noProof w:val="0"/>
          <w:snapToGrid w:val="0"/>
        </w:rPr>
      </w:pPr>
      <w:r w:rsidRPr="00EA5FA7">
        <w:rPr>
          <w:noProof w:val="0"/>
          <w:snapToGrid w:val="0"/>
        </w:rPr>
        <w:t xml:space="preserve">-- ASN1STOP </w:t>
      </w:r>
    </w:p>
    <w:p w14:paraId="34F82147" w14:textId="77777777" w:rsidR="00E40560" w:rsidRPr="00EA5FA7" w:rsidRDefault="00E40560" w:rsidP="00E40560">
      <w:pPr>
        <w:pStyle w:val="PL"/>
        <w:rPr>
          <w:noProof w:val="0"/>
        </w:rPr>
      </w:pPr>
    </w:p>
    <w:p w14:paraId="2E217790" w14:textId="56D97502" w:rsidR="00E40560" w:rsidRPr="00EA5FA7" w:rsidRDefault="00E40560" w:rsidP="00E40560">
      <w:pPr>
        <w:pStyle w:val="Heading3"/>
      </w:pPr>
      <w:bookmarkStart w:id="2513" w:name="_Toc20956003"/>
      <w:bookmarkStart w:id="2514" w:name="_Toc29893129"/>
      <w:bookmarkStart w:id="2515" w:name="_Toc36557066"/>
      <w:bookmarkStart w:id="2516" w:name="_Toc45832586"/>
      <w:bookmarkStart w:id="2517" w:name="_Toc51763908"/>
      <w:bookmarkStart w:id="2518" w:name="_Toc64449080"/>
      <w:bookmarkStart w:id="2519" w:name="_Toc66289739"/>
      <w:bookmarkStart w:id="2520" w:name="_Toc74154852"/>
      <w:bookmarkStart w:id="2521" w:name="_Toc81383596"/>
      <w:bookmarkStart w:id="2522" w:name="_Toc88658230"/>
      <w:r w:rsidRPr="00EA5FA7">
        <w:t>9.4.5</w:t>
      </w:r>
      <w:r w:rsidRPr="00EA5FA7">
        <w:tab/>
        <w:t>Information Element Definitions</w:t>
      </w:r>
      <w:bookmarkEnd w:id="2513"/>
      <w:bookmarkEnd w:id="2514"/>
      <w:bookmarkEnd w:id="2515"/>
      <w:bookmarkEnd w:id="2516"/>
      <w:bookmarkEnd w:id="2517"/>
      <w:bookmarkEnd w:id="2518"/>
      <w:bookmarkEnd w:id="2519"/>
      <w:bookmarkEnd w:id="2520"/>
      <w:bookmarkEnd w:id="2521"/>
      <w:bookmarkEnd w:id="2522"/>
    </w:p>
    <w:p w14:paraId="54F48FD3" w14:textId="77777777" w:rsidR="00E40560" w:rsidRPr="00EA5FA7" w:rsidRDefault="00E40560" w:rsidP="00E40560">
      <w:pPr>
        <w:pStyle w:val="PL"/>
        <w:rPr>
          <w:noProof w:val="0"/>
          <w:snapToGrid w:val="0"/>
        </w:rPr>
      </w:pPr>
      <w:r w:rsidRPr="00EA5FA7">
        <w:rPr>
          <w:noProof w:val="0"/>
          <w:snapToGrid w:val="0"/>
        </w:rPr>
        <w:t xml:space="preserve">-- ASN1START </w:t>
      </w:r>
    </w:p>
    <w:p w14:paraId="453E7A8D" w14:textId="77777777" w:rsidR="00E40560" w:rsidRPr="00EA5FA7" w:rsidRDefault="00E40560" w:rsidP="00E40560">
      <w:pPr>
        <w:pStyle w:val="PL"/>
        <w:rPr>
          <w:noProof w:val="0"/>
          <w:snapToGrid w:val="0"/>
        </w:rPr>
      </w:pPr>
      <w:r w:rsidRPr="00EA5FA7">
        <w:rPr>
          <w:noProof w:val="0"/>
          <w:snapToGrid w:val="0"/>
        </w:rPr>
        <w:t>-- **************************************************************</w:t>
      </w:r>
    </w:p>
    <w:p w14:paraId="08F05874" w14:textId="77777777" w:rsidR="00E40560" w:rsidRPr="00EA5FA7" w:rsidRDefault="00E40560" w:rsidP="00E40560">
      <w:pPr>
        <w:pStyle w:val="PL"/>
        <w:rPr>
          <w:noProof w:val="0"/>
          <w:snapToGrid w:val="0"/>
        </w:rPr>
      </w:pPr>
      <w:r w:rsidRPr="00EA5FA7">
        <w:rPr>
          <w:noProof w:val="0"/>
          <w:snapToGrid w:val="0"/>
        </w:rPr>
        <w:t>--</w:t>
      </w:r>
    </w:p>
    <w:p w14:paraId="077E1CD5" w14:textId="77777777" w:rsidR="00E40560" w:rsidRPr="00EA5FA7" w:rsidRDefault="00E40560" w:rsidP="00E40560">
      <w:pPr>
        <w:pStyle w:val="PL"/>
        <w:rPr>
          <w:noProof w:val="0"/>
          <w:snapToGrid w:val="0"/>
        </w:rPr>
      </w:pPr>
      <w:r w:rsidRPr="00EA5FA7">
        <w:rPr>
          <w:noProof w:val="0"/>
          <w:snapToGrid w:val="0"/>
        </w:rPr>
        <w:t>-- Information Element Definitions</w:t>
      </w:r>
    </w:p>
    <w:p w14:paraId="0C24BDD2" w14:textId="77777777" w:rsidR="00E40560" w:rsidRPr="00EA5FA7" w:rsidRDefault="00E40560" w:rsidP="00E40560">
      <w:pPr>
        <w:pStyle w:val="PL"/>
        <w:rPr>
          <w:noProof w:val="0"/>
          <w:snapToGrid w:val="0"/>
        </w:rPr>
      </w:pPr>
      <w:r w:rsidRPr="00EA5FA7">
        <w:rPr>
          <w:noProof w:val="0"/>
          <w:snapToGrid w:val="0"/>
        </w:rPr>
        <w:t>--</w:t>
      </w:r>
    </w:p>
    <w:p w14:paraId="7892DBBB" w14:textId="77777777" w:rsidR="00E40560" w:rsidRPr="00EA5FA7" w:rsidRDefault="00E40560" w:rsidP="00E40560">
      <w:pPr>
        <w:pStyle w:val="PL"/>
        <w:rPr>
          <w:noProof w:val="0"/>
          <w:snapToGrid w:val="0"/>
        </w:rPr>
      </w:pPr>
      <w:r w:rsidRPr="00EA5FA7">
        <w:rPr>
          <w:noProof w:val="0"/>
          <w:snapToGrid w:val="0"/>
        </w:rPr>
        <w:t>-- **************************************************************</w:t>
      </w:r>
    </w:p>
    <w:p w14:paraId="350488D9" w14:textId="77777777" w:rsidR="00E40560" w:rsidRPr="00EA5FA7" w:rsidRDefault="00E40560" w:rsidP="00E40560">
      <w:pPr>
        <w:pStyle w:val="PL"/>
        <w:rPr>
          <w:noProof w:val="0"/>
          <w:snapToGrid w:val="0"/>
        </w:rPr>
      </w:pPr>
    </w:p>
    <w:p w14:paraId="0A02C6AD" w14:textId="77777777" w:rsidR="00E40560" w:rsidRPr="00EA5FA7" w:rsidRDefault="00E40560" w:rsidP="00E40560">
      <w:pPr>
        <w:pStyle w:val="PL"/>
        <w:rPr>
          <w:noProof w:val="0"/>
          <w:snapToGrid w:val="0"/>
        </w:rPr>
      </w:pPr>
      <w:r w:rsidRPr="00EA5FA7">
        <w:rPr>
          <w:noProof w:val="0"/>
          <w:snapToGrid w:val="0"/>
        </w:rPr>
        <w:t>F1AP-IEs {</w:t>
      </w:r>
    </w:p>
    <w:p w14:paraId="278C8628" w14:textId="77777777" w:rsidR="00E40560" w:rsidRPr="00EA5FA7" w:rsidRDefault="00E40560" w:rsidP="00E40560">
      <w:pPr>
        <w:pStyle w:val="PL"/>
        <w:rPr>
          <w:noProof w:val="0"/>
          <w:snapToGrid w:val="0"/>
        </w:rPr>
      </w:pPr>
      <w:r w:rsidRPr="00EA5FA7">
        <w:rPr>
          <w:noProof w:val="0"/>
          <w:snapToGrid w:val="0"/>
        </w:rPr>
        <w:t xml:space="preserve">itu-t (0) identified-organization (4) etsi (0) mobileDomain (0) </w:t>
      </w:r>
    </w:p>
    <w:p w14:paraId="550385EB" w14:textId="77777777" w:rsidR="00E40560" w:rsidRPr="00EA5FA7" w:rsidRDefault="00E40560" w:rsidP="00E40560">
      <w:pPr>
        <w:pStyle w:val="PL"/>
        <w:rPr>
          <w:noProof w:val="0"/>
          <w:snapToGrid w:val="0"/>
        </w:rPr>
      </w:pPr>
      <w:r w:rsidRPr="00EA5FA7">
        <w:rPr>
          <w:noProof w:val="0"/>
          <w:snapToGrid w:val="0"/>
        </w:rPr>
        <w:t>ngran-access (22) modules (3) f1ap (3) version1 (1) f1ap-IEs (2) }</w:t>
      </w:r>
    </w:p>
    <w:p w14:paraId="03357CF7" w14:textId="77777777" w:rsidR="00E40560" w:rsidRPr="00EA5FA7" w:rsidRDefault="00E40560" w:rsidP="00E40560">
      <w:pPr>
        <w:pStyle w:val="PL"/>
        <w:rPr>
          <w:noProof w:val="0"/>
          <w:snapToGrid w:val="0"/>
        </w:rPr>
      </w:pPr>
    </w:p>
    <w:p w14:paraId="3607B51F" w14:textId="77777777" w:rsidR="00E40560" w:rsidRPr="00EA5FA7" w:rsidRDefault="00E40560" w:rsidP="00E40560">
      <w:pPr>
        <w:pStyle w:val="PL"/>
        <w:rPr>
          <w:noProof w:val="0"/>
          <w:snapToGrid w:val="0"/>
        </w:rPr>
      </w:pPr>
      <w:r w:rsidRPr="00EA5FA7">
        <w:rPr>
          <w:noProof w:val="0"/>
          <w:snapToGrid w:val="0"/>
        </w:rPr>
        <w:t xml:space="preserve">DEFINITIONS AUTOMATIC TAGS ::= </w:t>
      </w:r>
    </w:p>
    <w:p w14:paraId="60BC323D" w14:textId="77777777" w:rsidR="00E40560" w:rsidRPr="00EA5FA7" w:rsidRDefault="00E40560" w:rsidP="00E40560">
      <w:pPr>
        <w:pStyle w:val="PL"/>
        <w:rPr>
          <w:noProof w:val="0"/>
          <w:snapToGrid w:val="0"/>
        </w:rPr>
      </w:pPr>
    </w:p>
    <w:p w14:paraId="2EE0460C" w14:textId="77777777" w:rsidR="00E40560" w:rsidRPr="00EA5FA7" w:rsidRDefault="00E40560" w:rsidP="00E40560">
      <w:pPr>
        <w:pStyle w:val="PL"/>
        <w:rPr>
          <w:noProof w:val="0"/>
          <w:snapToGrid w:val="0"/>
        </w:rPr>
      </w:pPr>
      <w:r w:rsidRPr="00EA5FA7">
        <w:rPr>
          <w:noProof w:val="0"/>
          <w:snapToGrid w:val="0"/>
        </w:rPr>
        <w:t>BEGIN</w:t>
      </w:r>
    </w:p>
    <w:p w14:paraId="6CEC05CF" w14:textId="77777777" w:rsidR="00E40560" w:rsidRPr="00EA5FA7" w:rsidRDefault="00E40560" w:rsidP="00E40560">
      <w:pPr>
        <w:pStyle w:val="PL"/>
        <w:rPr>
          <w:noProof w:val="0"/>
          <w:snapToGrid w:val="0"/>
        </w:rPr>
      </w:pPr>
    </w:p>
    <w:p w14:paraId="35A7D308" w14:textId="77777777" w:rsidR="00E40560" w:rsidRPr="00EA5FA7" w:rsidRDefault="00E40560" w:rsidP="00E40560">
      <w:pPr>
        <w:pStyle w:val="PL"/>
        <w:rPr>
          <w:rFonts w:eastAsia="宋体"/>
          <w:snapToGrid w:val="0"/>
        </w:rPr>
      </w:pPr>
      <w:r w:rsidRPr="00EA5FA7">
        <w:rPr>
          <w:noProof w:val="0"/>
          <w:snapToGrid w:val="0"/>
        </w:rPr>
        <w:t>IMPORTS</w:t>
      </w:r>
    </w:p>
    <w:p w14:paraId="0257A510" w14:textId="77777777" w:rsidR="00E40560" w:rsidRPr="00EA5FA7" w:rsidRDefault="00E40560" w:rsidP="00E40560">
      <w:pPr>
        <w:pStyle w:val="PL"/>
        <w:rPr>
          <w:rFonts w:eastAsia="宋体"/>
          <w:snapToGrid w:val="0"/>
        </w:rPr>
      </w:pPr>
      <w:r w:rsidRPr="00EA5FA7">
        <w:rPr>
          <w:rFonts w:eastAsia="宋体"/>
          <w:snapToGrid w:val="0"/>
        </w:rPr>
        <w:tab/>
        <w:t>id-gNB-CUSystemInformation,</w:t>
      </w:r>
    </w:p>
    <w:p w14:paraId="77641167" w14:textId="77777777" w:rsidR="00E40560" w:rsidRPr="00EA5FA7" w:rsidRDefault="00E40560" w:rsidP="00E40560">
      <w:pPr>
        <w:pStyle w:val="PL"/>
        <w:rPr>
          <w:rFonts w:eastAsia="宋体"/>
          <w:snapToGrid w:val="0"/>
        </w:rPr>
      </w:pPr>
      <w:r w:rsidRPr="00EA5FA7">
        <w:rPr>
          <w:rFonts w:eastAsia="宋体"/>
          <w:snapToGrid w:val="0"/>
        </w:rPr>
        <w:tab/>
        <w:t>id-HandoverPreparationInformation,</w:t>
      </w:r>
    </w:p>
    <w:p w14:paraId="54FC9E45" w14:textId="77777777" w:rsidR="00E40560" w:rsidRPr="00EA5FA7" w:rsidRDefault="00E40560" w:rsidP="00E40560">
      <w:pPr>
        <w:pStyle w:val="PL"/>
        <w:rPr>
          <w:rFonts w:eastAsia="宋体"/>
          <w:snapToGrid w:val="0"/>
        </w:rPr>
      </w:pPr>
      <w:r w:rsidRPr="00EA5FA7">
        <w:rPr>
          <w:rFonts w:eastAsia="宋体"/>
          <w:snapToGrid w:val="0"/>
        </w:rPr>
        <w:tab/>
        <w:t>id-TAISliceSupportList,</w:t>
      </w:r>
    </w:p>
    <w:p w14:paraId="7A50A597" w14:textId="77777777" w:rsidR="00E40560" w:rsidRPr="00EA5FA7" w:rsidRDefault="00E40560" w:rsidP="00E40560">
      <w:pPr>
        <w:pStyle w:val="PL"/>
        <w:rPr>
          <w:rFonts w:eastAsia="宋体"/>
          <w:snapToGrid w:val="0"/>
        </w:rPr>
      </w:pPr>
      <w:r w:rsidRPr="00EA5FA7">
        <w:rPr>
          <w:rFonts w:eastAsia="宋体"/>
          <w:snapToGrid w:val="0"/>
        </w:rPr>
        <w:tab/>
        <w:t>id-RANAC,</w:t>
      </w:r>
    </w:p>
    <w:p w14:paraId="02ED7A9C" w14:textId="77777777" w:rsidR="00E40560" w:rsidRPr="00EA5FA7" w:rsidRDefault="00E40560" w:rsidP="00E40560">
      <w:pPr>
        <w:pStyle w:val="PL"/>
        <w:rPr>
          <w:snapToGrid w:val="0"/>
        </w:rPr>
      </w:pPr>
      <w:r w:rsidRPr="00EA5FA7">
        <w:rPr>
          <w:snapToGrid w:val="0"/>
        </w:rPr>
        <w:tab/>
      </w:r>
      <w:r w:rsidRPr="00EA5FA7">
        <w:rPr>
          <w:noProof w:val="0"/>
          <w:snapToGrid w:val="0"/>
        </w:rPr>
        <w:t>id-</w:t>
      </w:r>
      <w:r w:rsidRPr="00EA5FA7">
        <w:rPr>
          <w:snapToGrid w:val="0"/>
        </w:rPr>
        <w:t>BearerTypeChange,</w:t>
      </w:r>
    </w:p>
    <w:p w14:paraId="6B8563BF" w14:textId="77777777" w:rsidR="00E40560" w:rsidRPr="00EA5FA7" w:rsidRDefault="00E40560" w:rsidP="00E40560">
      <w:pPr>
        <w:pStyle w:val="PL"/>
        <w:rPr>
          <w:rFonts w:eastAsia="宋体"/>
          <w:snapToGrid w:val="0"/>
        </w:rPr>
      </w:pPr>
      <w:r w:rsidRPr="00EA5FA7">
        <w:rPr>
          <w:rFonts w:eastAsia="宋体"/>
          <w:snapToGrid w:val="0"/>
        </w:rPr>
        <w:tab/>
        <w:t>id-Cell-Direction,</w:t>
      </w:r>
    </w:p>
    <w:p w14:paraId="7750959D" w14:textId="77777777" w:rsidR="00E40560" w:rsidRPr="00EA5FA7" w:rsidRDefault="00E40560" w:rsidP="00E40560">
      <w:pPr>
        <w:pStyle w:val="PL"/>
        <w:rPr>
          <w:rFonts w:eastAsia="宋体"/>
          <w:snapToGrid w:val="0"/>
        </w:rPr>
      </w:pPr>
      <w:r w:rsidRPr="00EA5FA7">
        <w:rPr>
          <w:rFonts w:eastAsia="宋体"/>
          <w:snapToGrid w:val="0"/>
        </w:rPr>
        <w:tab/>
        <w:t>id-Cell-Type,</w:t>
      </w:r>
    </w:p>
    <w:p w14:paraId="6988A949" w14:textId="77777777" w:rsidR="00E40560" w:rsidRPr="00EA5FA7" w:rsidRDefault="00E40560" w:rsidP="00E40560">
      <w:pPr>
        <w:pStyle w:val="PL"/>
        <w:rPr>
          <w:rFonts w:eastAsia="宋体"/>
          <w:snapToGrid w:val="0"/>
        </w:rPr>
      </w:pPr>
      <w:r w:rsidRPr="00EA5FA7">
        <w:rPr>
          <w:rFonts w:eastAsia="宋体"/>
          <w:snapToGrid w:val="0"/>
        </w:rPr>
        <w:tab/>
        <w:t>id-CellGroupConfig,</w:t>
      </w:r>
    </w:p>
    <w:p w14:paraId="3AD33C19" w14:textId="77777777" w:rsidR="00E40560" w:rsidRPr="00EA5FA7" w:rsidRDefault="00E40560" w:rsidP="00E40560">
      <w:pPr>
        <w:pStyle w:val="PL"/>
        <w:rPr>
          <w:rFonts w:eastAsia="宋体"/>
          <w:snapToGrid w:val="0"/>
        </w:rPr>
      </w:pPr>
      <w:r w:rsidRPr="00EA5FA7">
        <w:rPr>
          <w:rFonts w:eastAsia="宋体"/>
          <w:snapToGrid w:val="0"/>
        </w:rPr>
        <w:tab/>
        <w:t>id-AvailablePLMNList,</w:t>
      </w:r>
    </w:p>
    <w:p w14:paraId="54B5581B" w14:textId="77777777" w:rsidR="00E40560" w:rsidRPr="00EA5FA7" w:rsidRDefault="00E40560" w:rsidP="00E40560">
      <w:pPr>
        <w:pStyle w:val="PL"/>
        <w:rPr>
          <w:rFonts w:eastAsia="宋体"/>
          <w:snapToGrid w:val="0"/>
        </w:rPr>
      </w:pPr>
      <w:r w:rsidRPr="00EA5FA7">
        <w:rPr>
          <w:rFonts w:eastAsia="宋体"/>
          <w:snapToGrid w:val="0"/>
        </w:rPr>
        <w:tab/>
        <w:t>id-PDUSessionID,</w:t>
      </w:r>
    </w:p>
    <w:p w14:paraId="4C01F985" w14:textId="77777777" w:rsidR="00E40560" w:rsidRPr="00EA5FA7" w:rsidRDefault="00E40560" w:rsidP="00E40560">
      <w:pPr>
        <w:pStyle w:val="PL"/>
        <w:rPr>
          <w:rFonts w:eastAsia="宋体"/>
          <w:snapToGrid w:val="0"/>
        </w:rPr>
      </w:pPr>
      <w:r w:rsidRPr="00EA5FA7">
        <w:rPr>
          <w:rFonts w:eastAsia="宋体"/>
          <w:snapToGrid w:val="0"/>
        </w:rPr>
        <w:tab/>
        <w:t xml:space="preserve">id-ULPDUSessionAggregateMaximumBitRate, </w:t>
      </w:r>
    </w:p>
    <w:p w14:paraId="02CE4ADF" w14:textId="77777777" w:rsidR="00E40560" w:rsidRPr="00EA5FA7" w:rsidRDefault="00E40560" w:rsidP="00E40560">
      <w:pPr>
        <w:pStyle w:val="PL"/>
        <w:rPr>
          <w:rFonts w:eastAsia="宋体"/>
          <w:snapToGrid w:val="0"/>
        </w:rPr>
      </w:pPr>
      <w:r w:rsidRPr="00EA5FA7">
        <w:rPr>
          <w:rFonts w:eastAsia="宋体"/>
          <w:snapToGrid w:val="0"/>
        </w:rPr>
        <w:tab/>
        <w:t>id-DC-Based-Duplication-Configured,</w:t>
      </w:r>
    </w:p>
    <w:p w14:paraId="3F1B0189" w14:textId="77777777" w:rsidR="00E40560" w:rsidRPr="00EA5FA7" w:rsidRDefault="00E40560" w:rsidP="00E40560">
      <w:pPr>
        <w:pStyle w:val="PL"/>
        <w:rPr>
          <w:snapToGrid w:val="0"/>
        </w:rPr>
      </w:pPr>
      <w:r w:rsidRPr="00EA5FA7">
        <w:rPr>
          <w:rFonts w:eastAsia="宋体"/>
          <w:snapToGrid w:val="0"/>
        </w:rPr>
        <w:tab/>
        <w:t>id-DC-Based-Duplication-Activation,</w:t>
      </w:r>
    </w:p>
    <w:p w14:paraId="0A16CB47" w14:textId="77777777" w:rsidR="00E40560" w:rsidRPr="00EA5FA7" w:rsidRDefault="00E40560" w:rsidP="00E40560">
      <w:pPr>
        <w:pStyle w:val="PL"/>
        <w:rPr>
          <w:rFonts w:eastAsia="宋体"/>
          <w:snapToGrid w:val="0"/>
        </w:rPr>
      </w:pPr>
      <w:r w:rsidRPr="00EA5FA7">
        <w:rPr>
          <w:snapToGrid w:val="0"/>
        </w:rPr>
        <w:tab/>
        <w:t>id-Duplication-Activation,</w:t>
      </w:r>
    </w:p>
    <w:p w14:paraId="2781197E" w14:textId="77777777" w:rsidR="00E40560" w:rsidRPr="00EA5FA7" w:rsidRDefault="00E40560" w:rsidP="00E40560">
      <w:pPr>
        <w:pStyle w:val="PL"/>
        <w:rPr>
          <w:rFonts w:eastAsia="宋体"/>
          <w:snapToGrid w:val="0"/>
        </w:rPr>
      </w:pPr>
      <w:r w:rsidRPr="00EA5FA7">
        <w:rPr>
          <w:rFonts w:eastAsia="宋体"/>
          <w:snapToGrid w:val="0"/>
        </w:rPr>
        <w:tab/>
        <w:t>id-</w:t>
      </w:r>
      <w:r w:rsidRPr="00EA5FA7">
        <w:rPr>
          <w:snapToGrid w:val="0"/>
          <w:lang w:eastAsia="zh-CN"/>
        </w:rPr>
        <w:t>DL</w:t>
      </w:r>
      <w:r w:rsidRPr="00EA5FA7">
        <w:rPr>
          <w:rFonts w:eastAsia="宋体"/>
          <w:snapToGrid w:val="0"/>
        </w:rPr>
        <w:t>PDCPSNLength,</w:t>
      </w:r>
    </w:p>
    <w:p w14:paraId="1EBBC12E" w14:textId="77777777" w:rsidR="00E40560" w:rsidRPr="00EA5FA7" w:rsidRDefault="00E40560" w:rsidP="00E40560">
      <w:pPr>
        <w:pStyle w:val="PL"/>
        <w:rPr>
          <w:rFonts w:eastAsia="宋体"/>
          <w:snapToGrid w:val="0"/>
        </w:rPr>
      </w:pPr>
      <w:r w:rsidRPr="00EA5FA7">
        <w:rPr>
          <w:rFonts w:eastAsia="宋体"/>
          <w:snapToGrid w:val="0"/>
        </w:rPr>
        <w:tab/>
        <w:t>id-ULPDCPSNLength,</w:t>
      </w:r>
    </w:p>
    <w:p w14:paraId="23EEC35A" w14:textId="77777777" w:rsidR="00E40560" w:rsidRPr="00EA5FA7" w:rsidRDefault="00E40560" w:rsidP="00E40560">
      <w:pPr>
        <w:pStyle w:val="PL"/>
        <w:rPr>
          <w:rFonts w:eastAsia="宋体"/>
          <w:snapToGrid w:val="0"/>
        </w:rPr>
      </w:pPr>
      <w:r w:rsidRPr="00EA5FA7">
        <w:rPr>
          <w:rFonts w:eastAsia="宋体"/>
          <w:snapToGrid w:val="0"/>
        </w:rPr>
        <w:tab/>
        <w:t>id-RLC-Status,</w:t>
      </w:r>
    </w:p>
    <w:p w14:paraId="19C90BAB" w14:textId="77777777" w:rsidR="00E40560" w:rsidRPr="00EA5FA7" w:rsidRDefault="00E40560" w:rsidP="00E40560">
      <w:pPr>
        <w:pStyle w:val="PL"/>
        <w:rPr>
          <w:rFonts w:eastAsia="宋体"/>
          <w:snapToGrid w:val="0"/>
        </w:rPr>
      </w:pPr>
      <w:r w:rsidRPr="00EA5FA7">
        <w:rPr>
          <w:rFonts w:eastAsia="宋体"/>
          <w:snapToGrid w:val="0"/>
        </w:rPr>
        <w:tab/>
        <w:t>id-MeasurementTimingConfiguration,</w:t>
      </w:r>
    </w:p>
    <w:p w14:paraId="50D16CE5" w14:textId="77777777" w:rsidR="00E40560" w:rsidRPr="00EA5FA7" w:rsidRDefault="00E40560" w:rsidP="00E40560">
      <w:pPr>
        <w:pStyle w:val="PL"/>
        <w:rPr>
          <w:snapToGrid w:val="0"/>
        </w:rPr>
      </w:pPr>
      <w:r w:rsidRPr="00EA5FA7">
        <w:rPr>
          <w:rFonts w:eastAsia="宋体"/>
          <w:snapToGrid w:val="0"/>
        </w:rPr>
        <w:tab/>
        <w:t>id-DRB-Information,</w:t>
      </w:r>
    </w:p>
    <w:p w14:paraId="0D4B7BDD" w14:textId="77777777" w:rsidR="00E40560" w:rsidRPr="00EA5FA7" w:rsidRDefault="00E40560" w:rsidP="00E40560">
      <w:pPr>
        <w:pStyle w:val="PL"/>
        <w:rPr>
          <w:snapToGrid w:val="0"/>
        </w:rPr>
      </w:pPr>
      <w:r w:rsidRPr="00EA5FA7">
        <w:rPr>
          <w:snapToGrid w:val="0"/>
        </w:rPr>
        <w:tab/>
        <w:t>id-QoSFlowMappingIndication,</w:t>
      </w:r>
    </w:p>
    <w:p w14:paraId="23DB8BA1" w14:textId="77777777" w:rsidR="00E40560" w:rsidRPr="00EA5FA7" w:rsidRDefault="00E40560" w:rsidP="00E40560">
      <w:pPr>
        <w:pStyle w:val="PL"/>
        <w:rPr>
          <w:noProof w:val="0"/>
        </w:rPr>
      </w:pPr>
      <w:r w:rsidRPr="00EA5FA7">
        <w:rPr>
          <w:snapToGrid w:val="0"/>
        </w:rPr>
        <w:tab/>
      </w:r>
      <w:r w:rsidRPr="00EA5FA7">
        <w:rPr>
          <w:noProof w:val="0"/>
        </w:rPr>
        <w:t>id-ServingCellMO,</w:t>
      </w:r>
    </w:p>
    <w:p w14:paraId="388857C3" w14:textId="77777777" w:rsidR="00E40560" w:rsidRPr="00EA5FA7" w:rsidRDefault="00E40560" w:rsidP="00E40560">
      <w:pPr>
        <w:pStyle w:val="PL"/>
        <w:rPr>
          <w:noProof w:val="0"/>
        </w:rPr>
      </w:pPr>
      <w:r w:rsidRPr="00EA5FA7">
        <w:rPr>
          <w:noProof w:val="0"/>
        </w:rPr>
        <w:tab/>
        <w:t>id-RLCMode,</w:t>
      </w:r>
    </w:p>
    <w:p w14:paraId="619B9720" w14:textId="77777777" w:rsidR="00E40560" w:rsidRPr="00EA5FA7" w:rsidRDefault="00E40560" w:rsidP="00E40560">
      <w:pPr>
        <w:pStyle w:val="PL"/>
        <w:rPr>
          <w:noProof w:val="0"/>
        </w:rPr>
      </w:pPr>
      <w:r w:rsidRPr="00EA5FA7">
        <w:rPr>
          <w:noProof w:val="0"/>
        </w:rPr>
        <w:tab/>
        <w:t>id-ExtendedServedPLMNs-List,</w:t>
      </w:r>
    </w:p>
    <w:p w14:paraId="290184D0" w14:textId="77777777" w:rsidR="00E40560" w:rsidRPr="00EA5FA7" w:rsidRDefault="00E40560" w:rsidP="00E40560">
      <w:pPr>
        <w:pStyle w:val="PL"/>
        <w:rPr>
          <w:noProof w:val="0"/>
        </w:rPr>
      </w:pPr>
      <w:r w:rsidRPr="00EA5FA7">
        <w:rPr>
          <w:noProof w:val="0"/>
        </w:rPr>
        <w:tab/>
        <w:t>id-ExtendedAvailablePLMN-List,</w:t>
      </w:r>
    </w:p>
    <w:p w14:paraId="3A50DF67" w14:textId="77777777" w:rsidR="00E40560" w:rsidRPr="00EA5FA7" w:rsidRDefault="00E40560" w:rsidP="00E40560">
      <w:pPr>
        <w:pStyle w:val="PL"/>
        <w:rPr>
          <w:rFonts w:eastAsia="宋体"/>
          <w:snapToGrid w:val="0"/>
        </w:rPr>
      </w:pPr>
      <w:r w:rsidRPr="00EA5FA7">
        <w:rPr>
          <w:noProof w:val="0"/>
        </w:rPr>
        <w:tab/>
        <w:t>id-DRX-LongCycleStartOffset,</w:t>
      </w:r>
    </w:p>
    <w:p w14:paraId="4B9742F7" w14:textId="77777777" w:rsidR="00E40560" w:rsidRPr="00EA5FA7" w:rsidRDefault="00E40560" w:rsidP="00E40560">
      <w:pPr>
        <w:pStyle w:val="PL"/>
        <w:rPr>
          <w:rFonts w:eastAsia="宋体"/>
          <w:snapToGrid w:val="0"/>
        </w:rPr>
      </w:pPr>
      <w:r w:rsidRPr="00EA5FA7">
        <w:rPr>
          <w:rFonts w:eastAsia="宋体"/>
          <w:snapToGrid w:val="0"/>
        </w:rPr>
        <w:tab/>
        <w:t>id-SelectedBandCombinationIndex,</w:t>
      </w:r>
    </w:p>
    <w:p w14:paraId="04F0E1B0" w14:textId="77777777" w:rsidR="00E40560" w:rsidRPr="00EA5FA7" w:rsidRDefault="00E40560" w:rsidP="00E40560">
      <w:pPr>
        <w:pStyle w:val="PL"/>
        <w:rPr>
          <w:rFonts w:eastAsia="宋体"/>
          <w:snapToGrid w:val="0"/>
        </w:rPr>
      </w:pPr>
      <w:r w:rsidRPr="00EA5FA7">
        <w:rPr>
          <w:rFonts w:eastAsia="宋体"/>
          <w:snapToGrid w:val="0"/>
        </w:rPr>
        <w:tab/>
        <w:t>id-SelectedFeatureSetEntryIndex,</w:t>
      </w:r>
    </w:p>
    <w:p w14:paraId="280EDC41" w14:textId="77777777" w:rsidR="00E40560" w:rsidRPr="00EA5FA7" w:rsidRDefault="00E40560" w:rsidP="00E40560">
      <w:pPr>
        <w:pStyle w:val="PL"/>
        <w:rPr>
          <w:rFonts w:eastAsia="宋体"/>
          <w:snapToGrid w:val="0"/>
        </w:rPr>
      </w:pPr>
      <w:r w:rsidRPr="00EA5FA7">
        <w:rPr>
          <w:rFonts w:eastAsia="宋体"/>
          <w:snapToGrid w:val="0"/>
        </w:rPr>
        <w:tab/>
        <w:t>id-Ph-InfoSCG,</w:t>
      </w:r>
    </w:p>
    <w:p w14:paraId="5D246FBF" w14:textId="77777777" w:rsidR="00E40560" w:rsidRPr="00EA5FA7" w:rsidRDefault="00E40560" w:rsidP="00E40560">
      <w:pPr>
        <w:pStyle w:val="PL"/>
        <w:rPr>
          <w:noProof w:val="0"/>
        </w:rPr>
      </w:pPr>
      <w:r w:rsidRPr="00EA5FA7">
        <w:rPr>
          <w:rFonts w:eastAsia="宋体"/>
          <w:snapToGrid w:val="0"/>
        </w:rPr>
        <w:tab/>
      </w:r>
      <w:r w:rsidRPr="00EA5FA7">
        <w:rPr>
          <w:noProof w:val="0"/>
        </w:rPr>
        <w:t>id-latest-RRC-Version-Enhanced,</w:t>
      </w:r>
    </w:p>
    <w:p w14:paraId="59DFCCD3" w14:textId="77777777" w:rsidR="00E40560" w:rsidRPr="00EA5FA7" w:rsidRDefault="00E40560" w:rsidP="00E40560">
      <w:pPr>
        <w:pStyle w:val="PL"/>
        <w:rPr>
          <w:rFonts w:eastAsia="宋体"/>
          <w:snapToGrid w:val="0"/>
        </w:rPr>
      </w:pPr>
      <w:r w:rsidRPr="00EA5FA7">
        <w:rPr>
          <w:rFonts w:eastAsia="宋体"/>
          <w:snapToGrid w:val="0"/>
        </w:rPr>
        <w:tab/>
        <w:t>id-RequestedBandCombinationIndex,</w:t>
      </w:r>
    </w:p>
    <w:p w14:paraId="79C19DB4" w14:textId="77777777" w:rsidR="00E40560" w:rsidRPr="00EA5FA7" w:rsidRDefault="00E40560" w:rsidP="00E40560">
      <w:pPr>
        <w:pStyle w:val="PL"/>
        <w:rPr>
          <w:rFonts w:eastAsia="宋体"/>
          <w:snapToGrid w:val="0"/>
        </w:rPr>
      </w:pPr>
      <w:r w:rsidRPr="00EA5FA7">
        <w:rPr>
          <w:rFonts w:eastAsia="宋体"/>
          <w:snapToGrid w:val="0"/>
        </w:rPr>
        <w:tab/>
        <w:t>id-RequestedFeatureSetEntryIndex,</w:t>
      </w:r>
    </w:p>
    <w:p w14:paraId="13CC078B" w14:textId="77777777" w:rsidR="00E40560" w:rsidRPr="00EA5FA7" w:rsidRDefault="00E40560" w:rsidP="00E40560">
      <w:pPr>
        <w:pStyle w:val="PL"/>
        <w:rPr>
          <w:rFonts w:eastAsia="宋体"/>
          <w:snapToGrid w:val="0"/>
        </w:rPr>
      </w:pPr>
      <w:r w:rsidRPr="00EA5FA7">
        <w:rPr>
          <w:rFonts w:eastAsia="宋体"/>
          <w:snapToGrid w:val="0"/>
        </w:rPr>
        <w:tab/>
        <w:t>id-DRX-Config,</w:t>
      </w:r>
    </w:p>
    <w:p w14:paraId="154A0A6F" w14:textId="77777777" w:rsidR="00E40560" w:rsidRPr="00EA5FA7" w:rsidRDefault="00E40560" w:rsidP="00E40560">
      <w:pPr>
        <w:pStyle w:val="PL"/>
        <w:rPr>
          <w:rFonts w:eastAsia="宋体"/>
          <w:snapToGrid w:val="0"/>
        </w:rPr>
      </w:pPr>
      <w:r w:rsidRPr="00EA5FA7">
        <w:rPr>
          <w:rFonts w:eastAsia="宋体"/>
          <w:snapToGrid w:val="0"/>
        </w:rPr>
        <w:tab/>
        <w:t>id-UEAssistanceInformation,</w:t>
      </w:r>
    </w:p>
    <w:p w14:paraId="547EFADF" w14:textId="77777777" w:rsidR="00E40560" w:rsidRPr="00EA5FA7" w:rsidRDefault="00E40560" w:rsidP="00E40560">
      <w:pPr>
        <w:pStyle w:val="PL"/>
        <w:rPr>
          <w:rFonts w:eastAsia="宋体"/>
          <w:snapToGrid w:val="0"/>
        </w:rPr>
      </w:pPr>
      <w:r w:rsidRPr="00EA5FA7">
        <w:rPr>
          <w:rFonts w:eastAsia="宋体"/>
          <w:snapToGrid w:val="0"/>
        </w:rPr>
        <w:tab/>
        <w:t>id-PDCCH-BlindDetectionSCG,</w:t>
      </w:r>
    </w:p>
    <w:p w14:paraId="266B1FD8" w14:textId="77777777" w:rsidR="00E40560" w:rsidRPr="00EA5FA7" w:rsidRDefault="00E40560" w:rsidP="00E40560">
      <w:pPr>
        <w:pStyle w:val="PL"/>
        <w:rPr>
          <w:rFonts w:eastAsia="宋体"/>
          <w:snapToGrid w:val="0"/>
        </w:rPr>
      </w:pPr>
      <w:r w:rsidRPr="00EA5FA7">
        <w:rPr>
          <w:rFonts w:eastAsia="宋体"/>
          <w:snapToGrid w:val="0"/>
        </w:rPr>
        <w:tab/>
        <w:t>id-Requested-PDCCH-BlindDetectionSCG,</w:t>
      </w:r>
    </w:p>
    <w:p w14:paraId="76B16B58" w14:textId="77777777" w:rsidR="00E40560" w:rsidRPr="00EA5FA7" w:rsidRDefault="00E40560" w:rsidP="00E40560">
      <w:pPr>
        <w:pStyle w:val="PL"/>
        <w:rPr>
          <w:noProof w:val="0"/>
          <w:snapToGrid w:val="0"/>
        </w:rPr>
      </w:pPr>
      <w:r w:rsidRPr="00EA5FA7">
        <w:rPr>
          <w:rFonts w:eastAsia="宋体"/>
          <w:snapToGrid w:val="0"/>
        </w:rPr>
        <w:tab/>
      </w:r>
      <w:r w:rsidRPr="00EA5FA7">
        <w:rPr>
          <w:noProof w:val="0"/>
          <w:snapToGrid w:val="0"/>
        </w:rPr>
        <w:t>id-BPLMN-ID-Info-List,</w:t>
      </w:r>
    </w:p>
    <w:p w14:paraId="0F7012EC" w14:textId="77777777" w:rsidR="00E40560" w:rsidRPr="00EA5FA7" w:rsidRDefault="00E40560" w:rsidP="00E40560">
      <w:pPr>
        <w:pStyle w:val="PL"/>
        <w:rPr>
          <w:noProof w:val="0"/>
        </w:rPr>
      </w:pPr>
      <w:r w:rsidRPr="00EA5FA7">
        <w:rPr>
          <w:rFonts w:eastAsia="宋体"/>
          <w:snapToGrid w:val="0"/>
        </w:rPr>
        <w:tab/>
      </w:r>
      <w:r w:rsidRPr="00EA5FA7">
        <w:rPr>
          <w:noProof w:val="0"/>
        </w:rPr>
        <w:t>id-NotificationInformation,</w:t>
      </w:r>
    </w:p>
    <w:p w14:paraId="59929643" w14:textId="77777777" w:rsidR="00E40560" w:rsidRPr="00EA5FA7" w:rsidRDefault="00E40560" w:rsidP="00E40560">
      <w:pPr>
        <w:pStyle w:val="PL"/>
        <w:rPr>
          <w:rFonts w:eastAsia="宋体"/>
          <w:snapToGrid w:val="0"/>
        </w:rPr>
      </w:pPr>
      <w:r w:rsidRPr="00EA5FA7">
        <w:rPr>
          <w:rFonts w:eastAsia="宋体"/>
          <w:snapToGrid w:val="0"/>
        </w:rPr>
        <w:tab/>
        <w:t>id-TNLAssociationTransportLayerAddressgNBDU,</w:t>
      </w:r>
    </w:p>
    <w:p w14:paraId="679B80D3" w14:textId="77777777" w:rsidR="00E40560" w:rsidRPr="00EA5FA7" w:rsidRDefault="00E40560" w:rsidP="00E40560">
      <w:pPr>
        <w:pStyle w:val="PL"/>
        <w:rPr>
          <w:rFonts w:eastAsia="宋体"/>
          <w:snapToGrid w:val="0"/>
        </w:rPr>
      </w:pPr>
      <w:r w:rsidRPr="00EA5FA7">
        <w:rPr>
          <w:rFonts w:eastAsia="宋体"/>
          <w:snapToGrid w:val="0"/>
        </w:rPr>
        <w:tab/>
        <w:t>id-portNumber,</w:t>
      </w:r>
    </w:p>
    <w:p w14:paraId="53A9FB7D" w14:textId="77777777" w:rsidR="00E40560" w:rsidRPr="00EA5FA7" w:rsidRDefault="00E40560" w:rsidP="00E40560">
      <w:pPr>
        <w:pStyle w:val="PL"/>
        <w:rPr>
          <w:rFonts w:eastAsia="宋体"/>
          <w:snapToGrid w:val="0"/>
        </w:rPr>
      </w:pPr>
      <w:r w:rsidRPr="00EA5FA7">
        <w:rPr>
          <w:rFonts w:eastAsia="宋体"/>
          <w:snapToGrid w:val="0"/>
        </w:rPr>
        <w:tab/>
        <w:t>id-AdditionalSIBMessageList,</w:t>
      </w:r>
    </w:p>
    <w:p w14:paraId="3B21C646" w14:textId="77777777" w:rsidR="00E40560" w:rsidRPr="00EA5FA7" w:rsidRDefault="00E40560" w:rsidP="00E40560">
      <w:pPr>
        <w:pStyle w:val="PL"/>
        <w:rPr>
          <w:rFonts w:eastAsia="宋体"/>
          <w:snapToGrid w:val="0"/>
        </w:rPr>
      </w:pPr>
      <w:r w:rsidRPr="00EA5FA7">
        <w:rPr>
          <w:rFonts w:eastAsia="宋体"/>
          <w:snapToGrid w:val="0"/>
        </w:rPr>
        <w:tab/>
        <w:t>id-IgnorePRACHConfiguration,</w:t>
      </w:r>
    </w:p>
    <w:p w14:paraId="19C0396F" w14:textId="77777777" w:rsidR="00E40560" w:rsidRPr="00EA5FA7" w:rsidRDefault="00E40560" w:rsidP="00E40560">
      <w:pPr>
        <w:pStyle w:val="PL"/>
        <w:rPr>
          <w:rFonts w:eastAsia="宋体"/>
          <w:snapToGrid w:val="0"/>
        </w:rPr>
      </w:pPr>
      <w:r w:rsidRPr="00EA5FA7">
        <w:rPr>
          <w:rFonts w:eastAsia="宋体"/>
          <w:snapToGrid w:val="0"/>
        </w:rPr>
        <w:tab/>
        <w:t>id-CG-Config,</w:t>
      </w:r>
    </w:p>
    <w:p w14:paraId="7E680E2B" w14:textId="77777777" w:rsidR="00E40560" w:rsidRPr="00EA5FA7" w:rsidRDefault="00E40560" w:rsidP="00E40560">
      <w:pPr>
        <w:pStyle w:val="PL"/>
        <w:rPr>
          <w:rFonts w:eastAsia="宋体"/>
          <w:snapToGrid w:val="0"/>
        </w:rPr>
      </w:pPr>
      <w:r w:rsidRPr="00EA5FA7">
        <w:rPr>
          <w:rFonts w:eastAsia="宋体"/>
          <w:snapToGrid w:val="0"/>
        </w:rPr>
        <w:tab/>
        <w:t>id-Ph-InfoMCG,</w:t>
      </w:r>
    </w:p>
    <w:p w14:paraId="78F48652" w14:textId="77777777" w:rsidR="00E40560" w:rsidRPr="00EA5FA7" w:rsidRDefault="00E40560" w:rsidP="00E40560">
      <w:pPr>
        <w:pStyle w:val="PL"/>
        <w:rPr>
          <w:noProof w:val="0"/>
          <w:snapToGrid w:val="0"/>
        </w:rPr>
      </w:pPr>
      <w:r w:rsidRPr="00EA5FA7">
        <w:rPr>
          <w:snapToGrid w:val="0"/>
        </w:rPr>
        <w:tab/>
      </w:r>
      <w:r w:rsidRPr="00EA5FA7">
        <w:rPr>
          <w:noProof w:val="0"/>
          <w:snapToGrid w:val="0"/>
        </w:rPr>
        <w:t>id-AggressorgNBSetID,</w:t>
      </w:r>
    </w:p>
    <w:p w14:paraId="57D1FDFC" w14:textId="77777777" w:rsidR="00E40560" w:rsidRPr="00EA5FA7" w:rsidRDefault="00E40560" w:rsidP="00E40560">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2E0992AD" w14:textId="77777777" w:rsidR="00E40560" w:rsidRPr="00EA5FA7" w:rsidRDefault="00E40560" w:rsidP="00E40560">
      <w:pPr>
        <w:pStyle w:val="PL"/>
        <w:rPr>
          <w:rFonts w:cs="Arial"/>
          <w:szCs w:val="18"/>
          <w:lang w:eastAsia="ja-JP"/>
        </w:rPr>
      </w:pPr>
      <w:r w:rsidRPr="00EA5FA7">
        <w:rPr>
          <w:rFonts w:cs="Arial"/>
          <w:szCs w:val="18"/>
          <w:lang w:eastAsia="ja-JP"/>
        </w:rPr>
        <w:tab/>
        <w:t>id-MeasGapSharingConfig,</w:t>
      </w:r>
    </w:p>
    <w:p w14:paraId="404CC06D" w14:textId="77777777" w:rsidR="00E40560" w:rsidRPr="00EA5FA7" w:rsidRDefault="00E40560" w:rsidP="00E40560">
      <w:pPr>
        <w:pStyle w:val="PL"/>
        <w:rPr>
          <w:rFonts w:cs="Arial"/>
          <w:szCs w:val="18"/>
          <w:lang w:eastAsia="ja-JP"/>
        </w:rPr>
      </w:pPr>
      <w:r w:rsidRPr="00EA5FA7">
        <w:rPr>
          <w:rFonts w:cs="Arial"/>
          <w:szCs w:val="18"/>
          <w:lang w:eastAsia="ja-JP"/>
        </w:rPr>
        <w:tab/>
        <w:t>id-systemInformationAreaID,</w:t>
      </w:r>
    </w:p>
    <w:p w14:paraId="5B7EFDAC" w14:textId="77777777" w:rsidR="00E40560" w:rsidRPr="005C1E01" w:rsidRDefault="00E40560" w:rsidP="00E40560">
      <w:pPr>
        <w:pStyle w:val="PL"/>
        <w:rPr>
          <w:noProof w:val="0"/>
          <w:snapToGrid w:val="0"/>
        </w:rPr>
      </w:pPr>
      <w:r w:rsidRPr="00EA5FA7">
        <w:rPr>
          <w:rFonts w:cs="Arial"/>
          <w:szCs w:val="18"/>
          <w:lang w:eastAsia="ja-JP"/>
        </w:rPr>
        <w:tab/>
        <w:t>id-areaScope</w:t>
      </w:r>
      <w:r w:rsidRPr="00EA5FA7">
        <w:rPr>
          <w:noProof w:val="0"/>
          <w:snapToGrid w:val="0"/>
        </w:rPr>
        <w:t>,</w:t>
      </w:r>
    </w:p>
    <w:p w14:paraId="31D694CA" w14:textId="77777777" w:rsidR="00E40560" w:rsidRDefault="00E40560" w:rsidP="00E40560">
      <w:pPr>
        <w:pStyle w:val="PL"/>
        <w:rPr>
          <w:noProof w:val="0"/>
          <w:snapToGrid w:val="0"/>
        </w:rPr>
      </w:pPr>
      <w:r w:rsidRPr="005C1E01">
        <w:rPr>
          <w:noProof w:val="0"/>
          <w:snapToGrid w:val="0"/>
        </w:rPr>
        <w:tab/>
        <w:t>id-IntendedTDD-DL-ULConfig,</w:t>
      </w:r>
    </w:p>
    <w:p w14:paraId="1016D30A" w14:textId="77777777" w:rsidR="00E40560" w:rsidRDefault="00E40560" w:rsidP="00E40560">
      <w:pPr>
        <w:pStyle w:val="PL"/>
        <w:rPr>
          <w:rFonts w:eastAsia="宋体"/>
          <w:snapToGrid w:val="0"/>
        </w:rPr>
      </w:pPr>
      <w:r w:rsidRPr="00E756CD">
        <w:rPr>
          <w:rFonts w:eastAsia="宋体"/>
          <w:snapToGrid w:val="0"/>
        </w:rPr>
        <w:tab/>
        <w:t>id-Qo</w:t>
      </w:r>
      <w:r>
        <w:rPr>
          <w:rFonts w:eastAsia="宋体"/>
          <w:snapToGrid w:val="0"/>
        </w:rPr>
        <w:t>s</w:t>
      </w:r>
      <w:r w:rsidRPr="00E756CD">
        <w:rPr>
          <w:rFonts w:eastAsia="宋体"/>
          <w:snapToGrid w:val="0"/>
        </w:rPr>
        <w:t>MonitoringRequest,</w:t>
      </w:r>
    </w:p>
    <w:p w14:paraId="56AAEF50" w14:textId="77777777" w:rsidR="00E40560" w:rsidRPr="00A55ED4" w:rsidRDefault="00E40560" w:rsidP="00E40560">
      <w:pPr>
        <w:pStyle w:val="PL"/>
        <w:rPr>
          <w:rFonts w:eastAsia="宋体"/>
          <w:snapToGrid w:val="0"/>
        </w:rPr>
      </w:pPr>
      <w:r w:rsidRPr="00A55ED4">
        <w:rPr>
          <w:rFonts w:eastAsia="宋体"/>
          <w:snapToGrid w:val="0"/>
        </w:rPr>
        <w:tab/>
        <w:t>id-BHInfo,</w:t>
      </w:r>
    </w:p>
    <w:p w14:paraId="76ABB13E" w14:textId="77777777" w:rsidR="00E40560" w:rsidRPr="00A55ED4" w:rsidRDefault="00E40560" w:rsidP="00E40560">
      <w:pPr>
        <w:pStyle w:val="PL"/>
        <w:rPr>
          <w:rFonts w:eastAsia="宋体"/>
          <w:snapToGrid w:val="0"/>
        </w:rPr>
      </w:pPr>
      <w:r w:rsidRPr="00A55ED4">
        <w:rPr>
          <w:rFonts w:eastAsia="宋体"/>
          <w:snapToGrid w:val="0"/>
        </w:rPr>
        <w:tab/>
        <w:t>id-IAB-Info-IAB-DU,</w:t>
      </w:r>
    </w:p>
    <w:p w14:paraId="33BB87EB" w14:textId="77777777" w:rsidR="00E40560" w:rsidRPr="00A55ED4" w:rsidRDefault="00E40560" w:rsidP="00E40560">
      <w:pPr>
        <w:pStyle w:val="PL"/>
        <w:rPr>
          <w:rFonts w:eastAsia="宋体"/>
          <w:snapToGrid w:val="0"/>
        </w:rPr>
      </w:pPr>
      <w:r w:rsidRPr="00A55ED4">
        <w:rPr>
          <w:rFonts w:eastAsia="宋体"/>
          <w:snapToGrid w:val="0"/>
        </w:rPr>
        <w:tab/>
        <w:t>id-IAB-Info-IAB-donor-CU,</w:t>
      </w:r>
    </w:p>
    <w:p w14:paraId="3C5A0788" w14:textId="77777777" w:rsidR="00E40560" w:rsidRPr="00EA5FA7" w:rsidRDefault="00E40560" w:rsidP="00E40560">
      <w:pPr>
        <w:pStyle w:val="PL"/>
        <w:rPr>
          <w:rFonts w:eastAsia="宋体"/>
          <w:snapToGrid w:val="0"/>
        </w:rPr>
      </w:pPr>
      <w:r w:rsidRPr="00A55ED4">
        <w:rPr>
          <w:rFonts w:eastAsia="宋体"/>
          <w:snapToGrid w:val="0"/>
        </w:rPr>
        <w:tab/>
        <w:t>id-IAB-Barred,</w:t>
      </w:r>
    </w:p>
    <w:p w14:paraId="64DFB8FB" w14:textId="77777777" w:rsidR="00E40560" w:rsidRPr="006A7576" w:rsidRDefault="00E40560" w:rsidP="00E40560">
      <w:pPr>
        <w:pStyle w:val="PL"/>
        <w:rPr>
          <w:rFonts w:eastAsia="宋体"/>
          <w:snapToGrid w:val="0"/>
        </w:rPr>
      </w:pPr>
      <w:r w:rsidRPr="006A7576">
        <w:rPr>
          <w:rFonts w:eastAsia="宋体"/>
          <w:snapToGrid w:val="0"/>
        </w:rPr>
        <w:tab/>
        <w:t>id-SIB12-message,</w:t>
      </w:r>
    </w:p>
    <w:p w14:paraId="75C86772" w14:textId="77777777" w:rsidR="00E40560" w:rsidRPr="006A7576" w:rsidRDefault="00E40560" w:rsidP="00E40560">
      <w:pPr>
        <w:pStyle w:val="PL"/>
        <w:rPr>
          <w:rFonts w:eastAsia="宋体"/>
          <w:snapToGrid w:val="0"/>
        </w:rPr>
      </w:pPr>
      <w:r w:rsidRPr="006A7576">
        <w:rPr>
          <w:rFonts w:eastAsia="宋体"/>
          <w:snapToGrid w:val="0"/>
        </w:rPr>
        <w:tab/>
        <w:t>id-SIB13-message,</w:t>
      </w:r>
    </w:p>
    <w:p w14:paraId="243580B1" w14:textId="77777777" w:rsidR="00E40560" w:rsidRPr="006A7576" w:rsidRDefault="00E40560" w:rsidP="00E40560">
      <w:pPr>
        <w:pStyle w:val="PL"/>
        <w:rPr>
          <w:rFonts w:eastAsia="宋体"/>
          <w:snapToGrid w:val="0"/>
        </w:rPr>
      </w:pPr>
      <w:r w:rsidRPr="006A7576">
        <w:rPr>
          <w:rFonts w:eastAsia="宋体"/>
          <w:snapToGrid w:val="0"/>
        </w:rPr>
        <w:tab/>
        <w:t>id-SIB14-message,</w:t>
      </w:r>
    </w:p>
    <w:p w14:paraId="3396DEF1" w14:textId="77777777" w:rsidR="00E40560" w:rsidRPr="006A7576" w:rsidRDefault="00E40560" w:rsidP="00E40560">
      <w:pPr>
        <w:pStyle w:val="PL"/>
        <w:rPr>
          <w:rFonts w:eastAsia="宋体"/>
          <w:snapToGrid w:val="0"/>
        </w:rPr>
      </w:pPr>
      <w:r w:rsidRPr="006A7576">
        <w:rPr>
          <w:rFonts w:eastAsia="宋体"/>
          <w:snapToGrid w:val="0"/>
        </w:rPr>
        <w:tab/>
        <w:t>id-UEAssistanceInformationEUTRA,</w:t>
      </w:r>
    </w:p>
    <w:p w14:paraId="3DF398D2" w14:textId="77777777" w:rsidR="00E40560" w:rsidRPr="006A7576" w:rsidRDefault="00E40560" w:rsidP="00E40560">
      <w:pPr>
        <w:pStyle w:val="PL"/>
        <w:rPr>
          <w:rFonts w:eastAsia="宋体"/>
          <w:snapToGrid w:val="0"/>
        </w:rPr>
      </w:pPr>
      <w:r w:rsidRPr="006A7576">
        <w:rPr>
          <w:rFonts w:eastAsia="宋体"/>
          <w:snapToGrid w:val="0"/>
        </w:rPr>
        <w:tab/>
        <w:t>id-SL-PHY-MAC-RLC-Config,</w:t>
      </w:r>
    </w:p>
    <w:p w14:paraId="453A7EE4" w14:textId="77777777" w:rsidR="00E40560" w:rsidRPr="006A7576" w:rsidRDefault="00E40560" w:rsidP="00E40560">
      <w:pPr>
        <w:pStyle w:val="PL"/>
        <w:rPr>
          <w:rFonts w:eastAsia="宋体"/>
          <w:snapToGrid w:val="0"/>
        </w:rPr>
      </w:pPr>
      <w:r w:rsidRPr="006A7576">
        <w:rPr>
          <w:rFonts w:eastAsia="宋体"/>
          <w:snapToGrid w:val="0"/>
        </w:rPr>
        <w:tab/>
        <w:t>id-SL-ConfigDedicatedEUTRA</w:t>
      </w:r>
      <w:r>
        <w:rPr>
          <w:rFonts w:eastAsia="宋体"/>
          <w:snapToGrid w:val="0"/>
        </w:rPr>
        <w:t>-Info</w:t>
      </w:r>
      <w:r w:rsidRPr="006A7576">
        <w:rPr>
          <w:rFonts w:eastAsia="宋体"/>
          <w:snapToGrid w:val="0"/>
        </w:rPr>
        <w:t>,</w:t>
      </w:r>
    </w:p>
    <w:p w14:paraId="7022B90E" w14:textId="77777777" w:rsidR="00E40560" w:rsidRPr="006A7576" w:rsidRDefault="00E40560" w:rsidP="00E40560">
      <w:pPr>
        <w:pStyle w:val="PL"/>
        <w:rPr>
          <w:rFonts w:eastAsia="宋体"/>
          <w:snapToGrid w:val="0"/>
        </w:rPr>
      </w:pPr>
      <w:r w:rsidRPr="006A7576">
        <w:rPr>
          <w:rFonts w:eastAsia="宋体"/>
          <w:snapToGrid w:val="0"/>
        </w:rPr>
        <w:tab/>
        <w:t>id-AlternativeQoSParaSetList,</w:t>
      </w:r>
    </w:p>
    <w:p w14:paraId="7F22522E" w14:textId="77777777" w:rsidR="00E40560" w:rsidRDefault="00E40560" w:rsidP="00E40560">
      <w:pPr>
        <w:pStyle w:val="PL"/>
        <w:rPr>
          <w:rFonts w:eastAsia="宋体"/>
          <w:snapToGrid w:val="0"/>
        </w:rPr>
      </w:pPr>
      <w:r w:rsidRPr="006A7576">
        <w:rPr>
          <w:rFonts w:eastAsia="宋体"/>
          <w:snapToGrid w:val="0"/>
        </w:rPr>
        <w:tab/>
        <w:t>id-CurrentQoSParaSetIndex,</w:t>
      </w:r>
    </w:p>
    <w:p w14:paraId="62B7B7E7" w14:textId="77777777" w:rsidR="00E40560" w:rsidRPr="00E06700" w:rsidRDefault="00E40560" w:rsidP="00E40560">
      <w:pPr>
        <w:pStyle w:val="PL"/>
        <w:rPr>
          <w:rFonts w:eastAsia="宋体"/>
          <w:snapToGrid w:val="0"/>
        </w:rPr>
      </w:pPr>
      <w:r w:rsidRPr="00E06700">
        <w:rPr>
          <w:rFonts w:eastAsia="宋体"/>
          <w:snapToGrid w:val="0"/>
        </w:rPr>
        <w:tab/>
        <w:t>id-CarrierList,</w:t>
      </w:r>
    </w:p>
    <w:p w14:paraId="3D17093C" w14:textId="77777777" w:rsidR="00E40560" w:rsidRPr="00E06700" w:rsidRDefault="00E40560" w:rsidP="00E40560">
      <w:pPr>
        <w:pStyle w:val="PL"/>
        <w:rPr>
          <w:rFonts w:eastAsia="宋体"/>
          <w:snapToGrid w:val="0"/>
        </w:rPr>
      </w:pPr>
      <w:r w:rsidRPr="00E06700">
        <w:rPr>
          <w:rFonts w:eastAsia="宋体"/>
          <w:snapToGrid w:val="0"/>
        </w:rPr>
        <w:tab/>
        <w:t>id-ULCarrierList,</w:t>
      </w:r>
    </w:p>
    <w:p w14:paraId="37CA275A" w14:textId="77777777" w:rsidR="00E40560" w:rsidRPr="00E06700" w:rsidRDefault="00E40560" w:rsidP="00E40560">
      <w:pPr>
        <w:pStyle w:val="PL"/>
        <w:rPr>
          <w:rFonts w:eastAsia="宋体"/>
          <w:snapToGrid w:val="0"/>
        </w:rPr>
      </w:pPr>
      <w:r w:rsidRPr="00E06700">
        <w:rPr>
          <w:rFonts w:eastAsia="宋体"/>
          <w:snapToGrid w:val="0"/>
        </w:rPr>
        <w:tab/>
        <w:t>id-FrequencyShift7p5khz,</w:t>
      </w:r>
    </w:p>
    <w:p w14:paraId="61547864" w14:textId="77777777" w:rsidR="00E40560" w:rsidRPr="00E06700" w:rsidRDefault="00E40560" w:rsidP="00E40560">
      <w:pPr>
        <w:pStyle w:val="PL"/>
        <w:rPr>
          <w:rFonts w:eastAsia="宋体"/>
          <w:snapToGrid w:val="0"/>
        </w:rPr>
      </w:pPr>
      <w:r w:rsidRPr="00E06700">
        <w:rPr>
          <w:rFonts w:eastAsia="宋体"/>
          <w:snapToGrid w:val="0"/>
        </w:rPr>
        <w:tab/>
        <w:t>id-SSB-PositionsInBurst,</w:t>
      </w:r>
    </w:p>
    <w:p w14:paraId="009B8639" w14:textId="77777777" w:rsidR="00E40560" w:rsidRPr="00E06700" w:rsidRDefault="00E40560" w:rsidP="00E40560">
      <w:pPr>
        <w:pStyle w:val="PL"/>
        <w:rPr>
          <w:rFonts w:eastAsia="宋体"/>
          <w:snapToGrid w:val="0"/>
        </w:rPr>
      </w:pPr>
      <w:r w:rsidRPr="00E06700">
        <w:rPr>
          <w:rFonts w:eastAsia="宋体"/>
          <w:snapToGrid w:val="0"/>
        </w:rPr>
        <w:tab/>
        <w:t xml:space="preserve">id-NRPRACHConfig, </w:t>
      </w:r>
    </w:p>
    <w:p w14:paraId="6978EFC7" w14:textId="77777777" w:rsidR="00E40560" w:rsidRDefault="00E40560" w:rsidP="00E40560">
      <w:pPr>
        <w:pStyle w:val="PL"/>
        <w:rPr>
          <w:rFonts w:eastAsia="宋体"/>
          <w:snapToGrid w:val="0"/>
        </w:rPr>
      </w:pPr>
      <w:r w:rsidRPr="00E06700">
        <w:rPr>
          <w:rFonts w:eastAsia="宋体"/>
          <w:snapToGrid w:val="0"/>
        </w:rPr>
        <w:tab/>
        <w:t>id-TDD-UL-DLConfigCommonNR,</w:t>
      </w:r>
    </w:p>
    <w:p w14:paraId="5F93928A" w14:textId="77777777" w:rsidR="00E40560" w:rsidRPr="00495DA4" w:rsidRDefault="00E40560" w:rsidP="00E40560">
      <w:pPr>
        <w:pStyle w:val="PL"/>
        <w:rPr>
          <w:rFonts w:eastAsia="宋体"/>
          <w:snapToGrid w:val="0"/>
        </w:rPr>
      </w:pPr>
      <w:r w:rsidRPr="00495DA4">
        <w:rPr>
          <w:rFonts w:eastAsia="宋体"/>
          <w:snapToGrid w:val="0"/>
        </w:rPr>
        <w:tab/>
        <w:t>id-CNPacketDelayBudgetDownlink,</w:t>
      </w:r>
    </w:p>
    <w:p w14:paraId="3B6996FE" w14:textId="77777777" w:rsidR="00E40560" w:rsidRPr="00495DA4" w:rsidRDefault="00E40560" w:rsidP="00E40560">
      <w:pPr>
        <w:pStyle w:val="PL"/>
        <w:rPr>
          <w:rFonts w:eastAsia="宋体"/>
          <w:snapToGrid w:val="0"/>
        </w:rPr>
      </w:pPr>
      <w:r w:rsidRPr="00495DA4">
        <w:rPr>
          <w:rFonts w:eastAsia="宋体"/>
          <w:snapToGrid w:val="0"/>
        </w:rPr>
        <w:tab/>
        <w:t>id-CNPacketDelayBudgetUplink,</w:t>
      </w:r>
    </w:p>
    <w:p w14:paraId="5CD26676" w14:textId="77777777" w:rsidR="00E40560" w:rsidRPr="00495DA4" w:rsidRDefault="00E40560" w:rsidP="00E40560">
      <w:pPr>
        <w:pStyle w:val="PL"/>
        <w:rPr>
          <w:rFonts w:eastAsia="宋体"/>
          <w:snapToGrid w:val="0"/>
        </w:rPr>
      </w:pPr>
      <w:r w:rsidRPr="00495DA4">
        <w:rPr>
          <w:rFonts w:eastAsia="宋体"/>
          <w:snapToGrid w:val="0"/>
        </w:rPr>
        <w:tab/>
        <w:t>id-ExtendedPacketDelayBudget,</w:t>
      </w:r>
    </w:p>
    <w:p w14:paraId="0EB1B50E" w14:textId="77777777" w:rsidR="00E40560" w:rsidRPr="00495DA4" w:rsidRDefault="00E40560" w:rsidP="00E40560">
      <w:pPr>
        <w:pStyle w:val="PL"/>
        <w:rPr>
          <w:rFonts w:eastAsia="宋体"/>
          <w:snapToGrid w:val="0"/>
        </w:rPr>
      </w:pPr>
      <w:r w:rsidRPr="00495DA4">
        <w:rPr>
          <w:rFonts w:eastAsia="宋体"/>
          <w:snapToGrid w:val="0"/>
        </w:rPr>
        <w:tab/>
        <w:t>id-TSCTrafficCharacteristics,</w:t>
      </w:r>
    </w:p>
    <w:p w14:paraId="527B9B0C" w14:textId="77777777" w:rsidR="00E40560" w:rsidRPr="00495DA4" w:rsidRDefault="00E40560" w:rsidP="00E40560">
      <w:pPr>
        <w:pStyle w:val="PL"/>
        <w:rPr>
          <w:rFonts w:eastAsia="宋体"/>
          <w:snapToGrid w:val="0"/>
        </w:rPr>
      </w:pPr>
      <w:r w:rsidRPr="00495DA4">
        <w:rPr>
          <w:rFonts w:eastAsia="宋体"/>
          <w:snapToGrid w:val="0"/>
        </w:rPr>
        <w:tab/>
        <w:t>id-AdditionalPDCPDuplicationTNL-List,</w:t>
      </w:r>
    </w:p>
    <w:p w14:paraId="6AF807B4" w14:textId="77777777" w:rsidR="00E40560" w:rsidRPr="00495DA4" w:rsidRDefault="00E40560" w:rsidP="00E40560">
      <w:pPr>
        <w:pStyle w:val="PL"/>
        <w:rPr>
          <w:rFonts w:eastAsia="宋体"/>
          <w:snapToGrid w:val="0"/>
        </w:rPr>
      </w:pPr>
      <w:r w:rsidRPr="00495DA4">
        <w:rPr>
          <w:rFonts w:eastAsia="宋体"/>
          <w:snapToGrid w:val="0"/>
        </w:rPr>
        <w:tab/>
        <w:t>id-RLCDuplicationInformation,</w:t>
      </w:r>
    </w:p>
    <w:p w14:paraId="484C7741" w14:textId="77777777" w:rsidR="00E40560" w:rsidRDefault="00E40560" w:rsidP="00E40560">
      <w:pPr>
        <w:pStyle w:val="PL"/>
      </w:pPr>
      <w:r w:rsidRPr="00495DA4">
        <w:rPr>
          <w:rFonts w:eastAsia="宋体"/>
          <w:snapToGrid w:val="0"/>
        </w:rPr>
        <w:tab/>
        <w:t>id-AdditionalDuplicationIndication,</w:t>
      </w:r>
    </w:p>
    <w:p w14:paraId="3887E3FC" w14:textId="77777777" w:rsidR="00E40560" w:rsidRPr="00E52955" w:rsidRDefault="00E40560" w:rsidP="00E40560">
      <w:pPr>
        <w:pStyle w:val="PL"/>
        <w:rPr>
          <w:rFonts w:eastAsia="宋体"/>
          <w:snapToGrid w:val="0"/>
        </w:rPr>
      </w:pPr>
      <w:r w:rsidRPr="00E52955">
        <w:rPr>
          <w:rFonts w:eastAsia="宋体"/>
          <w:snapToGrid w:val="0"/>
        </w:rPr>
        <w:tab/>
        <w:t>id-mdtConfiguration,</w:t>
      </w:r>
    </w:p>
    <w:p w14:paraId="50421F8D" w14:textId="77777777" w:rsidR="00E40560" w:rsidRDefault="00E40560" w:rsidP="00E40560">
      <w:pPr>
        <w:pStyle w:val="PL"/>
        <w:rPr>
          <w:rFonts w:eastAsia="宋体"/>
          <w:snapToGrid w:val="0"/>
        </w:rPr>
      </w:pPr>
      <w:r w:rsidRPr="00E52955">
        <w:rPr>
          <w:rFonts w:eastAsia="宋体"/>
          <w:snapToGrid w:val="0"/>
        </w:rPr>
        <w:tab/>
        <w:t>id-TraceCollectionEntityURI,</w:t>
      </w:r>
    </w:p>
    <w:p w14:paraId="13C1385F" w14:textId="77777777" w:rsidR="00E40560" w:rsidRDefault="00E40560" w:rsidP="00E40560">
      <w:pPr>
        <w:pStyle w:val="PL"/>
        <w:rPr>
          <w:noProof w:val="0"/>
          <w:snapToGrid w:val="0"/>
        </w:rPr>
      </w:pPr>
      <w:r>
        <w:rPr>
          <w:noProof w:val="0"/>
          <w:snapToGrid w:val="0"/>
        </w:rPr>
        <w:tab/>
        <w:t>id-NID,</w:t>
      </w:r>
    </w:p>
    <w:p w14:paraId="769C474F" w14:textId="77777777" w:rsidR="00E40560" w:rsidRDefault="00E40560" w:rsidP="00E40560">
      <w:pPr>
        <w:pStyle w:val="PL"/>
      </w:pPr>
      <w:r>
        <w:rPr>
          <w:noProof w:val="0"/>
          <w:snapToGrid w:val="0"/>
        </w:rPr>
        <w:tab/>
      </w:r>
      <w:r w:rsidRPr="00EA5FA7">
        <w:t>id-</w:t>
      </w:r>
      <w:r>
        <w:t>NPNSupportInfo,</w:t>
      </w:r>
    </w:p>
    <w:p w14:paraId="6468A7BE" w14:textId="77777777" w:rsidR="00E40560" w:rsidRDefault="00E40560" w:rsidP="00E40560">
      <w:pPr>
        <w:pStyle w:val="PL"/>
      </w:pPr>
      <w:r>
        <w:tab/>
        <w:t>id-NPNBroadcastInformation,</w:t>
      </w:r>
    </w:p>
    <w:p w14:paraId="1DF82294" w14:textId="77777777" w:rsidR="00E40560" w:rsidRPr="0006035E" w:rsidRDefault="00E40560" w:rsidP="00E40560">
      <w:pPr>
        <w:pStyle w:val="PL"/>
        <w:rPr>
          <w:rFonts w:eastAsia="宋体"/>
          <w:snapToGrid w:val="0"/>
        </w:rPr>
      </w:pPr>
      <w:r>
        <w:rPr>
          <w:rFonts w:eastAsia="宋体"/>
          <w:snapToGrid w:val="0"/>
        </w:rPr>
        <w:tab/>
      </w:r>
      <w:r w:rsidRPr="0006035E">
        <w:rPr>
          <w:rFonts w:eastAsia="宋体"/>
          <w:snapToGrid w:val="0"/>
        </w:rPr>
        <w:t>id-AvailableSNPN-ID-List,</w:t>
      </w:r>
    </w:p>
    <w:p w14:paraId="53535996" w14:textId="77777777" w:rsidR="00E40560" w:rsidRDefault="00E40560" w:rsidP="00E40560">
      <w:pPr>
        <w:pStyle w:val="PL"/>
        <w:rPr>
          <w:rFonts w:eastAsia="宋体"/>
          <w:snapToGrid w:val="0"/>
        </w:rPr>
      </w:pPr>
      <w:r>
        <w:rPr>
          <w:rFonts w:eastAsia="宋体"/>
          <w:snapToGrid w:val="0"/>
        </w:rPr>
        <w:tab/>
      </w:r>
      <w:r w:rsidRPr="0006035E">
        <w:rPr>
          <w:rFonts w:eastAsia="宋体"/>
          <w:snapToGrid w:val="0"/>
        </w:rPr>
        <w:t>id-SIB10-message,</w:t>
      </w:r>
    </w:p>
    <w:p w14:paraId="3FA0B6D2" w14:textId="77777777" w:rsidR="00E40560" w:rsidRDefault="00E40560" w:rsidP="00E40560">
      <w:pPr>
        <w:pStyle w:val="PL"/>
        <w:rPr>
          <w:rFonts w:eastAsia="宋体"/>
          <w:snapToGrid w:val="0"/>
        </w:rPr>
      </w:pPr>
      <w:r w:rsidRPr="004531F7">
        <w:rPr>
          <w:rFonts w:eastAsia="宋体"/>
          <w:snapToGrid w:val="0"/>
        </w:rPr>
        <w:tab/>
        <w:t>id-RequestedP-MaxFR2,</w:t>
      </w:r>
    </w:p>
    <w:p w14:paraId="13925C46" w14:textId="77777777" w:rsidR="00E40560" w:rsidRDefault="00E40560" w:rsidP="00E4056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0EAB5EE" w14:textId="77777777" w:rsidR="00E40560" w:rsidRDefault="00E40560" w:rsidP="00E40560">
      <w:pPr>
        <w:pStyle w:val="PL"/>
        <w:rPr>
          <w:rFonts w:eastAsia="宋体"/>
          <w:snapToGrid w:val="0"/>
        </w:rPr>
      </w:pPr>
      <w:r w:rsidRPr="00CA124E">
        <w:rPr>
          <w:rFonts w:eastAsia="宋体"/>
          <w:snapToGrid w:val="0"/>
        </w:rPr>
        <w:tab/>
        <w:t>id-</w:t>
      </w:r>
      <w:r>
        <w:rPr>
          <w:rFonts w:eastAsia="宋体"/>
          <w:snapToGrid w:val="0"/>
        </w:rPr>
        <w:t>Extended</w:t>
      </w:r>
      <w:r w:rsidRPr="00CA124E">
        <w:rPr>
          <w:rFonts w:eastAsia="宋体"/>
          <w:snapToGrid w:val="0"/>
        </w:rPr>
        <w:t>TAISliceSupportList,</w:t>
      </w:r>
    </w:p>
    <w:p w14:paraId="775256C1" w14:textId="77777777" w:rsidR="00E40560" w:rsidRDefault="00E40560" w:rsidP="00E40560">
      <w:pPr>
        <w:pStyle w:val="PL"/>
        <w:rPr>
          <w:lang w:val="sv-SE"/>
        </w:rPr>
      </w:pPr>
      <w:r>
        <w:rPr>
          <w:rFonts w:eastAsia="宋体"/>
          <w:snapToGrid w:val="0"/>
        </w:rPr>
        <w:tab/>
      </w:r>
      <w:r w:rsidRPr="008C20F9">
        <w:rPr>
          <w:lang w:val="sv-SE"/>
        </w:rPr>
        <w:t>id-E-CID-MeasurementQuantities-Item,</w:t>
      </w:r>
    </w:p>
    <w:p w14:paraId="2CD72E83" w14:textId="77777777" w:rsidR="00E40560" w:rsidRDefault="00E40560" w:rsidP="00E40560">
      <w:pPr>
        <w:pStyle w:val="PL"/>
        <w:rPr>
          <w:lang w:val="sv-SE"/>
        </w:rPr>
      </w:pPr>
      <w:r>
        <w:rPr>
          <w:lang w:val="sv-SE"/>
        </w:rPr>
        <w:tab/>
      </w:r>
      <w:r w:rsidRPr="00E27AC5">
        <w:rPr>
          <w:lang w:val="sv-SE"/>
        </w:rPr>
        <w:t>id-ConfiguredTACIndication</w:t>
      </w:r>
      <w:r>
        <w:rPr>
          <w:lang w:val="sv-SE"/>
        </w:rPr>
        <w:t>,</w:t>
      </w:r>
    </w:p>
    <w:p w14:paraId="56202FEE" w14:textId="77777777" w:rsidR="00E40560" w:rsidRDefault="00E40560" w:rsidP="00E40560">
      <w:pPr>
        <w:pStyle w:val="PL"/>
        <w:rPr>
          <w:lang w:val="sv-SE"/>
        </w:rPr>
      </w:pPr>
      <w:r>
        <w:rPr>
          <w:lang w:val="sv-SE"/>
        </w:rPr>
        <w:tab/>
      </w:r>
      <w:r w:rsidRPr="00EA5FA7">
        <w:rPr>
          <w:rFonts w:eastAsia="宋体"/>
          <w:snapToGrid w:val="0"/>
        </w:rPr>
        <w:t>id-NRCGI,</w:t>
      </w:r>
    </w:p>
    <w:p w14:paraId="2BDB9D39" w14:textId="77777777" w:rsidR="00E40560" w:rsidRPr="008779B9" w:rsidRDefault="00E40560" w:rsidP="00E40560">
      <w:pPr>
        <w:pStyle w:val="PL"/>
        <w:rPr>
          <w:lang w:eastAsia="en-GB"/>
        </w:rPr>
      </w:pPr>
      <w:r w:rsidRPr="00E2700E">
        <w:rPr>
          <w:lang w:eastAsia="en-GB"/>
        </w:rPr>
        <w:tab/>
        <w:t>id-SFN-Offset,</w:t>
      </w:r>
    </w:p>
    <w:p w14:paraId="232B4C6E" w14:textId="77777777" w:rsidR="00E40560" w:rsidRDefault="00E40560" w:rsidP="00E40560">
      <w:pPr>
        <w:pStyle w:val="PL"/>
      </w:pPr>
      <w:r>
        <w:rPr>
          <w:snapToGrid w:val="0"/>
        </w:rPr>
        <w:tab/>
      </w:r>
      <w:r w:rsidRPr="00495DA4">
        <w:rPr>
          <w:noProof w:val="0"/>
          <w:snapToGrid w:val="0"/>
        </w:rPr>
        <w:t>id-</w:t>
      </w:r>
      <w:r>
        <w:rPr>
          <w:noProof w:val="0"/>
          <w:snapToGrid w:val="0"/>
        </w:rPr>
        <w:t>TransmissionStopIndicator,</w:t>
      </w:r>
    </w:p>
    <w:p w14:paraId="4F1FDEB1" w14:textId="77777777" w:rsidR="00E40560" w:rsidRDefault="00E40560" w:rsidP="00E40560">
      <w:pPr>
        <w:pStyle w:val="PL"/>
        <w:rPr>
          <w:lang w:val="sv-SE" w:eastAsia="zh-CN"/>
        </w:rPr>
      </w:pPr>
      <w:r>
        <w:rPr>
          <w:lang w:val="sv-SE"/>
        </w:rPr>
        <w:tab/>
      </w:r>
      <w:r w:rsidRPr="00EA5FA7">
        <w:rPr>
          <w:rFonts w:eastAsia="宋体"/>
          <w:snapToGrid w:val="0"/>
        </w:rPr>
        <w:t>id-</w:t>
      </w:r>
      <w:r>
        <w:rPr>
          <w:rFonts w:eastAsia="宋体"/>
          <w:snapToGrid w:val="0"/>
        </w:rPr>
        <w:t>SrsFrequency</w:t>
      </w:r>
      <w:r>
        <w:rPr>
          <w:rFonts w:eastAsia="宋体" w:hint="eastAsia"/>
          <w:snapToGrid w:val="0"/>
          <w:lang w:eastAsia="zh-CN"/>
        </w:rPr>
        <w:t>,</w:t>
      </w:r>
    </w:p>
    <w:p w14:paraId="14AF1820" w14:textId="77777777" w:rsidR="00E40560" w:rsidRDefault="00E40560" w:rsidP="00E40560">
      <w:pPr>
        <w:pStyle w:val="PL"/>
        <w:rPr>
          <w:lang w:val="sv-SE"/>
        </w:rPr>
      </w:pPr>
      <w:r>
        <w:rPr>
          <w:lang w:val="sv-SE"/>
        </w:rPr>
        <w:tab/>
      </w:r>
      <w:r>
        <w:rPr>
          <w:rFonts w:eastAsia="宋体"/>
        </w:rPr>
        <w:t>id-E</w:t>
      </w:r>
      <w:r w:rsidRPr="001A4138">
        <w:rPr>
          <w:snapToGrid w:val="0"/>
        </w:rPr>
        <w:t>stimatedArrivalProbability</w:t>
      </w:r>
      <w:r>
        <w:rPr>
          <w:snapToGrid w:val="0"/>
        </w:rPr>
        <w:t>,</w:t>
      </w:r>
    </w:p>
    <w:p w14:paraId="1C3D45B7" w14:textId="77777777" w:rsidR="00E40560" w:rsidRDefault="00E40560" w:rsidP="00E40560">
      <w:pPr>
        <w:pStyle w:val="PL"/>
        <w:rPr>
          <w:lang w:val="sv-SE"/>
        </w:rPr>
      </w:pPr>
      <w:r>
        <w:rPr>
          <w:snapToGrid w:val="0"/>
        </w:rPr>
        <w:tab/>
      </w:r>
      <w:r w:rsidRPr="00EA5FA7">
        <w:rPr>
          <w:snapToGrid w:val="0"/>
        </w:rPr>
        <w:t>id-</w:t>
      </w:r>
      <w:r>
        <w:rPr>
          <w:snapToGrid w:val="0"/>
        </w:rPr>
        <w:t>TRPType,</w:t>
      </w:r>
    </w:p>
    <w:p w14:paraId="75A838E5" w14:textId="77777777" w:rsidR="00E40560" w:rsidRDefault="00E40560" w:rsidP="00E40560">
      <w:pPr>
        <w:pStyle w:val="PL"/>
        <w:rPr>
          <w:ins w:id="2523" w:author="Huawei" w:date="2021-12-21T21:11:00Z"/>
          <w:lang w:val="sv-SE"/>
        </w:rPr>
      </w:pPr>
      <w:r>
        <w:rPr>
          <w:lang w:val="sv-SE"/>
        </w:rPr>
        <w:tab/>
      </w:r>
      <w:r w:rsidRPr="00FC5236">
        <w:rPr>
          <w:lang w:val="sv-SE"/>
        </w:rPr>
        <w:t>id-SRSSpatialRelationPerSRSResource</w:t>
      </w:r>
      <w:r>
        <w:rPr>
          <w:lang w:val="sv-SE"/>
        </w:rPr>
        <w:t>,</w:t>
      </w:r>
    </w:p>
    <w:p w14:paraId="519BAAF7" w14:textId="77777777" w:rsidR="00E40560" w:rsidRDefault="00E40560" w:rsidP="00E40560">
      <w:pPr>
        <w:pStyle w:val="PL"/>
        <w:rPr>
          <w:lang w:val="sv-SE"/>
        </w:rPr>
      </w:pPr>
      <w:ins w:id="2524" w:author="Huawei" w:date="2021-12-21T21:11:00Z">
        <w:r>
          <w:rPr>
            <w:noProof w:val="0"/>
          </w:rPr>
          <w:tab/>
          <w:t>id-MBS-Broadcast-NeighbourCellList,</w:t>
        </w:r>
      </w:ins>
    </w:p>
    <w:p w14:paraId="5BFAB6A5" w14:textId="77777777" w:rsidR="00E40560" w:rsidRPr="00EA5FA7" w:rsidRDefault="00E40560" w:rsidP="00E40560">
      <w:pPr>
        <w:pStyle w:val="PL"/>
        <w:rPr>
          <w:noProof w:val="0"/>
          <w:snapToGrid w:val="0"/>
        </w:rPr>
      </w:pPr>
      <w:r>
        <w:rPr>
          <w:lang w:val="sv-SE"/>
        </w:rPr>
        <w:tab/>
      </w:r>
      <w:r w:rsidRPr="00EA5FA7">
        <w:rPr>
          <w:rFonts w:eastAsia="宋体"/>
          <w:snapToGrid w:val="0"/>
        </w:rPr>
        <w:t>maxNRARFCN,</w:t>
      </w:r>
    </w:p>
    <w:p w14:paraId="3C3DCDE1" w14:textId="77777777" w:rsidR="00E40560" w:rsidRPr="00EA5FA7" w:rsidRDefault="00E40560" w:rsidP="00E40560">
      <w:pPr>
        <w:pStyle w:val="PL"/>
        <w:rPr>
          <w:noProof w:val="0"/>
          <w:snapToGrid w:val="0"/>
        </w:rPr>
      </w:pPr>
      <w:r w:rsidRPr="00EA5FA7">
        <w:rPr>
          <w:rFonts w:ascii="Courier" w:hAnsi="Courier" w:cs="Courier"/>
          <w:noProof w:val="0"/>
        </w:rPr>
        <w:tab/>
      </w:r>
      <w:r w:rsidRPr="00EA5FA7">
        <w:rPr>
          <w:noProof w:val="0"/>
          <w:snapToGrid w:val="0"/>
        </w:rPr>
        <w:t>maxnoofErrors,</w:t>
      </w:r>
    </w:p>
    <w:p w14:paraId="2A1006D5" w14:textId="77777777" w:rsidR="00E40560" w:rsidRPr="00EA5FA7" w:rsidRDefault="00E40560" w:rsidP="00E40560">
      <w:pPr>
        <w:pStyle w:val="PL"/>
        <w:rPr>
          <w:rFonts w:eastAsia="宋体"/>
          <w:snapToGrid w:val="0"/>
        </w:rPr>
      </w:pPr>
      <w:r w:rsidRPr="00EA5FA7">
        <w:rPr>
          <w:noProof w:val="0"/>
          <w:snapToGrid w:val="0"/>
        </w:rPr>
        <w:tab/>
        <w:t>maxnoofBPLMNs</w:t>
      </w:r>
      <w:r w:rsidRPr="00EA5FA7">
        <w:rPr>
          <w:rFonts w:eastAsia="宋体"/>
          <w:snapToGrid w:val="0"/>
        </w:rPr>
        <w:t>,</w:t>
      </w:r>
    </w:p>
    <w:p w14:paraId="43E2E7E7" w14:textId="77777777" w:rsidR="00E40560" w:rsidRPr="00EA5FA7" w:rsidRDefault="00E40560" w:rsidP="00E40560">
      <w:pPr>
        <w:pStyle w:val="PL"/>
        <w:rPr>
          <w:rFonts w:eastAsia="宋体"/>
          <w:snapToGrid w:val="0"/>
        </w:rPr>
      </w:pPr>
      <w:r w:rsidRPr="00EA5FA7">
        <w:rPr>
          <w:rFonts w:eastAsia="宋体"/>
          <w:snapToGrid w:val="0"/>
        </w:rPr>
        <w:tab/>
      </w:r>
      <w:r w:rsidRPr="00EA5FA7">
        <w:rPr>
          <w:noProof w:val="0"/>
        </w:rPr>
        <w:t>maxnoofBPLMNsNR,</w:t>
      </w:r>
    </w:p>
    <w:p w14:paraId="72E7708A" w14:textId="77777777" w:rsidR="00E40560" w:rsidRPr="00EA5FA7" w:rsidRDefault="00E40560" w:rsidP="00E40560">
      <w:pPr>
        <w:pStyle w:val="PL"/>
        <w:rPr>
          <w:rFonts w:eastAsia="宋体"/>
          <w:snapToGrid w:val="0"/>
        </w:rPr>
      </w:pPr>
      <w:r w:rsidRPr="00EA5FA7">
        <w:rPr>
          <w:rFonts w:eastAsia="宋体"/>
          <w:snapToGrid w:val="0"/>
        </w:rPr>
        <w:tab/>
        <w:t>maxnoof</w:t>
      </w:r>
      <w:r w:rsidRPr="00EA5FA7">
        <w:rPr>
          <w:snapToGrid w:val="0"/>
        </w:rPr>
        <w:t>DLUPTNLInformation</w:t>
      </w:r>
      <w:r w:rsidRPr="00EA5FA7">
        <w:rPr>
          <w:rFonts w:eastAsia="宋体"/>
          <w:snapToGrid w:val="0"/>
        </w:rPr>
        <w:t>,</w:t>
      </w:r>
    </w:p>
    <w:p w14:paraId="33D5665B" w14:textId="77777777" w:rsidR="00E40560" w:rsidRPr="00EA5FA7" w:rsidRDefault="00E40560" w:rsidP="00E40560">
      <w:pPr>
        <w:pStyle w:val="PL"/>
        <w:rPr>
          <w:rFonts w:eastAsia="宋体"/>
          <w:snapToGrid w:val="0"/>
        </w:rPr>
      </w:pPr>
      <w:r w:rsidRPr="00EA5FA7">
        <w:rPr>
          <w:rFonts w:eastAsia="宋体"/>
          <w:snapToGrid w:val="0"/>
        </w:rPr>
        <w:tab/>
        <w:t>maxnoofNrCellBands,</w:t>
      </w:r>
    </w:p>
    <w:p w14:paraId="1CC46D3A" w14:textId="77777777" w:rsidR="00E40560" w:rsidRPr="00EA5FA7" w:rsidRDefault="00E40560" w:rsidP="00E40560">
      <w:pPr>
        <w:pStyle w:val="PL"/>
        <w:rPr>
          <w:rFonts w:eastAsia="宋体"/>
          <w:snapToGrid w:val="0"/>
        </w:rPr>
      </w:pPr>
      <w:r w:rsidRPr="00EA5FA7">
        <w:rPr>
          <w:rFonts w:eastAsia="宋体"/>
          <w:snapToGrid w:val="0"/>
        </w:rPr>
        <w:tab/>
        <w:t>maxnoof</w:t>
      </w:r>
      <w:r w:rsidRPr="00EA5FA7">
        <w:rPr>
          <w:snapToGrid w:val="0"/>
        </w:rPr>
        <w:t>ULUPTNLInformation</w:t>
      </w:r>
      <w:r w:rsidRPr="00EA5FA7">
        <w:rPr>
          <w:rFonts w:eastAsia="宋体"/>
          <w:snapToGrid w:val="0"/>
        </w:rPr>
        <w:t>,</w:t>
      </w:r>
    </w:p>
    <w:p w14:paraId="369F1E71" w14:textId="77777777" w:rsidR="00E40560" w:rsidRPr="00EA5FA7" w:rsidRDefault="00E40560" w:rsidP="00E40560">
      <w:pPr>
        <w:pStyle w:val="PL"/>
        <w:rPr>
          <w:rFonts w:eastAsia="宋体"/>
          <w:snapToGrid w:val="0"/>
        </w:rPr>
      </w:pPr>
      <w:r w:rsidRPr="00EA5FA7">
        <w:rPr>
          <w:rFonts w:eastAsia="宋体"/>
          <w:snapToGrid w:val="0"/>
        </w:rPr>
        <w:tab/>
        <w:t>maxnoofQoSFlows,</w:t>
      </w:r>
    </w:p>
    <w:p w14:paraId="115F9CC3" w14:textId="77777777" w:rsidR="00E40560" w:rsidRPr="00EA5FA7" w:rsidRDefault="00E40560" w:rsidP="00E40560">
      <w:pPr>
        <w:pStyle w:val="PL"/>
        <w:rPr>
          <w:rFonts w:eastAsia="宋体"/>
          <w:snapToGrid w:val="0"/>
        </w:rPr>
      </w:pPr>
      <w:r w:rsidRPr="00EA5FA7">
        <w:rPr>
          <w:rFonts w:eastAsia="宋体"/>
          <w:snapToGrid w:val="0"/>
        </w:rPr>
        <w:tab/>
        <w:t>maxnoofSliceItems,</w:t>
      </w:r>
    </w:p>
    <w:p w14:paraId="1C0D91CD" w14:textId="77777777" w:rsidR="00E40560" w:rsidRPr="00EA5FA7" w:rsidRDefault="00E40560" w:rsidP="00E40560">
      <w:pPr>
        <w:pStyle w:val="PL"/>
        <w:rPr>
          <w:rFonts w:eastAsia="宋体"/>
          <w:snapToGrid w:val="0"/>
        </w:rPr>
      </w:pPr>
      <w:r w:rsidRPr="00EA5FA7">
        <w:rPr>
          <w:rFonts w:eastAsia="宋体"/>
          <w:snapToGrid w:val="0"/>
        </w:rPr>
        <w:tab/>
        <w:t>maxnoofSIBTypes,</w:t>
      </w:r>
    </w:p>
    <w:p w14:paraId="4F9F1859" w14:textId="77777777" w:rsidR="00E40560" w:rsidRPr="00EA5FA7" w:rsidRDefault="00E40560" w:rsidP="00E40560">
      <w:pPr>
        <w:pStyle w:val="PL"/>
        <w:rPr>
          <w:rFonts w:eastAsia="宋体"/>
          <w:snapToGrid w:val="0"/>
        </w:rPr>
      </w:pPr>
      <w:r w:rsidRPr="00EA5FA7">
        <w:rPr>
          <w:rFonts w:eastAsia="宋体"/>
          <w:snapToGrid w:val="0"/>
        </w:rPr>
        <w:tab/>
        <w:t>maxnoofSITypes,</w:t>
      </w:r>
    </w:p>
    <w:p w14:paraId="2575F4FC" w14:textId="77777777" w:rsidR="00E40560" w:rsidRPr="00EA5FA7" w:rsidRDefault="00E40560" w:rsidP="00E40560">
      <w:pPr>
        <w:pStyle w:val="PL"/>
        <w:rPr>
          <w:rFonts w:eastAsia="宋体"/>
          <w:snapToGrid w:val="0"/>
        </w:rPr>
      </w:pPr>
      <w:r w:rsidRPr="00EA5FA7">
        <w:rPr>
          <w:rFonts w:eastAsia="宋体"/>
          <w:snapToGrid w:val="0"/>
        </w:rPr>
        <w:tab/>
        <w:t>maxCellineNB,</w:t>
      </w:r>
    </w:p>
    <w:p w14:paraId="39443B8B" w14:textId="77777777" w:rsidR="00E40560" w:rsidRPr="00EA5FA7" w:rsidRDefault="00E40560" w:rsidP="00E40560">
      <w:pPr>
        <w:pStyle w:val="PL"/>
        <w:rPr>
          <w:rFonts w:eastAsia="宋体"/>
          <w:snapToGrid w:val="0"/>
        </w:rPr>
      </w:pPr>
      <w:r w:rsidRPr="00EA5FA7">
        <w:rPr>
          <w:rFonts w:eastAsia="宋体"/>
          <w:snapToGrid w:val="0"/>
        </w:rPr>
        <w:tab/>
        <w:t>maxnoofExtendedBPLMNs,</w:t>
      </w:r>
    </w:p>
    <w:p w14:paraId="09AD0EBA" w14:textId="77777777" w:rsidR="00E40560" w:rsidRPr="00EA5FA7" w:rsidRDefault="00E40560" w:rsidP="00E40560">
      <w:pPr>
        <w:pStyle w:val="PL"/>
        <w:rPr>
          <w:rFonts w:eastAsia="宋体"/>
          <w:snapToGrid w:val="0"/>
        </w:rPr>
      </w:pPr>
      <w:r w:rsidRPr="00EA5FA7">
        <w:rPr>
          <w:rFonts w:eastAsia="宋体"/>
          <w:snapToGrid w:val="0"/>
        </w:rPr>
        <w:tab/>
        <w:t>maxnoofAdditionalSIBs,</w:t>
      </w:r>
    </w:p>
    <w:p w14:paraId="4F1AB722" w14:textId="77777777" w:rsidR="00E40560" w:rsidRPr="00EA5FA7" w:rsidRDefault="00E40560" w:rsidP="00E40560">
      <w:pPr>
        <w:pStyle w:val="PL"/>
        <w:rPr>
          <w:rFonts w:cs="Arial"/>
          <w:szCs w:val="18"/>
          <w:lang w:eastAsia="ja-JP"/>
        </w:rPr>
      </w:pPr>
      <w:r w:rsidRPr="00EA5FA7">
        <w:rPr>
          <w:rFonts w:cs="Arial"/>
          <w:szCs w:val="18"/>
          <w:lang w:eastAsia="ja-JP"/>
        </w:rPr>
        <w:tab/>
        <w:t>maxnoofUACPLMNs,</w:t>
      </w:r>
    </w:p>
    <w:p w14:paraId="4EF06AB8" w14:textId="77777777" w:rsidR="00E40560" w:rsidRPr="00EA5FA7" w:rsidRDefault="00E40560" w:rsidP="00E40560">
      <w:pPr>
        <w:pStyle w:val="PL"/>
        <w:rPr>
          <w:rFonts w:cs="Arial"/>
          <w:szCs w:val="18"/>
          <w:lang w:eastAsia="ja-JP"/>
        </w:rPr>
      </w:pPr>
      <w:r w:rsidRPr="00EA5FA7">
        <w:rPr>
          <w:rFonts w:cs="Arial"/>
          <w:szCs w:val="18"/>
          <w:lang w:eastAsia="ja-JP"/>
        </w:rPr>
        <w:tab/>
        <w:t>maxnoofUACperPLMN,</w:t>
      </w:r>
    </w:p>
    <w:p w14:paraId="783AE6BD" w14:textId="77777777" w:rsidR="00E40560" w:rsidRPr="00EA5FA7" w:rsidRDefault="00E40560" w:rsidP="00E40560">
      <w:pPr>
        <w:pStyle w:val="PL"/>
        <w:rPr>
          <w:rFonts w:cs="Arial"/>
          <w:szCs w:val="18"/>
          <w:lang w:eastAsia="ja-JP"/>
        </w:rPr>
      </w:pPr>
      <w:r w:rsidRPr="00EA5FA7">
        <w:rPr>
          <w:rFonts w:cs="Arial"/>
          <w:szCs w:val="18"/>
          <w:lang w:eastAsia="ja-JP"/>
        </w:rPr>
        <w:tab/>
        <w:t>maxCellingNBDU,</w:t>
      </w:r>
    </w:p>
    <w:p w14:paraId="06B2CEF5" w14:textId="77777777" w:rsidR="00E40560" w:rsidRPr="00EA5FA7" w:rsidRDefault="00E40560" w:rsidP="00E40560">
      <w:pPr>
        <w:pStyle w:val="PL"/>
        <w:rPr>
          <w:rFonts w:cs="Arial"/>
          <w:szCs w:val="18"/>
          <w:lang w:eastAsia="ja-JP"/>
        </w:rPr>
      </w:pPr>
      <w:r w:rsidRPr="00EA5FA7">
        <w:rPr>
          <w:rFonts w:cs="Arial"/>
          <w:szCs w:val="18"/>
          <w:lang w:eastAsia="ja-JP"/>
        </w:rPr>
        <w:tab/>
        <w:t>maxnoofTLAs,</w:t>
      </w:r>
    </w:p>
    <w:p w14:paraId="14BA4EDE" w14:textId="77777777" w:rsidR="00E40560" w:rsidRPr="005C1E01" w:rsidRDefault="00E40560" w:rsidP="00E40560">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4A706786" w14:textId="77777777" w:rsidR="00E40560" w:rsidRPr="00A55ED4" w:rsidRDefault="00E40560" w:rsidP="00E40560">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55406774" w14:textId="77777777" w:rsidR="00E40560" w:rsidRPr="00A55ED4" w:rsidRDefault="00E40560" w:rsidP="00E40560">
      <w:pPr>
        <w:pStyle w:val="PL"/>
        <w:rPr>
          <w:rFonts w:cs="Arial"/>
          <w:szCs w:val="18"/>
          <w:lang w:eastAsia="ja-JP"/>
        </w:rPr>
      </w:pPr>
      <w:r w:rsidRPr="00A55ED4">
        <w:rPr>
          <w:rFonts w:cs="Arial"/>
          <w:szCs w:val="18"/>
          <w:lang w:eastAsia="ja-JP"/>
        </w:rPr>
        <w:tab/>
        <w:t>maxnoofNonUPTrafficMappings,</w:t>
      </w:r>
    </w:p>
    <w:p w14:paraId="22CDBCF0" w14:textId="77777777" w:rsidR="00E40560" w:rsidRPr="00A55ED4" w:rsidRDefault="00E40560" w:rsidP="00E40560">
      <w:pPr>
        <w:pStyle w:val="PL"/>
        <w:rPr>
          <w:rFonts w:cs="Arial"/>
          <w:szCs w:val="18"/>
          <w:lang w:eastAsia="ja-JP"/>
        </w:rPr>
      </w:pPr>
      <w:r w:rsidRPr="00A55ED4">
        <w:rPr>
          <w:rFonts w:cs="Arial"/>
          <w:szCs w:val="18"/>
          <w:lang w:eastAsia="ja-JP"/>
        </w:rPr>
        <w:tab/>
        <w:t>maxnoofServingCells,</w:t>
      </w:r>
    </w:p>
    <w:p w14:paraId="49D5F6F6" w14:textId="77777777" w:rsidR="00E40560" w:rsidRPr="00A55ED4" w:rsidRDefault="00E40560" w:rsidP="00E40560">
      <w:pPr>
        <w:pStyle w:val="PL"/>
        <w:rPr>
          <w:rFonts w:cs="Arial"/>
          <w:szCs w:val="18"/>
          <w:lang w:eastAsia="ja-JP"/>
        </w:rPr>
      </w:pPr>
      <w:r w:rsidRPr="00A55ED4">
        <w:rPr>
          <w:rFonts w:cs="Arial"/>
          <w:szCs w:val="18"/>
          <w:lang w:eastAsia="ja-JP"/>
        </w:rPr>
        <w:tab/>
        <w:t>maxnoofServedCellsIAB,</w:t>
      </w:r>
    </w:p>
    <w:p w14:paraId="307028EA" w14:textId="77777777" w:rsidR="00E40560" w:rsidRPr="00A55ED4" w:rsidRDefault="00E40560" w:rsidP="00E40560">
      <w:pPr>
        <w:pStyle w:val="PL"/>
        <w:rPr>
          <w:rFonts w:cs="Arial"/>
          <w:szCs w:val="18"/>
          <w:lang w:eastAsia="ja-JP"/>
        </w:rPr>
      </w:pPr>
      <w:r w:rsidRPr="00A55ED4">
        <w:rPr>
          <w:rFonts w:cs="Arial"/>
          <w:szCs w:val="18"/>
          <w:lang w:eastAsia="ja-JP"/>
        </w:rPr>
        <w:tab/>
        <w:t>maxnoofChildIABNodes,</w:t>
      </w:r>
    </w:p>
    <w:p w14:paraId="59DE61E9" w14:textId="77777777" w:rsidR="00E40560" w:rsidRPr="00A55ED4" w:rsidRDefault="00E40560" w:rsidP="00E40560">
      <w:pPr>
        <w:pStyle w:val="PL"/>
        <w:rPr>
          <w:rFonts w:cs="Arial"/>
          <w:szCs w:val="18"/>
          <w:lang w:eastAsia="ja-JP"/>
        </w:rPr>
      </w:pPr>
      <w:r w:rsidRPr="00A55ED4">
        <w:rPr>
          <w:rFonts w:cs="Arial"/>
          <w:szCs w:val="18"/>
          <w:lang w:eastAsia="ja-JP"/>
        </w:rPr>
        <w:tab/>
        <w:t>maxnoofIABSTCInfo,</w:t>
      </w:r>
    </w:p>
    <w:p w14:paraId="435F1DBB" w14:textId="77777777" w:rsidR="00E40560" w:rsidRPr="00A55ED4" w:rsidRDefault="00E40560" w:rsidP="00E40560">
      <w:pPr>
        <w:pStyle w:val="PL"/>
        <w:rPr>
          <w:rFonts w:cs="Arial"/>
          <w:szCs w:val="18"/>
          <w:lang w:eastAsia="ja-JP"/>
        </w:rPr>
      </w:pPr>
      <w:r w:rsidRPr="00A55ED4">
        <w:rPr>
          <w:rFonts w:cs="Arial"/>
          <w:szCs w:val="18"/>
          <w:lang w:eastAsia="ja-JP"/>
        </w:rPr>
        <w:tab/>
        <w:t>maxnoofSymbols,</w:t>
      </w:r>
    </w:p>
    <w:p w14:paraId="330472F7" w14:textId="77777777" w:rsidR="00E40560" w:rsidRPr="00A55ED4" w:rsidRDefault="00E40560" w:rsidP="00E40560">
      <w:pPr>
        <w:pStyle w:val="PL"/>
        <w:rPr>
          <w:rFonts w:cs="Arial"/>
          <w:szCs w:val="18"/>
          <w:lang w:eastAsia="ja-JP"/>
        </w:rPr>
      </w:pPr>
      <w:r w:rsidRPr="00A55ED4">
        <w:rPr>
          <w:rFonts w:cs="Arial"/>
          <w:szCs w:val="18"/>
          <w:lang w:eastAsia="ja-JP"/>
        </w:rPr>
        <w:tab/>
        <w:t>maxnoofDUFSlots,</w:t>
      </w:r>
    </w:p>
    <w:p w14:paraId="4CBB3403" w14:textId="77777777" w:rsidR="00E40560" w:rsidRPr="00A55ED4" w:rsidRDefault="00E40560" w:rsidP="00E40560">
      <w:pPr>
        <w:pStyle w:val="PL"/>
        <w:rPr>
          <w:rFonts w:cs="Arial"/>
          <w:szCs w:val="18"/>
          <w:lang w:eastAsia="ja-JP"/>
        </w:rPr>
      </w:pPr>
      <w:r w:rsidRPr="00A55ED4">
        <w:rPr>
          <w:rFonts w:cs="Arial"/>
          <w:szCs w:val="18"/>
          <w:lang w:eastAsia="ja-JP"/>
        </w:rPr>
        <w:tab/>
        <w:t>maxnoofHSNASlots,</w:t>
      </w:r>
    </w:p>
    <w:p w14:paraId="44C73F77" w14:textId="77777777" w:rsidR="00E40560" w:rsidRPr="00A55ED4" w:rsidRDefault="00E40560" w:rsidP="00E40560">
      <w:pPr>
        <w:pStyle w:val="PL"/>
        <w:rPr>
          <w:rFonts w:cs="Arial"/>
          <w:szCs w:val="18"/>
          <w:lang w:eastAsia="ja-JP"/>
        </w:rPr>
      </w:pPr>
      <w:r w:rsidRPr="00A55ED4">
        <w:rPr>
          <w:rFonts w:cs="Arial"/>
          <w:szCs w:val="18"/>
          <w:lang w:eastAsia="ja-JP"/>
        </w:rPr>
        <w:tab/>
        <w:t>maxnoofEgressLinks,</w:t>
      </w:r>
    </w:p>
    <w:p w14:paraId="2ADA930C" w14:textId="77777777" w:rsidR="00E40560" w:rsidRPr="00A55ED4" w:rsidRDefault="00E40560" w:rsidP="00E40560">
      <w:pPr>
        <w:pStyle w:val="PL"/>
        <w:rPr>
          <w:rFonts w:cs="Arial"/>
          <w:szCs w:val="18"/>
          <w:lang w:eastAsia="ja-JP"/>
        </w:rPr>
      </w:pPr>
      <w:r w:rsidRPr="00A55ED4">
        <w:rPr>
          <w:rFonts w:cs="Arial"/>
          <w:szCs w:val="18"/>
          <w:lang w:eastAsia="ja-JP"/>
        </w:rPr>
        <w:tab/>
        <w:t>maxnoofMappingEntries,</w:t>
      </w:r>
    </w:p>
    <w:p w14:paraId="1E47EC88" w14:textId="77777777" w:rsidR="00E40560" w:rsidRPr="006A7576" w:rsidRDefault="00E40560" w:rsidP="00E40560">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4849E796" w14:textId="77777777" w:rsidR="00E40560" w:rsidRPr="006A7576" w:rsidRDefault="00E40560" w:rsidP="00E40560">
      <w:pPr>
        <w:pStyle w:val="PL"/>
        <w:rPr>
          <w:rFonts w:cs="Arial"/>
          <w:szCs w:val="18"/>
          <w:lang w:eastAsia="ja-JP"/>
        </w:rPr>
      </w:pPr>
      <w:r w:rsidRPr="006A7576">
        <w:rPr>
          <w:rFonts w:cs="Arial"/>
          <w:szCs w:val="18"/>
          <w:lang w:eastAsia="ja-JP"/>
        </w:rPr>
        <w:tab/>
        <w:t>maxnoofQoSParaSets,</w:t>
      </w:r>
    </w:p>
    <w:p w14:paraId="56463896" w14:textId="77777777" w:rsidR="00E40560" w:rsidRPr="00E06700" w:rsidRDefault="00E40560" w:rsidP="00E40560">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5EF5BD30" w14:textId="77777777" w:rsidR="00E40560" w:rsidRPr="00E06700" w:rsidRDefault="00E40560" w:rsidP="00E40560">
      <w:pPr>
        <w:pStyle w:val="PL"/>
        <w:rPr>
          <w:rFonts w:cs="Arial"/>
          <w:szCs w:val="18"/>
          <w:lang w:eastAsia="ja-JP"/>
        </w:rPr>
      </w:pPr>
      <w:r w:rsidRPr="00E06700">
        <w:rPr>
          <w:rFonts w:cs="Arial"/>
          <w:szCs w:val="18"/>
          <w:lang w:eastAsia="ja-JP"/>
        </w:rPr>
        <w:tab/>
        <w:t>maxnoofSSBAreas,</w:t>
      </w:r>
    </w:p>
    <w:p w14:paraId="1467CD75" w14:textId="77777777" w:rsidR="00E40560" w:rsidRPr="00E06700" w:rsidRDefault="00E40560" w:rsidP="00E40560">
      <w:pPr>
        <w:pStyle w:val="PL"/>
        <w:rPr>
          <w:rFonts w:cs="Arial"/>
          <w:szCs w:val="18"/>
          <w:lang w:eastAsia="ja-JP"/>
        </w:rPr>
      </w:pPr>
      <w:r w:rsidRPr="00E06700">
        <w:rPr>
          <w:rFonts w:cs="Arial"/>
          <w:szCs w:val="18"/>
          <w:lang w:eastAsia="ja-JP"/>
        </w:rPr>
        <w:tab/>
        <w:t>maxnoofNRSCSs,</w:t>
      </w:r>
    </w:p>
    <w:p w14:paraId="6D41AE02" w14:textId="77777777" w:rsidR="00E40560" w:rsidRPr="00E06700" w:rsidRDefault="00E40560" w:rsidP="00E40560">
      <w:pPr>
        <w:pStyle w:val="PL"/>
        <w:rPr>
          <w:rFonts w:cs="Arial"/>
          <w:szCs w:val="18"/>
          <w:lang w:eastAsia="ja-JP"/>
        </w:rPr>
      </w:pPr>
      <w:r w:rsidRPr="00E06700">
        <w:rPr>
          <w:rFonts w:cs="Arial"/>
          <w:szCs w:val="18"/>
          <w:lang w:eastAsia="ja-JP"/>
        </w:rPr>
        <w:tab/>
        <w:t>maxnoofPhysicalResourceBlocks,</w:t>
      </w:r>
    </w:p>
    <w:p w14:paraId="0BBD7EE3" w14:textId="77777777" w:rsidR="00E40560" w:rsidRPr="00E06700" w:rsidRDefault="00E40560" w:rsidP="00E40560">
      <w:pPr>
        <w:pStyle w:val="PL"/>
        <w:rPr>
          <w:rFonts w:cs="Arial"/>
          <w:szCs w:val="18"/>
          <w:lang w:eastAsia="ja-JP"/>
        </w:rPr>
      </w:pPr>
      <w:r w:rsidRPr="00E06700">
        <w:rPr>
          <w:rFonts w:cs="Arial"/>
          <w:szCs w:val="18"/>
          <w:lang w:eastAsia="ja-JP"/>
        </w:rPr>
        <w:tab/>
        <w:t>maxnoofPhysicalResourceBlocks-1,</w:t>
      </w:r>
    </w:p>
    <w:p w14:paraId="7FB97D30" w14:textId="77777777" w:rsidR="00E40560" w:rsidRPr="00E06700" w:rsidRDefault="00E40560" w:rsidP="00E40560">
      <w:pPr>
        <w:pStyle w:val="PL"/>
        <w:rPr>
          <w:rFonts w:cs="Arial"/>
          <w:szCs w:val="18"/>
          <w:lang w:eastAsia="ja-JP"/>
        </w:rPr>
      </w:pPr>
      <w:r w:rsidRPr="00E06700">
        <w:rPr>
          <w:rFonts w:cs="Arial"/>
          <w:szCs w:val="18"/>
          <w:lang w:eastAsia="ja-JP"/>
        </w:rPr>
        <w:tab/>
        <w:t>maxnoofPRACHconfigs,</w:t>
      </w:r>
    </w:p>
    <w:p w14:paraId="0A049985" w14:textId="77777777" w:rsidR="00E40560" w:rsidRPr="00E06700" w:rsidRDefault="00E40560" w:rsidP="00E40560">
      <w:pPr>
        <w:pStyle w:val="PL"/>
        <w:rPr>
          <w:rFonts w:cs="Arial"/>
          <w:szCs w:val="18"/>
          <w:lang w:eastAsia="ja-JP"/>
        </w:rPr>
      </w:pPr>
      <w:r w:rsidRPr="00E06700">
        <w:rPr>
          <w:rFonts w:cs="Arial"/>
          <w:szCs w:val="18"/>
          <w:lang w:eastAsia="ja-JP"/>
        </w:rPr>
        <w:tab/>
        <w:t>maxnoofRACHReports,</w:t>
      </w:r>
    </w:p>
    <w:p w14:paraId="6D823930" w14:textId="77777777" w:rsidR="00E40560" w:rsidRPr="00495DA4" w:rsidRDefault="00E40560" w:rsidP="00E40560">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37D8D748" w14:textId="77777777" w:rsidR="00E40560" w:rsidRPr="00495DA4" w:rsidRDefault="00E40560" w:rsidP="00E40560">
      <w:pPr>
        <w:pStyle w:val="PL"/>
        <w:rPr>
          <w:rFonts w:cs="Arial"/>
          <w:szCs w:val="18"/>
          <w:lang w:eastAsia="ja-JP"/>
        </w:rPr>
      </w:pPr>
      <w:r w:rsidRPr="00495DA4">
        <w:rPr>
          <w:rFonts w:cs="Arial"/>
          <w:szCs w:val="18"/>
          <w:lang w:eastAsia="ja-JP"/>
        </w:rPr>
        <w:tab/>
        <w:t>maxnoofAdditionalPDCPDuplicationTNL,</w:t>
      </w:r>
    </w:p>
    <w:p w14:paraId="14C7ADEA" w14:textId="77777777" w:rsidR="00E40560" w:rsidRPr="00387DFF" w:rsidRDefault="00E40560" w:rsidP="00E40560">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4B67ABCB" w14:textId="77777777" w:rsidR="00E40560" w:rsidRPr="00E52955" w:rsidRDefault="00E40560" w:rsidP="00E40560">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63367704" w14:textId="77777777" w:rsidR="00E40560" w:rsidRPr="00EE063F" w:rsidRDefault="00E40560" w:rsidP="00E40560">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3B80C05A" w14:textId="77777777" w:rsidR="00E40560" w:rsidRPr="00EE063F" w:rsidRDefault="00E40560" w:rsidP="00E40560">
      <w:pPr>
        <w:pStyle w:val="PL"/>
        <w:rPr>
          <w:rFonts w:cs="Arial"/>
          <w:szCs w:val="18"/>
          <w:lang w:eastAsia="ja-JP"/>
        </w:rPr>
      </w:pPr>
      <w:r w:rsidRPr="00EE063F">
        <w:rPr>
          <w:rFonts w:cs="Arial"/>
          <w:szCs w:val="18"/>
          <w:lang w:eastAsia="ja-JP"/>
        </w:rPr>
        <w:tab/>
        <w:t>maxnoofCAGsupported,</w:t>
      </w:r>
    </w:p>
    <w:p w14:paraId="556005C0" w14:textId="77777777" w:rsidR="00E40560" w:rsidRPr="00D90FA6" w:rsidRDefault="00E40560" w:rsidP="00E40560">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5FC97469" w14:textId="77777777" w:rsidR="00E40560" w:rsidRDefault="00E40560" w:rsidP="00E40560">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4E83BBEE" w14:textId="77777777" w:rsidR="00E40560" w:rsidRDefault="00E40560" w:rsidP="00E40560">
      <w:pPr>
        <w:pStyle w:val="PL"/>
        <w:rPr>
          <w:rFonts w:cs="Arial"/>
          <w:szCs w:val="18"/>
          <w:lang w:eastAsia="ja-JP"/>
        </w:rPr>
      </w:pPr>
      <w:r>
        <w:rPr>
          <w:rFonts w:cs="Arial"/>
          <w:szCs w:val="18"/>
          <w:lang w:eastAsia="ja-JP"/>
        </w:rPr>
        <w:tab/>
        <w:t>maxnoofPosMeas,</w:t>
      </w:r>
    </w:p>
    <w:p w14:paraId="2ECD86DC" w14:textId="77777777" w:rsidR="00E40560" w:rsidRDefault="00E40560" w:rsidP="00E40560">
      <w:pPr>
        <w:pStyle w:val="PL"/>
        <w:rPr>
          <w:rFonts w:cs="Arial"/>
          <w:szCs w:val="18"/>
          <w:lang w:eastAsia="ja-JP"/>
        </w:rPr>
      </w:pPr>
      <w:r>
        <w:rPr>
          <w:rFonts w:cs="Arial"/>
          <w:szCs w:val="18"/>
          <w:lang w:eastAsia="ja-JP"/>
        </w:rPr>
        <w:tab/>
        <w:t>maxnoofTRPInfoTypes,</w:t>
      </w:r>
    </w:p>
    <w:p w14:paraId="1DBB60E5" w14:textId="77777777" w:rsidR="00E40560" w:rsidRDefault="00E40560" w:rsidP="00E40560">
      <w:pPr>
        <w:pStyle w:val="PL"/>
        <w:rPr>
          <w:snapToGrid w:val="0"/>
        </w:rPr>
      </w:pPr>
      <w:r>
        <w:rPr>
          <w:rFonts w:cs="Arial"/>
          <w:szCs w:val="18"/>
          <w:lang w:eastAsia="ja-JP"/>
        </w:rPr>
        <w:tab/>
      </w:r>
      <w:r>
        <w:rPr>
          <w:snapToGrid w:val="0"/>
        </w:rPr>
        <w:t>maxnoofSRSTriggerStates,</w:t>
      </w:r>
    </w:p>
    <w:p w14:paraId="3880E2CB" w14:textId="77777777" w:rsidR="00E40560" w:rsidRDefault="00E40560" w:rsidP="00E40560">
      <w:pPr>
        <w:pStyle w:val="PL"/>
        <w:rPr>
          <w:snapToGrid w:val="0"/>
        </w:rPr>
      </w:pPr>
      <w:r>
        <w:rPr>
          <w:snapToGrid w:val="0"/>
        </w:rPr>
        <w:tab/>
        <w:t>maxnoofSpatialRelations,</w:t>
      </w:r>
    </w:p>
    <w:p w14:paraId="43896907" w14:textId="77777777" w:rsidR="00E40560" w:rsidRDefault="00E40560" w:rsidP="00E40560">
      <w:pPr>
        <w:pStyle w:val="PL"/>
        <w:rPr>
          <w:snapToGrid w:val="0"/>
        </w:rPr>
      </w:pPr>
      <w:r>
        <w:rPr>
          <w:snapToGrid w:val="0"/>
        </w:rPr>
        <w:tab/>
        <w:t>maxnoBcastCell,</w:t>
      </w:r>
    </w:p>
    <w:p w14:paraId="098EFEDF" w14:textId="77777777" w:rsidR="00E40560" w:rsidRDefault="00E40560" w:rsidP="00E40560">
      <w:pPr>
        <w:pStyle w:val="PL"/>
        <w:rPr>
          <w:rFonts w:cs="Arial"/>
          <w:szCs w:val="18"/>
          <w:lang w:eastAsia="ja-JP"/>
        </w:rPr>
      </w:pPr>
      <w:r>
        <w:rPr>
          <w:snapToGrid w:val="0"/>
        </w:rPr>
        <w:tab/>
      </w:r>
      <w:r>
        <w:rPr>
          <w:rFonts w:cs="Arial"/>
          <w:szCs w:val="18"/>
          <w:lang w:eastAsia="ja-JP"/>
        </w:rPr>
        <w:t>maxnoofTRPs,</w:t>
      </w:r>
    </w:p>
    <w:p w14:paraId="4DD475DF" w14:textId="77777777" w:rsidR="00E40560" w:rsidRDefault="00E40560" w:rsidP="00E40560">
      <w:pPr>
        <w:pStyle w:val="PL"/>
        <w:rPr>
          <w:rFonts w:cs="Arial"/>
          <w:szCs w:val="18"/>
          <w:lang w:eastAsia="ja-JP"/>
        </w:rPr>
      </w:pPr>
      <w:r>
        <w:rPr>
          <w:rFonts w:cs="Arial"/>
          <w:szCs w:val="18"/>
          <w:lang w:eastAsia="ja-JP"/>
        </w:rPr>
        <w:tab/>
        <w:t>maxnoofAngleInfo,</w:t>
      </w:r>
    </w:p>
    <w:p w14:paraId="6ABAC313" w14:textId="77777777" w:rsidR="00E40560" w:rsidRDefault="00E40560" w:rsidP="00E40560">
      <w:pPr>
        <w:pStyle w:val="PL"/>
        <w:rPr>
          <w:rFonts w:cs="Arial"/>
          <w:szCs w:val="18"/>
          <w:lang w:eastAsia="ja-JP"/>
        </w:rPr>
      </w:pPr>
      <w:r>
        <w:rPr>
          <w:rFonts w:cs="Arial"/>
          <w:szCs w:val="18"/>
          <w:lang w:eastAsia="ja-JP"/>
        </w:rPr>
        <w:tab/>
        <w:t>maxnooflcs-gcs-translation,</w:t>
      </w:r>
    </w:p>
    <w:p w14:paraId="19DAB2A8" w14:textId="77777777" w:rsidR="00E40560" w:rsidRPr="008C20F9" w:rsidRDefault="00E40560" w:rsidP="00E40560">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76048915" w14:textId="77777777" w:rsidR="00E40560" w:rsidRDefault="00E40560" w:rsidP="00E40560">
      <w:pPr>
        <w:pStyle w:val="PL"/>
        <w:rPr>
          <w:rFonts w:eastAsia="宋体"/>
          <w:snapToGrid w:val="0"/>
        </w:rPr>
      </w:pPr>
      <w:r w:rsidRPr="008C20F9">
        <w:rPr>
          <w:rFonts w:cs="Arial"/>
          <w:szCs w:val="18"/>
          <w:lang w:eastAsia="ja-JP"/>
        </w:rPr>
        <w:tab/>
      </w:r>
      <w:r w:rsidRPr="008C20F9">
        <w:rPr>
          <w:rFonts w:eastAsia="宋体"/>
          <w:snapToGrid w:val="0"/>
        </w:rPr>
        <w:t>maxnoofMeasE-CID</w:t>
      </w:r>
      <w:r>
        <w:rPr>
          <w:rFonts w:eastAsia="宋体"/>
          <w:snapToGrid w:val="0"/>
        </w:rPr>
        <w:t>,</w:t>
      </w:r>
    </w:p>
    <w:p w14:paraId="270BD15C" w14:textId="77777777" w:rsidR="00E40560" w:rsidRDefault="00E40560" w:rsidP="00E40560">
      <w:pPr>
        <w:pStyle w:val="PL"/>
        <w:rPr>
          <w:rFonts w:eastAsia="宋体"/>
          <w:snapToGrid w:val="0"/>
        </w:rPr>
      </w:pPr>
      <w:r>
        <w:rPr>
          <w:rFonts w:eastAsia="宋体"/>
          <w:snapToGrid w:val="0"/>
        </w:rPr>
        <w:tab/>
        <w:t>maxnoofSSBs,</w:t>
      </w:r>
    </w:p>
    <w:p w14:paraId="0B6B6B1A" w14:textId="77777777" w:rsidR="00E40560" w:rsidRDefault="00E40560" w:rsidP="00E40560">
      <w:pPr>
        <w:pStyle w:val="PL"/>
        <w:rPr>
          <w:rFonts w:eastAsia="宋体"/>
          <w:snapToGrid w:val="0"/>
        </w:rPr>
      </w:pPr>
      <w:r>
        <w:rPr>
          <w:rFonts w:eastAsia="宋体"/>
          <w:snapToGrid w:val="0"/>
        </w:rPr>
        <w:tab/>
      </w:r>
      <w:r w:rsidRPr="00C36243">
        <w:rPr>
          <w:rFonts w:eastAsia="宋体"/>
          <w:snapToGrid w:val="0"/>
        </w:rPr>
        <w:t>maxnoSRS-ResourceSets</w:t>
      </w:r>
      <w:r>
        <w:rPr>
          <w:rFonts w:eastAsia="宋体"/>
          <w:snapToGrid w:val="0"/>
        </w:rPr>
        <w:t>,</w:t>
      </w:r>
    </w:p>
    <w:p w14:paraId="32F86C29" w14:textId="77777777" w:rsidR="00E40560" w:rsidRDefault="00E40560" w:rsidP="00E40560">
      <w:pPr>
        <w:pStyle w:val="PL"/>
        <w:rPr>
          <w:rFonts w:eastAsia="宋体"/>
          <w:snapToGrid w:val="0"/>
        </w:rPr>
      </w:pPr>
      <w:r>
        <w:rPr>
          <w:rFonts w:eastAsia="宋体"/>
          <w:snapToGrid w:val="0"/>
        </w:rPr>
        <w:tab/>
      </w:r>
      <w:r w:rsidRPr="006C7DAE">
        <w:rPr>
          <w:rFonts w:eastAsia="宋体"/>
          <w:snapToGrid w:val="0"/>
        </w:rPr>
        <w:t>maxnoSRS-ResourcePerSet</w:t>
      </w:r>
      <w:r>
        <w:rPr>
          <w:rFonts w:eastAsia="宋体"/>
          <w:snapToGrid w:val="0"/>
        </w:rPr>
        <w:t>,</w:t>
      </w:r>
    </w:p>
    <w:p w14:paraId="7F5A1EB5" w14:textId="77777777" w:rsidR="00E40560" w:rsidRDefault="00E40560" w:rsidP="00E40560">
      <w:pPr>
        <w:pStyle w:val="PL"/>
        <w:rPr>
          <w:snapToGrid w:val="0"/>
        </w:rPr>
      </w:pPr>
      <w:r>
        <w:rPr>
          <w:rFonts w:eastAsia="宋体"/>
          <w:snapToGrid w:val="0"/>
        </w:rPr>
        <w:tab/>
      </w:r>
      <w:r w:rsidRPr="00112909">
        <w:rPr>
          <w:snapToGrid w:val="0"/>
        </w:rPr>
        <w:t>maxnoSRS-Carriers</w:t>
      </w:r>
      <w:r>
        <w:rPr>
          <w:snapToGrid w:val="0"/>
        </w:rPr>
        <w:t>,</w:t>
      </w:r>
    </w:p>
    <w:p w14:paraId="3F590056" w14:textId="77777777" w:rsidR="00E40560" w:rsidRDefault="00E40560" w:rsidP="00E40560">
      <w:pPr>
        <w:pStyle w:val="PL"/>
        <w:rPr>
          <w:snapToGrid w:val="0"/>
        </w:rPr>
      </w:pPr>
      <w:r>
        <w:rPr>
          <w:snapToGrid w:val="0"/>
        </w:rPr>
        <w:tab/>
        <w:t>maxnoSCSs,</w:t>
      </w:r>
    </w:p>
    <w:p w14:paraId="546EC360" w14:textId="77777777" w:rsidR="00E40560" w:rsidRDefault="00E40560" w:rsidP="00E40560">
      <w:pPr>
        <w:pStyle w:val="PL"/>
        <w:rPr>
          <w:snapToGrid w:val="0"/>
        </w:rPr>
      </w:pPr>
      <w:r>
        <w:rPr>
          <w:snapToGrid w:val="0"/>
        </w:rPr>
        <w:tab/>
      </w:r>
      <w:r w:rsidRPr="00112909">
        <w:rPr>
          <w:snapToGrid w:val="0"/>
        </w:rPr>
        <w:t>maxnoSRS-Resources</w:t>
      </w:r>
      <w:r>
        <w:rPr>
          <w:snapToGrid w:val="0"/>
        </w:rPr>
        <w:t>,</w:t>
      </w:r>
    </w:p>
    <w:p w14:paraId="384A1570" w14:textId="77777777" w:rsidR="00E40560" w:rsidRDefault="00E40560" w:rsidP="00E40560">
      <w:pPr>
        <w:pStyle w:val="PL"/>
        <w:rPr>
          <w:snapToGrid w:val="0"/>
          <w:lang w:val="fr-FR"/>
        </w:rPr>
      </w:pPr>
      <w:r>
        <w:rPr>
          <w:snapToGrid w:val="0"/>
        </w:rPr>
        <w:tab/>
      </w:r>
      <w:r w:rsidRPr="004D2D68">
        <w:rPr>
          <w:snapToGrid w:val="0"/>
          <w:lang w:val="fr-FR"/>
        </w:rPr>
        <w:t>maxnoSRS-PosResources</w:t>
      </w:r>
      <w:r>
        <w:rPr>
          <w:snapToGrid w:val="0"/>
          <w:lang w:val="fr-FR"/>
        </w:rPr>
        <w:t>,</w:t>
      </w:r>
    </w:p>
    <w:p w14:paraId="0D25422E" w14:textId="77777777" w:rsidR="00E40560" w:rsidRDefault="00E40560" w:rsidP="00E40560">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6968A60A" w14:textId="77777777" w:rsidR="00E40560" w:rsidRDefault="00E40560" w:rsidP="00E40560">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6EB6CAD6" w14:textId="77777777" w:rsidR="00E40560" w:rsidRDefault="00E40560" w:rsidP="00E40560">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75906196" w14:textId="77777777" w:rsidR="00E40560" w:rsidRDefault="00E40560" w:rsidP="00E40560">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3EFC9C6C" w14:textId="77777777" w:rsidR="00E40560" w:rsidRDefault="00E40560" w:rsidP="00E40560">
      <w:pPr>
        <w:pStyle w:val="PL"/>
        <w:rPr>
          <w:snapToGrid w:val="0"/>
        </w:rPr>
      </w:pPr>
      <w:r>
        <w:rPr>
          <w:noProof w:val="0"/>
        </w:rPr>
        <w:tab/>
      </w:r>
      <w:r>
        <w:rPr>
          <w:snapToGrid w:val="0"/>
        </w:rPr>
        <w:t>maxNoOfMeasTRPs,</w:t>
      </w:r>
    </w:p>
    <w:p w14:paraId="7C09A87B" w14:textId="77777777" w:rsidR="00E40560" w:rsidRDefault="00E40560" w:rsidP="00E40560">
      <w:pPr>
        <w:pStyle w:val="PL"/>
        <w:rPr>
          <w:snapToGrid w:val="0"/>
        </w:rPr>
      </w:pPr>
      <w:r>
        <w:rPr>
          <w:snapToGrid w:val="0"/>
        </w:rPr>
        <w:tab/>
      </w:r>
      <w:r w:rsidRPr="00F23696">
        <w:t>maxnoofPRSresourceSet</w:t>
      </w:r>
      <w:r>
        <w:t>s</w:t>
      </w:r>
      <w:r>
        <w:rPr>
          <w:snapToGrid w:val="0"/>
        </w:rPr>
        <w:t>,</w:t>
      </w:r>
    </w:p>
    <w:p w14:paraId="1991814E" w14:textId="77777777" w:rsidR="00E40560" w:rsidRDefault="00E40560" w:rsidP="00E40560">
      <w:pPr>
        <w:pStyle w:val="PL"/>
        <w:rPr>
          <w:ins w:id="2525" w:author="Huawei" w:date="2021-12-21T21:11:00Z"/>
          <w:noProof w:val="0"/>
        </w:rPr>
      </w:pPr>
      <w:r>
        <w:rPr>
          <w:snapToGrid w:val="0"/>
        </w:rPr>
        <w:tab/>
      </w:r>
      <w:r>
        <w:rPr>
          <w:noProof w:val="0"/>
        </w:rPr>
        <w:t>maxnoofPRSresources</w:t>
      </w:r>
      <w:ins w:id="2526" w:author="Huawei" w:date="2021-12-21T21:11:00Z">
        <w:r>
          <w:rPr>
            <w:noProof w:val="0"/>
          </w:rPr>
          <w:t>,</w:t>
        </w:r>
      </w:ins>
    </w:p>
    <w:p w14:paraId="7E1A424F" w14:textId="77777777" w:rsidR="00E40560" w:rsidRPr="00EA5FA7" w:rsidRDefault="00E40560" w:rsidP="00E40560">
      <w:pPr>
        <w:pStyle w:val="PL"/>
        <w:rPr>
          <w:rFonts w:cs="Arial"/>
          <w:szCs w:val="18"/>
          <w:lang w:eastAsia="ja-JP"/>
        </w:rPr>
      </w:pPr>
      <w:ins w:id="2527" w:author="Huawei" w:date="2021-12-21T21:11:00Z">
        <w:r>
          <w:rPr>
            <w:noProof w:val="0"/>
          </w:rPr>
          <w:tab/>
        </w:r>
        <w:r w:rsidRPr="00356814">
          <w:rPr>
            <w:noProof w:val="0"/>
          </w:rPr>
          <w:t>maxnoof</w:t>
        </w:r>
        <w:r>
          <w:rPr>
            <w:noProof w:val="0"/>
          </w:rPr>
          <w:t>MBS</w:t>
        </w:r>
        <w:r w:rsidRPr="00356814">
          <w:rPr>
            <w:noProof w:val="0"/>
          </w:rPr>
          <w:t>QoSFlows</w:t>
        </w:r>
      </w:ins>
    </w:p>
    <w:p w14:paraId="506EBAA6" w14:textId="77777777" w:rsidR="00E40560" w:rsidRPr="00EA5FA7" w:rsidRDefault="00E40560" w:rsidP="00E40560">
      <w:pPr>
        <w:pStyle w:val="PL"/>
        <w:rPr>
          <w:rFonts w:cs="Arial"/>
          <w:szCs w:val="18"/>
          <w:lang w:eastAsia="ja-JP"/>
        </w:rPr>
      </w:pPr>
    </w:p>
    <w:p w14:paraId="42FB4626" w14:textId="77777777" w:rsidR="00E40560" w:rsidRPr="00EA5FA7" w:rsidRDefault="00E40560" w:rsidP="00E40560">
      <w:pPr>
        <w:pStyle w:val="PL"/>
        <w:rPr>
          <w:rFonts w:eastAsia="宋体"/>
          <w:snapToGrid w:val="0"/>
        </w:rPr>
      </w:pPr>
    </w:p>
    <w:p w14:paraId="3CBF0376" w14:textId="77777777" w:rsidR="00E40560" w:rsidRPr="00EA5FA7" w:rsidRDefault="00E40560" w:rsidP="00E40560">
      <w:pPr>
        <w:pStyle w:val="PL"/>
        <w:rPr>
          <w:snapToGrid w:val="0"/>
        </w:rPr>
      </w:pPr>
    </w:p>
    <w:p w14:paraId="06F48FAD" w14:textId="77777777" w:rsidR="00E40560" w:rsidRPr="00EA5FA7" w:rsidRDefault="00E40560" w:rsidP="00E40560">
      <w:pPr>
        <w:pStyle w:val="PL"/>
        <w:rPr>
          <w:noProof w:val="0"/>
          <w:snapToGrid w:val="0"/>
        </w:rPr>
      </w:pPr>
      <w:r w:rsidRPr="00EA5FA7">
        <w:rPr>
          <w:noProof w:val="0"/>
          <w:snapToGrid w:val="0"/>
        </w:rPr>
        <w:t>FROM F1AP-Constants</w:t>
      </w:r>
    </w:p>
    <w:p w14:paraId="6F389019" w14:textId="77777777" w:rsidR="00E40560" w:rsidRPr="00EA5FA7" w:rsidRDefault="00E40560" w:rsidP="00E40560">
      <w:pPr>
        <w:pStyle w:val="PL"/>
        <w:rPr>
          <w:noProof w:val="0"/>
          <w:snapToGrid w:val="0"/>
        </w:rPr>
      </w:pPr>
    </w:p>
    <w:p w14:paraId="67FD0E62" w14:textId="77777777" w:rsidR="00E40560" w:rsidRPr="00EA5FA7" w:rsidRDefault="00E40560" w:rsidP="00E40560">
      <w:pPr>
        <w:pStyle w:val="PL"/>
        <w:rPr>
          <w:noProof w:val="0"/>
          <w:snapToGrid w:val="0"/>
        </w:rPr>
      </w:pPr>
      <w:r w:rsidRPr="00EA5FA7">
        <w:rPr>
          <w:noProof w:val="0"/>
          <w:snapToGrid w:val="0"/>
        </w:rPr>
        <w:tab/>
        <w:t>Criticality,</w:t>
      </w:r>
    </w:p>
    <w:p w14:paraId="721DB6D1" w14:textId="77777777" w:rsidR="00E40560" w:rsidRPr="00EA5FA7" w:rsidRDefault="00E40560" w:rsidP="00E40560">
      <w:pPr>
        <w:pStyle w:val="PL"/>
        <w:rPr>
          <w:noProof w:val="0"/>
          <w:snapToGrid w:val="0"/>
        </w:rPr>
      </w:pPr>
      <w:r w:rsidRPr="00EA5FA7">
        <w:rPr>
          <w:noProof w:val="0"/>
          <w:snapToGrid w:val="0"/>
        </w:rPr>
        <w:tab/>
        <w:t>ProcedureCode,</w:t>
      </w:r>
    </w:p>
    <w:p w14:paraId="78FB5B5F" w14:textId="77777777" w:rsidR="00E40560" w:rsidRPr="00EA5FA7" w:rsidRDefault="00E40560" w:rsidP="00E40560">
      <w:pPr>
        <w:pStyle w:val="PL"/>
        <w:rPr>
          <w:noProof w:val="0"/>
          <w:snapToGrid w:val="0"/>
        </w:rPr>
      </w:pPr>
      <w:r w:rsidRPr="00EA5FA7">
        <w:rPr>
          <w:noProof w:val="0"/>
          <w:snapToGrid w:val="0"/>
        </w:rPr>
        <w:tab/>
        <w:t>ProtocolIE-ID,</w:t>
      </w:r>
    </w:p>
    <w:p w14:paraId="5DED37A2" w14:textId="77777777" w:rsidR="00E40560" w:rsidRPr="00EA5FA7" w:rsidRDefault="00E40560" w:rsidP="00E40560">
      <w:pPr>
        <w:pStyle w:val="PL"/>
        <w:rPr>
          <w:noProof w:val="0"/>
          <w:snapToGrid w:val="0"/>
        </w:rPr>
      </w:pPr>
      <w:r w:rsidRPr="00EA5FA7">
        <w:rPr>
          <w:noProof w:val="0"/>
          <w:snapToGrid w:val="0"/>
        </w:rPr>
        <w:tab/>
        <w:t>TriggeringMessage</w:t>
      </w:r>
    </w:p>
    <w:p w14:paraId="707C1FE2" w14:textId="77777777" w:rsidR="00E40560" w:rsidRPr="00EA5FA7" w:rsidRDefault="00E40560" w:rsidP="00E40560">
      <w:pPr>
        <w:pStyle w:val="PL"/>
        <w:rPr>
          <w:noProof w:val="0"/>
          <w:snapToGrid w:val="0"/>
        </w:rPr>
      </w:pPr>
    </w:p>
    <w:p w14:paraId="64E01FBA" w14:textId="77777777" w:rsidR="00E40560" w:rsidRPr="00EA5FA7" w:rsidRDefault="00E40560" w:rsidP="00E40560">
      <w:pPr>
        <w:pStyle w:val="PL"/>
        <w:rPr>
          <w:noProof w:val="0"/>
          <w:snapToGrid w:val="0"/>
        </w:rPr>
      </w:pPr>
      <w:r w:rsidRPr="00EA5FA7">
        <w:rPr>
          <w:noProof w:val="0"/>
          <w:snapToGrid w:val="0"/>
        </w:rPr>
        <w:t>FROM F1AP-CommonDataTypes</w:t>
      </w:r>
    </w:p>
    <w:p w14:paraId="052E21E1" w14:textId="77777777" w:rsidR="00E40560" w:rsidRPr="00EA5FA7" w:rsidRDefault="00E40560" w:rsidP="00E40560">
      <w:pPr>
        <w:pStyle w:val="PL"/>
        <w:rPr>
          <w:noProof w:val="0"/>
          <w:snapToGrid w:val="0"/>
        </w:rPr>
      </w:pPr>
    </w:p>
    <w:p w14:paraId="55D65927" w14:textId="77777777" w:rsidR="00E40560" w:rsidRPr="00EA5FA7" w:rsidRDefault="00E40560" w:rsidP="00E40560">
      <w:pPr>
        <w:pStyle w:val="PL"/>
        <w:rPr>
          <w:noProof w:val="0"/>
          <w:snapToGrid w:val="0"/>
        </w:rPr>
      </w:pPr>
      <w:r w:rsidRPr="00EA5FA7">
        <w:rPr>
          <w:noProof w:val="0"/>
          <w:snapToGrid w:val="0"/>
        </w:rPr>
        <w:tab/>
        <w:t>ProtocolExtensionContainer{},</w:t>
      </w:r>
    </w:p>
    <w:p w14:paraId="1B2711A6" w14:textId="77777777" w:rsidR="00E40560" w:rsidRPr="00EA5FA7" w:rsidRDefault="00E40560" w:rsidP="00E40560">
      <w:pPr>
        <w:pStyle w:val="PL"/>
        <w:rPr>
          <w:noProof w:val="0"/>
          <w:snapToGrid w:val="0"/>
        </w:rPr>
      </w:pPr>
      <w:r w:rsidRPr="00EA5FA7">
        <w:rPr>
          <w:noProof w:val="0"/>
          <w:snapToGrid w:val="0"/>
        </w:rPr>
        <w:tab/>
        <w:t>F1AP-PROTOCOL-EXTENSION,</w:t>
      </w:r>
    </w:p>
    <w:p w14:paraId="44DCD709" w14:textId="77777777" w:rsidR="00E40560" w:rsidRPr="00EA5FA7" w:rsidRDefault="00E40560" w:rsidP="00E40560">
      <w:pPr>
        <w:pStyle w:val="PL"/>
        <w:rPr>
          <w:noProof w:val="0"/>
          <w:snapToGrid w:val="0"/>
        </w:rPr>
      </w:pPr>
      <w:r w:rsidRPr="00EA5FA7">
        <w:rPr>
          <w:noProof w:val="0"/>
          <w:snapToGrid w:val="0"/>
        </w:rPr>
        <w:tab/>
        <w:t>ProtocolIE-SingleContainer{},</w:t>
      </w:r>
    </w:p>
    <w:p w14:paraId="673243EB" w14:textId="77777777" w:rsidR="00E40560" w:rsidRPr="00EA5FA7" w:rsidRDefault="00E40560" w:rsidP="00E40560">
      <w:pPr>
        <w:pStyle w:val="PL"/>
        <w:rPr>
          <w:noProof w:val="0"/>
          <w:snapToGrid w:val="0"/>
        </w:rPr>
      </w:pPr>
      <w:r w:rsidRPr="00EA5FA7">
        <w:rPr>
          <w:noProof w:val="0"/>
          <w:snapToGrid w:val="0"/>
        </w:rPr>
        <w:tab/>
        <w:t>F1AP-PROTOCOL-IES</w:t>
      </w:r>
    </w:p>
    <w:p w14:paraId="0E646B6F" w14:textId="77777777" w:rsidR="00E40560" w:rsidRPr="00EA5FA7" w:rsidRDefault="00E40560" w:rsidP="00E40560">
      <w:pPr>
        <w:pStyle w:val="PL"/>
        <w:rPr>
          <w:noProof w:val="0"/>
          <w:snapToGrid w:val="0"/>
        </w:rPr>
      </w:pPr>
    </w:p>
    <w:p w14:paraId="3D7A4BBA" w14:textId="77777777" w:rsidR="00E40560" w:rsidRPr="00EA5FA7" w:rsidRDefault="00E40560" w:rsidP="00E40560">
      <w:pPr>
        <w:pStyle w:val="PL"/>
        <w:rPr>
          <w:noProof w:val="0"/>
          <w:snapToGrid w:val="0"/>
        </w:rPr>
      </w:pPr>
      <w:r w:rsidRPr="00EA5FA7">
        <w:rPr>
          <w:noProof w:val="0"/>
          <w:snapToGrid w:val="0"/>
        </w:rPr>
        <w:t>FROM F1AP-Containers;</w:t>
      </w:r>
    </w:p>
    <w:p w14:paraId="17B80693" w14:textId="77777777" w:rsidR="00E40560" w:rsidRPr="00EA5FA7" w:rsidRDefault="00E40560" w:rsidP="00E40560">
      <w:pPr>
        <w:pStyle w:val="PL"/>
        <w:rPr>
          <w:noProof w:val="0"/>
          <w:snapToGrid w:val="0"/>
        </w:rPr>
      </w:pPr>
    </w:p>
    <w:p w14:paraId="09E0ED61" w14:textId="77777777" w:rsidR="00E40560" w:rsidRPr="00EA5FA7" w:rsidRDefault="00E40560" w:rsidP="00E40560">
      <w:pPr>
        <w:pStyle w:val="PL"/>
        <w:outlineLvl w:val="3"/>
        <w:rPr>
          <w:noProof w:val="0"/>
          <w:snapToGrid w:val="0"/>
        </w:rPr>
      </w:pPr>
      <w:r w:rsidRPr="00EA5FA7">
        <w:rPr>
          <w:noProof w:val="0"/>
          <w:snapToGrid w:val="0"/>
        </w:rPr>
        <w:t>-- A</w:t>
      </w:r>
    </w:p>
    <w:p w14:paraId="14FF49A7" w14:textId="77777777" w:rsidR="00E40560" w:rsidRDefault="00E40560" w:rsidP="00E40560">
      <w:pPr>
        <w:pStyle w:val="PL"/>
        <w:rPr>
          <w:rFonts w:eastAsia="宋体"/>
        </w:rPr>
      </w:pPr>
    </w:p>
    <w:p w14:paraId="20B953FA" w14:textId="77777777" w:rsidR="00E40560" w:rsidRPr="00FD74F3" w:rsidRDefault="00E40560" w:rsidP="00E40560">
      <w:pPr>
        <w:pStyle w:val="PL"/>
        <w:rPr>
          <w:rFonts w:eastAsia="宋体"/>
          <w:lang w:val="fr-FR"/>
        </w:rPr>
      </w:pPr>
      <w:r w:rsidRPr="00FD74F3">
        <w:rPr>
          <w:rFonts w:eastAsia="宋体"/>
          <w:lang w:val="fr-FR"/>
        </w:rPr>
        <w:t>AbortTransmission ::= CHOICE {</w:t>
      </w:r>
    </w:p>
    <w:p w14:paraId="00D75C2A" w14:textId="77777777" w:rsidR="00E40560" w:rsidRPr="00FD74F3" w:rsidRDefault="00E40560" w:rsidP="00E40560">
      <w:pPr>
        <w:pStyle w:val="PL"/>
        <w:rPr>
          <w:rFonts w:eastAsia="宋体"/>
          <w:lang w:val="fr-FR"/>
        </w:rPr>
      </w:pPr>
      <w:r w:rsidRPr="00FD74F3">
        <w:rPr>
          <w:rFonts w:eastAsia="宋体"/>
          <w:lang w:val="fr-FR"/>
        </w:rPr>
        <w:tab/>
        <w:t>sRSResourceSetID</w:t>
      </w:r>
      <w:r w:rsidRPr="00FD74F3">
        <w:rPr>
          <w:rFonts w:eastAsia="宋体"/>
          <w:lang w:val="fr-FR"/>
        </w:rPr>
        <w:tab/>
      </w:r>
      <w:r w:rsidRPr="00FD74F3">
        <w:rPr>
          <w:rFonts w:eastAsia="宋体"/>
          <w:lang w:val="fr-FR"/>
        </w:rPr>
        <w:tab/>
        <w:t>SRSResourceSetID,</w:t>
      </w:r>
    </w:p>
    <w:p w14:paraId="60F76F87" w14:textId="77777777" w:rsidR="00E40560" w:rsidRPr="00FD74F3" w:rsidRDefault="00E40560" w:rsidP="00E40560">
      <w:pPr>
        <w:pStyle w:val="PL"/>
        <w:rPr>
          <w:rFonts w:eastAsia="宋体"/>
          <w:lang w:val="fr-FR"/>
        </w:rPr>
      </w:pPr>
      <w:r w:rsidRPr="00FD74F3">
        <w:rPr>
          <w:rFonts w:eastAsia="宋体"/>
          <w:lang w:val="fr-FR"/>
        </w:rPr>
        <w:tab/>
        <w:t>releaseALL</w:t>
      </w:r>
      <w:r w:rsidRPr="00FD74F3">
        <w:rPr>
          <w:rFonts w:eastAsia="宋体"/>
          <w:lang w:val="fr-FR"/>
        </w:rPr>
        <w:tab/>
      </w:r>
      <w:r w:rsidRPr="00FD74F3">
        <w:rPr>
          <w:rFonts w:eastAsia="宋体"/>
          <w:lang w:val="fr-FR"/>
        </w:rPr>
        <w:tab/>
      </w:r>
      <w:r w:rsidRPr="00FD74F3">
        <w:rPr>
          <w:rFonts w:eastAsia="宋体"/>
          <w:lang w:val="fr-FR"/>
        </w:rPr>
        <w:tab/>
      </w:r>
      <w:r w:rsidRPr="00FD74F3">
        <w:rPr>
          <w:rFonts w:eastAsia="宋体"/>
          <w:lang w:val="fr-FR"/>
        </w:rPr>
        <w:tab/>
        <w:t>NULL,</w:t>
      </w:r>
    </w:p>
    <w:p w14:paraId="0F7E77B2" w14:textId="77777777" w:rsidR="00E40560" w:rsidRPr="00FD74F3" w:rsidRDefault="00E40560" w:rsidP="00E40560">
      <w:pPr>
        <w:pStyle w:val="PL"/>
        <w:rPr>
          <w:rFonts w:eastAsia="宋体"/>
          <w:lang w:val="fr-FR"/>
        </w:rPr>
      </w:pPr>
      <w:r w:rsidRPr="00FD74F3">
        <w:rPr>
          <w:rFonts w:eastAsia="宋体"/>
          <w:lang w:val="fr-FR"/>
        </w:rPr>
        <w:tab/>
        <w:t>choice-extension</w:t>
      </w:r>
      <w:r w:rsidRPr="00FD74F3">
        <w:rPr>
          <w:rFonts w:eastAsia="宋体"/>
          <w:lang w:val="fr-FR"/>
        </w:rPr>
        <w:tab/>
      </w:r>
      <w:r w:rsidRPr="00FD74F3">
        <w:rPr>
          <w:rFonts w:eastAsia="宋体"/>
          <w:lang w:val="fr-FR"/>
        </w:rPr>
        <w:tab/>
        <w:t>ProtocolIE-SingleContainer { { AbortTransmission-ExtIEs } }</w:t>
      </w:r>
    </w:p>
    <w:p w14:paraId="01C2AAF4" w14:textId="77777777" w:rsidR="00E40560" w:rsidRPr="00FD74F3" w:rsidRDefault="00E40560" w:rsidP="00E40560">
      <w:pPr>
        <w:pStyle w:val="PL"/>
        <w:rPr>
          <w:rFonts w:eastAsia="宋体"/>
          <w:lang w:val="fr-FR"/>
        </w:rPr>
      </w:pPr>
      <w:r w:rsidRPr="00FD74F3">
        <w:rPr>
          <w:rFonts w:eastAsia="宋体"/>
          <w:lang w:val="fr-FR"/>
        </w:rPr>
        <w:t>}</w:t>
      </w:r>
    </w:p>
    <w:p w14:paraId="24250A77" w14:textId="77777777" w:rsidR="00E40560" w:rsidRPr="00FD74F3" w:rsidRDefault="00E40560" w:rsidP="00E40560">
      <w:pPr>
        <w:pStyle w:val="PL"/>
        <w:rPr>
          <w:rFonts w:eastAsia="宋体"/>
          <w:lang w:val="fr-FR"/>
        </w:rPr>
      </w:pPr>
    </w:p>
    <w:p w14:paraId="3C0F3713" w14:textId="77777777" w:rsidR="00E40560" w:rsidRPr="00FD74F3" w:rsidRDefault="00E40560" w:rsidP="00E40560">
      <w:pPr>
        <w:pStyle w:val="PL"/>
        <w:rPr>
          <w:rFonts w:eastAsia="宋体"/>
          <w:lang w:val="fr-FR"/>
        </w:rPr>
      </w:pPr>
      <w:r w:rsidRPr="00FD74F3">
        <w:rPr>
          <w:rFonts w:eastAsia="宋体"/>
          <w:lang w:val="fr-FR"/>
        </w:rPr>
        <w:t xml:space="preserve">AbortTransmission-ExtIEs </w:t>
      </w:r>
      <w:r>
        <w:rPr>
          <w:rFonts w:eastAsia="宋体"/>
          <w:lang w:val="fr-FR"/>
        </w:rPr>
        <w:t>F1AP</w:t>
      </w:r>
      <w:r w:rsidRPr="00FD74F3">
        <w:rPr>
          <w:rFonts w:eastAsia="宋体"/>
          <w:lang w:val="fr-FR"/>
        </w:rPr>
        <w:t>-PROTOCOL-IES ::= {</w:t>
      </w:r>
    </w:p>
    <w:p w14:paraId="2EC09517" w14:textId="77777777" w:rsidR="00E40560" w:rsidRPr="00FD74F3" w:rsidRDefault="00E40560" w:rsidP="00E40560">
      <w:pPr>
        <w:pStyle w:val="PL"/>
        <w:rPr>
          <w:rFonts w:eastAsia="宋体"/>
          <w:lang w:val="fr-FR"/>
        </w:rPr>
      </w:pPr>
      <w:r w:rsidRPr="00FD74F3">
        <w:rPr>
          <w:rFonts w:eastAsia="宋体"/>
          <w:lang w:val="fr-FR"/>
        </w:rPr>
        <w:tab/>
        <w:t>...</w:t>
      </w:r>
    </w:p>
    <w:p w14:paraId="2D246E3F" w14:textId="77777777" w:rsidR="00E40560" w:rsidRDefault="00E40560" w:rsidP="00E40560">
      <w:pPr>
        <w:pStyle w:val="PL"/>
        <w:rPr>
          <w:rFonts w:eastAsia="宋体"/>
          <w:lang w:val="fr-FR"/>
        </w:rPr>
      </w:pPr>
      <w:r w:rsidRPr="00FD74F3">
        <w:rPr>
          <w:rFonts w:eastAsia="宋体"/>
          <w:lang w:val="fr-FR"/>
        </w:rPr>
        <w:t>}</w:t>
      </w:r>
    </w:p>
    <w:p w14:paraId="69A62706" w14:textId="77777777" w:rsidR="00E40560" w:rsidRDefault="00E40560" w:rsidP="00E40560">
      <w:pPr>
        <w:pStyle w:val="PL"/>
        <w:rPr>
          <w:rFonts w:eastAsia="宋体"/>
          <w:lang w:val="fr-FR"/>
        </w:rPr>
      </w:pPr>
    </w:p>
    <w:p w14:paraId="2633FD9A" w14:textId="77777777" w:rsidR="00E40560" w:rsidRDefault="00E40560" w:rsidP="00E40560">
      <w:pPr>
        <w:pStyle w:val="PL"/>
        <w:spacing w:line="0" w:lineRule="atLeast"/>
        <w:rPr>
          <w:snapToGrid w:val="0"/>
        </w:rPr>
      </w:pPr>
      <w:r>
        <w:rPr>
          <w:snapToGrid w:val="0"/>
        </w:rPr>
        <w:t>AccessPointPosition ::= SEQUENCE {</w:t>
      </w:r>
    </w:p>
    <w:p w14:paraId="3394D06B" w14:textId="77777777" w:rsidR="00E40560" w:rsidRDefault="00E40560" w:rsidP="00E40560">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6F0C59AE" w14:textId="77777777" w:rsidR="00E40560" w:rsidRDefault="00E40560" w:rsidP="00E40560">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47D96CFC" w14:textId="77777777" w:rsidR="00E40560" w:rsidRDefault="00E40560" w:rsidP="00E40560">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7B36D44A" w14:textId="77777777" w:rsidR="00E40560" w:rsidRDefault="00E40560" w:rsidP="00E40560">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017B056F" w14:textId="77777777" w:rsidR="00E40560" w:rsidRDefault="00E40560" w:rsidP="00E40560">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678C3230" w14:textId="77777777" w:rsidR="00E40560" w:rsidRDefault="00E40560" w:rsidP="00E40560">
      <w:pPr>
        <w:pStyle w:val="PL"/>
        <w:spacing w:line="0" w:lineRule="atLeast"/>
        <w:rPr>
          <w:snapToGrid w:val="0"/>
        </w:rPr>
      </w:pPr>
      <w:r>
        <w:rPr>
          <w:snapToGrid w:val="0"/>
        </w:rPr>
        <w:tab/>
        <w:t>uncertaintySemi-major</w:t>
      </w:r>
      <w:r>
        <w:rPr>
          <w:snapToGrid w:val="0"/>
        </w:rPr>
        <w:tab/>
      </w:r>
      <w:r>
        <w:rPr>
          <w:snapToGrid w:val="0"/>
        </w:rPr>
        <w:tab/>
        <w:t>INTEGER (0..127),</w:t>
      </w:r>
    </w:p>
    <w:p w14:paraId="086E447E" w14:textId="77777777" w:rsidR="00E40560" w:rsidRDefault="00E40560" w:rsidP="00E40560">
      <w:pPr>
        <w:pStyle w:val="PL"/>
        <w:spacing w:line="0" w:lineRule="atLeast"/>
        <w:rPr>
          <w:snapToGrid w:val="0"/>
        </w:rPr>
      </w:pPr>
      <w:r>
        <w:rPr>
          <w:snapToGrid w:val="0"/>
        </w:rPr>
        <w:tab/>
        <w:t>uncertaintySemi-minor</w:t>
      </w:r>
      <w:r>
        <w:rPr>
          <w:snapToGrid w:val="0"/>
        </w:rPr>
        <w:tab/>
      </w:r>
      <w:r>
        <w:rPr>
          <w:snapToGrid w:val="0"/>
        </w:rPr>
        <w:tab/>
        <w:t>INTEGER (0..127),</w:t>
      </w:r>
    </w:p>
    <w:p w14:paraId="094647AE" w14:textId="77777777" w:rsidR="00E40560" w:rsidRDefault="00E40560" w:rsidP="00E40560">
      <w:pPr>
        <w:pStyle w:val="PL"/>
        <w:spacing w:line="0" w:lineRule="atLeast"/>
        <w:rPr>
          <w:snapToGrid w:val="0"/>
        </w:rPr>
      </w:pPr>
      <w:r>
        <w:rPr>
          <w:snapToGrid w:val="0"/>
        </w:rPr>
        <w:tab/>
        <w:t>orientationOfMajorAxis</w:t>
      </w:r>
      <w:r>
        <w:rPr>
          <w:snapToGrid w:val="0"/>
        </w:rPr>
        <w:tab/>
      </w:r>
      <w:r>
        <w:rPr>
          <w:snapToGrid w:val="0"/>
        </w:rPr>
        <w:tab/>
        <w:t>INTEGER (0..179),</w:t>
      </w:r>
    </w:p>
    <w:p w14:paraId="683890A3" w14:textId="77777777" w:rsidR="00E40560" w:rsidRDefault="00E40560" w:rsidP="00E40560">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5D11A06B" w14:textId="77777777" w:rsidR="00E40560" w:rsidRPr="008C20F9" w:rsidRDefault="00E40560" w:rsidP="00E40560">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08441599" w14:textId="77777777" w:rsidR="00E40560" w:rsidRDefault="00E40560" w:rsidP="00E4056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36FD3133" w14:textId="77777777" w:rsidR="00E40560" w:rsidRPr="008C20F9" w:rsidRDefault="00E40560" w:rsidP="00E40560">
      <w:pPr>
        <w:pStyle w:val="PL"/>
        <w:spacing w:line="0" w:lineRule="atLeast"/>
        <w:rPr>
          <w:snapToGrid w:val="0"/>
          <w:lang w:val="fr-FR"/>
        </w:rPr>
      </w:pPr>
      <w:r w:rsidRPr="008C20F9">
        <w:rPr>
          <w:snapToGrid w:val="0"/>
          <w:lang w:val="fr-FR"/>
        </w:rPr>
        <w:t>}</w:t>
      </w:r>
    </w:p>
    <w:p w14:paraId="2A554839" w14:textId="77777777" w:rsidR="00E40560" w:rsidRPr="008C20F9" w:rsidRDefault="00E40560" w:rsidP="00E40560">
      <w:pPr>
        <w:pStyle w:val="PL"/>
        <w:spacing w:line="0" w:lineRule="atLeast"/>
        <w:rPr>
          <w:snapToGrid w:val="0"/>
          <w:lang w:val="fr-FR"/>
        </w:rPr>
      </w:pPr>
    </w:p>
    <w:p w14:paraId="24C06C41" w14:textId="77777777" w:rsidR="00E40560" w:rsidRPr="008C20F9" w:rsidRDefault="00E40560" w:rsidP="00E40560">
      <w:pPr>
        <w:pStyle w:val="PL"/>
        <w:spacing w:line="0" w:lineRule="atLeast"/>
        <w:rPr>
          <w:snapToGrid w:val="0"/>
          <w:lang w:val="fr-FR"/>
        </w:rPr>
      </w:pPr>
      <w:r w:rsidRPr="008C20F9">
        <w:rPr>
          <w:snapToGrid w:val="0"/>
          <w:lang w:val="fr-FR"/>
        </w:rPr>
        <w:t>AccessPointPosition-ExtIEs F1AP-PROTOCOL-EXTENSION ::= {</w:t>
      </w:r>
    </w:p>
    <w:p w14:paraId="0505C046" w14:textId="77777777" w:rsidR="00E40560" w:rsidRDefault="00E40560" w:rsidP="00E40560">
      <w:pPr>
        <w:pStyle w:val="PL"/>
        <w:spacing w:line="0" w:lineRule="atLeast"/>
        <w:rPr>
          <w:snapToGrid w:val="0"/>
        </w:rPr>
      </w:pPr>
      <w:r w:rsidRPr="008C20F9">
        <w:rPr>
          <w:snapToGrid w:val="0"/>
          <w:lang w:val="fr-FR"/>
        </w:rPr>
        <w:tab/>
      </w:r>
      <w:r>
        <w:rPr>
          <w:snapToGrid w:val="0"/>
        </w:rPr>
        <w:t>...</w:t>
      </w:r>
    </w:p>
    <w:p w14:paraId="48ADFBEB" w14:textId="77777777" w:rsidR="00E40560" w:rsidRDefault="00E40560" w:rsidP="00E40560">
      <w:pPr>
        <w:pStyle w:val="PL"/>
        <w:rPr>
          <w:rFonts w:eastAsia="宋体"/>
        </w:rPr>
      </w:pPr>
      <w:r>
        <w:rPr>
          <w:snapToGrid w:val="0"/>
        </w:rPr>
        <w:t>}</w:t>
      </w:r>
    </w:p>
    <w:p w14:paraId="55A652F1" w14:textId="77777777" w:rsidR="00E40560" w:rsidRDefault="00E40560" w:rsidP="00E40560">
      <w:pPr>
        <w:pStyle w:val="PL"/>
      </w:pPr>
    </w:p>
    <w:p w14:paraId="68C8C8F5" w14:textId="77777777" w:rsidR="00E40560" w:rsidRPr="00A55ED4" w:rsidRDefault="00E40560" w:rsidP="00E40560">
      <w:pPr>
        <w:pStyle w:val="PL"/>
        <w:rPr>
          <w:rFonts w:eastAsia="宋体"/>
        </w:rPr>
      </w:pPr>
      <w:r w:rsidRPr="00A55ED4">
        <w:rPr>
          <w:rFonts w:eastAsia="宋体"/>
        </w:rPr>
        <w:t>Activated-Cells-to-be-Updated-List ::= SEQUENCE (SIZE(1..maxnoofServedCellsIAB)) OF Activated-Cells-to-be-Updated-List-Item</w:t>
      </w:r>
    </w:p>
    <w:p w14:paraId="79D23DEF" w14:textId="77777777" w:rsidR="00E40560" w:rsidRPr="00A55ED4" w:rsidRDefault="00E40560" w:rsidP="00E40560">
      <w:pPr>
        <w:pStyle w:val="PL"/>
        <w:rPr>
          <w:rFonts w:eastAsia="宋体"/>
        </w:rPr>
      </w:pPr>
    </w:p>
    <w:p w14:paraId="119EFF59" w14:textId="77777777" w:rsidR="00E40560" w:rsidRPr="00A55ED4" w:rsidRDefault="00E40560" w:rsidP="00E40560">
      <w:pPr>
        <w:pStyle w:val="PL"/>
        <w:rPr>
          <w:rFonts w:eastAsia="宋体"/>
        </w:rPr>
      </w:pPr>
      <w:r w:rsidRPr="00A55ED4">
        <w:rPr>
          <w:rFonts w:eastAsia="宋体"/>
        </w:rPr>
        <w:t>Activated-Cells-to-be-Updated-List-Item ::=</w:t>
      </w:r>
      <w:r w:rsidRPr="00A55ED4">
        <w:rPr>
          <w:rFonts w:eastAsia="宋体"/>
        </w:rPr>
        <w:tab/>
        <w:t>SEQUENCE{</w:t>
      </w:r>
    </w:p>
    <w:p w14:paraId="1BB6C72F" w14:textId="77777777" w:rsidR="00E40560" w:rsidRPr="00A55ED4" w:rsidRDefault="00E40560" w:rsidP="00E40560">
      <w:pPr>
        <w:pStyle w:val="PL"/>
        <w:rPr>
          <w:rFonts w:eastAsia="宋体"/>
        </w:rPr>
      </w:pPr>
      <w:r w:rsidRPr="00A55ED4">
        <w:rPr>
          <w:rFonts w:eastAsia="宋体"/>
        </w:rPr>
        <w:tab/>
        <w:t>nRCGI</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p>
    <w:p w14:paraId="4E042559" w14:textId="77777777" w:rsidR="00E40560" w:rsidRPr="00A55ED4" w:rsidRDefault="00E40560" w:rsidP="00E40560">
      <w:pPr>
        <w:pStyle w:val="PL"/>
        <w:rPr>
          <w:rFonts w:eastAsia="宋体"/>
        </w:rPr>
      </w:pPr>
      <w:r w:rsidRPr="00A55ED4">
        <w:rPr>
          <w:rFonts w:eastAsia="宋体"/>
        </w:rPr>
        <w:tab/>
        <w:t>iAB-DU-Cell-Resource-Configuration-Mode-Info</w:t>
      </w:r>
      <w:r w:rsidRPr="00A55ED4">
        <w:rPr>
          <w:rFonts w:eastAsia="宋体"/>
        </w:rPr>
        <w:tab/>
        <w:t>IAB-DU-Cell-Resource-Configuration-Mode-Info,</w:t>
      </w:r>
    </w:p>
    <w:p w14:paraId="1019A7EB" w14:textId="77777777" w:rsidR="00E40560" w:rsidRPr="00A55ED4" w:rsidRDefault="00E40560" w:rsidP="00E40560">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Activated-Cells-to-be-Updated-List-Item-ExtIEs} } OPTIONAL</w:t>
      </w:r>
    </w:p>
    <w:p w14:paraId="434B9B04" w14:textId="77777777" w:rsidR="00E40560" w:rsidRPr="00A55ED4" w:rsidRDefault="00E40560" w:rsidP="00E40560">
      <w:pPr>
        <w:pStyle w:val="PL"/>
        <w:rPr>
          <w:rFonts w:eastAsia="宋体"/>
        </w:rPr>
      </w:pPr>
      <w:r w:rsidRPr="00A55ED4">
        <w:rPr>
          <w:rFonts w:eastAsia="宋体"/>
        </w:rPr>
        <w:t>}</w:t>
      </w:r>
    </w:p>
    <w:p w14:paraId="4686CE95" w14:textId="77777777" w:rsidR="00E40560" w:rsidRPr="00A55ED4" w:rsidRDefault="00E40560" w:rsidP="00E40560">
      <w:pPr>
        <w:pStyle w:val="PL"/>
        <w:rPr>
          <w:rFonts w:eastAsia="宋体"/>
        </w:rPr>
      </w:pPr>
    </w:p>
    <w:p w14:paraId="3CAFF3B6" w14:textId="77777777" w:rsidR="00E40560" w:rsidRPr="00A55ED4" w:rsidRDefault="00E40560" w:rsidP="00E40560">
      <w:pPr>
        <w:pStyle w:val="PL"/>
        <w:rPr>
          <w:rFonts w:eastAsia="宋体"/>
        </w:rPr>
      </w:pPr>
      <w:r w:rsidRPr="00A55ED4">
        <w:rPr>
          <w:rFonts w:eastAsia="宋体"/>
        </w:rPr>
        <w:t>Activated-Cells-to-be-Updated-List-Item-ExtIEs F1AP-PROTOCOL-EXTENSION ::= {</w:t>
      </w:r>
    </w:p>
    <w:p w14:paraId="45254ED4" w14:textId="77777777" w:rsidR="00E40560" w:rsidRPr="00A55ED4" w:rsidRDefault="00E40560" w:rsidP="00E40560">
      <w:pPr>
        <w:pStyle w:val="PL"/>
        <w:rPr>
          <w:rFonts w:eastAsia="宋体"/>
        </w:rPr>
      </w:pPr>
      <w:r w:rsidRPr="00A55ED4">
        <w:rPr>
          <w:rFonts w:eastAsia="宋体"/>
        </w:rPr>
        <w:tab/>
        <w:t>...</w:t>
      </w:r>
    </w:p>
    <w:p w14:paraId="434E0052" w14:textId="77777777" w:rsidR="00E40560" w:rsidRDefault="00E40560" w:rsidP="00E40560">
      <w:pPr>
        <w:pStyle w:val="PL"/>
        <w:rPr>
          <w:rFonts w:eastAsia="宋体"/>
        </w:rPr>
      </w:pPr>
      <w:r w:rsidRPr="00A55ED4">
        <w:rPr>
          <w:rFonts w:eastAsia="宋体"/>
        </w:rPr>
        <w:t>}</w:t>
      </w:r>
    </w:p>
    <w:p w14:paraId="226F1372" w14:textId="77777777" w:rsidR="00E40560" w:rsidRDefault="00E40560" w:rsidP="00E40560">
      <w:pPr>
        <w:pStyle w:val="PL"/>
        <w:rPr>
          <w:rFonts w:eastAsia="宋体"/>
        </w:rPr>
      </w:pPr>
    </w:p>
    <w:p w14:paraId="1A49C519" w14:textId="77777777" w:rsidR="00E40560" w:rsidRDefault="00E40560" w:rsidP="00E40560">
      <w:pPr>
        <w:pStyle w:val="PL"/>
      </w:pPr>
      <w:r>
        <w:t>ActiveULBWP  ::= SEQUENCE {</w:t>
      </w:r>
    </w:p>
    <w:p w14:paraId="1B1B0AE7" w14:textId="77777777" w:rsidR="00E40560" w:rsidRDefault="00E40560" w:rsidP="00E40560">
      <w:pPr>
        <w:pStyle w:val="PL"/>
      </w:pPr>
      <w:r>
        <w:tab/>
        <w:t>locationAndBandwidth</w:t>
      </w:r>
      <w:r>
        <w:tab/>
      </w:r>
      <w:r>
        <w:tab/>
        <w:t>INTEGER (0..37949,...),</w:t>
      </w:r>
    </w:p>
    <w:p w14:paraId="777E09F2" w14:textId="77777777" w:rsidR="00E40560" w:rsidRDefault="00E40560" w:rsidP="00E40560">
      <w:pPr>
        <w:pStyle w:val="PL"/>
      </w:pPr>
      <w:r>
        <w:tab/>
        <w:t>subcarrierSpacing           ENUMERATED {kHz15, kHz30, kHz60, kHz120,...},</w:t>
      </w:r>
    </w:p>
    <w:p w14:paraId="39507470" w14:textId="77777777" w:rsidR="00E40560" w:rsidRDefault="00E40560" w:rsidP="00E40560">
      <w:pPr>
        <w:pStyle w:val="PL"/>
      </w:pPr>
      <w:r>
        <w:tab/>
        <w:t>cyclicPrefix</w:t>
      </w:r>
      <w:r>
        <w:tab/>
      </w:r>
      <w:r>
        <w:tab/>
      </w:r>
      <w:r>
        <w:tab/>
      </w:r>
      <w:r>
        <w:tab/>
        <w:t>ENUMERATED {normal, extended},</w:t>
      </w:r>
    </w:p>
    <w:p w14:paraId="5E8FB956" w14:textId="77777777" w:rsidR="00E40560" w:rsidRDefault="00E40560" w:rsidP="00E40560">
      <w:pPr>
        <w:pStyle w:val="PL"/>
      </w:pPr>
      <w:r>
        <w:tab/>
        <w:t>txDirectCurrentLocation</w:t>
      </w:r>
      <w:r>
        <w:tab/>
      </w:r>
      <w:r>
        <w:tab/>
        <w:t>INTEGER (0..3301,...),</w:t>
      </w:r>
    </w:p>
    <w:p w14:paraId="4AC6117A" w14:textId="77777777" w:rsidR="00E40560" w:rsidRDefault="00E40560" w:rsidP="00E40560">
      <w:pPr>
        <w:pStyle w:val="PL"/>
      </w:pPr>
      <w:r>
        <w:tab/>
        <w:t>shift7dot5kHz</w:t>
      </w:r>
      <w:r>
        <w:tab/>
      </w:r>
      <w:r>
        <w:tab/>
      </w:r>
      <w:r>
        <w:tab/>
      </w:r>
      <w:r>
        <w:tab/>
        <w:t>ENUMERATED {true, ...} OPTIONAL,</w:t>
      </w:r>
    </w:p>
    <w:p w14:paraId="2B994B1D" w14:textId="77777777" w:rsidR="00E40560" w:rsidRDefault="00E40560" w:rsidP="00E40560">
      <w:pPr>
        <w:pStyle w:val="PL"/>
      </w:pPr>
      <w:r>
        <w:tab/>
        <w:t>sRSConfig</w:t>
      </w:r>
      <w:r>
        <w:tab/>
      </w:r>
      <w:r>
        <w:tab/>
      </w:r>
      <w:r>
        <w:tab/>
      </w:r>
      <w:r>
        <w:tab/>
      </w:r>
      <w:r>
        <w:tab/>
        <w:t>SRSConfig,</w:t>
      </w:r>
    </w:p>
    <w:p w14:paraId="32E3708D" w14:textId="77777777" w:rsidR="00E40560" w:rsidRDefault="00E40560" w:rsidP="00E40560">
      <w:pPr>
        <w:pStyle w:val="PL"/>
      </w:pPr>
      <w:r>
        <w:tab/>
        <w:t>iE-Extensions</w:t>
      </w:r>
      <w:r>
        <w:tab/>
      </w:r>
      <w:r>
        <w:tab/>
      </w:r>
      <w:r>
        <w:tab/>
      </w:r>
      <w:r>
        <w:tab/>
      </w:r>
      <w:r>
        <w:tab/>
        <w:t>ProtocolExtensionContainer { { ActiveULBWP-ExtIEs} } OPTIONAL</w:t>
      </w:r>
    </w:p>
    <w:p w14:paraId="5A61A2F8" w14:textId="77777777" w:rsidR="00E40560" w:rsidRDefault="00E40560" w:rsidP="00E40560">
      <w:pPr>
        <w:pStyle w:val="PL"/>
      </w:pPr>
      <w:r>
        <w:t>}</w:t>
      </w:r>
    </w:p>
    <w:p w14:paraId="6EB5E473" w14:textId="77777777" w:rsidR="00E40560" w:rsidRDefault="00E40560" w:rsidP="00E40560">
      <w:pPr>
        <w:pStyle w:val="PL"/>
      </w:pPr>
    </w:p>
    <w:p w14:paraId="530A003E" w14:textId="77777777" w:rsidR="00E40560" w:rsidRDefault="00E40560" w:rsidP="00E40560">
      <w:pPr>
        <w:pStyle w:val="PL"/>
      </w:pPr>
      <w:r>
        <w:t>ActiveULBWP-ExtIEs F1AP-PROTOCOL-EXTENSION ::= {</w:t>
      </w:r>
    </w:p>
    <w:p w14:paraId="41B83D17" w14:textId="77777777" w:rsidR="00E40560" w:rsidRDefault="00E40560" w:rsidP="00E40560">
      <w:pPr>
        <w:pStyle w:val="PL"/>
      </w:pPr>
      <w:r>
        <w:tab/>
        <w:t>...</w:t>
      </w:r>
    </w:p>
    <w:p w14:paraId="540C6AC7" w14:textId="77777777" w:rsidR="00E40560" w:rsidRDefault="00E40560" w:rsidP="00E40560">
      <w:pPr>
        <w:pStyle w:val="PL"/>
      </w:pPr>
      <w:r>
        <w:t>}</w:t>
      </w:r>
    </w:p>
    <w:p w14:paraId="7B6942CF" w14:textId="77777777" w:rsidR="00E40560" w:rsidRDefault="00E40560" w:rsidP="00E40560">
      <w:pPr>
        <w:pStyle w:val="PL"/>
        <w:rPr>
          <w:rFonts w:eastAsia="宋体"/>
        </w:rPr>
      </w:pPr>
    </w:p>
    <w:p w14:paraId="1034FC55" w14:textId="77777777" w:rsidR="00E40560" w:rsidRPr="00495DA4" w:rsidRDefault="00E40560" w:rsidP="00E40560">
      <w:pPr>
        <w:pStyle w:val="PL"/>
        <w:rPr>
          <w:rFonts w:eastAsia="宋体"/>
        </w:rPr>
      </w:pPr>
      <w:r w:rsidRPr="00495DA4">
        <w:rPr>
          <w:rFonts w:eastAsia="宋体"/>
        </w:rPr>
        <w:t xml:space="preserve">AdditionalDuplicationIndication ::= ENUMERATED { </w:t>
      </w:r>
    </w:p>
    <w:p w14:paraId="5BC1098A" w14:textId="77777777" w:rsidR="00E40560" w:rsidRPr="00495DA4" w:rsidRDefault="00E40560" w:rsidP="00E40560">
      <w:pPr>
        <w:pStyle w:val="PL"/>
        <w:rPr>
          <w:rFonts w:eastAsia="宋体"/>
        </w:rPr>
      </w:pPr>
      <w:r w:rsidRPr="00495DA4">
        <w:rPr>
          <w:rFonts w:eastAsia="宋体"/>
        </w:rPr>
        <w:tab/>
        <w:t>three,</w:t>
      </w:r>
    </w:p>
    <w:p w14:paraId="1797E9F9" w14:textId="77777777" w:rsidR="00E40560" w:rsidRPr="00495DA4" w:rsidRDefault="00E40560" w:rsidP="00E40560">
      <w:pPr>
        <w:pStyle w:val="PL"/>
        <w:rPr>
          <w:rFonts w:eastAsia="宋体"/>
        </w:rPr>
      </w:pPr>
      <w:r w:rsidRPr="00495DA4">
        <w:rPr>
          <w:rFonts w:eastAsia="宋体"/>
        </w:rPr>
        <w:tab/>
        <w:t>four,</w:t>
      </w:r>
    </w:p>
    <w:p w14:paraId="39F7AC15" w14:textId="77777777" w:rsidR="00E40560" w:rsidRPr="00495DA4" w:rsidRDefault="00E40560" w:rsidP="00E40560">
      <w:pPr>
        <w:pStyle w:val="PL"/>
        <w:rPr>
          <w:rFonts w:eastAsia="宋体"/>
        </w:rPr>
      </w:pPr>
      <w:r w:rsidRPr="00495DA4">
        <w:rPr>
          <w:rFonts w:eastAsia="宋体"/>
        </w:rPr>
        <w:tab/>
        <w:t>...</w:t>
      </w:r>
    </w:p>
    <w:p w14:paraId="6D916510" w14:textId="77777777" w:rsidR="00E40560" w:rsidRPr="00495DA4" w:rsidRDefault="00E40560" w:rsidP="00E40560">
      <w:pPr>
        <w:pStyle w:val="PL"/>
        <w:rPr>
          <w:rFonts w:eastAsia="宋体"/>
        </w:rPr>
      </w:pPr>
      <w:r w:rsidRPr="00495DA4">
        <w:rPr>
          <w:rFonts w:eastAsia="宋体"/>
        </w:rPr>
        <w:t>}</w:t>
      </w:r>
    </w:p>
    <w:p w14:paraId="7DDF02EE" w14:textId="77777777" w:rsidR="00E40560" w:rsidRPr="00495DA4" w:rsidRDefault="00E40560" w:rsidP="00E40560">
      <w:pPr>
        <w:pStyle w:val="PL"/>
        <w:rPr>
          <w:rFonts w:eastAsia="宋体"/>
        </w:rPr>
      </w:pPr>
    </w:p>
    <w:p w14:paraId="6F8068DB" w14:textId="77777777" w:rsidR="00E40560" w:rsidRDefault="00E40560" w:rsidP="00E40560">
      <w:pPr>
        <w:pStyle w:val="PL"/>
        <w:rPr>
          <w:rFonts w:eastAsia="宋体"/>
        </w:rPr>
      </w:pPr>
    </w:p>
    <w:p w14:paraId="2C439844" w14:textId="77777777" w:rsidR="00E40560" w:rsidRPr="00BC20B8" w:rsidRDefault="00E40560" w:rsidP="00E40560">
      <w:pPr>
        <w:pStyle w:val="PL"/>
        <w:rPr>
          <w:rFonts w:eastAsia="宋体"/>
        </w:rPr>
      </w:pPr>
      <w:r w:rsidRPr="008C20F9">
        <w:t>AdditionalPath-List</w:t>
      </w:r>
      <w:r w:rsidRPr="00BC20B8">
        <w:rPr>
          <w:rFonts w:eastAsia="宋体"/>
        </w:rPr>
        <w:t xml:space="preserve">::= SEQUENCE (SIZE(1..maxnoofPath)) OF </w:t>
      </w:r>
      <w:r w:rsidRPr="008C20F9">
        <w:t>AdditionalPath</w:t>
      </w:r>
      <w:r w:rsidRPr="00BC20B8">
        <w:rPr>
          <w:rFonts w:eastAsia="宋体"/>
        </w:rPr>
        <w:t>-Item</w:t>
      </w:r>
    </w:p>
    <w:p w14:paraId="3835222D" w14:textId="77777777" w:rsidR="00E40560" w:rsidRPr="00BC20B8" w:rsidRDefault="00E40560" w:rsidP="00E40560">
      <w:pPr>
        <w:pStyle w:val="PL"/>
        <w:rPr>
          <w:rFonts w:eastAsia="宋体"/>
        </w:rPr>
      </w:pPr>
    </w:p>
    <w:p w14:paraId="696CD809" w14:textId="77777777" w:rsidR="00E40560" w:rsidRPr="00BC20B8" w:rsidRDefault="00E40560" w:rsidP="00E40560">
      <w:pPr>
        <w:pStyle w:val="PL"/>
        <w:rPr>
          <w:rFonts w:eastAsia="宋体"/>
        </w:rPr>
      </w:pPr>
      <w:r w:rsidRPr="008C20F9">
        <w:t>AdditionalPath</w:t>
      </w:r>
      <w:r w:rsidRPr="00BC20B8">
        <w:rPr>
          <w:rFonts w:eastAsia="宋体"/>
        </w:rPr>
        <w:t>-Item ::=SEQUENCE {</w:t>
      </w:r>
    </w:p>
    <w:p w14:paraId="0FA8BA3F" w14:textId="77777777" w:rsidR="00E40560" w:rsidRPr="00BC20B8" w:rsidRDefault="00E40560" w:rsidP="00E40560">
      <w:pPr>
        <w:pStyle w:val="PL"/>
        <w:rPr>
          <w:rFonts w:eastAsia="宋体"/>
        </w:rPr>
      </w:pPr>
      <w:r w:rsidRPr="00BC20B8">
        <w:rPr>
          <w:rFonts w:eastAsia="宋体"/>
        </w:rPr>
        <w:tab/>
      </w:r>
      <w:r>
        <w:rPr>
          <w:rFonts w:eastAsia="宋体"/>
        </w:rPr>
        <w:t>relativeP</w:t>
      </w:r>
      <w:r w:rsidRPr="00BC20B8">
        <w:rPr>
          <w:rFonts w:eastAsia="宋体"/>
        </w:rPr>
        <w:t>athDelay</w:t>
      </w:r>
      <w:r w:rsidRPr="00BC20B8">
        <w:rPr>
          <w:rFonts w:eastAsia="宋体"/>
        </w:rPr>
        <w:tab/>
      </w:r>
      <w:r>
        <w:rPr>
          <w:rFonts w:eastAsia="宋体"/>
        </w:rPr>
        <w:t>RelativePath</w:t>
      </w:r>
      <w:r w:rsidRPr="00BC20B8">
        <w:rPr>
          <w:rFonts w:eastAsia="宋体"/>
        </w:rPr>
        <w:t xml:space="preserve">Delay, </w:t>
      </w:r>
    </w:p>
    <w:p w14:paraId="56FDC8B8" w14:textId="77777777" w:rsidR="00E40560" w:rsidRPr="00BC20B8" w:rsidRDefault="00E40560" w:rsidP="00E40560">
      <w:pPr>
        <w:pStyle w:val="PL"/>
        <w:rPr>
          <w:rFonts w:eastAsia="宋体"/>
        </w:rPr>
      </w:pPr>
      <w:r w:rsidRPr="00BC20B8">
        <w:rPr>
          <w:rFonts w:eastAsia="宋体"/>
        </w:rPr>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610A1FC5" w14:textId="77777777" w:rsidR="00E40560" w:rsidRPr="00BC20B8" w:rsidRDefault="00E40560" w:rsidP="00E40560">
      <w:pPr>
        <w:pStyle w:val="PL"/>
        <w:rPr>
          <w:rFonts w:eastAsia="宋体"/>
        </w:rPr>
      </w:pPr>
      <w:r w:rsidRPr="00BC20B8">
        <w:rPr>
          <w:rFonts w:eastAsia="宋体"/>
        </w:rPr>
        <w:tab/>
      </w:r>
      <w:r w:rsidRPr="00BC20B8">
        <w:rPr>
          <w:rFonts w:eastAsia="宋体"/>
          <w:lang w:val="fr-FR"/>
        </w:rPr>
        <w:t>iE-Extensions</w:t>
      </w:r>
      <w:r>
        <w:rPr>
          <w:rFonts w:eastAsia="宋体"/>
          <w:lang w:val="fr-FR"/>
        </w:rPr>
        <w:tab/>
      </w:r>
      <w:r w:rsidRPr="00BC20B8">
        <w:rPr>
          <w:rFonts w:eastAsia="宋体"/>
          <w:lang w:val="fr-FR"/>
        </w:rPr>
        <w:tab/>
        <w:t xml:space="preserve">ProtocolExtensionContainer { { </w:t>
      </w:r>
      <w:r w:rsidRPr="008C20F9">
        <w:t>AdditionalPath</w:t>
      </w:r>
      <w:r w:rsidRPr="00BC20B8">
        <w:rPr>
          <w:rFonts w:eastAsia="宋体"/>
          <w:lang w:val="fr-FR"/>
        </w:rPr>
        <w:t>-</w:t>
      </w:r>
      <w:r>
        <w:rPr>
          <w:rFonts w:eastAsia="宋体"/>
          <w:lang w:val="fr-FR"/>
        </w:rPr>
        <w:t>Item-</w:t>
      </w:r>
      <w:r w:rsidRPr="00BC20B8">
        <w:rPr>
          <w:rFonts w:eastAsia="宋体"/>
          <w:lang w:val="fr-FR"/>
        </w:rPr>
        <w:t>ExtIEs } }</w:t>
      </w:r>
      <w:r w:rsidRPr="00BC20B8">
        <w:rPr>
          <w:rFonts w:eastAsia="宋体"/>
          <w:lang w:val="fr-FR"/>
        </w:rPr>
        <w:tab/>
        <w:t>OPTIONAL</w:t>
      </w:r>
    </w:p>
    <w:p w14:paraId="5C71BC1B" w14:textId="77777777" w:rsidR="00E40560" w:rsidRPr="00BC20B8" w:rsidRDefault="00E40560" w:rsidP="00E40560">
      <w:pPr>
        <w:pStyle w:val="PL"/>
        <w:rPr>
          <w:rFonts w:eastAsia="宋体"/>
        </w:rPr>
      </w:pPr>
      <w:r w:rsidRPr="00BC20B8">
        <w:rPr>
          <w:rFonts w:eastAsia="宋体"/>
        </w:rPr>
        <w:t>}</w:t>
      </w:r>
    </w:p>
    <w:p w14:paraId="124A3519" w14:textId="77777777" w:rsidR="00E40560" w:rsidRPr="00BC20B8" w:rsidRDefault="00E40560" w:rsidP="00E40560">
      <w:pPr>
        <w:pStyle w:val="PL"/>
        <w:rPr>
          <w:rFonts w:eastAsia="宋体"/>
        </w:rPr>
      </w:pPr>
    </w:p>
    <w:p w14:paraId="43E3B907" w14:textId="77777777" w:rsidR="00E40560" w:rsidRPr="00BC20B8" w:rsidRDefault="00E40560" w:rsidP="00E40560">
      <w:pPr>
        <w:pStyle w:val="PL"/>
        <w:rPr>
          <w:rFonts w:eastAsia="宋体"/>
        </w:rPr>
      </w:pPr>
      <w:r w:rsidRPr="008C20F9">
        <w:t>AdditionalPath</w:t>
      </w:r>
      <w:r w:rsidRPr="00BC20B8">
        <w:rPr>
          <w:rFonts w:eastAsia="宋体"/>
        </w:rPr>
        <w:t>-</w:t>
      </w:r>
      <w:r>
        <w:rPr>
          <w:rFonts w:eastAsia="宋体"/>
        </w:rPr>
        <w:t>Item-</w:t>
      </w:r>
      <w:r w:rsidRPr="00BC20B8">
        <w:rPr>
          <w:rFonts w:eastAsia="宋体"/>
        </w:rPr>
        <w:t xml:space="preserve">ExtIEs </w:t>
      </w:r>
      <w:r w:rsidRPr="00BC20B8">
        <w:rPr>
          <w:rFonts w:eastAsia="宋体"/>
        </w:rPr>
        <w:tab/>
        <w:t>F1AP-PROTOCOL-EXTENSION ::= {</w:t>
      </w:r>
    </w:p>
    <w:p w14:paraId="123E1D2F" w14:textId="77777777" w:rsidR="00E40560" w:rsidRPr="00BC20B8" w:rsidRDefault="00E40560" w:rsidP="00E40560">
      <w:pPr>
        <w:pStyle w:val="PL"/>
        <w:rPr>
          <w:rFonts w:eastAsia="宋体"/>
        </w:rPr>
      </w:pPr>
      <w:r w:rsidRPr="00BC20B8">
        <w:rPr>
          <w:rFonts w:eastAsia="宋体"/>
        </w:rPr>
        <w:tab/>
        <w:t>...</w:t>
      </w:r>
    </w:p>
    <w:p w14:paraId="73F24D2B" w14:textId="77777777" w:rsidR="00E40560" w:rsidRPr="00495DA4" w:rsidRDefault="00E40560" w:rsidP="00E40560">
      <w:pPr>
        <w:pStyle w:val="PL"/>
        <w:rPr>
          <w:rFonts w:eastAsia="宋体"/>
        </w:rPr>
      </w:pPr>
      <w:r w:rsidRPr="00BC20B8">
        <w:rPr>
          <w:rFonts w:eastAsia="宋体"/>
        </w:rPr>
        <w:t>}</w:t>
      </w:r>
    </w:p>
    <w:p w14:paraId="31875432" w14:textId="77777777" w:rsidR="00E40560" w:rsidRDefault="00E40560" w:rsidP="00E40560">
      <w:pPr>
        <w:pStyle w:val="PL"/>
        <w:rPr>
          <w:rFonts w:eastAsia="宋体"/>
        </w:rPr>
      </w:pPr>
    </w:p>
    <w:p w14:paraId="2FB5D975" w14:textId="77777777" w:rsidR="00E40560" w:rsidRPr="00495DA4" w:rsidRDefault="00E40560" w:rsidP="00E40560">
      <w:pPr>
        <w:pStyle w:val="PL"/>
        <w:rPr>
          <w:rFonts w:eastAsia="宋体"/>
        </w:rPr>
      </w:pPr>
    </w:p>
    <w:p w14:paraId="6E64286E" w14:textId="77777777" w:rsidR="00E40560" w:rsidRPr="00495DA4" w:rsidRDefault="00E40560" w:rsidP="00E40560">
      <w:pPr>
        <w:pStyle w:val="PL"/>
        <w:rPr>
          <w:rFonts w:eastAsia="宋体"/>
        </w:rPr>
      </w:pPr>
      <w:r w:rsidRPr="00495DA4">
        <w:rPr>
          <w:rFonts w:eastAsia="宋体"/>
        </w:rPr>
        <w:t>AdditionalPDCPDuplicationTNL-List ::= SEQUENCE (SIZE(1..maxnoofAdditionalPDCPDuplicationTNL)) OF AdditionalPDCPDuplicationTNL-Item</w:t>
      </w:r>
    </w:p>
    <w:p w14:paraId="136FF661" w14:textId="77777777" w:rsidR="00E40560" w:rsidRPr="00495DA4" w:rsidRDefault="00E40560" w:rsidP="00E40560">
      <w:pPr>
        <w:pStyle w:val="PL"/>
        <w:rPr>
          <w:rFonts w:eastAsia="宋体"/>
        </w:rPr>
      </w:pPr>
    </w:p>
    <w:p w14:paraId="494BA8CD" w14:textId="77777777" w:rsidR="00E40560" w:rsidRPr="00495DA4" w:rsidRDefault="00E40560" w:rsidP="00E40560">
      <w:pPr>
        <w:pStyle w:val="PL"/>
        <w:rPr>
          <w:rFonts w:eastAsia="宋体"/>
        </w:rPr>
      </w:pPr>
      <w:r w:rsidRPr="00495DA4">
        <w:rPr>
          <w:rFonts w:eastAsia="宋体"/>
        </w:rPr>
        <w:t>AdditionalPDCPDuplicationTNL-Item ::=SEQUENCE {</w:t>
      </w:r>
    </w:p>
    <w:p w14:paraId="769797D6" w14:textId="77777777" w:rsidR="00E40560" w:rsidRPr="00495DA4" w:rsidRDefault="00E40560" w:rsidP="00E40560">
      <w:pPr>
        <w:pStyle w:val="PL"/>
        <w:rPr>
          <w:rFonts w:eastAsia="宋体"/>
        </w:rPr>
      </w:pPr>
      <w:r w:rsidRPr="00495DA4">
        <w:rPr>
          <w:rFonts w:eastAsia="宋体"/>
        </w:rPr>
        <w:tab/>
        <w:t>additionalPDCPDuplicationUPTNLInformation</w:t>
      </w:r>
      <w:r w:rsidRPr="00495DA4">
        <w:rPr>
          <w:rFonts w:eastAsia="宋体"/>
        </w:rPr>
        <w:tab/>
      </w:r>
      <w:r w:rsidRPr="00495DA4">
        <w:rPr>
          <w:rFonts w:eastAsia="宋体"/>
        </w:rPr>
        <w:tab/>
        <w:t xml:space="preserve">UPTransportLayerInformation, </w:t>
      </w:r>
    </w:p>
    <w:p w14:paraId="30A8E501" w14:textId="77777777" w:rsidR="00E40560" w:rsidRPr="00495DA4" w:rsidRDefault="00E40560" w:rsidP="00E40560">
      <w:pPr>
        <w:pStyle w:val="PL"/>
        <w:rPr>
          <w:rFonts w:eastAsia="宋体"/>
        </w:rPr>
      </w:pPr>
      <w:r w:rsidRPr="00495DA4">
        <w:rPr>
          <w:rFonts w:eastAsia="宋体"/>
        </w:rPr>
        <w:tab/>
        <w:t>iE-Extensions</w:t>
      </w:r>
      <w:r w:rsidRPr="00495DA4">
        <w:rPr>
          <w:rFonts w:eastAsia="宋体"/>
        </w:rPr>
        <w:tab/>
        <w:t>ProtocolExtensionContainer { { AdditionalPDCPDuplicationTNL-ItemExtIEs } }</w:t>
      </w:r>
      <w:r w:rsidRPr="00495DA4">
        <w:rPr>
          <w:rFonts w:eastAsia="宋体"/>
        </w:rPr>
        <w:tab/>
        <w:t>OPTIONAL,</w:t>
      </w:r>
    </w:p>
    <w:p w14:paraId="5A661F5E" w14:textId="77777777" w:rsidR="00E40560" w:rsidRPr="00495DA4" w:rsidRDefault="00E40560" w:rsidP="00E40560">
      <w:pPr>
        <w:pStyle w:val="PL"/>
        <w:rPr>
          <w:rFonts w:eastAsia="宋体"/>
        </w:rPr>
      </w:pPr>
      <w:r w:rsidRPr="00495DA4">
        <w:rPr>
          <w:rFonts w:eastAsia="宋体"/>
        </w:rPr>
        <w:tab/>
        <w:t>...</w:t>
      </w:r>
    </w:p>
    <w:p w14:paraId="1ACE4858" w14:textId="77777777" w:rsidR="00E40560" w:rsidRPr="00495DA4" w:rsidRDefault="00E40560" w:rsidP="00E40560">
      <w:pPr>
        <w:pStyle w:val="PL"/>
        <w:rPr>
          <w:rFonts w:eastAsia="宋体"/>
        </w:rPr>
      </w:pPr>
      <w:r w:rsidRPr="00495DA4">
        <w:rPr>
          <w:rFonts w:eastAsia="宋体"/>
        </w:rPr>
        <w:t>}</w:t>
      </w:r>
    </w:p>
    <w:p w14:paraId="76BA20B9" w14:textId="77777777" w:rsidR="00E40560" w:rsidRPr="00495DA4" w:rsidRDefault="00E40560" w:rsidP="00E40560">
      <w:pPr>
        <w:pStyle w:val="PL"/>
        <w:rPr>
          <w:rFonts w:eastAsia="宋体"/>
        </w:rPr>
      </w:pPr>
    </w:p>
    <w:p w14:paraId="5D86415B" w14:textId="77777777" w:rsidR="00E40560" w:rsidRDefault="00E40560" w:rsidP="00E40560">
      <w:pPr>
        <w:pStyle w:val="PL"/>
        <w:rPr>
          <w:rFonts w:eastAsia="宋体"/>
        </w:rPr>
      </w:pPr>
      <w:r w:rsidRPr="00495DA4">
        <w:rPr>
          <w:rFonts w:eastAsia="宋体"/>
        </w:rPr>
        <w:t xml:space="preserve">AdditionalPDCPDuplicationTNL-ItemExtIEs </w:t>
      </w:r>
      <w:r w:rsidRPr="00495DA4">
        <w:rPr>
          <w:rFonts w:eastAsia="宋体"/>
        </w:rPr>
        <w:tab/>
        <w:t>F1AP-PROTOCOL-EXTENSION ::= {</w:t>
      </w:r>
    </w:p>
    <w:p w14:paraId="02862C7C" w14:textId="77777777" w:rsidR="00E40560" w:rsidRPr="00495DA4" w:rsidRDefault="00E40560" w:rsidP="00E40560">
      <w:pPr>
        <w:pStyle w:val="PL"/>
        <w:rPr>
          <w:rFonts w:eastAsia="宋体"/>
        </w:rPr>
      </w:pPr>
      <w:r w:rsidRPr="00A55ED4">
        <w:rPr>
          <w:rFonts w:eastAsia="宋体"/>
        </w:rPr>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70653E27" w14:textId="77777777" w:rsidR="00E40560" w:rsidRPr="00495DA4" w:rsidRDefault="00E40560" w:rsidP="00E40560">
      <w:pPr>
        <w:pStyle w:val="PL"/>
        <w:rPr>
          <w:rFonts w:eastAsia="宋体"/>
        </w:rPr>
      </w:pPr>
      <w:r w:rsidRPr="00495DA4">
        <w:rPr>
          <w:rFonts w:eastAsia="宋体"/>
        </w:rPr>
        <w:tab/>
        <w:t>...</w:t>
      </w:r>
    </w:p>
    <w:p w14:paraId="770E4558" w14:textId="77777777" w:rsidR="00E40560" w:rsidRPr="00495DA4" w:rsidRDefault="00E40560" w:rsidP="00E40560">
      <w:pPr>
        <w:pStyle w:val="PL"/>
        <w:rPr>
          <w:rFonts w:eastAsia="宋体"/>
        </w:rPr>
      </w:pPr>
      <w:r w:rsidRPr="00495DA4">
        <w:rPr>
          <w:rFonts w:eastAsia="宋体"/>
        </w:rPr>
        <w:t>}</w:t>
      </w:r>
    </w:p>
    <w:p w14:paraId="79873661" w14:textId="77777777" w:rsidR="00E40560" w:rsidRPr="00EA5FA7" w:rsidRDefault="00E40560" w:rsidP="00E40560">
      <w:pPr>
        <w:pStyle w:val="PL"/>
        <w:rPr>
          <w:rFonts w:eastAsia="宋体"/>
        </w:rPr>
      </w:pPr>
    </w:p>
    <w:p w14:paraId="533E195A" w14:textId="77777777" w:rsidR="00E40560" w:rsidRPr="00EA5FA7" w:rsidRDefault="00E40560" w:rsidP="00E40560">
      <w:pPr>
        <w:pStyle w:val="PL"/>
        <w:rPr>
          <w:rFonts w:eastAsia="宋体"/>
        </w:rPr>
      </w:pPr>
      <w:r w:rsidRPr="00EA5FA7">
        <w:rPr>
          <w:rFonts w:eastAsia="宋体"/>
        </w:rPr>
        <w:t>AdditionalSIBMessageList ::= SEQUENCE (SIZE(1..maxnoofAdditionalSIBs)) OF AdditionalSIBMessageList-Item</w:t>
      </w:r>
    </w:p>
    <w:p w14:paraId="105F841D" w14:textId="77777777" w:rsidR="00E40560" w:rsidRPr="00EA5FA7" w:rsidRDefault="00E40560" w:rsidP="00E40560">
      <w:pPr>
        <w:pStyle w:val="PL"/>
        <w:rPr>
          <w:rFonts w:eastAsia="宋体"/>
        </w:rPr>
      </w:pPr>
    </w:p>
    <w:p w14:paraId="3B5C0E06" w14:textId="77777777" w:rsidR="00E40560" w:rsidRPr="00EA5FA7" w:rsidRDefault="00E40560" w:rsidP="00E40560">
      <w:pPr>
        <w:pStyle w:val="PL"/>
        <w:rPr>
          <w:rFonts w:eastAsia="宋体"/>
        </w:rPr>
      </w:pPr>
      <w:r w:rsidRPr="00EA5FA7">
        <w:rPr>
          <w:rFonts w:eastAsia="宋体"/>
        </w:rPr>
        <w:t>AdditionalSIBMessageList-Item ::= SEQUENCE {</w:t>
      </w:r>
    </w:p>
    <w:p w14:paraId="5592CC94" w14:textId="77777777" w:rsidR="00E40560" w:rsidRPr="00EA5FA7" w:rsidRDefault="00E40560" w:rsidP="00E40560">
      <w:pPr>
        <w:pStyle w:val="PL"/>
        <w:rPr>
          <w:rFonts w:eastAsia="宋体"/>
        </w:rPr>
      </w:pPr>
      <w:r w:rsidRPr="00EA5FA7">
        <w:rPr>
          <w:rFonts w:eastAsia="宋体"/>
        </w:rPr>
        <w:tab/>
        <w:t>additionalSIB</w:t>
      </w:r>
      <w:r w:rsidRPr="00EA5FA7">
        <w:rPr>
          <w:rFonts w:eastAsia="宋体"/>
        </w:rPr>
        <w:tab/>
      </w:r>
      <w:r w:rsidRPr="00EA5FA7">
        <w:rPr>
          <w:rFonts w:eastAsia="宋体"/>
        </w:rPr>
        <w:tab/>
      </w:r>
      <w:r w:rsidRPr="00EA5FA7">
        <w:rPr>
          <w:rFonts w:eastAsia="宋体"/>
        </w:rPr>
        <w:tab/>
        <w:t>OCTET STRING,</w:t>
      </w:r>
    </w:p>
    <w:p w14:paraId="7BBF1FC8"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AdditionalSIBMessageList-Item-ExtIEs} } OPTIONAL</w:t>
      </w:r>
    </w:p>
    <w:p w14:paraId="6E332993" w14:textId="77777777" w:rsidR="00E40560" w:rsidRPr="00EA5FA7" w:rsidRDefault="00E40560" w:rsidP="00E40560">
      <w:pPr>
        <w:pStyle w:val="PL"/>
        <w:rPr>
          <w:rFonts w:eastAsia="宋体"/>
        </w:rPr>
      </w:pPr>
      <w:r w:rsidRPr="00EA5FA7">
        <w:rPr>
          <w:rFonts w:eastAsia="宋体"/>
        </w:rPr>
        <w:t>}</w:t>
      </w:r>
    </w:p>
    <w:p w14:paraId="3BCED83A" w14:textId="77777777" w:rsidR="00E40560" w:rsidRPr="00EA5FA7" w:rsidRDefault="00E40560" w:rsidP="00E40560">
      <w:pPr>
        <w:pStyle w:val="PL"/>
        <w:rPr>
          <w:rFonts w:eastAsia="宋体"/>
        </w:rPr>
      </w:pPr>
    </w:p>
    <w:p w14:paraId="0949EB3C" w14:textId="77777777" w:rsidR="00E40560" w:rsidRPr="00EA5FA7" w:rsidRDefault="00E40560" w:rsidP="00E40560">
      <w:pPr>
        <w:pStyle w:val="PL"/>
        <w:rPr>
          <w:rFonts w:eastAsia="宋体"/>
        </w:rPr>
      </w:pPr>
      <w:r w:rsidRPr="00EA5FA7">
        <w:rPr>
          <w:rFonts w:eastAsia="宋体"/>
        </w:rPr>
        <w:t>AdditionalSIBMessageList-Item-ExtIEs F1AP-PROTOCOL-EXTENSION ::= {</w:t>
      </w:r>
    </w:p>
    <w:p w14:paraId="73D21F2E" w14:textId="77777777" w:rsidR="00E40560" w:rsidRPr="00EA5FA7" w:rsidRDefault="00E40560" w:rsidP="00E40560">
      <w:pPr>
        <w:pStyle w:val="PL"/>
        <w:rPr>
          <w:rFonts w:eastAsia="宋体"/>
        </w:rPr>
      </w:pPr>
      <w:r w:rsidRPr="00EA5FA7">
        <w:rPr>
          <w:rFonts w:eastAsia="宋体"/>
        </w:rPr>
        <w:tab/>
        <w:t>...</w:t>
      </w:r>
    </w:p>
    <w:p w14:paraId="5F03255D" w14:textId="77777777" w:rsidR="00E40560" w:rsidRPr="00EA5FA7" w:rsidRDefault="00E40560" w:rsidP="00E40560">
      <w:pPr>
        <w:pStyle w:val="PL"/>
        <w:rPr>
          <w:rFonts w:eastAsia="宋体"/>
        </w:rPr>
      </w:pPr>
      <w:r w:rsidRPr="00EA5FA7">
        <w:rPr>
          <w:rFonts w:eastAsia="宋体"/>
        </w:rPr>
        <w:t>}</w:t>
      </w:r>
    </w:p>
    <w:p w14:paraId="16BD5228" w14:textId="77777777" w:rsidR="00E40560" w:rsidRPr="00EA5FA7" w:rsidRDefault="00E40560" w:rsidP="00E40560">
      <w:pPr>
        <w:pStyle w:val="PL"/>
        <w:rPr>
          <w:rFonts w:eastAsia="宋体"/>
        </w:rPr>
      </w:pPr>
    </w:p>
    <w:p w14:paraId="7805752F" w14:textId="77777777" w:rsidR="00E40560" w:rsidRPr="00EA5FA7" w:rsidRDefault="00E40560" w:rsidP="00E40560">
      <w:pPr>
        <w:pStyle w:val="PL"/>
        <w:rPr>
          <w:noProof w:val="0"/>
          <w:snapToGrid w:val="0"/>
        </w:rPr>
      </w:pPr>
      <w:r w:rsidRPr="00EA5FA7">
        <w:rPr>
          <w:noProof w:val="0"/>
          <w:snapToGrid w:val="0"/>
        </w:rPr>
        <w:t>AdditionalRRMPriorityIndex ::= BIT STRING (SIZE(32))</w:t>
      </w:r>
    </w:p>
    <w:p w14:paraId="046D962C" w14:textId="77777777" w:rsidR="00E40560" w:rsidRPr="00EA5FA7" w:rsidRDefault="00E40560" w:rsidP="00E40560">
      <w:pPr>
        <w:pStyle w:val="PL"/>
        <w:rPr>
          <w:rFonts w:eastAsia="宋体"/>
        </w:rPr>
      </w:pPr>
    </w:p>
    <w:p w14:paraId="7B26C077" w14:textId="77777777" w:rsidR="00E40560" w:rsidRPr="00EA5FA7" w:rsidRDefault="00E40560" w:rsidP="00E40560">
      <w:pPr>
        <w:pStyle w:val="PL"/>
        <w:rPr>
          <w:rFonts w:eastAsia="宋体"/>
        </w:rPr>
      </w:pPr>
      <w:r w:rsidRPr="00EA5FA7">
        <w:rPr>
          <w:rFonts w:eastAsia="宋体"/>
        </w:rPr>
        <w:t>AggressorCellList ::= SEQUENCE (SIZE(1..maxCellingNBDU)) OF AggressorCellList-Item</w:t>
      </w:r>
    </w:p>
    <w:p w14:paraId="18B29510" w14:textId="77777777" w:rsidR="00E40560" w:rsidRPr="00EA5FA7" w:rsidRDefault="00E40560" w:rsidP="00E40560">
      <w:pPr>
        <w:pStyle w:val="PL"/>
        <w:rPr>
          <w:rFonts w:eastAsia="宋体"/>
        </w:rPr>
      </w:pPr>
    </w:p>
    <w:p w14:paraId="160D35CC" w14:textId="77777777" w:rsidR="00E40560" w:rsidRPr="00EA5FA7" w:rsidRDefault="00E40560" w:rsidP="00E40560">
      <w:pPr>
        <w:pStyle w:val="PL"/>
        <w:rPr>
          <w:rFonts w:eastAsia="宋体"/>
        </w:rPr>
      </w:pPr>
      <w:r w:rsidRPr="00EA5FA7">
        <w:rPr>
          <w:rFonts w:eastAsia="宋体"/>
        </w:rPr>
        <w:t>AggressorCellList-Item ::= SEQUENCE {</w:t>
      </w:r>
    </w:p>
    <w:p w14:paraId="13D58251" w14:textId="77777777" w:rsidR="00E40560" w:rsidRPr="00EA5FA7" w:rsidRDefault="00E40560" w:rsidP="00E40560">
      <w:pPr>
        <w:pStyle w:val="PL"/>
        <w:rPr>
          <w:rFonts w:eastAsia="宋体"/>
        </w:rPr>
      </w:pPr>
      <w:r w:rsidRPr="00EA5FA7">
        <w:rPr>
          <w:rFonts w:eastAsia="宋体"/>
        </w:rPr>
        <w:tab/>
        <w:t>aggressorCell-ID</w:t>
      </w:r>
      <w:r w:rsidRPr="00EA5FA7">
        <w:rPr>
          <w:rFonts w:eastAsia="宋体"/>
        </w:rPr>
        <w:tab/>
      </w:r>
      <w:r w:rsidRPr="00EA5FA7">
        <w:rPr>
          <w:rFonts w:eastAsia="宋体"/>
        </w:rPr>
        <w:tab/>
        <w:t>NRCGI,</w:t>
      </w:r>
    </w:p>
    <w:p w14:paraId="00F5218A"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ProtocolExtensionContainer { { AggressorCellList-Item-ExtIEs } }</w:t>
      </w:r>
      <w:r w:rsidRPr="00EA5FA7">
        <w:rPr>
          <w:rFonts w:eastAsia="宋体"/>
        </w:rPr>
        <w:tab/>
      </w:r>
      <w:r w:rsidRPr="00EA5FA7">
        <w:rPr>
          <w:rFonts w:eastAsia="宋体"/>
        </w:rPr>
        <w:tab/>
        <w:t>OPTIONAL</w:t>
      </w:r>
    </w:p>
    <w:p w14:paraId="571462E1" w14:textId="77777777" w:rsidR="00E40560" w:rsidRPr="00EA5FA7" w:rsidRDefault="00E40560" w:rsidP="00E40560">
      <w:pPr>
        <w:pStyle w:val="PL"/>
        <w:rPr>
          <w:rFonts w:eastAsia="宋体"/>
        </w:rPr>
      </w:pPr>
      <w:r w:rsidRPr="00EA5FA7">
        <w:rPr>
          <w:rFonts w:eastAsia="宋体"/>
        </w:rPr>
        <w:t>}</w:t>
      </w:r>
    </w:p>
    <w:p w14:paraId="442230F9" w14:textId="77777777" w:rsidR="00E40560" w:rsidRPr="00EA5FA7" w:rsidRDefault="00E40560" w:rsidP="00E40560">
      <w:pPr>
        <w:pStyle w:val="PL"/>
        <w:rPr>
          <w:rFonts w:eastAsia="宋体"/>
        </w:rPr>
      </w:pPr>
    </w:p>
    <w:p w14:paraId="6EBDA096" w14:textId="77777777" w:rsidR="00E40560" w:rsidRPr="00EA5FA7" w:rsidRDefault="00E40560" w:rsidP="00E40560">
      <w:pPr>
        <w:pStyle w:val="PL"/>
        <w:rPr>
          <w:rFonts w:eastAsia="宋体"/>
        </w:rPr>
      </w:pPr>
      <w:r w:rsidRPr="00EA5FA7">
        <w:rPr>
          <w:rFonts w:eastAsia="宋体"/>
        </w:rPr>
        <w:t xml:space="preserve">AggressorCellList-Item-ExtIEs </w:t>
      </w:r>
      <w:r w:rsidRPr="00EA5FA7">
        <w:rPr>
          <w:rFonts w:eastAsia="宋体"/>
        </w:rPr>
        <w:tab/>
        <w:t>F1AP-PROTOCOL-EXTENSION ::= {</w:t>
      </w:r>
    </w:p>
    <w:p w14:paraId="7BC69C6A" w14:textId="77777777" w:rsidR="00E40560" w:rsidRPr="00EA5FA7" w:rsidRDefault="00E40560" w:rsidP="00E40560">
      <w:pPr>
        <w:pStyle w:val="PL"/>
        <w:rPr>
          <w:rFonts w:eastAsia="宋体"/>
        </w:rPr>
      </w:pPr>
      <w:r w:rsidRPr="00EA5FA7">
        <w:rPr>
          <w:rFonts w:eastAsia="宋体"/>
        </w:rPr>
        <w:tab/>
        <w:t>...</w:t>
      </w:r>
    </w:p>
    <w:p w14:paraId="0D6B8D84" w14:textId="77777777" w:rsidR="00E40560" w:rsidRPr="00EA5FA7" w:rsidRDefault="00E40560" w:rsidP="00E40560">
      <w:pPr>
        <w:pStyle w:val="PL"/>
        <w:rPr>
          <w:rFonts w:eastAsia="宋体"/>
        </w:rPr>
      </w:pPr>
      <w:r w:rsidRPr="00EA5FA7">
        <w:rPr>
          <w:rFonts w:eastAsia="宋体"/>
        </w:rPr>
        <w:t>}</w:t>
      </w:r>
    </w:p>
    <w:p w14:paraId="7220AFEE" w14:textId="77777777" w:rsidR="00E40560" w:rsidRPr="00EA5FA7" w:rsidRDefault="00E40560" w:rsidP="00E40560">
      <w:pPr>
        <w:pStyle w:val="PL"/>
        <w:rPr>
          <w:rFonts w:eastAsia="宋体"/>
        </w:rPr>
      </w:pPr>
    </w:p>
    <w:p w14:paraId="6B0A3964" w14:textId="77777777" w:rsidR="00E40560" w:rsidRPr="00EA5FA7" w:rsidRDefault="00E40560" w:rsidP="00E40560">
      <w:pPr>
        <w:pStyle w:val="PL"/>
        <w:rPr>
          <w:rFonts w:eastAsia="宋体"/>
        </w:rPr>
      </w:pPr>
      <w:r w:rsidRPr="00EA5FA7">
        <w:rPr>
          <w:rFonts w:eastAsia="宋体"/>
        </w:rPr>
        <w:t>AggressorgNBSetID ::= SEQUENCE {</w:t>
      </w:r>
    </w:p>
    <w:p w14:paraId="02489BF5" w14:textId="77777777" w:rsidR="00E40560" w:rsidRPr="00EA5FA7" w:rsidRDefault="00E40560" w:rsidP="00E40560">
      <w:pPr>
        <w:pStyle w:val="PL"/>
        <w:rPr>
          <w:rFonts w:eastAsia="宋体"/>
        </w:rPr>
      </w:pPr>
      <w:r w:rsidRPr="00EA5FA7">
        <w:rPr>
          <w:rFonts w:eastAsia="宋体"/>
        </w:rPr>
        <w:tab/>
        <w:t>aggressorgNBSetID</w:t>
      </w:r>
      <w:r w:rsidRPr="00EA5FA7">
        <w:rPr>
          <w:rFonts w:eastAsia="宋体"/>
        </w:rPr>
        <w:tab/>
      </w:r>
      <w:r w:rsidRPr="00EA5FA7">
        <w:rPr>
          <w:rFonts w:eastAsia="宋体"/>
        </w:rPr>
        <w:tab/>
        <w:t>GNBSetID,</w:t>
      </w:r>
    </w:p>
    <w:p w14:paraId="3693A566"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ProtocolExtensionContainer { { AggressorgNBSetID-ExtIEs } }</w:t>
      </w:r>
      <w:r w:rsidRPr="00EA5FA7">
        <w:rPr>
          <w:rFonts w:eastAsia="宋体"/>
        </w:rPr>
        <w:tab/>
        <w:t>OPTIONAL</w:t>
      </w:r>
    </w:p>
    <w:p w14:paraId="593D1804" w14:textId="77777777" w:rsidR="00E40560" w:rsidRPr="00EA5FA7" w:rsidRDefault="00E40560" w:rsidP="00E40560">
      <w:pPr>
        <w:pStyle w:val="PL"/>
        <w:rPr>
          <w:rFonts w:eastAsia="宋体"/>
        </w:rPr>
      </w:pPr>
      <w:r w:rsidRPr="00EA5FA7">
        <w:rPr>
          <w:rFonts w:eastAsia="宋体"/>
        </w:rPr>
        <w:t>}</w:t>
      </w:r>
    </w:p>
    <w:p w14:paraId="17CF39C2" w14:textId="77777777" w:rsidR="00E40560" w:rsidRPr="00EA5FA7" w:rsidRDefault="00E40560" w:rsidP="00E40560">
      <w:pPr>
        <w:pStyle w:val="PL"/>
        <w:rPr>
          <w:rFonts w:eastAsia="宋体"/>
        </w:rPr>
      </w:pPr>
    </w:p>
    <w:p w14:paraId="03E774F6" w14:textId="77777777" w:rsidR="00E40560" w:rsidRPr="00EA5FA7" w:rsidRDefault="00E40560" w:rsidP="00E40560">
      <w:pPr>
        <w:pStyle w:val="PL"/>
        <w:rPr>
          <w:rFonts w:eastAsia="宋体"/>
        </w:rPr>
      </w:pPr>
      <w:r w:rsidRPr="00EA5FA7">
        <w:rPr>
          <w:rFonts w:eastAsia="宋体"/>
        </w:rPr>
        <w:t xml:space="preserve">AggressorgNBSetID-ExtIEs </w:t>
      </w:r>
      <w:r w:rsidRPr="00EA5FA7">
        <w:rPr>
          <w:rFonts w:eastAsia="宋体"/>
        </w:rPr>
        <w:tab/>
        <w:t>F1AP-PROTOCOL-EXTENSION ::= {</w:t>
      </w:r>
    </w:p>
    <w:p w14:paraId="617EBEA8" w14:textId="77777777" w:rsidR="00E40560" w:rsidRPr="00EA5FA7" w:rsidRDefault="00E40560" w:rsidP="00E40560">
      <w:pPr>
        <w:pStyle w:val="PL"/>
        <w:rPr>
          <w:rFonts w:eastAsia="宋体"/>
        </w:rPr>
      </w:pPr>
      <w:r w:rsidRPr="00EA5FA7">
        <w:rPr>
          <w:rFonts w:eastAsia="宋体"/>
        </w:rPr>
        <w:tab/>
        <w:t>...</w:t>
      </w:r>
    </w:p>
    <w:p w14:paraId="56652333" w14:textId="77777777" w:rsidR="00E40560" w:rsidRPr="00EA5FA7" w:rsidRDefault="00E40560" w:rsidP="00E40560">
      <w:pPr>
        <w:pStyle w:val="PL"/>
        <w:rPr>
          <w:rFonts w:eastAsia="宋体"/>
        </w:rPr>
      </w:pPr>
      <w:r w:rsidRPr="00EA5FA7">
        <w:rPr>
          <w:rFonts w:eastAsia="宋体"/>
        </w:rPr>
        <w:t>}</w:t>
      </w:r>
    </w:p>
    <w:p w14:paraId="01043226" w14:textId="77777777" w:rsidR="00E40560" w:rsidRPr="00EA5FA7" w:rsidRDefault="00E40560" w:rsidP="00E40560">
      <w:pPr>
        <w:pStyle w:val="PL"/>
        <w:rPr>
          <w:rFonts w:eastAsia="宋体"/>
        </w:rPr>
      </w:pPr>
    </w:p>
    <w:p w14:paraId="19048E62" w14:textId="77777777" w:rsidR="00E40560" w:rsidRPr="00EA5FA7" w:rsidRDefault="00E40560" w:rsidP="00E40560">
      <w:pPr>
        <w:pStyle w:val="PL"/>
        <w:rPr>
          <w:noProof w:val="0"/>
        </w:rPr>
      </w:pPr>
      <w:r w:rsidRPr="00EA5FA7">
        <w:rPr>
          <w:noProof w:val="0"/>
        </w:rPr>
        <w:t>AllocationAndRetentionPriority ::= SEQUENCE {</w:t>
      </w:r>
    </w:p>
    <w:p w14:paraId="5ED71061" w14:textId="77777777" w:rsidR="00E40560" w:rsidRPr="00EA5FA7" w:rsidRDefault="00E40560" w:rsidP="00E40560">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7B9C4937" w14:textId="77777777" w:rsidR="00E40560" w:rsidRPr="00EA5FA7" w:rsidRDefault="00E40560" w:rsidP="00E40560">
      <w:pPr>
        <w:pStyle w:val="PL"/>
        <w:rPr>
          <w:noProof w:val="0"/>
        </w:rPr>
      </w:pPr>
      <w:r w:rsidRPr="00EA5FA7">
        <w:rPr>
          <w:noProof w:val="0"/>
        </w:rPr>
        <w:tab/>
        <w:t>pre-emptionCapability</w:t>
      </w:r>
      <w:r w:rsidRPr="00EA5FA7">
        <w:rPr>
          <w:noProof w:val="0"/>
        </w:rPr>
        <w:tab/>
      </w:r>
      <w:r w:rsidRPr="00EA5FA7">
        <w:rPr>
          <w:noProof w:val="0"/>
        </w:rPr>
        <w:tab/>
        <w:t>Pre-emptionCapability,</w:t>
      </w:r>
    </w:p>
    <w:p w14:paraId="35B1C1C3" w14:textId="77777777" w:rsidR="00E40560" w:rsidRPr="00EA5FA7" w:rsidRDefault="00E40560" w:rsidP="00E40560">
      <w:pPr>
        <w:pStyle w:val="PL"/>
        <w:rPr>
          <w:noProof w:val="0"/>
        </w:rPr>
      </w:pPr>
      <w:r w:rsidRPr="00EA5FA7">
        <w:rPr>
          <w:noProof w:val="0"/>
        </w:rPr>
        <w:tab/>
        <w:t>pre-emptionVulnerability</w:t>
      </w:r>
      <w:r w:rsidRPr="00EA5FA7">
        <w:rPr>
          <w:noProof w:val="0"/>
        </w:rPr>
        <w:tab/>
        <w:t>Pre-emptionVulnerability,</w:t>
      </w:r>
    </w:p>
    <w:p w14:paraId="7F631633"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1757A3DB" w14:textId="77777777" w:rsidR="00E40560" w:rsidRPr="00EA5FA7" w:rsidRDefault="00E40560" w:rsidP="00E40560">
      <w:pPr>
        <w:pStyle w:val="PL"/>
        <w:rPr>
          <w:noProof w:val="0"/>
        </w:rPr>
      </w:pPr>
      <w:r w:rsidRPr="00EA5FA7">
        <w:rPr>
          <w:noProof w:val="0"/>
        </w:rPr>
        <w:tab/>
        <w:t>...</w:t>
      </w:r>
    </w:p>
    <w:p w14:paraId="1835CFD1" w14:textId="77777777" w:rsidR="00E40560" w:rsidRPr="00EA5FA7" w:rsidRDefault="00E40560" w:rsidP="00E40560">
      <w:pPr>
        <w:pStyle w:val="PL"/>
        <w:rPr>
          <w:noProof w:val="0"/>
        </w:rPr>
      </w:pPr>
      <w:r w:rsidRPr="00EA5FA7">
        <w:rPr>
          <w:noProof w:val="0"/>
        </w:rPr>
        <w:t>}</w:t>
      </w:r>
    </w:p>
    <w:p w14:paraId="637254CC" w14:textId="77777777" w:rsidR="00E40560" w:rsidRPr="00EA5FA7" w:rsidRDefault="00E40560" w:rsidP="00E40560">
      <w:pPr>
        <w:pStyle w:val="PL"/>
        <w:rPr>
          <w:noProof w:val="0"/>
        </w:rPr>
      </w:pPr>
    </w:p>
    <w:p w14:paraId="342C0814" w14:textId="77777777" w:rsidR="00E40560" w:rsidRPr="00EA5FA7" w:rsidRDefault="00E40560" w:rsidP="00E40560">
      <w:pPr>
        <w:pStyle w:val="PL"/>
        <w:rPr>
          <w:noProof w:val="0"/>
        </w:rPr>
      </w:pPr>
      <w:r w:rsidRPr="00EA5FA7">
        <w:rPr>
          <w:noProof w:val="0"/>
        </w:rPr>
        <w:t>AllocationAndRetentionPriority-ExtIEs F1AP-PROTOCOL-EXTENSION ::= {</w:t>
      </w:r>
    </w:p>
    <w:p w14:paraId="183EA54F" w14:textId="77777777" w:rsidR="00E40560" w:rsidRPr="00EA5FA7" w:rsidRDefault="00E40560" w:rsidP="00E40560">
      <w:pPr>
        <w:pStyle w:val="PL"/>
        <w:rPr>
          <w:noProof w:val="0"/>
        </w:rPr>
      </w:pPr>
      <w:r w:rsidRPr="00EA5FA7">
        <w:rPr>
          <w:noProof w:val="0"/>
        </w:rPr>
        <w:tab/>
        <w:t>...</w:t>
      </w:r>
    </w:p>
    <w:p w14:paraId="36588A76" w14:textId="77777777" w:rsidR="00E40560" w:rsidRPr="00EA5FA7" w:rsidRDefault="00E40560" w:rsidP="00E40560">
      <w:pPr>
        <w:pStyle w:val="PL"/>
        <w:rPr>
          <w:noProof w:val="0"/>
        </w:rPr>
      </w:pPr>
      <w:r w:rsidRPr="00EA5FA7">
        <w:rPr>
          <w:noProof w:val="0"/>
        </w:rPr>
        <w:t>}</w:t>
      </w:r>
    </w:p>
    <w:p w14:paraId="7DC4A4A2" w14:textId="77777777" w:rsidR="00E40560" w:rsidRDefault="00E40560" w:rsidP="00E40560">
      <w:pPr>
        <w:pStyle w:val="PL"/>
        <w:rPr>
          <w:noProof w:val="0"/>
        </w:rPr>
      </w:pPr>
    </w:p>
    <w:p w14:paraId="7BECDDE6" w14:textId="77777777" w:rsidR="00E40560" w:rsidRDefault="00E40560" w:rsidP="00E40560">
      <w:pPr>
        <w:pStyle w:val="PL"/>
        <w:rPr>
          <w:noProof w:val="0"/>
        </w:rPr>
      </w:pPr>
      <w:r>
        <w:rPr>
          <w:noProof w:val="0"/>
        </w:rPr>
        <w:t>AlternativeQoSParaSetList ::= SEQUENCE (SIZE(1..maxnoofQoSParaSets)) OF AlternativeQoSParaSetItem</w:t>
      </w:r>
    </w:p>
    <w:p w14:paraId="4909B4EB" w14:textId="77777777" w:rsidR="00E40560" w:rsidRDefault="00E40560" w:rsidP="00E40560">
      <w:pPr>
        <w:pStyle w:val="PL"/>
        <w:rPr>
          <w:noProof w:val="0"/>
        </w:rPr>
      </w:pPr>
    </w:p>
    <w:p w14:paraId="146E78A9" w14:textId="77777777" w:rsidR="00E40560" w:rsidRDefault="00E40560" w:rsidP="00E40560">
      <w:pPr>
        <w:pStyle w:val="PL"/>
        <w:rPr>
          <w:noProof w:val="0"/>
        </w:rPr>
      </w:pPr>
      <w:r>
        <w:rPr>
          <w:noProof w:val="0"/>
        </w:rPr>
        <w:t>AlternativeQoSParaSetItem ::= SEQUENCE {</w:t>
      </w:r>
    </w:p>
    <w:p w14:paraId="6D17A456" w14:textId="77777777" w:rsidR="00E40560" w:rsidRDefault="00E40560" w:rsidP="00E40560">
      <w:pPr>
        <w:pStyle w:val="PL"/>
        <w:rPr>
          <w:noProof w:val="0"/>
        </w:rPr>
      </w:pPr>
      <w:r>
        <w:rPr>
          <w:noProof w:val="0"/>
        </w:rPr>
        <w:tab/>
        <w:t>alternativeQoSParaSetIndex</w:t>
      </w:r>
      <w:r>
        <w:rPr>
          <w:noProof w:val="0"/>
        </w:rPr>
        <w:tab/>
      </w:r>
      <w:r>
        <w:rPr>
          <w:noProof w:val="0"/>
        </w:rPr>
        <w:tab/>
      </w:r>
      <w:r>
        <w:rPr>
          <w:noProof w:val="0"/>
        </w:rPr>
        <w:tab/>
        <w:t>QoSParaSetIndex,</w:t>
      </w:r>
    </w:p>
    <w:p w14:paraId="3F08793E" w14:textId="77777777" w:rsidR="00E40560" w:rsidRDefault="00E40560" w:rsidP="00E40560">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43201F0F" w14:textId="77777777" w:rsidR="00E40560" w:rsidRDefault="00E40560" w:rsidP="00E40560">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42544CA1" w14:textId="77777777" w:rsidR="00E40560" w:rsidRDefault="00E40560" w:rsidP="00E40560">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370C8F96" w14:textId="77777777" w:rsidR="00E40560" w:rsidRDefault="00E40560" w:rsidP="00E40560">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77ED31D3"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619D5EAA" w14:textId="77777777" w:rsidR="00E40560" w:rsidRDefault="00E40560" w:rsidP="00E40560">
      <w:pPr>
        <w:pStyle w:val="PL"/>
        <w:rPr>
          <w:noProof w:val="0"/>
        </w:rPr>
      </w:pPr>
      <w:r>
        <w:rPr>
          <w:noProof w:val="0"/>
        </w:rPr>
        <w:tab/>
        <w:t>...</w:t>
      </w:r>
    </w:p>
    <w:p w14:paraId="6D459910" w14:textId="77777777" w:rsidR="00E40560" w:rsidRDefault="00E40560" w:rsidP="00E40560">
      <w:pPr>
        <w:pStyle w:val="PL"/>
        <w:rPr>
          <w:noProof w:val="0"/>
        </w:rPr>
      </w:pPr>
      <w:r>
        <w:rPr>
          <w:noProof w:val="0"/>
        </w:rPr>
        <w:t>}</w:t>
      </w:r>
    </w:p>
    <w:p w14:paraId="220DFDF0" w14:textId="77777777" w:rsidR="00E40560" w:rsidRDefault="00E40560" w:rsidP="00E40560">
      <w:pPr>
        <w:pStyle w:val="PL"/>
        <w:rPr>
          <w:noProof w:val="0"/>
        </w:rPr>
      </w:pPr>
    </w:p>
    <w:p w14:paraId="0DD3B53C" w14:textId="77777777" w:rsidR="00E40560" w:rsidRDefault="00E40560" w:rsidP="00E40560">
      <w:pPr>
        <w:pStyle w:val="PL"/>
        <w:rPr>
          <w:noProof w:val="0"/>
        </w:rPr>
      </w:pPr>
      <w:r>
        <w:rPr>
          <w:noProof w:val="0"/>
        </w:rPr>
        <w:t>AlternativeQoSParaSetItem-ExtIEs F1AP-PROTOCOL-EXTENSION ::= {</w:t>
      </w:r>
    </w:p>
    <w:p w14:paraId="0DDC787F" w14:textId="77777777" w:rsidR="00E40560" w:rsidRDefault="00E40560" w:rsidP="00E40560">
      <w:pPr>
        <w:pStyle w:val="PL"/>
        <w:rPr>
          <w:noProof w:val="0"/>
        </w:rPr>
      </w:pPr>
      <w:r>
        <w:rPr>
          <w:noProof w:val="0"/>
        </w:rPr>
        <w:tab/>
        <w:t>...</w:t>
      </w:r>
    </w:p>
    <w:p w14:paraId="5E074E5E" w14:textId="77777777" w:rsidR="00E40560" w:rsidRDefault="00E40560" w:rsidP="00E40560">
      <w:pPr>
        <w:pStyle w:val="PL"/>
        <w:rPr>
          <w:noProof w:val="0"/>
        </w:rPr>
      </w:pPr>
      <w:r>
        <w:rPr>
          <w:noProof w:val="0"/>
        </w:rPr>
        <w:t>}</w:t>
      </w:r>
    </w:p>
    <w:p w14:paraId="595648C2" w14:textId="77777777" w:rsidR="00E40560" w:rsidRDefault="00E40560" w:rsidP="00E40560">
      <w:pPr>
        <w:pStyle w:val="PL"/>
        <w:spacing w:line="0" w:lineRule="atLeast"/>
        <w:rPr>
          <w:noProof w:val="0"/>
          <w:snapToGrid w:val="0"/>
        </w:rPr>
      </w:pPr>
    </w:p>
    <w:p w14:paraId="5E3227CC" w14:textId="77777777" w:rsidR="00E40560" w:rsidRDefault="00E40560" w:rsidP="00E40560">
      <w:pPr>
        <w:pStyle w:val="PL"/>
        <w:spacing w:line="0" w:lineRule="atLeast"/>
        <w:rPr>
          <w:noProof w:val="0"/>
          <w:snapToGrid w:val="0"/>
        </w:rPr>
      </w:pPr>
    </w:p>
    <w:p w14:paraId="452D9779" w14:textId="77777777" w:rsidR="00E40560" w:rsidRPr="00BC20B8" w:rsidRDefault="00E40560" w:rsidP="00E40560">
      <w:pPr>
        <w:pStyle w:val="PL"/>
        <w:rPr>
          <w:noProof w:val="0"/>
        </w:rPr>
      </w:pPr>
      <w:r w:rsidRPr="008C20F9">
        <w:rPr>
          <w:noProof w:val="0"/>
        </w:rPr>
        <w:t>AngleMeasurementQuality</w:t>
      </w:r>
      <w:r w:rsidRPr="00BC20B8">
        <w:rPr>
          <w:noProof w:val="0"/>
        </w:rPr>
        <w:t xml:space="preserve"> ::= SEQUENCE {</w:t>
      </w:r>
    </w:p>
    <w:p w14:paraId="0118D90C" w14:textId="77777777" w:rsidR="00E40560" w:rsidRPr="00BC20B8" w:rsidRDefault="00E40560" w:rsidP="00E40560">
      <w:pPr>
        <w:pStyle w:val="PL"/>
        <w:rPr>
          <w:noProof w:val="0"/>
        </w:rPr>
      </w:pPr>
      <w:r w:rsidRPr="00BC20B8">
        <w:rPr>
          <w:noProof w:val="0"/>
        </w:rPr>
        <w:tab/>
        <w:t>azimuthQuality</w:t>
      </w:r>
      <w:r w:rsidRPr="00BC20B8">
        <w:rPr>
          <w:noProof w:val="0"/>
        </w:rPr>
        <w:tab/>
        <w:t>INTEGER(0..255),</w:t>
      </w:r>
    </w:p>
    <w:p w14:paraId="314B5DE7" w14:textId="77777777" w:rsidR="00E40560" w:rsidRPr="00BC20B8" w:rsidRDefault="00E40560" w:rsidP="00E40560">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335E37C5" w14:textId="77777777" w:rsidR="00E40560" w:rsidRPr="00BC20B8" w:rsidRDefault="00E40560" w:rsidP="00E40560">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408E3F2B" w14:textId="77777777" w:rsidR="00E40560" w:rsidRPr="00BC20B8" w:rsidRDefault="00E40560" w:rsidP="00E40560">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2C1A3877" w14:textId="77777777" w:rsidR="00E40560" w:rsidRPr="00BC20B8" w:rsidRDefault="00E40560" w:rsidP="00E40560">
      <w:pPr>
        <w:pStyle w:val="PL"/>
        <w:rPr>
          <w:noProof w:val="0"/>
        </w:rPr>
      </w:pPr>
      <w:r w:rsidRPr="00BC20B8">
        <w:rPr>
          <w:noProof w:val="0"/>
        </w:rPr>
        <w:t>}</w:t>
      </w:r>
    </w:p>
    <w:p w14:paraId="04F4F551" w14:textId="77777777" w:rsidR="00E40560" w:rsidRPr="00BC20B8" w:rsidRDefault="00E40560" w:rsidP="00E40560">
      <w:pPr>
        <w:pStyle w:val="PL"/>
        <w:rPr>
          <w:noProof w:val="0"/>
        </w:rPr>
      </w:pPr>
    </w:p>
    <w:p w14:paraId="4473CDDC" w14:textId="77777777" w:rsidR="00E40560" w:rsidRPr="00BC20B8" w:rsidRDefault="00E40560" w:rsidP="00E40560">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29AD5BEC" w14:textId="77777777" w:rsidR="00E40560" w:rsidRPr="00BC20B8" w:rsidRDefault="00E40560" w:rsidP="00E40560">
      <w:pPr>
        <w:pStyle w:val="PL"/>
        <w:rPr>
          <w:noProof w:val="0"/>
        </w:rPr>
      </w:pPr>
      <w:r w:rsidRPr="00BC20B8">
        <w:rPr>
          <w:noProof w:val="0"/>
        </w:rPr>
        <w:tab/>
        <w:t>...</w:t>
      </w:r>
    </w:p>
    <w:p w14:paraId="7AAC2EE5" w14:textId="77777777" w:rsidR="00E40560" w:rsidRPr="00EA5FA7" w:rsidRDefault="00E40560" w:rsidP="00E40560">
      <w:pPr>
        <w:pStyle w:val="PL"/>
        <w:rPr>
          <w:noProof w:val="0"/>
        </w:rPr>
      </w:pPr>
      <w:r w:rsidRPr="00BC20B8">
        <w:rPr>
          <w:noProof w:val="0"/>
        </w:rPr>
        <w:t>}</w:t>
      </w:r>
    </w:p>
    <w:p w14:paraId="3A8FEFF1" w14:textId="77777777" w:rsidR="00E40560" w:rsidRDefault="00E40560" w:rsidP="00E40560">
      <w:pPr>
        <w:pStyle w:val="PL"/>
        <w:spacing w:line="0" w:lineRule="atLeast"/>
        <w:rPr>
          <w:noProof w:val="0"/>
          <w:snapToGrid w:val="0"/>
        </w:rPr>
      </w:pPr>
    </w:p>
    <w:p w14:paraId="3EF4C7FE" w14:textId="77777777" w:rsidR="00E40560" w:rsidRPr="00EA5FA7" w:rsidRDefault="00E40560" w:rsidP="00E40560">
      <w:pPr>
        <w:pStyle w:val="PL"/>
        <w:rPr>
          <w:noProof w:val="0"/>
        </w:rPr>
      </w:pPr>
    </w:p>
    <w:p w14:paraId="4FA93423" w14:textId="77777777" w:rsidR="00E40560" w:rsidRDefault="00E40560" w:rsidP="00E40560">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29420CE4" w14:textId="77777777" w:rsidR="00E40560" w:rsidRDefault="00E40560" w:rsidP="00E40560">
      <w:pPr>
        <w:pStyle w:val="PL"/>
        <w:spacing w:line="0" w:lineRule="atLeast"/>
        <w:rPr>
          <w:snapToGrid w:val="0"/>
        </w:rPr>
      </w:pPr>
    </w:p>
    <w:p w14:paraId="65F54910" w14:textId="77777777" w:rsidR="00E40560" w:rsidRDefault="00E40560" w:rsidP="00E40560">
      <w:pPr>
        <w:pStyle w:val="PL"/>
        <w:spacing w:line="0" w:lineRule="atLeast"/>
        <w:rPr>
          <w:noProof w:val="0"/>
          <w:snapToGrid w:val="0"/>
        </w:rPr>
      </w:pPr>
      <w:r>
        <w:rPr>
          <w:snapToGrid w:val="0"/>
        </w:rPr>
        <w:t xml:space="preserve">AperiodicSRSResourceTrigger ::= </w:t>
      </w:r>
      <w:r>
        <w:rPr>
          <w:noProof w:val="0"/>
          <w:snapToGrid w:val="0"/>
        </w:rPr>
        <w:t>INTEGER (1..3)</w:t>
      </w:r>
    </w:p>
    <w:p w14:paraId="0E00DA89" w14:textId="77777777" w:rsidR="00E40560" w:rsidRDefault="00E40560" w:rsidP="00E40560">
      <w:pPr>
        <w:pStyle w:val="PL"/>
        <w:spacing w:line="0" w:lineRule="atLeast"/>
        <w:rPr>
          <w:snapToGrid w:val="0"/>
        </w:rPr>
      </w:pPr>
    </w:p>
    <w:p w14:paraId="51CC6693" w14:textId="77777777" w:rsidR="00E40560" w:rsidRPr="00EA5FA7" w:rsidRDefault="00E40560" w:rsidP="00E40560">
      <w:pPr>
        <w:pStyle w:val="PL"/>
        <w:rPr>
          <w:noProof w:val="0"/>
        </w:rPr>
      </w:pPr>
      <w:r w:rsidRPr="00EA5FA7">
        <w:rPr>
          <w:noProof w:val="0"/>
        </w:rPr>
        <w:t>Associated-SCell-Item ::= SEQUENCE {</w:t>
      </w:r>
    </w:p>
    <w:p w14:paraId="29880712" w14:textId="77777777" w:rsidR="00E40560" w:rsidRPr="00EA5FA7" w:rsidRDefault="00E40560" w:rsidP="00E40560">
      <w:pPr>
        <w:pStyle w:val="PL"/>
        <w:rPr>
          <w:noProof w:val="0"/>
        </w:rPr>
      </w:pPr>
      <w:r w:rsidRPr="00EA5FA7">
        <w:rPr>
          <w:noProof w:val="0"/>
        </w:rPr>
        <w:tab/>
        <w:t>sCell-ID</w:t>
      </w:r>
      <w:r w:rsidRPr="00EA5FA7">
        <w:rPr>
          <w:noProof w:val="0"/>
        </w:rPr>
        <w:tab/>
      </w:r>
      <w:r w:rsidRPr="00EA5FA7">
        <w:rPr>
          <w:noProof w:val="0"/>
        </w:rPr>
        <w:tab/>
        <w:t>NRCGI,</w:t>
      </w:r>
    </w:p>
    <w:p w14:paraId="62840611" w14:textId="77777777" w:rsidR="00E40560" w:rsidRPr="00EA5FA7" w:rsidRDefault="00E40560" w:rsidP="00E40560">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7DE9B3C8" w14:textId="77777777" w:rsidR="00E40560" w:rsidRPr="00EA5FA7" w:rsidRDefault="00E40560" w:rsidP="00E40560">
      <w:pPr>
        <w:pStyle w:val="PL"/>
        <w:rPr>
          <w:noProof w:val="0"/>
        </w:rPr>
      </w:pPr>
      <w:r w:rsidRPr="00EA5FA7">
        <w:rPr>
          <w:noProof w:val="0"/>
        </w:rPr>
        <w:t>}</w:t>
      </w:r>
    </w:p>
    <w:p w14:paraId="09A2F84B" w14:textId="77777777" w:rsidR="00E40560" w:rsidRPr="00EA5FA7" w:rsidRDefault="00E40560" w:rsidP="00E40560">
      <w:pPr>
        <w:pStyle w:val="PL"/>
        <w:rPr>
          <w:noProof w:val="0"/>
        </w:rPr>
      </w:pPr>
    </w:p>
    <w:p w14:paraId="4C1C19CE" w14:textId="77777777" w:rsidR="00E40560" w:rsidRPr="00EA5FA7" w:rsidRDefault="00E40560" w:rsidP="00E40560">
      <w:pPr>
        <w:pStyle w:val="PL"/>
        <w:rPr>
          <w:noProof w:val="0"/>
        </w:rPr>
      </w:pPr>
      <w:r w:rsidRPr="00EA5FA7">
        <w:rPr>
          <w:noProof w:val="0"/>
        </w:rPr>
        <w:t xml:space="preserve">Associated-SCell-ItemExtIEs </w:t>
      </w:r>
      <w:r w:rsidRPr="00EA5FA7">
        <w:rPr>
          <w:noProof w:val="0"/>
        </w:rPr>
        <w:tab/>
        <w:t>F1AP-PROTOCOL-EXTENSION ::= {</w:t>
      </w:r>
    </w:p>
    <w:p w14:paraId="6D16D564" w14:textId="77777777" w:rsidR="00E40560" w:rsidRPr="00EA5FA7" w:rsidRDefault="00E40560" w:rsidP="00E40560">
      <w:pPr>
        <w:pStyle w:val="PL"/>
        <w:rPr>
          <w:noProof w:val="0"/>
        </w:rPr>
      </w:pPr>
      <w:r w:rsidRPr="00EA5FA7">
        <w:rPr>
          <w:noProof w:val="0"/>
        </w:rPr>
        <w:tab/>
        <w:t>...</w:t>
      </w:r>
    </w:p>
    <w:p w14:paraId="20054A34" w14:textId="77777777" w:rsidR="00E40560" w:rsidRPr="00EA5FA7" w:rsidRDefault="00E40560" w:rsidP="00E40560">
      <w:pPr>
        <w:pStyle w:val="PL"/>
        <w:rPr>
          <w:noProof w:val="0"/>
        </w:rPr>
      </w:pPr>
      <w:r w:rsidRPr="00EA5FA7">
        <w:rPr>
          <w:noProof w:val="0"/>
        </w:rPr>
        <w:t>}</w:t>
      </w:r>
    </w:p>
    <w:p w14:paraId="05FC5D86" w14:textId="77777777" w:rsidR="00E40560" w:rsidRPr="00EA5FA7" w:rsidRDefault="00E40560" w:rsidP="00E40560">
      <w:pPr>
        <w:pStyle w:val="PL"/>
        <w:rPr>
          <w:noProof w:val="0"/>
        </w:rPr>
      </w:pPr>
    </w:p>
    <w:p w14:paraId="3D9C8CBC" w14:textId="77777777" w:rsidR="00E40560" w:rsidRPr="00EA5FA7" w:rsidRDefault="00E40560" w:rsidP="00E40560">
      <w:pPr>
        <w:pStyle w:val="PL"/>
        <w:rPr>
          <w:noProof w:val="0"/>
        </w:rPr>
      </w:pPr>
      <w:r w:rsidRPr="00EA5FA7">
        <w:rPr>
          <w:noProof w:val="0"/>
        </w:rPr>
        <w:t>AvailablePLMNList ::= SEQUENCE (SIZE(1..maxnoofBPLMNs)) OF AvailablePLMNList-Item</w:t>
      </w:r>
    </w:p>
    <w:p w14:paraId="39CFE4D6" w14:textId="77777777" w:rsidR="00E40560" w:rsidRPr="00EA5FA7" w:rsidRDefault="00E40560" w:rsidP="00E40560">
      <w:pPr>
        <w:pStyle w:val="PL"/>
        <w:rPr>
          <w:noProof w:val="0"/>
        </w:rPr>
      </w:pPr>
    </w:p>
    <w:p w14:paraId="778AA5BA" w14:textId="77777777" w:rsidR="00E40560" w:rsidRPr="00EA5FA7" w:rsidRDefault="00E40560" w:rsidP="00E40560">
      <w:pPr>
        <w:pStyle w:val="PL"/>
        <w:rPr>
          <w:noProof w:val="0"/>
        </w:rPr>
      </w:pPr>
      <w:r w:rsidRPr="00EA5FA7">
        <w:rPr>
          <w:noProof w:val="0"/>
        </w:rPr>
        <w:t>AvailablePLMNList-Item ::= SEQUENCE {</w:t>
      </w:r>
    </w:p>
    <w:p w14:paraId="1D04D56C" w14:textId="77777777" w:rsidR="00E40560" w:rsidRPr="00EA5FA7" w:rsidRDefault="00E40560" w:rsidP="00E40560">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D7C45A8"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03892B6E" w14:textId="77777777" w:rsidR="00E40560" w:rsidRPr="00EA5FA7" w:rsidRDefault="00E40560" w:rsidP="00E40560">
      <w:pPr>
        <w:pStyle w:val="PL"/>
        <w:rPr>
          <w:noProof w:val="0"/>
        </w:rPr>
      </w:pPr>
      <w:r w:rsidRPr="00EA5FA7">
        <w:rPr>
          <w:noProof w:val="0"/>
        </w:rPr>
        <w:t>}</w:t>
      </w:r>
    </w:p>
    <w:p w14:paraId="4053D5EE" w14:textId="77777777" w:rsidR="00E40560" w:rsidRPr="00EA5FA7" w:rsidRDefault="00E40560" w:rsidP="00E40560">
      <w:pPr>
        <w:pStyle w:val="PL"/>
        <w:rPr>
          <w:noProof w:val="0"/>
        </w:rPr>
      </w:pPr>
    </w:p>
    <w:p w14:paraId="6B42E36D" w14:textId="77777777" w:rsidR="00E40560" w:rsidRPr="00EA5FA7" w:rsidRDefault="00E40560" w:rsidP="00E40560">
      <w:pPr>
        <w:pStyle w:val="PL"/>
        <w:rPr>
          <w:noProof w:val="0"/>
        </w:rPr>
      </w:pPr>
      <w:r w:rsidRPr="00EA5FA7">
        <w:rPr>
          <w:noProof w:val="0"/>
        </w:rPr>
        <w:t>AvailablePLMNList-Item-ExtIEs F1AP-PROTOCOL-EXTENSION ::= {</w:t>
      </w:r>
    </w:p>
    <w:p w14:paraId="001BAFE2" w14:textId="77777777" w:rsidR="00E40560" w:rsidRPr="00EA5FA7" w:rsidRDefault="00E40560" w:rsidP="00E40560">
      <w:pPr>
        <w:pStyle w:val="PL"/>
        <w:rPr>
          <w:noProof w:val="0"/>
        </w:rPr>
      </w:pPr>
      <w:r w:rsidRPr="00EA5FA7">
        <w:rPr>
          <w:noProof w:val="0"/>
        </w:rPr>
        <w:tab/>
        <w:t>...</w:t>
      </w:r>
    </w:p>
    <w:p w14:paraId="41371824" w14:textId="77777777" w:rsidR="00E40560" w:rsidRPr="00EA5FA7" w:rsidRDefault="00E40560" w:rsidP="00E40560">
      <w:pPr>
        <w:pStyle w:val="PL"/>
        <w:rPr>
          <w:noProof w:val="0"/>
        </w:rPr>
      </w:pPr>
      <w:r w:rsidRPr="00EA5FA7">
        <w:rPr>
          <w:noProof w:val="0"/>
        </w:rPr>
        <w:t>}</w:t>
      </w:r>
    </w:p>
    <w:p w14:paraId="79A5E8E7" w14:textId="77777777" w:rsidR="00E40560" w:rsidRDefault="00E40560" w:rsidP="00E40560">
      <w:pPr>
        <w:pStyle w:val="PL"/>
        <w:rPr>
          <w:noProof w:val="0"/>
        </w:rPr>
      </w:pPr>
    </w:p>
    <w:p w14:paraId="6CE4ED9C" w14:textId="77777777" w:rsidR="00E40560" w:rsidRDefault="00E40560" w:rsidP="00E40560">
      <w:pPr>
        <w:pStyle w:val="PL"/>
        <w:rPr>
          <w:noProof w:val="0"/>
        </w:rPr>
      </w:pPr>
      <w:r>
        <w:rPr>
          <w:noProof w:val="0"/>
        </w:rPr>
        <w:t>AvailableSNPN-ID-List ::= SEQUENCE (SIZE(1..maxnoofNIDsupported)) OF AvailableSNPN-ID-List-Item</w:t>
      </w:r>
    </w:p>
    <w:p w14:paraId="257C7814" w14:textId="77777777" w:rsidR="00E40560" w:rsidRDefault="00E40560" w:rsidP="00E40560">
      <w:pPr>
        <w:pStyle w:val="PL"/>
        <w:rPr>
          <w:noProof w:val="0"/>
        </w:rPr>
      </w:pPr>
    </w:p>
    <w:p w14:paraId="33175B3A" w14:textId="77777777" w:rsidR="00E40560" w:rsidRDefault="00E40560" w:rsidP="00E40560">
      <w:pPr>
        <w:pStyle w:val="PL"/>
        <w:rPr>
          <w:noProof w:val="0"/>
        </w:rPr>
      </w:pPr>
      <w:r>
        <w:rPr>
          <w:noProof w:val="0"/>
        </w:rPr>
        <w:t>AvailableSNPN-ID-List-Item ::= SEQUENCE {</w:t>
      </w:r>
    </w:p>
    <w:p w14:paraId="2213903F" w14:textId="77777777" w:rsidR="00E40560" w:rsidRDefault="00E40560" w:rsidP="00E40560">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639181FF" w14:textId="77777777" w:rsidR="00E40560" w:rsidRDefault="00E40560" w:rsidP="00E40560">
      <w:pPr>
        <w:pStyle w:val="PL"/>
        <w:rPr>
          <w:noProof w:val="0"/>
        </w:rPr>
      </w:pPr>
      <w:r>
        <w:rPr>
          <w:noProof w:val="0"/>
        </w:rPr>
        <w:tab/>
        <w:t>availableNIDList</w:t>
      </w:r>
      <w:r>
        <w:rPr>
          <w:noProof w:val="0"/>
        </w:rPr>
        <w:tab/>
      </w:r>
      <w:r>
        <w:rPr>
          <w:noProof w:val="0"/>
        </w:rPr>
        <w:tab/>
      </w:r>
      <w:r>
        <w:rPr>
          <w:noProof w:val="0"/>
        </w:rPr>
        <w:tab/>
        <w:t>BroadcastNIDList,</w:t>
      </w:r>
    </w:p>
    <w:p w14:paraId="60350DEB"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6E63DAFE" w14:textId="77777777" w:rsidR="00E40560" w:rsidRDefault="00E40560" w:rsidP="00E40560">
      <w:pPr>
        <w:pStyle w:val="PL"/>
        <w:rPr>
          <w:noProof w:val="0"/>
        </w:rPr>
      </w:pPr>
      <w:r>
        <w:rPr>
          <w:noProof w:val="0"/>
        </w:rPr>
        <w:tab/>
        <w:t>...</w:t>
      </w:r>
    </w:p>
    <w:p w14:paraId="07D52E53" w14:textId="77777777" w:rsidR="00E40560" w:rsidRDefault="00E40560" w:rsidP="00E40560">
      <w:pPr>
        <w:pStyle w:val="PL"/>
        <w:rPr>
          <w:noProof w:val="0"/>
        </w:rPr>
      </w:pPr>
      <w:r>
        <w:rPr>
          <w:noProof w:val="0"/>
        </w:rPr>
        <w:t>}</w:t>
      </w:r>
    </w:p>
    <w:p w14:paraId="185ED6EF" w14:textId="77777777" w:rsidR="00E40560" w:rsidRDefault="00E40560" w:rsidP="00E40560">
      <w:pPr>
        <w:pStyle w:val="PL"/>
        <w:rPr>
          <w:noProof w:val="0"/>
        </w:rPr>
      </w:pPr>
    </w:p>
    <w:p w14:paraId="09684BD2" w14:textId="77777777" w:rsidR="00E40560" w:rsidRDefault="00E40560" w:rsidP="00E40560">
      <w:pPr>
        <w:pStyle w:val="PL"/>
        <w:rPr>
          <w:noProof w:val="0"/>
        </w:rPr>
      </w:pPr>
      <w:r>
        <w:rPr>
          <w:noProof w:val="0"/>
        </w:rPr>
        <w:t>AvailableSNPN-ID-List-ItemExtIEs F1AP-PROTOCOL-EXTENSION ::= {</w:t>
      </w:r>
    </w:p>
    <w:p w14:paraId="01316539" w14:textId="77777777" w:rsidR="00E40560" w:rsidRDefault="00E40560" w:rsidP="00E40560">
      <w:pPr>
        <w:pStyle w:val="PL"/>
        <w:rPr>
          <w:noProof w:val="0"/>
        </w:rPr>
      </w:pPr>
      <w:r>
        <w:rPr>
          <w:noProof w:val="0"/>
        </w:rPr>
        <w:tab/>
        <w:t>...</w:t>
      </w:r>
    </w:p>
    <w:p w14:paraId="5F04FC72" w14:textId="77777777" w:rsidR="00E40560" w:rsidRDefault="00E40560" w:rsidP="00E40560">
      <w:pPr>
        <w:pStyle w:val="PL"/>
        <w:rPr>
          <w:noProof w:val="0"/>
        </w:rPr>
      </w:pPr>
      <w:r>
        <w:rPr>
          <w:noProof w:val="0"/>
        </w:rPr>
        <w:t>}</w:t>
      </w:r>
    </w:p>
    <w:p w14:paraId="5D5578DB" w14:textId="77777777" w:rsidR="00E40560" w:rsidRPr="00EA5FA7" w:rsidRDefault="00E40560" w:rsidP="00E40560">
      <w:pPr>
        <w:pStyle w:val="PL"/>
        <w:rPr>
          <w:noProof w:val="0"/>
        </w:rPr>
      </w:pPr>
    </w:p>
    <w:p w14:paraId="330A4DE4" w14:textId="77777777" w:rsidR="00E40560" w:rsidRPr="00EA5FA7" w:rsidRDefault="00E40560" w:rsidP="00E40560">
      <w:pPr>
        <w:pStyle w:val="PL"/>
        <w:rPr>
          <w:noProof w:val="0"/>
        </w:rPr>
      </w:pPr>
      <w:r w:rsidRPr="00EA5FA7">
        <w:rPr>
          <w:noProof w:val="0"/>
        </w:rPr>
        <w:t>AveragingWindow  ::= INTEGER (0..</w:t>
      </w:r>
      <w:r w:rsidRPr="00EA5FA7">
        <w:t>4095, ...</w:t>
      </w:r>
      <w:r w:rsidRPr="00EA5FA7">
        <w:rPr>
          <w:noProof w:val="0"/>
        </w:rPr>
        <w:t xml:space="preserve">) </w:t>
      </w:r>
    </w:p>
    <w:p w14:paraId="2D5ADF9F" w14:textId="77777777" w:rsidR="00E40560" w:rsidRPr="00EA5FA7" w:rsidRDefault="00E40560" w:rsidP="00E40560">
      <w:pPr>
        <w:pStyle w:val="PL"/>
        <w:rPr>
          <w:noProof w:val="0"/>
        </w:rPr>
      </w:pPr>
    </w:p>
    <w:p w14:paraId="1241AEA8" w14:textId="77777777" w:rsidR="00E40560" w:rsidRPr="00EA5FA7" w:rsidRDefault="00E40560" w:rsidP="00E40560">
      <w:pPr>
        <w:pStyle w:val="PL"/>
        <w:rPr>
          <w:snapToGrid w:val="0"/>
        </w:rPr>
      </w:pPr>
      <w:r w:rsidRPr="00EA5FA7">
        <w:rPr>
          <w:snapToGrid w:val="0"/>
        </w:rPr>
        <w:t>AreaScope ::= ENUMERATED {true, ...}</w:t>
      </w:r>
    </w:p>
    <w:p w14:paraId="7CD618FA" w14:textId="77777777" w:rsidR="00E40560" w:rsidRPr="00EA5FA7" w:rsidRDefault="00E40560" w:rsidP="00E40560">
      <w:pPr>
        <w:pStyle w:val="PL"/>
        <w:rPr>
          <w:noProof w:val="0"/>
        </w:rPr>
      </w:pPr>
    </w:p>
    <w:p w14:paraId="3C8926A2" w14:textId="77777777" w:rsidR="00E40560" w:rsidRPr="00EA5FA7" w:rsidRDefault="00E40560" w:rsidP="00E40560">
      <w:pPr>
        <w:pStyle w:val="PL"/>
        <w:outlineLvl w:val="3"/>
        <w:rPr>
          <w:noProof w:val="0"/>
          <w:snapToGrid w:val="0"/>
        </w:rPr>
      </w:pPr>
      <w:r w:rsidRPr="00EA5FA7">
        <w:rPr>
          <w:noProof w:val="0"/>
          <w:snapToGrid w:val="0"/>
        </w:rPr>
        <w:t>-- B</w:t>
      </w:r>
    </w:p>
    <w:p w14:paraId="749BD968" w14:textId="77777777" w:rsidR="00E40560" w:rsidRPr="00EA5FA7" w:rsidRDefault="00E40560" w:rsidP="00E40560">
      <w:pPr>
        <w:pStyle w:val="PL"/>
        <w:rPr>
          <w:noProof w:val="0"/>
        </w:rPr>
      </w:pPr>
    </w:p>
    <w:p w14:paraId="19F072B4" w14:textId="77777777" w:rsidR="00E40560" w:rsidRDefault="00E40560" w:rsidP="00E40560">
      <w:pPr>
        <w:pStyle w:val="PL"/>
        <w:spacing w:line="0" w:lineRule="atLeast"/>
        <w:rPr>
          <w:snapToGrid w:val="0"/>
        </w:rPr>
      </w:pPr>
      <w:r>
        <w:rPr>
          <w:noProof w:val="0"/>
        </w:rPr>
        <w:t>BandwidthSRS ::=</w:t>
      </w:r>
      <w:r>
        <w:rPr>
          <w:snapToGrid w:val="0"/>
        </w:rPr>
        <w:t xml:space="preserve"> CHOICE { </w:t>
      </w:r>
    </w:p>
    <w:p w14:paraId="386D2A0C" w14:textId="77777777" w:rsidR="00E40560" w:rsidRDefault="00E40560" w:rsidP="00E40560">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4EF2F336" w14:textId="77777777" w:rsidR="00E40560" w:rsidRPr="008C20F9" w:rsidRDefault="00E40560" w:rsidP="00E40560">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59694B30" w14:textId="77777777" w:rsidR="00E40560" w:rsidRDefault="00E40560" w:rsidP="00E4056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w:t>
      </w:r>
      <w:r>
        <w:rPr>
          <w:rFonts w:eastAsia="宋体"/>
          <w:snapToGrid w:val="0"/>
        </w:rPr>
        <w:t>ExtIEs</w:t>
      </w:r>
      <w:r>
        <w:rPr>
          <w:snapToGrid w:val="0"/>
        </w:rPr>
        <w:t xml:space="preserve"> }}</w:t>
      </w:r>
    </w:p>
    <w:p w14:paraId="377651D8" w14:textId="77777777" w:rsidR="00E40560" w:rsidRDefault="00E40560" w:rsidP="00E40560">
      <w:pPr>
        <w:pStyle w:val="PL"/>
        <w:spacing w:line="0" w:lineRule="atLeast"/>
        <w:rPr>
          <w:snapToGrid w:val="0"/>
        </w:rPr>
      </w:pPr>
      <w:r>
        <w:rPr>
          <w:snapToGrid w:val="0"/>
        </w:rPr>
        <w:t>}</w:t>
      </w:r>
    </w:p>
    <w:p w14:paraId="512EAA67" w14:textId="77777777" w:rsidR="00E40560" w:rsidRDefault="00E40560" w:rsidP="00E40560">
      <w:pPr>
        <w:pStyle w:val="PL"/>
        <w:rPr>
          <w:noProof w:val="0"/>
          <w:snapToGrid w:val="0"/>
          <w:lang w:eastAsia="zh-CN"/>
        </w:rPr>
      </w:pPr>
    </w:p>
    <w:p w14:paraId="064C1095" w14:textId="77777777" w:rsidR="00E40560" w:rsidRDefault="00E40560" w:rsidP="00E40560">
      <w:pPr>
        <w:pStyle w:val="PL"/>
        <w:rPr>
          <w:noProof w:val="0"/>
          <w:snapToGrid w:val="0"/>
          <w:lang w:eastAsia="zh-CN"/>
        </w:rPr>
      </w:pPr>
      <w:r>
        <w:rPr>
          <w:noProof w:val="0"/>
        </w:rPr>
        <w:t>BandwidthSRS</w:t>
      </w:r>
      <w:r>
        <w:rPr>
          <w:snapToGrid w:val="0"/>
        </w:rPr>
        <w:t>-</w:t>
      </w:r>
      <w:r>
        <w:rPr>
          <w:rFonts w:eastAsia="宋体"/>
          <w:snapToGrid w:val="0"/>
        </w:rPr>
        <w:t>ExtIEs</w:t>
      </w:r>
      <w:r>
        <w:rPr>
          <w:noProof w:val="0"/>
          <w:snapToGrid w:val="0"/>
          <w:lang w:eastAsia="zh-CN"/>
        </w:rPr>
        <w:t xml:space="preserve"> F1AP-PROTOCOL-IES ::= {</w:t>
      </w:r>
    </w:p>
    <w:p w14:paraId="2F24CB78" w14:textId="77777777" w:rsidR="00E40560" w:rsidRDefault="00E40560" w:rsidP="00E40560">
      <w:pPr>
        <w:pStyle w:val="PL"/>
        <w:rPr>
          <w:noProof w:val="0"/>
          <w:snapToGrid w:val="0"/>
          <w:lang w:eastAsia="zh-CN"/>
        </w:rPr>
      </w:pPr>
      <w:r>
        <w:rPr>
          <w:noProof w:val="0"/>
          <w:snapToGrid w:val="0"/>
          <w:lang w:eastAsia="zh-CN"/>
        </w:rPr>
        <w:tab/>
        <w:t>...</w:t>
      </w:r>
    </w:p>
    <w:p w14:paraId="319E7BEF" w14:textId="77777777" w:rsidR="00E40560" w:rsidRDefault="00E40560" w:rsidP="00E40560">
      <w:pPr>
        <w:pStyle w:val="PL"/>
        <w:rPr>
          <w:noProof w:val="0"/>
          <w:snapToGrid w:val="0"/>
          <w:lang w:eastAsia="zh-CN"/>
        </w:rPr>
      </w:pPr>
      <w:r>
        <w:rPr>
          <w:noProof w:val="0"/>
          <w:snapToGrid w:val="0"/>
          <w:lang w:eastAsia="zh-CN"/>
        </w:rPr>
        <w:t>}</w:t>
      </w:r>
    </w:p>
    <w:p w14:paraId="2805424A" w14:textId="77777777" w:rsidR="00E40560" w:rsidRDefault="00E40560" w:rsidP="00E40560">
      <w:pPr>
        <w:pStyle w:val="PL"/>
        <w:rPr>
          <w:noProof w:val="0"/>
        </w:rPr>
      </w:pPr>
    </w:p>
    <w:p w14:paraId="6CCCC8C7" w14:textId="77777777" w:rsidR="00E40560" w:rsidRDefault="00E40560" w:rsidP="00E40560">
      <w:pPr>
        <w:pStyle w:val="PL"/>
        <w:rPr>
          <w:noProof w:val="0"/>
        </w:rPr>
      </w:pPr>
    </w:p>
    <w:p w14:paraId="073F6778" w14:textId="77777777" w:rsidR="00E40560" w:rsidRDefault="00E40560" w:rsidP="00E40560">
      <w:pPr>
        <w:pStyle w:val="PL"/>
        <w:rPr>
          <w:noProof w:val="0"/>
        </w:rPr>
      </w:pPr>
      <w:r>
        <w:rPr>
          <w:noProof w:val="0"/>
        </w:rPr>
        <w:t>BAPAddress ::= BIT STRING (SIZE(10))</w:t>
      </w:r>
    </w:p>
    <w:p w14:paraId="26710CBC" w14:textId="77777777" w:rsidR="00E40560" w:rsidRDefault="00E40560" w:rsidP="00E40560">
      <w:pPr>
        <w:pStyle w:val="PL"/>
        <w:rPr>
          <w:noProof w:val="0"/>
        </w:rPr>
      </w:pPr>
    </w:p>
    <w:p w14:paraId="5A024D3B" w14:textId="77777777" w:rsidR="00E40560" w:rsidRDefault="00E40560" w:rsidP="00E40560">
      <w:pPr>
        <w:pStyle w:val="PL"/>
        <w:rPr>
          <w:noProof w:val="0"/>
        </w:rPr>
      </w:pPr>
      <w:r>
        <w:rPr>
          <w:noProof w:val="0"/>
        </w:rPr>
        <w:t>BAPCtrlPDUChannel ::= ENUMERATED {true, ...}</w:t>
      </w:r>
    </w:p>
    <w:p w14:paraId="2559AE78" w14:textId="77777777" w:rsidR="00E40560" w:rsidRDefault="00E40560" w:rsidP="00E40560">
      <w:pPr>
        <w:pStyle w:val="PL"/>
        <w:rPr>
          <w:noProof w:val="0"/>
        </w:rPr>
      </w:pPr>
    </w:p>
    <w:p w14:paraId="7C8709DB" w14:textId="77777777" w:rsidR="00E40560" w:rsidRDefault="00E40560" w:rsidP="00E40560">
      <w:pPr>
        <w:pStyle w:val="PL"/>
        <w:rPr>
          <w:noProof w:val="0"/>
        </w:rPr>
      </w:pPr>
      <w:r>
        <w:rPr>
          <w:noProof w:val="0"/>
        </w:rPr>
        <w:t>BAPlayerBHRLCchannelMappingInfo ::= SEQUENCE {</w:t>
      </w:r>
    </w:p>
    <w:p w14:paraId="639215B6" w14:textId="77777777" w:rsidR="00E40560" w:rsidRDefault="00E40560" w:rsidP="00E40560">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7657CA65" w14:textId="77777777" w:rsidR="00E40560" w:rsidRDefault="00E40560" w:rsidP="00E40560">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20FC7862"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10A30C77" w14:textId="77777777" w:rsidR="00E40560" w:rsidRDefault="00E40560" w:rsidP="00E40560">
      <w:pPr>
        <w:pStyle w:val="PL"/>
        <w:rPr>
          <w:noProof w:val="0"/>
        </w:rPr>
      </w:pPr>
      <w:r>
        <w:rPr>
          <w:noProof w:val="0"/>
        </w:rPr>
        <w:tab/>
        <w:t>...</w:t>
      </w:r>
    </w:p>
    <w:p w14:paraId="5A21E1EF" w14:textId="77777777" w:rsidR="00E40560" w:rsidRDefault="00E40560" w:rsidP="00E40560">
      <w:pPr>
        <w:pStyle w:val="PL"/>
        <w:rPr>
          <w:noProof w:val="0"/>
        </w:rPr>
      </w:pPr>
      <w:r>
        <w:rPr>
          <w:noProof w:val="0"/>
        </w:rPr>
        <w:t>}</w:t>
      </w:r>
    </w:p>
    <w:p w14:paraId="60E56A36" w14:textId="77777777" w:rsidR="00E40560" w:rsidRDefault="00E40560" w:rsidP="00E40560">
      <w:pPr>
        <w:pStyle w:val="PL"/>
        <w:rPr>
          <w:noProof w:val="0"/>
        </w:rPr>
      </w:pPr>
    </w:p>
    <w:p w14:paraId="5C287208" w14:textId="77777777" w:rsidR="00E40560" w:rsidRDefault="00E40560" w:rsidP="00E40560">
      <w:pPr>
        <w:pStyle w:val="PL"/>
        <w:rPr>
          <w:noProof w:val="0"/>
        </w:rPr>
      </w:pPr>
      <w:r>
        <w:rPr>
          <w:noProof w:val="0"/>
        </w:rPr>
        <w:t>BAPlayerBHRLCchannelMappingInfo-ExtIEs F1AP-PROTOCOL-EXTENSION ::= {</w:t>
      </w:r>
    </w:p>
    <w:p w14:paraId="16AB83A3" w14:textId="77777777" w:rsidR="00E40560" w:rsidRDefault="00E40560" w:rsidP="00E40560">
      <w:pPr>
        <w:pStyle w:val="PL"/>
        <w:rPr>
          <w:noProof w:val="0"/>
        </w:rPr>
      </w:pPr>
      <w:r>
        <w:rPr>
          <w:noProof w:val="0"/>
        </w:rPr>
        <w:tab/>
        <w:t>...</w:t>
      </w:r>
    </w:p>
    <w:p w14:paraId="4CE5B8D0" w14:textId="77777777" w:rsidR="00E40560" w:rsidRDefault="00E40560" w:rsidP="00E40560">
      <w:pPr>
        <w:pStyle w:val="PL"/>
        <w:rPr>
          <w:noProof w:val="0"/>
        </w:rPr>
      </w:pPr>
      <w:r>
        <w:rPr>
          <w:noProof w:val="0"/>
        </w:rPr>
        <w:t>}</w:t>
      </w:r>
    </w:p>
    <w:p w14:paraId="23EFF109" w14:textId="77777777" w:rsidR="00E40560" w:rsidRDefault="00E40560" w:rsidP="00E40560">
      <w:pPr>
        <w:pStyle w:val="PL"/>
        <w:rPr>
          <w:noProof w:val="0"/>
        </w:rPr>
      </w:pPr>
    </w:p>
    <w:p w14:paraId="46FEA835" w14:textId="77777777" w:rsidR="00E40560" w:rsidRDefault="00E40560" w:rsidP="00E40560">
      <w:pPr>
        <w:pStyle w:val="PL"/>
        <w:rPr>
          <w:noProof w:val="0"/>
        </w:rPr>
      </w:pPr>
      <w:r>
        <w:rPr>
          <w:noProof w:val="0"/>
        </w:rPr>
        <w:t>BAPlayerBHRLCchannelMappingInfoList ::= SEQUENCE (SIZE(1..maxnoofMappingEntries)) OF BAPlayerBHRLCchannelMappingInfo-Item</w:t>
      </w:r>
    </w:p>
    <w:p w14:paraId="3287CD1A" w14:textId="77777777" w:rsidR="00E40560" w:rsidRDefault="00E40560" w:rsidP="00E40560">
      <w:pPr>
        <w:pStyle w:val="PL"/>
        <w:rPr>
          <w:noProof w:val="0"/>
        </w:rPr>
      </w:pPr>
    </w:p>
    <w:p w14:paraId="1ED41BBD" w14:textId="77777777" w:rsidR="00E40560" w:rsidRDefault="00E40560" w:rsidP="00E40560">
      <w:pPr>
        <w:pStyle w:val="PL"/>
        <w:rPr>
          <w:noProof w:val="0"/>
        </w:rPr>
      </w:pPr>
      <w:r>
        <w:rPr>
          <w:noProof w:val="0"/>
        </w:rPr>
        <w:t>BAPlayerBHRLCchannelMappingInfo-Item ::= SEQUENCE {</w:t>
      </w:r>
    </w:p>
    <w:p w14:paraId="4A38EB77" w14:textId="77777777" w:rsidR="00E40560" w:rsidRDefault="00E40560" w:rsidP="00E40560">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04AE0ADA" w14:textId="77777777" w:rsidR="00E40560" w:rsidRDefault="00E40560" w:rsidP="00E40560">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23E2FFC6" w14:textId="77777777" w:rsidR="00E40560" w:rsidRDefault="00E40560" w:rsidP="00E40560">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567B19B5" w14:textId="77777777" w:rsidR="00E40560" w:rsidRDefault="00E40560" w:rsidP="00E40560">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B96193B" w14:textId="77777777" w:rsidR="00E40560" w:rsidRDefault="00E40560" w:rsidP="00E40560">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5852DC86"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7DE2F6B0" w14:textId="77777777" w:rsidR="00E40560" w:rsidRDefault="00E40560" w:rsidP="00E40560">
      <w:pPr>
        <w:pStyle w:val="PL"/>
        <w:rPr>
          <w:noProof w:val="0"/>
        </w:rPr>
      </w:pPr>
      <w:r>
        <w:rPr>
          <w:noProof w:val="0"/>
        </w:rPr>
        <w:tab/>
        <w:t>...</w:t>
      </w:r>
    </w:p>
    <w:p w14:paraId="071EC15E" w14:textId="77777777" w:rsidR="00E40560" w:rsidRDefault="00E40560" w:rsidP="00E40560">
      <w:pPr>
        <w:pStyle w:val="PL"/>
        <w:rPr>
          <w:noProof w:val="0"/>
        </w:rPr>
      </w:pPr>
      <w:r>
        <w:rPr>
          <w:noProof w:val="0"/>
        </w:rPr>
        <w:t>}</w:t>
      </w:r>
    </w:p>
    <w:p w14:paraId="41ECD757" w14:textId="77777777" w:rsidR="00E40560" w:rsidRDefault="00E40560" w:rsidP="00E40560">
      <w:pPr>
        <w:pStyle w:val="PL"/>
        <w:rPr>
          <w:noProof w:val="0"/>
        </w:rPr>
      </w:pPr>
    </w:p>
    <w:p w14:paraId="360DF42E" w14:textId="77777777" w:rsidR="00E40560" w:rsidRDefault="00E40560" w:rsidP="00E40560">
      <w:pPr>
        <w:pStyle w:val="PL"/>
        <w:rPr>
          <w:noProof w:val="0"/>
        </w:rPr>
      </w:pPr>
      <w:r>
        <w:rPr>
          <w:noProof w:val="0"/>
        </w:rPr>
        <w:t>BAPlayerBHRLCchannelMappingInfo-ItemExtIEs F1AP-PROTOCOL-EXTENSION ::= {</w:t>
      </w:r>
    </w:p>
    <w:p w14:paraId="505D5ECE" w14:textId="77777777" w:rsidR="00E40560" w:rsidRDefault="00E40560" w:rsidP="00E40560">
      <w:pPr>
        <w:pStyle w:val="PL"/>
        <w:rPr>
          <w:noProof w:val="0"/>
        </w:rPr>
      </w:pPr>
      <w:r>
        <w:rPr>
          <w:noProof w:val="0"/>
        </w:rPr>
        <w:tab/>
        <w:t>...</w:t>
      </w:r>
    </w:p>
    <w:p w14:paraId="290AD35D" w14:textId="77777777" w:rsidR="00E40560" w:rsidRDefault="00E40560" w:rsidP="00E40560">
      <w:pPr>
        <w:pStyle w:val="PL"/>
        <w:rPr>
          <w:noProof w:val="0"/>
        </w:rPr>
      </w:pPr>
      <w:r>
        <w:rPr>
          <w:noProof w:val="0"/>
        </w:rPr>
        <w:t>}</w:t>
      </w:r>
    </w:p>
    <w:p w14:paraId="1F5B580D" w14:textId="77777777" w:rsidR="00E40560" w:rsidRDefault="00E40560" w:rsidP="00E40560">
      <w:pPr>
        <w:pStyle w:val="PL"/>
        <w:rPr>
          <w:noProof w:val="0"/>
        </w:rPr>
      </w:pPr>
    </w:p>
    <w:p w14:paraId="0E4DA638" w14:textId="77777777" w:rsidR="00E40560" w:rsidRDefault="00E40560" w:rsidP="00E40560">
      <w:pPr>
        <w:pStyle w:val="PL"/>
        <w:rPr>
          <w:noProof w:val="0"/>
        </w:rPr>
      </w:pPr>
      <w:r>
        <w:rPr>
          <w:noProof w:val="0"/>
        </w:rPr>
        <w:t>BAPPathID ::= BIT STRING (SIZE(10))</w:t>
      </w:r>
    </w:p>
    <w:p w14:paraId="53EE6E5C" w14:textId="77777777" w:rsidR="00E40560" w:rsidRDefault="00E40560" w:rsidP="00E40560">
      <w:pPr>
        <w:pStyle w:val="PL"/>
        <w:rPr>
          <w:noProof w:val="0"/>
        </w:rPr>
      </w:pPr>
    </w:p>
    <w:p w14:paraId="7D0CAC37" w14:textId="77777777" w:rsidR="00E40560" w:rsidRDefault="00E40560" w:rsidP="00E40560">
      <w:pPr>
        <w:pStyle w:val="PL"/>
        <w:rPr>
          <w:noProof w:val="0"/>
        </w:rPr>
      </w:pPr>
      <w:r>
        <w:rPr>
          <w:noProof w:val="0"/>
        </w:rPr>
        <w:t>BAPRoutingID ::= SEQUENCE {</w:t>
      </w:r>
    </w:p>
    <w:p w14:paraId="6A37B04A" w14:textId="77777777" w:rsidR="00E40560" w:rsidRDefault="00E40560" w:rsidP="00E40560">
      <w:pPr>
        <w:pStyle w:val="PL"/>
        <w:rPr>
          <w:noProof w:val="0"/>
        </w:rPr>
      </w:pPr>
      <w:r>
        <w:rPr>
          <w:noProof w:val="0"/>
        </w:rPr>
        <w:tab/>
        <w:t>bAPAddress</w:t>
      </w:r>
      <w:r>
        <w:rPr>
          <w:noProof w:val="0"/>
        </w:rPr>
        <w:tab/>
      </w:r>
      <w:r>
        <w:rPr>
          <w:noProof w:val="0"/>
        </w:rPr>
        <w:tab/>
        <w:t>BAPAddress,</w:t>
      </w:r>
    </w:p>
    <w:p w14:paraId="7572FFE4" w14:textId="77777777" w:rsidR="00E40560" w:rsidRDefault="00E40560" w:rsidP="00E40560">
      <w:pPr>
        <w:pStyle w:val="PL"/>
        <w:rPr>
          <w:noProof w:val="0"/>
        </w:rPr>
      </w:pPr>
      <w:r>
        <w:rPr>
          <w:noProof w:val="0"/>
        </w:rPr>
        <w:tab/>
        <w:t>bAPPathID</w:t>
      </w:r>
      <w:r>
        <w:rPr>
          <w:noProof w:val="0"/>
        </w:rPr>
        <w:tab/>
      </w:r>
      <w:r>
        <w:rPr>
          <w:noProof w:val="0"/>
        </w:rPr>
        <w:tab/>
        <w:t>BAPPathID,</w:t>
      </w:r>
    </w:p>
    <w:p w14:paraId="57CFB514" w14:textId="77777777" w:rsidR="00E40560" w:rsidRDefault="00E40560" w:rsidP="00E40560">
      <w:pPr>
        <w:pStyle w:val="PL"/>
        <w:rPr>
          <w:noProof w:val="0"/>
        </w:rPr>
      </w:pPr>
      <w:r>
        <w:rPr>
          <w:noProof w:val="0"/>
        </w:rPr>
        <w:tab/>
        <w:t>iE-Extensions</w:t>
      </w:r>
      <w:r>
        <w:rPr>
          <w:noProof w:val="0"/>
        </w:rPr>
        <w:tab/>
        <w:t>ProtocolExtensionContainer { { BAPRoutingIDExtIEs } }</w:t>
      </w:r>
      <w:r>
        <w:rPr>
          <w:noProof w:val="0"/>
        </w:rPr>
        <w:tab/>
        <w:t>OPTIONAL</w:t>
      </w:r>
    </w:p>
    <w:p w14:paraId="5662A5CB" w14:textId="77777777" w:rsidR="00E40560" w:rsidRDefault="00E40560" w:rsidP="00E40560">
      <w:pPr>
        <w:pStyle w:val="PL"/>
        <w:rPr>
          <w:noProof w:val="0"/>
        </w:rPr>
      </w:pPr>
      <w:r>
        <w:rPr>
          <w:noProof w:val="0"/>
        </w:rPr>
        <w:t>}</w:t>
      </w:r>
    </w:p>
    <w:p w14:paraId="217F3B4F" w14:textId="77777777" w:rsidR="00E40560" w:rsidRDefault="00E40560" w:rsidP="00E40560">
      <w:pPr>
        <w:pStyle w:val="PL"/>
        <w:rPr>
          <w:noProof w:val="0"/>
        </w:rPr>
      </w:pPr>
    </w:p>
    <w:p w14:paraId="29130205" w14:textId="77777777" w:rsidR="00E40560" w:rsidRDefault="00E40560" w:rsidP="00E40560">
      <w:pPr>
        <w:pStyle w:val="PL"/>
        <w:rPr>
          <w:noProof w:val="0"/>
        </w:rPr>
      </w:pPr>
      <w:r>
        <w:rPr>
          <w:noProof w:val="0"/>
        </w:rPr>
        <w:t>BAPRoutingIDExtIEs</w:t>
      </w:r>
      <w:r>
        <w:rPr>
          <w:noProof w:val="0"/>
        </w:rPr>
        <w:tab/>
        <w:t>F1AP-PROTOCOL-EXTENSION ::= {</w:t>
      </w:r>
    </w:p>
    <w:p w14:paraId="594135C2" w14:textId="77777777" w:rsidR="00E40560" w:rsidRDefault="00E40560" w:rsidP="00E40560">
      <w:pPr>
        <w:pStyle w:val="PL"/>
        <w:rPr>
          <w:noProof w:val="0"/>
        </w:rPr>
      </w:pPr>
      <w:r>
        <w:rPr>
          <w:noProof w:val="0"/>
        </w:rPr>
        <w:tab/>
        <w:t>...</w:t>
      </w:r>
    </w:p>
    <w:p w14:paraId="35B8394E" w14:textId="77777777" w:rsidR="00E40560" w:rsidRDefault="00E40560" w:rsidP="00E40560">
      <w:pPr>
        <w:pStyle w:val="PL"/>
        <w:rPr>
          <w:noProof w:val="0"/>
        </w:rPr>
      </w:pPr>
      <w:r>
        <w:rPr>
          <w:noProof w:val="0"/>
        </w:rPr>
        <w:t>}</w:t>
      </w:r>
    </w:p>
    <w:p w14:paraId="777B3967" w14:textId="77777777" w:rsidR="00E40560" w:rsidRDefault="00E40560" w:rsidP="00E40560">
      <w:pPr>
        <w:pStyle w:val="PL"/>
        <w:rPr>
          <w:noProof w:val="0"/>
        </w:rPr>
      </w:pPr>
    </w:p>
    <w:p w14:paraId="4D561CFA" w14:textId="77777777" w:rsidR="00E40560" w:rsidRPr="00EA5FA7" w:rsidRDefault="00E40560" w:rsidP="00E40560">
      <w:pPr>
        <w:pStyle w:val="PL"/>
        <w:rPr>
          <w:noProof w:val="0"/>
        </w:rPr>
      </w:pPr>
      <w:r w:rsidRPr="00EA5FA7">
        <w:rPr>
          <w:noProof w:val="0"/>
        </w:rPr>
        <w:t>BitRate ::= INTEGER (0..4000000000000,...)</w:t>
      </w:r>
    </w:p>
    <w:p w14:paraId="7BA286B2" w14:textId="77777777" w:rsidR="00E40560" w:rsidRPr="00EA5FA7" w:rsidRDefault="00E40560" w:rsidP="00E40560">
      <w:pPr>
        <w:pStyle w:val="PL"/>
        <w:rPr>
          <w:noProof w:val="0"/>
        </w:rPr>
      </w:pPr>
    </w:p>
    <w:p w14:paraId="25165FBD" w14:textId="77777777" w:rsidR="00E40560" w:rsidRPr="00EA5FA7" w:rsidRDefault="00E40560" w:rsidP="00E40560">
      <w:pPr>
        <w:pStyle w:val="PL"/>
        <w:rPr>
          <w:noProof w:val="0"/>
        </w:rPr>
      </w:pPr>
      <w:r w:rsidRPr="00EA5FA7">
        <w:rPr>
          <w:noProof w:val="0"/>
        </w:rPr>
        <w:t>BearerTypeChange ::= ENUMERATED {true, ...}</w:t>
      </w:r>
    </w:p>
    <w:p w14:paraId="66639FE9" w14:textId="77777777" w:rsidR="00E40560" w:rsidRDefault="00E40560" w:rsidP="00E40560">
      <w:pPr>
        <w:pStyle w:val="PL"/>
        <w:rPr>
          <w:noProof w:val="0"/>
        </w:rPr>
      </w:pPr>
    </w:p>
    <w:p w14:paraId="16FAAE13" w14:textId="77777777" w:rsidR="00E40560" w:rsidRDefault="00E40560" w:rsidP="00E40560">
      <w:pPr>
        <w:pStyle w:val="PL"/>
        <w:rPr>
          <w:noProof w:val="0"/>
        </w:rPr>
      </w:pPr>
      <w:r>
        <w:rPr>
          <w:noProof w:val="0"/>
        </w:rPr>
        <w:t>BHRLCChannelID ::= BIT STRING (SIZE(16))</w:t>
      </w:r>
    </w:p>
    <w:p w14:paraId="29F4CF1E" w14:textId="77777777" w:rsidR="00E40560" w:rsidRDefault="00E40560" w:rsidP="00E40560">
      <w:pPr>
        <w:pStyle w:val="PL"/>
        <w:rPr>
          <w:noProof w:val="0"/>
        </w:rPr>
      </w:pPr>
    </w:p>
    <w:p w14:paraId="2FBA7EED" w14:textId="77777777" w:rsidR="00E40560" w:rsidRDefault="00E40560" w:rsidP="00E40560">
      <w:pPr>
        <w:pStyle w:val="PL"/>
        <w:rPr>
          <w:noProof w:val="0"/>
        </w:rPr>
      </w:pPr>
      <w:r>
        <w:rPr>
          <w:noProof w:val="0"/>
        </w:rPr>
        <w:t>BHChannels-FailedToBeModified-Item ::= SEQUENCE {</w:t>
      </w:r>
    </w:p>
    <w:p w14:paraId="20A41973" w14:textId="77777777" w:rsidR="00E40560" w:rsidRDefault="00E40560" w:rsidP="00E40560">
      <w:pPr>
        <w:pStyle w:val="PL"/>
        <w:rPr>
          <w:noProof w:val="0"/>
        </w:rPr>
      </w:pPr>
      <w:r>
        <w:rPr>
          <w:noProof w:val="0"/>
        </w:rPr>
        <w:tab/>
        <w:t>bHRLCChannelID</w:t>
      </w:r>
      <w:r>
        <w:rPr>
          <w:noProof w:val="0"/>
        </w:rPr>
        <w:tab/>
      </w:r>
      <w:r>
        <w:rPr>
          <w:noProof w:val="0"/>
        </w:rPr>
        <w:tab/>
        <w:t>BHRLCChannelID,</w:t>
      </w:r>
    </w:p>
    <w:p w14:paraId="527111F7" w14:textId="77777777" w:rsidR="00E40560" w:rsidRDefault="00E40560" w:rsidP="00E40560">
      <w:pPr>
        <w:pStyle w:val="PL"/>
        <w:rPr>
          <w:noProof w:val="0"/>
        </w:rPr>
      </w:pPr>
      <w:r>
        <w:rPr>
          <w:noProof w:val="0"/>
        </w:rPr>
        <w:tab/>
        <w:t>cause</w:t>
      </w:r>
      <w:r>
        <w:rPr>
          <w:noProof w:val="0"/>
        </w:rPr>
        <w:tab/>
      </w:r>
      <w:r>
        <w:rPr>
          <w:noProof w:val="0"/>
        </w:rPr>
        <w:tab/>
        <w:t>Cause</w:t>
      </w:r>
      <w:r>
        <w:rPr>
          <w:noProof w:val="0"/>
        </w:rPr>
        <w:tab/>
      </w:r>
      <w:r>
        <w:rPr>
          <w:noProof w:val="0"/>
        </w:rPr>
        <w:tab/>
        <w:t>OPTIONAL,</w:t>
      </w:r>
    </w:p>
    <w:p w14:paraId="56CB0B9E" w14:textId="77777777" w:rsidR="00E40560" w:rsidRDefault="00E40560" w:rsidP="00E40560">
      <w:pPr>
        <w:pStyle w:val="PL"/>
        <w:rPr>
          <w:noProof w:val="0"/>
        </w:rPr>
      </w:pPr>
      <w:r>
        <w:rPr>
          <w:noProof w:val="0"/>
        </w:rPr>
        <w:tab/>
        <w:t>iE-Extensions</w:t>
      </w:r>
      <w:r>
        <w:rPr>
          <w:noProof w:val="0"/>
        </w:rPr>
        <w:tab/>
        <w:t>ProtocolExtensionContainer { { BHChannels-FailedToBeModified-ItemExtIEs } }</w:t>
      </w:r>
      <w:r>
        <w:rPr>
          <w:noProof w:val="0"/>
        </w:rPr>
        <w:tab/>
        <w:t>OPTIONAL</w:t>
      </w:r>
    </w:p>
    <w:p w14:paraId="468992E6" w14:textId="77777777" w:rsidR="00E40560" w:rsidRDefault="00E40560" w:rsidP="00E40560">
      <w:pPr>
        <w:pStyle w:val="PL"/>
        <w:rPr>
          <w:noProof w:val="0"/>
        </w:rPr>
      </w:pPr>
      <w:r>
        <w:rPr>
          <w:noProof w:val="0"/>
        </w:rPr>
        <w:t>}</w:t>
      </w:r>
    </w:p>
    <w:p w14:paraId="26D56DFA" w14:textId="77777777" w:rsidR="00E40560" w:rsidRDefault="00E40560" w:rsidP="00E40560">
      <w:pPr>
        <w:pStyle w:val="PL"/>
        <w:rPr>
          <w:noProof w:val="0"/>
        </w:rPr>
      </w:pPr>
    </w:p>
    <w:p w14:paraId="64E8E34A" w14:textId="77777777" w:rsidR="00E40560" w:rsidRDefault="00E40560" w:rsidP="00E40560">
      <w:pPr>
        <w:pStyle w:val="PL"/>
        <w:rPr>
          <w:noProof w:val="0"/>
        </w:rPr>
      </w:pPr>
      <w:r>
        <w:rPr>
          <w:noProof w:val="0"/>
        </w:rPr>
        <w:t>BHChannels-FailedToBeModified-ItemExtIEs</w:t>
      </w:r>
      <w:r>
        <w:rPr>
          <w:noProof w:val="0"/>
        </w:rPr>
        <w:tab/>
        <w:t>F1AP-PROTOCOL-EXTENSION ::= {</w:t>
      </w:r>
    </w:p>
    <w:p w14:paraId="5564750F" w14:textId="77777777" w:rsidR="00E40560" w:rsidRDefault="00E40560" w:rsidP="00E40560">
      <w:pPr>
        <w:pStyle w:val="PL"/>
        <w:rPr>
          <w:noProof w:val="0"/>
        </w:rPr>
      </w:pPr>
      <w:r>
        <w:rPr>
          <w:noProof w:val="0"/>
        </w:rPr>
        <w:tab/>
        <w:t>...</w:t>
      </w:r>
    </w:p>
    <w:p w14:paraId="09EB9EDD" w14:textId="77777777" w:rsidR="00E40560" w:rsidRDefault="00E40560" w:rsidP="00E40560">
      <w:pPr>
        <w:pStyle w:val="PL"/>
        <w:rPr>
          <w:noProof w:val="0"/>
        </w:rPr>
      </w:pPr>
      <w:r>
        <w:rPr>
          <w:noProof w:val="0"/>
        </w:rPr>
        <w:t>}</w:t>
      </w:r>
    </w:p>
    <w:p w14:paraId="2F3A32AB" w14:textId="77777777" w:rsidR="00E40560" w:rsidRDefault="00E40560" w:rsidP="00E40560">
      <w:pPr>
        <w:pStyle w:val="PL"/>
        <w:rPr>
          <w:noProof w:val="0"/>
        </w:rPr>
      </w:pPr>
    </w:p>
    <w:p w14:paraId="66B68E4E" w14:textId="77777777" w:rsidR="00E40560" w:rsidRDefault="00E40560" w:rsidP="00E40560">
      <w:pPr>
        <w:pStyle w:val="PL"/>
        <w:rPr>
          <w:noProof w:val="0"/>
        </w:rPr>
      </w:pPr>
      <w:r>
        <w:rPr>
          <w:noProof w:val="0"/>
        </w:rPr>
        <w:t>BHChannels-FailedToBeSetup-Item ::= SEQUENCE {</w:t>
      </w:r>
    </w:p>
    <w:p w14:paraId="047E2B6B" w14:textId="77777777" w:rsidR="00E40560" w:rsidRDefault="00E40560" w:rsidP="00E40560">
      <w:pPr>
        <w:pStyle w:val="PL"/>
        <w:rPr>
          <w:noProof w:val="0"/>
        </w:rPr>
      </w:pPr>
      <w:r>
        <w:rPr>
          <w:noProof w:val="0"/>
        </w:rPr>
        <w:tab/>
        <w:t>bHRLCChannelID</w:t>
      </w:r>
      <w:r>
        <w:rPr>
          <w:noProof w:val="0"/>
        </w:rPr>
        <w:tab/>
      </w:r>
      <w:r>
        <w:rPr>
          <w:noProof w:val="0"/>
        </w:rPr>
        <w:tab/>
        <w:t>BHRLCChannelID,</w:t>
      </w:r>
    </w:p>
    <w:p w14:paraId="77545C9E" w14:textId="77777777" w:rsidR="00E40560" w:rsidRDefault="00E40560" w:rsidP="00E40560">
      <w:pPr>
        <w:pStyle w:val="PL"/>
        <w:rPr>
          <w:noProof w:val="0"/>
        </w:rPr>
      </w:pPr>
      <w:r>
        <w:rPr>
          <w:noProof w:val="0"/>
        </w:rPr>
        <w:tab/>
        <w:t>cause</w:t>
      </w:r>
      <w:r>
        <w:rPr>
          <w:noProof w:val="0"/>
        </w:rPr>
        <w:tab/>
        <w:t>Cause</w:t>
      </w:r>
      <w:r>
        <w:rPr>
          <w:noProof w:val="0"/>
        </w:rPr>
        <w:tab/>
        <w:t>OPTIONAL,</w:t>
      </w:r>
    </w:p>
    <w:p w14:paraId="7A7214CD" w14:textId="77777777" w:rsidR="00E40560" w:rsidRDefault="00E40560" w:rsidP="00E40560">
      <w:pPr>
        <w:pStyle w:val="PL"/>
        <w:rPr>
          <w:noProof w:val="0"/>
        </w:rPr>
      </w:pPr>
      <w:r>
        <w:rPr>
          <w:noProof w:val="0"/>
        </w:rPr>
        <w:tab/>
        <w:t>iE-Extensions</w:t>
      </w:r>
      <w:r>
        <w:rPr>
          <w:noProof w:val="0"/>
        </w:rPr>
        <w:tab/>
        <w:t>ProtocolExtensionContainer { { BHChannels-FailedToBeSetup-ItemExtIEs } }</w:t>
      </w:r>
      <w:r>
        <w:rPr>
          <w:noProof w:val="0"/>
        </w:rPr>
        <w:tab/>
        <w:t>OPTIONAL</w:t>
      </w:r>
    </w:p>
    <w:p w14:paraId="059502F9" w14:textId="77777777" w:rsidR="00E40560" w:rsidRDefault="00E40560" w:rsidP="00E40560">
      <w:pPr>
        <w:pStyle w:val="PL"/>
        <w:rPr>
          <w:noProof w:val="0"/>
        </w:rPr>
      </w:pPr>
      <w:r>
        <w:rPr>
          <w:noProof w:val="0"/>
        </w:rPr>
        <w:t>}</w:t>
      </w:r>
    </w:p>
    <w:p w14:paraId="409FBFBB" w14:textId="77777777" w:rsidR="00E40560" w:rsidRDefault="00E40560" w:rsidP="00E40560">
      <w:pPr>
        <w:pStyle w:val="PL"/>
        <w:rPr>
          <w:noProof w:val="0"/>
        </w:rPr>
      </w:pPr>
    </w:p>
    <w:p w14:paraId="4B8B4864" w14:textId="77777777" w:rsidR="00E40560" w:rsidRDefault="00E40560" w:rsidP="00E40560">
      <w:pPr>
        <w:pStyle w:val="PL"/>
        <w:rPr>
          <w:noProof w:val="0"/>
        </w:rPr>
      </w:pPr>
      <w:r>
        <w:rPr>
          <w:noProof w:val="0"/>
        </w:rPr>
        <w:t xml:space="preserve">BHChannels-FailedToBeSetup-ItemExtIEs </w:t>
      </w:r>
      <w:r>
        <w:rPr>
          <w:noProof w:val="0"/>
        </w:rPr>
        <w:tab/>
        <w:t>F1AP-PROTOCOL-EXTENSION ::= {</w:t>
      </w:r>
    </w:p>
    <w:p w14:paraId="39650DE7" w14:textId="77777777" w:rsidR="00E40560" w:rsidRDefault="00E40560" w:rsidP="00E40560">
      <w:pPr>
        <w:pStyle w:val="PL"/>
        <w:rPr>
          <w:noProof w:val="0"/>
        </w:rPr>
      </w:pPr>
      <w:r>
        <w:rPr>
          <w:noProof w:val="0"/>
        </w:rPr>
        <w:tab/>
        <w:t>...</w:t>
      </w:r>
    </w:p>
    <w:p w14:paraId="74D32E22" w14:textId="77777777" w:rsidR="00E40560" w:rsidRDefault="00E40560" w:rsidP="00E40560">
      <w:pPr>
        <w:pStyle w:val="PL"/>
        <w:rPr>
          <w:noProof w:val="0"/>
        </w:rPr>
      </w:pPr>
      <w:r>
        <w:rPr>
          <w:noProof w:val="0"/>
        </w:rPr>
        <w:t>}</w:t>
      </w:r>
    </w:p>
    <w:p w14:paraId="649DB8AC" w14:textId="77777777" w:rsidR="00E40560" w:rsidRDefault="00E40560" w:rsidP="00E40560">
      <w:pPr>
        <w:pStyle w:val="PL"/>
        <w:rPr>
          <w:noProof w:val="0"/>
        </w:rPr>
      </w:pPr>
    </w:p>
    <w:p w14:paraId="11C29519" w14:textId="77777777" w:rsidR="00E40560" w:rsidRDefault="00E40560" w:rsidP="00E40560">
      <w:pPr>
        <w:pStyle w:val="PL"/>
        <w:rPr>
          <w:noProof w:val="0"/>
        </w:rPr>
      </w:pPr>
      <w:r>
        <w:rPr>
          <w:noProof w:val="0"/>
        </w:rPr>
        <w:t>BHChannels-FailedToBeSetupMod-Item ::= SEQUENCE {</w:t>
      </w:r>
    </w:p>
    <w:p w14:paraId="70DEA829" w14:textId="77777777" w:rsidR="00E40560" w:rsidRDefault="00E40560" w:rsidP="00E40560">
      <w:pPr>
        <w:pStyle w:val="PL"/>
        <w:rPr>
          <w:noProof w:val="0"/>
        </w:rPr>
      </w:pPr>
      <w:r>
        <w:rPr>
          <w:noProof w:val="0"/>
        </w:rPr>
        <w:tab/>
        <w:t>bHRLCChannelID</w:t>
      </w:r>
      <w:r>
        <w:rPr>
          <w:noProof w:val="0"/>
        </w:rPr>
        <w:tab/>
      </w:r>
      <w:r>
        <w:rPr>
          <w:noProof w:val="0"/>
        </w:rPr>
        <w:tab/>
        <w:t>BHRLCChannelID,</w:t>
      </w:r>
    </w:p>
    <w:p w14:paraId="28E6230F" w14:textId="77777777" w:rsidR="00E40560" w:rsidRDefault="00E40560" w:rsidP="00E40560">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1FDBBB29" w14:textId="77777777" w:rsidR="00E40560" w:rsidRDefault="00E40560" w:rsidP="00E40560">
      <w:pPr>
        <w:pStyle w:val="PL"/>
        <w:rPr>
          <w:noProof w:val="0"/>
        </w:rPr>
      </w:pPr>
      <w:r>
        <w:rPr>
          <w:noProof w:val="0"/>
        </w:rPr>
        <w:tab/>
        <w:t>iE-Extensions</w:t>
      </w:r>
      <w:r>
        <w:rPr>
          <w:noProof w:val="0"/>
        </w:rPr>
        <w:tab/>
        <w:t>ProtocolExtensionContainer { { BHChannels-FailedToBeSetupMod-ItemExtIEs } }</w:t>
      </w:r>
      <w:r>
        <w:rPr>
          <w:noProof w:val="0"/>
        </w:rPr>
        <w:tab/>
        <w:t>OPTIONAL</w:t>
      </w:r>
    </w:p>
    <w:p w14:paraId="4BA7DD06" w14:textId="77777777" w:rsidR="00E40560" w:rsidRDefault="00E40560" w:rsidP="00E40560">
      <w:pPr>
        <w:pStyle w:val="PL"/>
        <w:rPr>
          <w:noProof w:val="0"/>
        </w:rPr>
      </w:pPr>
      <w:r>
        <w:rPr>
          <w:noProof w:val="0"/>
        </w:rPr>
        <w:t>}</w:t>
      </w:r>
    </w:p>
    <w:p w14:paraId="01D713D0" w14:textId="77777777" w:rsidR="00E40560" w:rsidRDefault="00E40560" w:rsidP="00E40560">
      <w:pPr>
        <w:pStyle w:val="PL"/>
        <w:rPr>
          <w:noProof w:val="0"/>
        </w:rPr>
      </w:pPr>
    </w:p>
    <w:p w14:paraId="331FC3DE" w14:textId="77777777" w:rsidR="00E40560" w:rsidRDefault="00E40560" w:rsidP="00E40560">
      <w:pPr>
        <w:pStyle w:val="PL"/>
        <w:rPr>
          <w:noProof w:val="0"/>
        </w:rPr>
      </w:pPr>
      <w:r>
        <w:rPr>
          <w:noProof w:val="0"/>
        </w:rPr>
        <w:t>BHChannels-FailedToBeSetupMod-ItemExtIEs</w:t>
      </w:r>
      <w:r>
        <w:rPr>
          <w:noProof w:val="0"/>
        </w:rPr>
        <w:tab/>
        <w:t>F1AP-PROTOCOL-EXTENSION ::= {</w:t>
      </w:r>
    </w:p>
    <w:p w14:paraId="64A9E30E" w14:textId="77777777" w:rsidR="00E40560" w:rsidRDefault="00E40560" w:rsidP="00E40560">
      <w:pPr>
        <w:pStyle w:val="PL"/>
        <w:rPr>
          <w:noProof w:val="0"/>
        </w:rPr>
      </w:pPr>
      <w:r>
        <w:rPr>
          <w:noProof w:val="0"/>
        </w:rPr>
        <w:tab/>
        <w:t>...</w:t>
      </w:r>
    </w:p>
    <w:p w14:paraId="647884E6" w14:textId="77777777" w:rsidR="00E40560" w:rsidRDefault="00E40560" w:rsidP="00E40560">
      <w:pPr>
        <w:pStyle w:val="PL"/>
        <w:rPr>
          <w:noProof w:val="0"/>
        </w:rPr>
      </w:pPr>
      <w:r>
        <w:rPr>
          <w:noProof w:val="0"/>
        </w:rPr>
        <w:t>}</w:t>
      </w:r>
    </w:p>
    <w:p w14:paraId="7E8F4C35" w14:textId="77777777" w:rsidR="00E40560" w:rsidRDefault="00E40560" w:rsidP="00E40560">
      <w:pPr>
        <w:pStyle w:val="PL"/>
        <w:rPr>
          <w:noProof w:val="0"/>
        </w:rPr>
      </w:pPr>
    </w:p>
    <w:p w14:paraId="5A6B9998" w14:textId="77777777" w:rsidR="00E40560" w:rsidRDefault="00E40560" w:rsidP="00E40560">
      <w:pPr>
        <w:pStyle w:val="PL"/>
        <w:rPr>
          <w:noProof w:val="0"/>
        </w:rPr>
      </w:pPr>
      <w:r>
        <w:rPr>
          <w:noProof w:val="0"/>
        </w:rPr>
        <w:t>BHChannels-Modified-Item ::= SEQUENCE {</w:t>
      </w:r>
    </w:p>
    <w:p w14:paraId="6CF03E4C" w14:textId="77777777" w:rsidR="00E40560" w:rsidRDefault="00E40560" w:rsidP="00E40560">
      <w:pPr>
        <w:pStyle w:val="PL"/>
        <w:rPr>
          <w:noProof w:val="0"/>
        </w:rPr>
      </w:pPr>
      <w:r>
        <w:rPr>
          <w:noProof w:val="0"/>
        </w:rPr>
        <w:tab/>
        <w:t>bHRLCChannelID</w:t>
      </w:r>
      <w:r>
        <w:rPr>
          <w:noProof w:val="0"/>
        </w:rPr>
        <w:tab/>
      </w:r>
      <w:r>
        <w:rPr>
          <w:noProof w:val="0"/>
        </w:rPr>
        <w:tab/>
      </w:r>
      <w:r>
        <w:rPr>
          <w:noProof w:val="0"/>
        </w:rPr>
        <w:tab/>
        <w:t>BHRLCChannelID,</w:t>
      </w:r>
    </w:p>
    <w:p w14:paraId="5792E0E5" w14:textId="77777777" w:rsidR="00E40560" w:rsidRDefault="00E40560" w:rsidP="00E40560">
      <w:pPr>
        <w:pStyle w:val="PL"/>
        <w:rPr>
          <w:noProof w:val="0"/>
        </w:rPr>
      </w:pPr>
      <w:r>
        <w:rPr>
          <w:noProof w:val="0"/>
        </w:rPr>
        <w:tab/>
        <w:t>iE-Extensions</w:t>
      </w:r>
      <w:r>
        <w:rPr>
          <w:noProof w:val="0"/>
        </w:rPr>
        <w:tab/>
        <w:t>ProtocolExtensionContainer { { BHChannels-Modified-ItemExtIEs } }</w:t>
      </w:r>
      <w:r>
        <w:rPr>
          <w:noProof w:val="0"/>
        </w:rPr>
        <w:tab/>
        <w:t>OPTIONAL</w:t>
      </w:r>
    </w:p>
    <w:p w14:paraId="38CA91A0" w14:textId="77777777" w:rsidR="00E40560" w:rsidRDefault="00E40560" w:rsidP="00E40560">
      <w:pPr>
        <w:pStyle w:val="PL"/>
        <w:rPr>
          <w:noProof w:val="0"/>
        </w:rPr>
      </w:pPr>
      <w:r>
        <w:rPr>
          <w:noProof w:val="0"/>
        </w:rPr>
        <w:t>}</w:t>
      </w:r>
    </w:p>
    <w:p w14:paraId="4E417832" w14:textId="77777777" w:rsidR="00E40560" w:rsidRDefault="00E40560" w:rsidP="00E40560">
      <w:pPr>
        <w:pStyle w:val="PL"/>
        <w:rPr>
          <w:noProof w:val="0"/>
        </w:rPr>
      </w:pPr>
    </w:p>
    <w:p w14:paraId="40AD0489" w14:textId="77777777" w:rsidR="00E40560" w:rsidRDefault="00E40560" w:rsidP="00E40560">
      <w:pPr>
        <w:pStyle w:val="PL"/>
        <w:rPr>
          <w:noProof w:val="0"/>
        </w:rPr>
      </w:pPr>
      <w:r>
        <w:rPr>
          <w:noProof w:val="0"/>
        </w:rPr>
        <w:t>BHChannels-Modified-ItemExtIEs</w:t>
      </w:r>
      <w:r>
        <w:rPr>
          <w:noProof w:val="0"/>
        </w:rPr>
        <w:tab/>
        <w:t>F1AP-PROTOCOL-EXTENSION ::= {</w:t>
      </w:r>
    </w:p>
    <w:p w14:paraId="4893C49A" w14:textId="77777777" w:rsidR="00E40560" w:rsidRDefault="00E40560" w:rsidP="00E40560">
      <w:pPr>
        <w:pStyle w:val="PL"/>
        <w:rPr>
          <w:noProof w:val="0"/>
        </w:rPr>
      </w:pPr>
      <w:r>
        <w:rPr>
          <w:noProof w:val="0"/>
        </w:rPr>
        <w:tab/>
        <w:t>...</w:t>
      </w:r>
    </w:p>
    <w:p w14:paraId="67EA10B3" w14:textId="77777777" w:rsidR="00E40560" w:rsidRDefault="00E40560" w:rsidP="00E40560">
      <w:pPr>
        <w:pStyle w:val="PL"/>
        <w:rPr>
          <w:noProof w:val="0"/>
        </w:rPr>
      </w:pPr>
      <w:r>
        <w:rPr>
          <w:noProof w:val="0"/>
        </w:rPr>
        <w:t>}</w:t>
      </w:r>
    </w:p>
    <w:p w14:paraId="198F8B2E" w14:textId="77777777" w:rsidR="00E40560" w:rsidRDefault="00E40560" w:rsidP="00E40560">
      <w:pPr>
        <w:pStyle w:val="PL"/>
        <w:rPr>
          <w:noProof w:val="0"/>
        </w:rPr>
      </w:pPr>
    </w:p>
    <w:p w14:paraId="32DB299F" w14:textId="77777777" w:rsidR="00E40560" w:rsidRDefault="00E40560" w:rsidP="00E40560">
      <w:pPr>
        <w:pStyle w:val="PL"/>
        <w:rPr>
          <w:noProof w:val="0"/>
        </w:rPr>
      </w:pPr>
      <w:r>
        <w:rPr>
          <w:noProof w:val="0"/>
        </w:rPr>
        <w:t>BHChannels-Required-ToBeReleased-Item ::= SEQUENCE {</w:t>
      </w:r>
    </w:p>
    <w:p w14:paraId="1CD87E4C" w14:textId="77777777" w:rsidR="00E40560" w:rsidRDefault="00E40560" w:rsidP="00E40560">
      <w:pPr>
        <w:pStyle w:val="PL"/>
        <w:rPr>
          <w:noProof w:val="0"/>
        </w:rPr>
      </w:pPr>
      <w:r>
        <w:rPr>
          <w:noProof w:val="0"/>
        </w:rPr>
        <w:tab/>
        <w:t>bHRLCChannelID</w:t>
      </w:r>
      <w:r>
        <w:rPr>
          <w:noProof w:val="0"/>
        </w:rPr>
        <w:tab/>
      </w:r>
      <w:r>
        <w:rPr>
          <w:noProof w:val="0"/>
        </w:rPr>
        <w:tab/>
        <w:t>BHRLCChannelID,</w:t>
      </w:r>
    </w:p>
    <w:p w14:paraId="3871F2AA" w14:textId="77777777" w:rsidR="00E40560" w:rsidRDefault="00E40560" w:rsidP="00E40560">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0677416C" w14:textId="77777777" w:rsidR="00E40560" w:rsidRDefault="00E40560" w:rsidP="00E40560">
      <w:pPr>
        <w:pStyle w:val="PL"/>
        <w:rPr>
          <w:noProof w:val="0"/>
        </w:rPr>
      </w:pPr>
      <w:r>
        <w:rPr>
          <w:noProof w:val="0"/>
        </w:rPr>
        <w:t>}</w:t>
      </w:r>
    </w:p>
    <w:p w14:paraId="281581A9" w14:textId="77777777" w:rsidR="00E40560" w:rsidRDefault="00E40560" w:rsidP="00E40560">
      <w:pPr>
        <w:pStyle w:val="PL"/>
        <w:rPr>
          <w:noProof w:val="0"/>
        </w:rPr>
      </w:pPr>
    </w:p>
    <w:p w14:paraId="5C1BF76D" w14:textId="77777777" w:rsidR="00E40560" w:rsidRDefault="00E40560" w:rsidP="00E40560">
      <w:pPr>
        <w:pStyle w:val="PL"/>
        <w:rPr>
          <w:noProof w:val="0"/>
        </w:rPr>
      </w:pPr>
      <w:r>
        <w:rPr>
          <w:noProof w:val="0"/>
        </w:rPr>
        <w:t>BHChannels-Required-ToBeReleased-ItemExtIEs</w:t>
      </w:r>
      <w:r>
        <w:rPr>
          <w:noProof w:val="0"/>
        </w:rPr>
        <w:tab/>
        <w:t>F1AP-PROTOCOL-EXTENSION ::= {</w:t>
      </w:r>
    </w:p>
    <w:p w14:paraId="37EFF1EE" w14:textId="77777777" w:rsidR="00E40560" w:rsidRDefault="00E40560" w:rsidP="00E40560">
      <w:pPr>
        <w:pStyle w:val="PL"/>
        <w:rPr>
          <w:noProof w:val="0"/>
        </w:rPr>
      </w:pPr>
      <w:r>
        <w:rPr>
          <w:noProof w:val="0"/>
        </w:rPr>
        <w:tab/>
        <w:t>...</w:t>
      </w:r>
    </w:p>
    <w:p w14:paraId="0B210F6E" w14:textId="77777777" w:rsidR="00E40560" w:rsidRDefault="00E40560" w:rsidP="00E40560">
      <w:pPr>
        <w:pStyle w:val="PL"/>
        <w:rPr>
          <w:noProof w:val="0"/>
        </w:rPr>
      </w:pPr>
      <w:r>
        <w:rPr>
          <w:noProof w:val="0"/>
        </w:rPr>
        <w:t>}</w:t>
      </w:r>
    </w:p>
    <w:p w14:paraId="0E59ABE2" w14:textId="77777777" w:rsidR="00E40560" w:rsidRDefault="00E40560" w:rsidP="00E40560">
      <w:pPr>
        <w:pStyle w:val="PL"/>
        <w:rPr>
          <w:noProof w:val="0"/>
        </w:rPr>
      </w:pPr>
    </w:p>
    <w:p w14:paraId="2123A411" w14:textId="77777777" w:rsidR="00E40560" w:rsidRDefault="00E40560" w:rsidP="00E40560">
      <w:pPr>
        <w:pStyle w:val="PL"/>
        <w:rPr>
          <w:noProof w:val="0"/>
        </w:rPr>
      </w:pPr>
      <w:r>
        <w:rPr>
          <w:noProof w:val="0"/>
        </w:rPr>
        <w:t>BHChannels-Setup-Item ::= SEQUENCE {</w:t>
      </w:r>
    </w:p>
    <w:p w14:paraId="6F59E508" w14:textId="77777777" w:rsidR="00E40560" w:rsidRDefault="00E40560" w:rsidP="00E4056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66B46156" w14:textId="77777777" w:rsidR="00E40560" w:rsidRDefault="00E40560" w:rsidP="00E40560">
      <w:pPr>
        <w:pStyle w:val="PL"/>
        <w:rPr>
          <w:noProof w:val="0"/>
        </w:rPr>
      </w:pPr>
      <w:r>
        <w:rPr>
          <w:noProof w:val="0"/>
        </w:rPr>
        <w:tab/>
        <w:t>iE-Extensions</w:t>
      </w:r>
      <w:r>
        <w:rPr>
          <w:noProof w:val="0"/>
        </w:rPr>
        <w:tab/>
        <w:t>ProtocolExtensionContainer { { BHChannels-Setup-ItemExtIEs } }</w:t>
      </w:r>
      <w:r>
        <w:rPr>
          <w:noProof w:val="0"/>
        </w:rPr>
        <w:tab/>
        <w:t>OPTIONAL</w:t>
      </w:r>
    </w:p>
    <w:p w14:paraId="3106FCC8" w14:textId="77777777" w:rsidR="00E40560" w:rsidRDefault="00E40560" w:rsidP="00E40560">
      <w:pPr>
        <w:pStyle w:val="PL"/>
        <w:rPr>
          <w:noProof w:val="0"/>
        </w:rPr>
      </w:pPr>
      <w:r>
        <w:rPr>
          <w:noProof w:val="0"/>
        </w:rPr>
        <w:t>}</w:t>
      </w:r>
    </w:p>
    <w:p w14:paraId="741C44A4" w14:textId="77777777" w:rsidR="00E40560" w:rsidRDefault="00E40560" w:rsidP="00E40560">
      <w:pPr>
        <w:pStyle w:val="PL"/>
        <w:rPr>
          <w:noProof w:val="0"/>
        </w:rPr>
      </w:pPr>
    </w:p>
    <w:p w14:paraId="7B824C6C" w14:textId="77777777" w:rsidR="00E40560" w:rsidRDefault="00E40560" w:rsidP="00E40560">
      <w:pPr>
        <w:pStyle w:val="PL"/>
        <w:rPr>
          <w:noProof w:val="0"/>
        </w:rPr>
      </w:pPr>
      <w:r>
        <w:rPr>
          <w:noProof w:val="0"/>
        </w:rPr>
        <w:t xml:space="preserve">BHChannels-Setup-ItemExtIEs </w:t>
      </w:r>
      <w:r>
        <w:rPr>
          <w:noProof w:val="0"/>
        </w:rPr>
        <w:tab/>
        <w:t>F1AP-PROTOCOL-EXTENSION ::= {</w:t>
      </w:r>
    </w:p>
    <w:p w14:paraId="50BACD62" w14:textId="77777777" w:rsidR="00E40560" w:rsidRDefault="00E40560" w:rsidP="00E40560">
      <w:pPr>
        <w:pStyle w:val="PL"/>
        <w:rPr>
          <w:noProof w:val="0"/>
        </w:rPr>
      </w:pPr>
      <w:r>
        <w:rPr>
          <w:noProof w:val="0"/>
        </w:rPr>
        <w:tab/>
        <w:t>...</w:t>
      </w:r>
    </w:p>
    <w:p w14:paraId="29661613" w14:textId="77777777" w:rsidR="00E40560" w:rsidRDefault="00E40560" w:rsidP="00E40560">
      <w:pPr>
        <w:pStyle w:val="PL"/>
        <w:rPr>
          <w:noProof w:val="0"/>
        </w:rPr>
      </w:pPr>
      <w:r>
        <w:rPr>
          <w:noProof w:val="0"/>
        </w:rPr>
        <w:t>}</w:t>
      </w:r>
    </w:p>
    <w:p w14:paraId="4C6998D7" w14:textId="77777777" w:rsidR="00E40560" w:rsidRDefault="00E40560" w:rsidP="00E40560">
      <w:pPr>
        <w:pStyle w:val="PL"/>
        <w:rPr>
          <w:noProof w:val="0"/>
        </w:rPr>
      </w:pPr>
    </w:p>
    <w:p w14:paraId="0A1943F4" w14:textId="77777777" w:rsidR="00E40560" w:rsidRDefault="00E40560" w:rsidP="00E40560">
      <w:pPr>
        <w:pStyle w:val="PL"/>
        <w:rPr>
          <w:noProof w:val="0"/>
        </w:rPr>
      </w:pPr>
      <w:r>
        <w:rPr>
          <w:noProof w:val="0"/>
        </w:rPr>
        <w:t>BHChannels-SetupMod-Item ::= SEQUENCE {</w:t>
      </w:r>
    </w:p>
    <w:p w14:paraId="0650A4F0" w14:textId="77777777" w:rsidR="00E40560" w:rsidRDefault="00E40560" w:rsidP="00E4056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5ED42EA1" w14:textId="77777777" w:rsidR="00E40560" w:rsidRDefault="00E40560" w:rsidP="00E40560">
      <w:pPr>
        <w:pStyle w:val="PL"/>
        <w:rPr>
          <w:noProof w:val="0"/>
        </w:rPr>
      </w:pPr>
      <w:r>
        <w:rPr>
          <w:noProof w:val="0"/>
        </w:rPr>
        <w:tab/>
        <w:t>iE-Extensions</w:t>
      </w:r>
      <w:r>
        <w:rPr>
          <w:noProof w:val="0"/>
        </w:rPr>
        <w:tab/>
        <w:t>ProtocolExtensionContainer { { BHChannels-SetupMod-ItemExtIEs } }</w:t>
      </w:r>
      <w:r>
        <w:rPr>
          <w:noProof w:val="0"/>
        </w:rPr>
        <w:tab/>
        <w:t>OPTIONAL</w:t>
      </w:r>
    </w:p>
    <w:p w14:paraId="0D0DAD1C" w14:textId="77777777" w:rsidR="00E40560" w:rsidRDefault="00E40560" w:rsidP="00E40560">
      <w:pPr>
        <w:pStyle w:val="PL"/>
        <w:rPr>
          <w:noProof w:val="0"/>
        </w:rPr>
      </w:pPr>
      <w:r>
        <w:rPr>
          <w:noProof w:val="0"/>
        </w:rPr>
        <w:t>}</w:t>
      </w:r>
    </w:p>
    <w:p w14:paraId="60B6BDBF" w14:textId="77777777" w:rsidR="00E40560" w:rsidRDefault="00E40560" w:rsidP="00E40560">
      <w:pPr>
        <w:pStyle w:val="PL"/>
        <w:rPr>
          <w:noProof w:val="0"/>
        </w:rPr>
      </w:pPr>
    </w:p>
    <w:p w14:paraId="5D9A3987" w14:textId="77777777" w:rsidR="00E40560" w:rsidRDefault="00E40560" w:rsidP="00E40560">
      <w:pPr>
        <w:pStyle w:val="PL"/>
        <w:rPr>
          <w:noProof w:val="0"/>
        </w:rPr>
      </w:pPr>
      <w:r>
        <w:rPr>
          <w:noProof w:val="0"/>
        </w:rPr>
        <w:t xml:space="preserve">BHChannels-SetupMod-ItemExtIEs </w:t>
      </w:r>
      <w:r>
        <w:rPr>
          <w:noProof w:val="0"/>
        </w:rPr>
        <w:tab/>
        <w:t>F1AP-PROTOCOL-EXTENSION ::= {</w:t>
      </w:r>
    </w:p>
    <w:p w14:paraId="009DD487" w14:textId="77777777" w:rsidR="00E40560" w:rsidRDefault="00E40560" w:rsidP="00E40560">
      <w:pPr>
        <w:pStyle w:val="PL"/>
        <w:rPr>
          <w:noProof w:val="0"/>
        </w:rPr>
      </w:pPr>
      <w:r>
        <w:rPr>
          <w:noProof w:val="0"/>
        </w:rPr>
        <w:tab/>
        <w:t>...</w:t>
      </w:r>
    </w:p>
    <w:p w14:paraId="41EEE269" w14:textId="77777777" w:rsidR="00E40560" w:rsidRDefault="00E40560" w:rsidP="00E40560">
      <w:pPr>
        <w:pStyle w:val="PL"/>
        <w:rPr>
          <w:noProof w:val="0"/>
        </w:rPr>
      </w:pPr>
      <w:r>
        <w:rPr>
          <w:noProof w:val="0"/>
        </w:rPr>
        <w:t>}</w:t>
      </w:r>
    </w:p>
    <w:p w14:paraId="0470A5CC" w14:textId="77777777" w:rsidR="00E40560" w:rsidRDefault="00E40560" w:rsidP="00E40560">
      <w:pPr>
        <w:pStyle w:val="PL"/>
        <w:rPr>
          <w:noProof w:val="0"/>
        </w:rPr>
      </w:pPr>
    </w:p>
    <w:p w14:paraId="70954545" w14:textId="77777777" w:rsidR="00E40560" w:rsidRDefault="00E40560" w:rsidP="00E40560">
      <w:pPr>
        <w:pStyle w:val="PL"/>
        <w:rPr>
          <w:noProof w:val="0"/>
        </w:rPr>
      </w:pPr>
      <w:r>
        <w:rPr>
          <w:noProof w:val="0"/>
        </w:rPr>
        <w:t>BHChannels-ToBeModified-Item ::= SEQUENCE {</w:t>
      </w:r>
    </w:p>
    <w:p w14:paraId="298F50D1" w14:textId="77777777" w:rsidR="00E40560" w:rsidRDefault="00E40560" w:rsidP="00E4056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7A1C395D" w14:textId="77777777" w:rsidR="00E40560" w:rsidRDefault="00E40560" w:rsidP="00E40560">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27D1A404" w14:textId="77777777" w:rsidR="00E40560" w:rsidRDefault="00E40560" w:rsidP="00E40560">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308DF16A" w14:textId="77777777" w:rsidR="00E40560" w:rsidRDefault="00E40560" w:rsidP="00E40560">
      <w:pPr>
        <w:pStyle w:val="PL"/>
        <w:rPr>
          <w:noProof w:val="0"/>
        </w:rPr>
      </w:pPr>
      <w:r>
        <w:rPr>
          <w:noProof w:val="0"/>
        </w:rPr>
        <w:tab/>
        <w:t>bAPCtrlPDUChannel</w:t>
      </w:r>
      <w:r>
        <w:rPr>
          <w:noProof w:val="0"/>
        </w:rPr>
        <w:tab/>
        <w:t>BAPCtrlPDUChannel</w:t>
      </w:r>
      <w:r>
        <w:rPr>
          <w:noProof w:val="0"/>
        </w:rPr>
        <w:tab/>
      </w:r>
      <w:r>
        <w:rPr>
          <w:noProof w:val="0"/>
        </w:rPr>
        <w:tab/>
        <w:t>OPTIONAL,</w:t>
      </w:r>
    </w:p>
    <w:p w14:paraId="50733FAE" w14:textId="77777777" w:rsidR="00E40560" w:rsidRDefault="00E40560" w:rsidP="00E40560">
      <w:pPr>
        <w:pStyle w:val="PL"/>
        <w:rPr>
          <w:noProof w:val="0"/>
        </w:rPr>
      </w:pPr>
      <w:r>
        <w:rPr>
          <w:noProof w:val="0"/>
        </w:rPr>
        <w:tab/>
        <w:t>trafficMappingInfo</w:t>
      </w:r>
      <w:r>
        <w:rPr>
          <w:noProof w:val="0"/>
        </w:rPr>
        <w:tab/>
        <w:t>TrafficMappingInfo</w:t>
      </w:r>
      <w:r>
        <w:rPr>
          <w:noProof w:val="0"/>
        </w:rPr>
        <w:tab/>
      </w:r>
      <w:r>
        <w:rPr>
          <w:noProof w:val="0"/>
        </w:rPr>
        <w:tab/>
        <w:t>OPTIONAL,</w:t>
      </w:r>
    </w:p>
    <w:p w14:paraId="705EDDAF" w14:textId="77777777" w:rsidR="00E40560" w:rsidRDefault="00E40560" w:rsidP="00E40560">
      <w:pPr>
        <w:pStyle w:val="PL"/>
        <w:rPr>
          <w:noProof w:val="0"/>
        </w:rPr>
      </w:pPr>
      <w:r>
        <w:rPr>
          <w:noProof w:val="0"/>
        </w:rPr>
        <w:tab/>
        <w:t>iE-Extensions</w:t>
      </w:r>
      <w:r>
        <w:rPr>
          <w:noProof w:val="0"/>
        </w:rPr>
        <w:tab/>
        <w:t>ProtocolExtensionContainer { { BHChannels-ToBeModified-ItemExtIEs } }</w:t>
      </w:r>
      <w:r>
        <w:rPr>
          <w:noProof w:val="0"/>
        </w:rPr>
        <w:tab/>
        <w:t>OPTIONAL</w:t>
      </w:r>
    </w:p>
    <w:p w14:paraId="026B7CDC" w14:textId="77777777" w:rsidR="00E40560" w:rsidRDefault="00E40560" w:rsidP="00E40560">
      <w:pPr>
        <w:pStyle w:val="PL"/>
        <w:rPr>
          <w:noProof w:val="0"/>
        </w:rPr>
      </w:pPr>
      <w:r>
        <w:rPr>
          <w:noProof w:val="0"/>
        </w:rPr>
        <w:t>}</w:t>
      </w:r>
    </w:p>
    <w:p w14:paraId="70A1C82E" w14:textId="77777777" w:rsidR="00E40560" w:rsidRDefault="00E40560" w:rsidP="00E40560">
      <w:pPr>
        <w:pStyle w:val="PL"/>
        <w:rPr>
          <w:noProof w:val="0"/>
        </w:rPr>
      </w:pPr>
    </w:p>
    <w:p w14:paraId="098978C3" w14:textId="77777777" w:rsidR="00E40560" w:rsidRDefault="00E40560" w:rsidP="00E40560">
      <w:pPr>
        <w:pStyle w:val="PL"/>
        <w:rPr>
          <w:noProof w:val="0"/>
        </w:rPr>
      </w:pPr>
      <w:r>
        <w:rPr>
          <w:noProof w:val="0"/>
        </w:rPr>
        <w:t xml:space="preserve">BHChannels-ToBeModified-ItemExtIEs </w:t>
      </w:r>
      <w:r>
        <w:rPr>
          <w:noProof w:val="0"/>
        </w:rPr>
        <w:tab/>
        <w:t>F1AP-PROTOCOL-EXTENSION ::= {</w:t>
      </w:r>
    </w:p>
    <w:p w14:paraId="79EA988B" w14:textId="77777777" w:rsidR="00E40560" w:rsidRDefault="00E40560" w:rsidP="00E40560">
      <w:pPr>
        <w:pStyle w:val="PL"/>
        <w:rPr>
          <w:noProof w:val="0"/>
        </w:rPr>
      </w:pPr>
      <w:r>
        <w:rPr>
          <w:noProof w:val="0"/>
        </w:rPr>
        <w:tab/>
        <w:t>...</w:t>
      </w:r>
    </w:p>
    <w:p w14:paraId="37EB062E" w14:textId="77777777" w:rsidR="00E40560" w:rsidRDefault="00E40560" w:rsidP="00E40560">
      <w:pPr>
        <w:pStyle w:val="PL"/>
        <w:rPr>
          <w:noProof w:val="0"/>
        </w:rPr>
      </w:pPr>
      <w:r>
        <w:rPr>
          <w:noProof w:val="0"/>
        </w:rPr>
        <w:t>}</w:t>
      </w:r>
    </w:p>
    <w:p w14:paraId="4E58EBF3" w14:textId="77777777" w:rsidR="00E40560" w:rsidRDefault="00E40560" w:rsidP="00E40560">
      <w:pPr>
        <w:pStyle w:val="PL"/>
        <w:rPr>
          <w:noProof w:val="0"/>
        </w:rPr>
      </w:pPr>
    </w:p>
    <w:p w14:paraId="4460AFEE" w14:textId="77777777" w:rsidR="00E40560" w:rsidRDefault="00E40560" w:rsidP="00E40560">
      <w:pPr>
        <w:pStyle w:val="PL"/>
        <w:rPr>
          <w:noProof w:val="0"/>
        </w:rPr>
      </w:pPr>
      <w:r>
        <w:rPr>
          <w:noProof w:val="0"/>
        </w:rPr>
        <w:t>BHChannels-ToBeReleased-Item ::= SEQUENCE {</w:t>
      </w:r>
    </w:p>
    <w:p w14:paraId="4C4A1175" w14:textId="77777777" w:rsidR="00E40560" w:rsidRDefault="00E40560" w:rsidP="00E40560">
      <w:pPr>
        <w:pStyle w:val="PL"/>
        <w:rPr>
          <w:noProof w:val="0"/>
        </w:rPr>
      </w:pPr>
      <w:r>
        <w:rPr>
          <w:noProof w:val="0"/>
        </w:rPr>
        <w:tab/>
        <w:t>bHRLCChannelID</w:t>
      </w:r>
      <w:r>
        <w:rPr>
          <w:noProof w:val="0"/>
        </w:rPr>
        <w:tab/>
      </w:r>
      <w:r>
        <w:rPr>
          <w:noProof w:val="0"/>
        </w:rPr>
        <w:tab/>
        <w:t>BHRLCChannelID,</w:t>
      </w:r>
    </w:p>
    <w:p w14:paraId="508C80BB" w14:textId="77777777" w:rsidR="00E40560" w:rsidRDefault="00E40560" w:rsidP="00E40560">
      <w:pPr>
        <w:pStyle w:val="PL"/>
        <w:rPr>
          <w:noProof w:val="0"/>
        </w:rPr>
      </w:pPr>
      <w:r>
        <w:rPr>
          <w:noProof w:val="0"/>
        </w:rPr>
        <w:tab/>
        <w:t>iE-Extensions</w:t>
      </w:r>
      <w:r>
        <w:rPr>
          <w:noProof w:val="0"/>
        </w:rPr>
        <w:tab/>
        <w:t>ProtocolExtensionContainer { { BHChannels-ToBeReleased-ItemExtIEs } }</w:t>
      </w:r>
      <w:r>
        <w:rPr>
          <w:noProof w:val="0"/>
        </w:rPr>
        <w:tab/>
        <w:t>OPTIONAL</w:t>
      </w:r>
    </w:p>
    <w:p w14:paraId="39336DDC" w14:textId="77777777" w:rsidR="00E40560" w:rsidRDefault="00E40560" w:rsidP="00E40560">
      <w:pPr>
        <w:pStyle w:val="PL"/>
        <w:rPr>
          <w:noProof w:val="0"/>
        </w:rPr>
      </w:pPr>
      <w:r>
        <w:rPr>
          <w:noProof w:val="0"/>
        </w:rPr>
        <w:t>}</w:t>
      </w:r>
    </w:p>
    <w:p w14:paraId="050A684B" w14:textId="77777777" w:rsidR="00E40560" w:rsidRDefault="00E40560" w:rsidP="00E40560">
      <w:pPr>
        <w:pStyle w:val="PL"/>
        <w:rPr>
          <w:noProof w:val="0"/>
        </w:rPr>
      </w:pPr>
    </w:p>
    <w:p w14:paraId="7B4FB0C7" w14:textId="77777777" w:rsidR="00E40560" w:rsidRDefault="00E40560" w:rsidP="00E40560">
      <w:pPr>
        <w:pStyle w:val="PL"/>
        <w:rPr>
          <w:noProof w:val="0"/>
        </w:rPr>
      </w:pPr>
      <w:r>
        <w:rPr>
          <w:noProof w:val="0"/>
        </w:rPr>
        <w:t xml:space="preserve">BHChannels-ToBeReleased-ItemExtIEs </w:t>
      </w:r>
      <w:r>
        <w:rPr>
          <w:noProof w:val="0"/>
        </w:rPr>
        <w:tab/>
        <w:t>F1AP-PROTOCOL-EXTENSION ::= {</w:t>
      </w:r>
    </w:p>
    <w:p w14:paraId="3B3DB097" w14:textId="77777777" w:rsidR="00E40560" w:rsidRDefault="00E40560" w:rsidP="00E40560">
      <w:pPr>
        <w:pStyle w:val="PL"/>
        <w:rPr>
          <w:noProof w:val="0"/>
        </w:rPr>
      </w:pPr>
      <w:r>
        <w:rPr>
          <w:noProof w:val="0"/>
        </w:rPr>
        <w:tab/>
        <w:t>...</w:t>
      </w:r>
    </w:p>
    <w:p w14:paraId="48AC52B8" w14:textId="77777777" w:rsidR="00E40560" w:rsidRDefault="00E40560" w:rsidP="00E40560">
      <w:pPr>
        <w:pStyle w:val="PL"/>
        <w:rPr>
          <w:noProof w:val="0"/>
        </w:rPr>
      </w:pPr>
      <w:r>
        <w:rPr>
          <w:noProof w:val="0"/>
        </w:rPr>
        <w:t>}</w:t>
      </w:r>
    </w:p>
    <w:p w14:paraId="15EE29B9" w14:textId="77777777" w:rsidR="00E40560" w:rsidRDefault="00E40560" w:rsidP="00E40560">
      <w:pPr>
        <w:pStyle w:val="PL"/>
        <w:rPr>
          <w:noProof w:val="0"/>
        </w:rPr>
      </w:pPr>
    </w:p>
    <w:p w14:paraId="6CC35F9E" w14:textId="77777777" w:rsidR="00E40560" w:rsidRDefault="00E40560" w:rsidP="00E40560">
      <w:pPr>
        <w:pStyle w:val="PL"/>
        <w:rPr>
          <w:noProof w:val="0"/>
        </w:rPr>
      </w:pPr>
      <w:r>
        <w:rPr>
          <w:noProof w:val="0"/>
        </w:rPr>
        <w:t>BHChannels-ToBeSetup-Item ::= SEQUENCE</w:t>
      </w:r>
      <w:r>
        <w:rPr>
          <w:noProof w:val="0"/>
        </w:rPr>
        <w:tab/>
        <w:t>{</w:t>
      </w:r>
    </w:p>
    <w:p w14:paraId="1E382032" w14:textId="77777777" w:rsidR="00E40560" w:rsidRDefault="00E40560" w:rsidP="00E4056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6A37D1F0" w14:textId="77777777" w:rsidR="00E40560" w:rsidRDefault="00E40560" w:rsidP="00E40560">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7A7DD1BB" w14:textId="77777777" w:rsidR="00E40560" w:rsidRDefault="00E40560" w:rsidP="00E40560">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47E3E234" w14:textId="77777777" w:rsidR="00E40560" w:rsidRDefault="00E40560" w:rsidP="00E40560">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0C69B4B1" w14:textId="77777777" w:rsidR="00E40560" w:rsidRDefault="00E40560" w:rsidP="00E40560">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4E45AEEF"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6254EF59" w14:textId="77777777" w:rsidR="00E40560" w:rsidRDefault="00E40560" w:rsidP="00E40560">
      <w:pPr>
        <w:pStyle w:val="PL"/>
        <w:rPr>
          <w:noProof w:val="0"/>
        </w:rPr>
      </w:pPr>
      <w:r>
        <w:rPr>
          <w:noProof w:val="0"/>
        </w:rPr>
        <w:t>}</w:t>
      </w:r>
    </w:p>
    <w:p w14:paraId="6F6F1214" w14:textId="77777777" w:rsidR="00E40560" w:rsidRDefault="00E40560" w:rsidP="00E40560">
      <w:pPr>
        <w:pStyle w:val="PL"/>
        <w:rPr>
          <w:noProof w:val="0"/>
        </w:rPr>
      </w:pPr>
    </w:p>
    <w:p w14:paraId="131586EC" w14:textId="77777777" w:rsidR="00E40560" w:rsidRDefault="00E40560" w:rsidP="00E40560">
      <w:pPr>
        <w:pStyle w:val="PL"/>
        <w:rPr>
          <w:noProof w:val="0"/>
        </w:rPr>
      </w:pPr>
      <w:r>
        <w:rPr>
          <w:noProof w:val="0"/>
        </w:rPr>
        <w:t xml:space="preserve">BHChannels-ToBeSetup-ItemExtIEs </w:t>
      </w:r>
      <w:r>
        <w:rPr>
          <w:noProof w:val="0"/>
        </w:rPr>
        <w:tab/>
        <w:t>F1AP-PROTOCOL-EXTENSION ::= {</w:t>
      </w:r>
    </w:p>
    <w:p w14:paraId="3BE5D6BD" w14:textId="77777777" w:rsidR="00E40560" w:rsidRDefault="00E40560" w:rsidP="00E40560">
      <w:pPr>
        <w:pStyle w:val="PL"/>
        <w:rPr>
          <w:noProof w:val="0"/>
        </w:rPr>
      </w:pPr>
      <w:r>
        <w:rPr>
          <w:noProof w:val="0"/>
        </w:rPr>
        <w:tab/>
        <w:t>...</w:t>
      </w:r>
    </w:p>
    <w:p w14:paraId="7B6BE3AD" w14:textId="77777777" w:rsidR="00E40560" w:rsidRDefault="00E40560" w:rsidP="00E40560">
      <w:pPr>
        <w:pStyle w:val="PL"/>
        <w:rPr>
          <w:noProof w:val="0"/>
        </w:rPr>
      </w:pPr>
      <w:r>
        <w:rPr>
          <w:noProof w:val="0"/>
        </w:rPr>
        <w:t>}</w:t>
      </w:r>
    </w:p>
    <w:p w14:paraId="750A6DF0" w14:textId="77777777" w:rsidR="00E40560" w:rsidRDefault="00E40560" w:rsidP="00E40560">
      <w:pPr>
        <w:pStyle w:val="PL"/>
        <w:rPr>
          <w:noProof w:val="0"/>
        </w:rPr>
      </w:pPr>
    </w:p>
    <w:p w14:paraId="2C288766" w14:textId="77777777" w:rsidR="00E40560" w:rsidRDefault="00E40560" w:rsidP="00E40560">
      <w:pPr>
        <w:pStyle w:val="PL"/>
        <w:rPr>
          <w:noProof w:val="0"/>
        </w:rPr>
      </w:pPr>
      <w:r>
        <w:rPr>
          <w:noProof w:val="0"/>
        </w:rPr>
        <w:t>BHChannels-ToBeSetupMod-Item ::= SEQUENCE {</w:t>
      </w:r>
    </w:p>
    <w:p w14:paraId="29DF2D98" w14:textId="77777777" w:rsidR="00E40560" w:rsidRDefault="00E40560" w:rsidP="00E40560">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71E4FC61" w14:textId="77777777" w:rsidR="00E40560" w:rsidRDefault="00E40560" w:rsidP="00E40560">
      <w:pPr>
        <w:pStyle w:val="PL"/>
        <w:rPr>
          <w:noProof w:val="0"/>
        </w:rPr>
      </w:pPr>
      <w:r>
        <w:rPr>
          <w:noProof w:val="0"/>
        </w:rPr>
        <w:tab/>
        <w:t>bHQoSInformation</w:t>
      </w:r>
      <w:r>
        <w:rPr>
          <w:noProof w:val="0"/>
        </w:rPr>
        <w:tab/>
      </w:r>
      <w:r>
        <w:rPr>
          <w:noProof w:val="0"/>
        </w:rPr>
        <w:tab/>
      </w:r>
      <w:r>
        <w:rPr>
          <w:noProof w:val="0"/>
        </w:rPr>
        <w:tab/>
        <w:t>BHQoSInformation,</w:t>
      </w:r>
    </w:p>
    <w:p w14:paraId="78B2FF1C" w14:textId="77777777" w:rsidR="00E40560" w:rsidRDefault="00E40560" w:rsidP="00E40560">
      <w:pPr>
        <w:pStyle w:val="PL"/>
        <w:rPr>
          <w:noProof w:val="0"/>
        </w:rPr>
      </w:pPr>
      <w:r>
        <w:rPr>
          <w:noProof w:val="0"/>
        </w:rPr>
        <w:tab/>
        <w:t>rLCmode</w:t>
      </w:r>
      <w:r>
        <w:rPr>
          <w:noProof w:val="0"/>
        </w:rPr>
        <w:tab/>
      </w:r>
      <w:r>
        <w:rPr>
          <w:noProof w:val="0"/>
        </w:rPr>
        <w:tab/>
      </w:r>
      <w:r>
        <w:rPr>
          <w:noProof w:val="0"/>
        </w:rPr>
        <w:tab/>
      </w:r>
      <w:r>
        <w:rPr>
          <w:noProof w:val="0"/>
        </w:rPr>
        <w:tab/>
        <w:t>RLCMode,</w:t>
      </w:r>
    </w:p>
    <w:p w14:paraId="05F1C857" w14:textId="77777777" w:rsidR="00E40560" w:rsidRDefault="00E40560" w:rsidP="00E40560">
      <w:pPr>
        <w:pStyle w:val="PL"/>
        <w:rPr>
          <w:noProof w:val="0"/>
        </w:rPr>
      </w:pPr>
      <w:r>
        <w:rPr>
          <w:noProof w:val="0"/>
        </w:rPr>
        <w:tab/>
        <w:t>bAPCtrlPDUChannel</w:t>
      </w:r>
      <w:r>
        <w:rPr>
          <w:noProof w:val="0"/>
        </w:rPr>
        <w:tab/>
        <w:t>BAPCtrlPDUChannel</w:t>
      </w:r>
      <w:r>
        <w:rPr>
          <w:noProof w:val="0"/>
        </w:rPr>
        <w:tab/>
      </w:r>
      <w:r>
        <w:rPr>
          <w:noProof w:val="0"/>
        </w:rPr>
        <w:tab/>
        <w:t>OPTIONAL,</w:t>
      </w:r>
    </w:p>
    <w:p w14:paraId="279F6C20" w14:textId="77777777" w:rsidR="00E40560" w:rsidRDefault="00E40560" w:rsidP="00E40560">
      <w:pPr>
        <w:pStyle w:val="PL"/>
        <w:rPr>
          <w:noProof w:val="0"/>
        </w:rPr>
      </w:pPr>
      <w:r>
        <w:rPr>
          <w:noProof w:val="0"/>
        </w:rPr>
        <w:tab/>
        <w:t>trafficMappingInfo</w:t>
      </w:r>
      <w:r>
        <w:rPr>
          <w:noProof w:val="0"/>
        </w:rPr>
        <w:tab/>
        <w:t>TrafficMappingInfo</w:t>
      </w:r>
      <w:r>
        <w:rPr>
          <w:noProof w:val="0"/>
        </w:rPr>
        <w:tab/>
      </w:r>
      <w:r>
        <w:rPr>
          <w:noProof w:val="0"/>
        </w:rPr>
        <w:tab/>
        <w:t>OPTIONAL,</w:t>
      </w:r>
    </w:p>
    <w:p w14:paraId="2A03DC25" w14:textId="77777777" w:rsidR="00E40560" w:rsidRDefault="00E40560" w:rsidP="00E40560">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71214D15" w14:textId="77777777" w:rsidR="00E40560" w:rsidRDefault="00E40560" w:rsidP="00E40560">
      <w:pPr>
        <w:pStyle w:val="PL"/>
        <w:rPr>
          <w:noProof w:val="0"/>
        </w:rPr>
      </w:pPr>
      <w:r>
        <w:rPr>
          <w:noProof w:val="0"/>
        </w:rPr>
        <w:t>}</w:t>
      </w:r>
    </w:p>
    <w:p w14:paraId="25971013" w14:textId="77777777" w:rsidR="00E40560" w:rsidRDefault="00E40560" w:rsidP="00E40560">
      <w:pPr>
        <w:pStyle w:val="PL"/>
        <w:rPr>
          <w:noProof w:val="0"/>
        </w:rPr>
      </w:pPr>
    </w:p>
    <w:p w14:paraId="2F505CAE" w14:textId="77777777" w:rsidR="00E40560" w:rsidRDefault="00E40560" w:rsidP="00E40560">
      <w:pPr>
        <w:pStyle w:val="PL"/>
        <w:rPr>
          <w:noProof w:val="0"/>
        </w:rPr>
      </w:pPr>
      <w:r>
        <w:rPr>
          <w:noProof w:val="0"/>
        </w:rPr>
        <w:t xml:space="preserve">BHChannels-ToBeSetupMod-ItemExtIEs </w:t>
      </w:r>
      <w:r>
        <w:rPr>
          <w:noProof w:val="0"/>
        </w:rPr>
        <w:tab/>
        <w:t>F1AP-PROTOCOL-EXTENSION ::= {</w:t>
      </w:r>
    </w:p>
    <w:p w14:paraId="39004665" w14:textId="77777777" w:rsidR="00E40560" w:rsidRDefault="00E40560" w:rsidP="00E40560">
      <w:pPr>
        <w:pStyle w:val="PL"/>
        <w:rPr>
          <w:noProof w:val="0"/>
        </w:rPr>
      </w:pPr>
      <w:r>
        <w:rPr>
          <w:noProof w:val="0"/>
        </w:rPr>
        <w:tab/>
        <w:t>...</w:t>
      </w:r>
    </w:p>
    <w:p w14:paraId="5A995998" w14:textId="77777777" w:rsidR="00E40560" w:rsidRDefault="00E40560" w:rsidP="00E40560">
      <w:pPr>
        <w:pStyle w:val="PL"/>
        <w:rPr>
          <w:noProof w:val="0"/>
        </w:rPr>
      </w:pPr>
      <w:r>
        <w:rPr>
          <w:noProof w:val="0"/>
        </w:rPr>
        <w:t>}</w:t>
      </w:r>
    </w:p>
    <w:p w14:paraId="480F124E" w14:textId="77777777" w:rsidR="00E40560" w:rsidRDefault="00E40560" w:rsidP="00E40560">
      <w:pPr>
        <w:pStyle w:val="PL"/>
        <w:rPr>
          <w:noProof w:val="0"/>
        </w:rPr>
      </w:pPr>
    </w:p>
    <w:p w14:paraId="053E1E5E" w14:textId="77777777" w:rsidR="00E40560" w:rsidRDefault="00E40560" w:rsidP="00E40560">
      <w:pPr>
        <w:pStyle w:val="PL"/>
        <w:rPr>
          <w:noProof w:val="0"/>
        </w:rPr>
      </w:pPr>
      <w:r>
        <w:rPr>
          <w:noProof w:val="0"/>
        </w:rPr>
        <w:t>BHInfo ::= SEQUENCE {</w:t>
      </w:r>
    </w:p>
    <w:p w14:paraId="3B1FC26F" w14:textId="77777777" w:rsidR="00E40560" w:rsidRDefault="00E40560" w:rsidP="00E40560">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4C72DE56" w14:textId="77777777" w:rsidR="00E40560" w:rsidRDefault="00E40560" w:rsidP="00E40560">
      <w:pPr>
        <w:pStyle w:val="PL"/>
        <w:rPr>
          <w:noProof w:val="0"/>
        </w:rPr>
      </w:pPr>
      <w:r>
        <w:rPr>
          <w:noProof w:val="0"/>
        </w:rPr>
        <w:tab/>
        <w:t>egressBHRLCCHList</w:t>
      </w:r>
      <w:r>
        <w:rPr>
          <w:noProof w:val="0"/>
        </w:rPr>
        <w:tab/>
      </w:r>
      <w:r>
        <w:rPr>
          <w:noProof w:val="0"/>
        </w:rPr>
        <w:tab/>
        <w:t>EgressBHRLCCHList</w:t>
      </w:r>
      <w:r>
        <w:rPr>
          <w:noProof w:val="0"/>
        </w:rPr>
        <w:tab/>
        <w:t>OPTIONAL,</w:t>
      </w:r>
    </w:p>
    <w:p w14:paraId="6DC8640E"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3BB34C9F" w14:textId="77777777" w:rsidR="00E40560" w:rsidRDefault="00E40560" w:rsidP="00E40560">
      <w:pPr>
        <w:pStyle w:val="PL"/>
        <w:rPr>
          <w:noProof w:val="0"/>
        </w:rPr>
      </w:pPr>
      <w:r>
        <w:rPr>
          <w:noProof w:val="0"/>
        </w:rPr>
        <w:t>}</w:t>
      </w:r>
    </w:p>
    <w:p w14:paraId="688F3A03" w14:textId="77777777" w:rsidR="00E40560" w:rsidRDefault="00E40560" w:rsidP="00E40560">
      <w:pPr>
        <w:pStyle w:val="PL"/>
        <w:rPr>
          <w:noProof w:val="0"/>
        </w:rPr>
      </w:pPr>
    </w:p>
    <w:p w14:paraId="59B18584" w14:textId="77777777" w:rsidR="00E40560" w:rsidRDefault="00E40560" w:rsidP="00E40560">
      <w:pPr>
        <w:pStyle w:val="PL"/>
        <w:rPr>
          <w:noProof w:val="0"/>
        </w:rPr>
      </w:pPr>
      <w:r>
        <w:rPr>
          <w:noProof w:val="0"/>
        </w:rPr>
        <w:t>BHInfo-ExtIEs F1AP-PROTOCOL-EXTENSION ::= {</w:t>
      </w:r>
    </w:p>
    <w:p w14:paraId="0A5BFF89" w14:textId="77777777" w:rsidR="00E40560" w:rsidRDefault="00E40560" w:rsidP="00E40560">
      <w:pPr>
        <w:pStyle w:val="PL"/>
        <w:rPr>
          <w:noProof w:val="0"/>
        </w:rPr>
      </w:pPr>
      <w:r>
        <w:rPr>
          <w:noProof w:val="0"/>
        </w:rPr>
        <w:tab/>
        <w:t>...</w:t>
      </w:r>
    </w:p>
    <w:p w14:paraId="0666D170" w14:textId="77777777" w:rsidR="00E40560" w:rsidRDefault="00E40560" w:rsidP="00E40560">
      <w:pPr>
        <w:pStyle w:val="PL"/>
        <w:rPr>
          <w:noProof w:val="0"/>
        </w:rPr>
      </w:pPr>
      <w:r>
        <w:rPr>
          <w:noProof w:val="0"/>
        </w:rPr>
        <w:t>}</w:t>
      </w:r>
    </w:p>
    <w:p w14:paraId="317D5EAD" w14:textId="77777777" w:rsidR="00E40560" w:rsidRDefault="00E40560" w:rsidP="00E40560">
      <w:pPr>
        <w:pStyle w:val="PL"/>
        <w:rPr>
          <w:noProof w:val="0"/>
        </w:rPr>
      </w:pPr>
    </w:p>
    <w:p w14:paraId="31A5D409" w14:textId="77777777" w:rsidR="00E40560" w:rsidRDefault="00E40560" w:rsidP="00E40560">
      <w:pPr>
        <w:pStyle w:val="PL"/>
        <w:rPr>
          <w:noProof w:val="0"/>
        </w:rPr>
      </w:pPr>
      <w:r>
        <w:rPr>
          <w:noProof w:val="0"/>
        </w:rPr>
        <w:t>BHQoSInformation ::= CHOICE {</w:t>
      </w:r>
    </w:p>
    <w:p w14:paraId="41C43828" w14:textId="77777777" w:rsidR="00E40560" w:rsidRDefault="00E40560" w:rsidP="00E40560">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1FAB3D09" w14:textId="77777777" w:rsidR="00E40560" w:rsidRDefault="00E40560" w:rsidP="00E40560">
      <w:pPr>
        <w:pStyle w:val="PL"/>
        <w:rPr>
          <w:noProof w:val="0"/>
        </w:rPr>
      </w:pPr>
      <w:r>
        <w:rPr>
          <w:noProof w:val="0"/>
        </w:rPr>
        <w:tab/>
        <w:t>eUTRANBHRLCCHQoS</w:t>
      </w:r>
      <w:r>
        <w:rPr>
          <w:noProof w:val="0"/>
        </w:rPr>
        <w:tab/>
      </w:r>
      <w:r>
        <w:rPr>
          <w:noProof w:val="0"/>
        </w:rPr>
        <w:tab/>
      </w:r>
      <w:r>
        <w:rPr>
          <w:noProof w:val="0"/>
        </w:rPr>
        <w:tab/>
        <w:t>EUTRANQoS,</w:t>
      </w:r>
    </w:p>
    <w:p w14:paraId="07514855" w14:textId="77777777" w:rsidR="00E40560" w:rsidRDefault="00E40560" w:rsidP="00E40560">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545091FC" w14:textId="77777777" w:rsidR="00E40560" w:rsidRDefault="00E40560" w:rsidP="00E40560">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31FD57B9" w14:textId="77777777" w:rsidR="00E40560" w:rsidRDefault="00E40560" w:rsidP="00E40560">
      <w:pPr>
        <w:pStyle w:val="PL"/>
        <w:rPr>
          <w:noProof w:val="0"/>
        </w:rPr>
      </w:pPr>
      <w:r>
        <w:rPr>
          <w:noProof w:val="0"/>
        </w:rPr>
        <w:t>}</w:t>
      </w:r>
    </w:p>
    <w:p w14:paraId="5F1B329D" w14:textId="77777777" w:rsidR="00E40560" w:rsidRDefault="00E40560" w:rsidP="00E40560">
      <w:pPr>
        <w:pStyle w:val="PL"/>
        <w:rPr>
          <w:noProof w:val="0"/>
        </w:rPr>
      </w:pPr>
    </w:p>
    <w:p w14:paraId="3171AC25" w14:textId="77777777" w:rsidR="00E40560" w:rsidRDefault="00E40560" w:rsidP="00E40560">
      <w:pPr>
        <w:pStyle w:val="PL"/>
        <w:rPr>
          <w:noProof w:val="0"/>
        </w:rPr>
      </w:pPr>
      <w:r>
        <w:rPr>
          <w:noProof w:val="0"/>
        </w:rPr>
        <w:t>BHQoSInformation-ExtIEs F1AP-PROTOCOL-IES ::= {</w:t>
      </w:r>
    </w:p>
    <w:p w14:paraId="70E5CBA0" w14:textId="77777777" w:rsidR="00E40560" w:rsidRDefault="00E40560" w:rsidP="00E40560">
      <w:pPr>
        <w:pStyle w:val="PL"/>
        <w:rPr>
          <w:noProof w:val="0"/>
        </w:rPr>
      </w:pPr>
      <w:r>
        <w:rPr>
          <w:noProof w:val="0"/>
        </w:rPr>
        <w:tab/>
        <w:t>...</w:t>
      </w:r>
    </w:p>
    <w:p w14:paraId="3AC19E34" w14:textId="77777777" w:rsidR="00E40560" w:rsidRDefault="00E40560" w:rsidP="00E40560">
      <w:pPr>
        <w:pStyle w:val="PL"/>
        <w:rPr>
          <w:noProof w:val="0"/>
        </w:rPr>
      </w:pPr>
      <w:r>
        <w:rPr>
          <w:noProof w:val="0"/>
        </w:rPr>
        <w:t>}</w:t>
      </w:r>
    </w:p>
    <w:p w14:paraId="30DF0C14" w14:textId="77777777" w:rsidR="00E40560" w:rsidRDefault="00E40560" w:rsidP="00E40560">
      <w:pPr>
        <w:pStyle w:val="PL"/>
        <w:rPr>
          <w:noProof w:val="0"/>
        </w:rPr>
      </w:pPr>
    </w:p>
    <w:p w14:paraId="77DF3746" w14:textId="77777777" w:rsidR="00E40560" w:rsidRDefault="00E40560" w:rsidP="00E40560">
      <w:pPr>
        <w:pStyle w:val="PL"/>
        <w:rPr>
          <w:noProof w:val="0"/>
        </w:rPr>
      </w:pPr>
      <w:r>
        <w:rPr>
          <w:noProof w:val="0"/>
        </w:rPr>
        <w:t>BH-Routing-Information-Added-List-Item ::= SEQUENCE {</w:t>
      </w:r>
    </w:p>
    <w:p w14:paraId="49587ABB" w14:textId="77777777" w:rsidR="00E40560" w:rsidRDefault="00E40560" w:rsidP="00E40560">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62692CFA" w14:textId="77777777" w:rsidR="00E40560" w:rsidRDefault="00E40560" w:rsidP="00E40560">
      <w:pPr>
        <w:pStyle w:val="PL"/>
        <w:rPr>
          <w:noProof w:val="0"/>
        </w:rPr>
      </w:pPr>
      <w:r>
        <w:rPr>
          <w:noProof w:val="0"/>
        </w:rPr>
        <w:tab/>
        <w:t>nextHopBAPAddress</w:t>
      </w:r>
      <w:r>
        <w:rPr>
          <w:noProof w:val="0"/>
        </w:rPr>
        <w:tab/>
      </w:r>
      <w:r>
        <w:rPr>
          <w:noProof w:val="0"/>
        </w:rPr>
        <w:tab/>
      </w:r>
      <w:r>
        <w:rPr>
          <w:noProof w:val="0"/>
        </w:rPr>
        <w:tab/>
        <w:t>BAPAddress,</w:t>
      </w:r>
    </w:p>
    <w:p w14:paraId="77EF52E0"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334B5655" w14:textId="77777777" w:rsidR="00E40560" w:rsidRDefault="00E40560" w:rsidP="00E40560">
      <w:pPr>
        <w:pStyle w:val="PL"/>
        <w:rPr>
          <w:noProof w:val="0"/>
        </w:rPr>
      </w:pPr>
      <w:r>
        <w:rPr>
          <w:noProof w:val="0"/>
        </w:rPr>
        <w:t>}</w:t>
      </w:r>
    </w:p>
    <w:p w14:paraId="6C3BD790" w14:textId="77777777" w:rsidR="00E40560" w:rsidRDefault="00E40560" w:rsidP="00E40560">
      <w:pPr>
        <w:pStyle w:val="PL"/>
        <w:rPr>
          <w:noProof w:val="0"/>
        </w:rPr>
      </w:pPr>
    </w:p>
    <w:p w14:paraId="4EC9A39A" w14:textId="77777777" w:rsidR="00E40560" w:rsidRDefault="00E40560" w:rsidP="00E40560">
      <w:pPr>
        <w:pStyle w:val="PL"/>
        <w:rPr>
          <w:noProof w:val="0"/>
        </w:rPr>
      </w:pPr>
      <w:r>
        <w:rPr>
          <w:noProof w:val="0"/>
        </w:rPr>
        <w:t>BH-Routing-Information-Added-List-ItemExtIEs F1AP-PROTOCOL-EXTENSION ::= {</w:t>
      </w:r>
    </w:p>
    <w:p w14:paraId="28962131" w14:textId="77777777" w:rsidR="00E40560" w:rsidRDefault="00E40560" w:rsidP="00E40560">
      <w:pPr>
        <w:pStyle w:val="PL"/>
        <w:rPr>
          <w:noProof w:val="0"/>
        </w:rPr>
      </w:pPr>
      <w:r>
        <w:rPr>
          <w:noProof w:val="0"/>
        </w:rPr>
        <w:tab/>
        <w:t>...</w:t>
      </w:r>
    </w:p>
    <w:p w14:paraId="22840AE7" w14:textId="77777777" w:rsidR="00E40560" w:rsidRDefault="00E40560" w:rsidP="00E40560">
      <w:pPr>
        <w:pStyle w:val="PL"/>
        <w:rPr>
          <w:noProof w:val="0"/>
        </w:rPr>
      </w:pPr>
      <w:r>
        <w:rPr>
          <w:noProof w:val="0"/>
        </w:rPr>
        <w:t>}</w:t>
      </w:r>
    </w:p>
    <w:p w14:paraId="3EA2F8F0" w14:textId="77777777" w:rsidR="00E40560" w:rsidRDefault="00E40560" w:rsidP="00E40560">
      <w:pPr>
        <w:pStyle w:val="PL"/>
        <w:rPr>
          <w:noProof w:val="0"/>
        </w:rPr>
      </w:pPr>
    </w:p>
    <w:p w14:paraId="0D34F1CC" w14:textId="77777777" w:rsidR="00E40560" w:rsidRDefault="00E40560" w:rsidP="00E40560">
      <w:pPr>
        <w:pStyle w:val="PL"/>
        <w:rPr>
          <w:noProof w:val="0"/>
        </w:rPr>
      </w:pPr>
      <w:r>
        <w:rPr>
          <w:noProof w:val="0"/>
        </w:rPr>
        <w:t>BH-Routing-Information-Removed-List-Item ::= SEQUENCE {</w:t>
      </w:r>
    </w:p>
    <w:p w14:paraId="432CD415" w14:textId="77777777" w:rsidR="00E40560" w:rsidRDefault="00E40560" w:rsidP="00E40560">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29D11394"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54E8E876" w14:textId="77777777" w:rsidR="00E40560" w:rsidRDefault="00E40560" w:rsidP="00E40560">
      <w:pPr>
        <w:pStyle w:val="PL"/>
        <w:rPr>
          <w:noProof w:val="0"/>
        </w:rPr>
      </w:pPr>
      <w:r>
        <w:rPr>
          <w:noProof w:val="0"/>
        </w:rPr>
        <w:t>}</w:t>
      </w:r>
    </w:p>
    <w:p w14:paraId="062ACC97" w14:textId="77777777" w:rsidR="00E40560" w:rsidRDefault="00E40560" w:rsidP="00E40560">
      <w:pPr>
        <w:pStyle w:val="PL"/>
        <w:rPr>
          <w:noProof w:val="0"/>
        </w:rPr>
      </w:pPr>
    </w:p>
    <w:p w14:paraId="32F7688A" w14:textId="77777777" w:rsidR="00E40560" w:rsidRDefault="00E40560" w:rsidP="00E40560">
      <w:pPr>
        <w:pStyle w:val="PL"/>
        <w:rPr>
          <w:noProof w:val="0"/>
        </w:rPr>
      </w:pPr>
      <w:r>
        <w:rPr>
          <w:noProof w:val="0"/>
        </w:rPr>
        <w:t>BH-Routing-Information-Removed-List-ItemExtIEs F1AP-PROTOCOL-EXTENSION ::= {</w:t>
      </w:r>
    </w:p>
    <w:p w14:paraId="58724C00" w14:textId="77777777" w:rsidR="00E40560" w:rsidRDefault="00E40560" w:rsidP="00E40560">
      <w:pPr>
        <w:pStyle w:val="PL"/>
        <w:rPr>
          <w:noProof w:val="0"/>
        </w:rPr>
      </w:pPr>
      <w:r>
        <w:rPr>
          <w:noProof w:val="0"/>
        </w:rPr>
        <w:tab/>
        <w:t>...</w:t>
      </w:r>
    </w:p>
    <w:p w14:paraId="33DA7BFC" w14:textId="77777777" w:rsidR="00E40560" w:rsidRDefault="00E40560" w:rsidP="00E40560">
      <w:pPr>
        <w:pStyle w:val="PL"/>
        <w:rPr>
          <w:noProof w:val="0"/>
        </w:rPr>
      </w:pPr>
      <w:r>
        <w:rPr>
          <w:noProof w:val="0"/>
        </w:rPr>
        <w:t>}</w:t>
      </w:r>
    </w:p>
    <w:p w14:paraId="5FD3402C" w14:textId="77777777" w:rsidR="00E40560" w:rsidRPr="00EA5FA7" w:rsidRDefault="00E40560" w:rsidP="00E40560">
      <w:pPr>
        <w:pStyle w:val="PL"/>
        <w:rPr>
          <w:noProof w:val="0"/>
        </w:rPr>
      </w:pPr>
    </w:p>
    <w:p w14:paraId="4651B8B7" w14:textId="77777777" w:rsidR="00E40560" w:rsidRPr="00EA5FA7" w:rsidRDefault="00E40560" w:rsidP="00E40560">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4828316D" w14:textId="77777777" w:rsidR="00E40560" w:rsidRPr="00EA5FA7" w:rsidRDefault="00E40560" w:rsidP="00E40560">
      <w:pPr>
        <w:pStyle w:val="PL"/>
      </w:pPr>
    </w:p>
    <w:p w14:paraId="48FD007C" w14:textId="77777777" w:rsidR="00E40560" w:rsidRPr="00EA5FA7" w:rsidRDefault="00E40560" w:rsidP="00E40560">
      <w:pPr>
        <w:pStyle w:val="PL"/>
      </w:pPr>
      <w:r w:rsidRPr="00EA5FA7">
        <w:rPr>
          <w:noProof w:val="0"/>
          <w:snapToGrid w:val="0"/>
        </w:rPr>
        <w:t>BPLMN-ID-Info</w:t>
      </w:r>
      <w:r w:rsidRPr="00EA5FA7">
        <w:rPr>
          <w:noProof w:val="0"/>
        </w:rPr>
        <w:t>-Item</w:t>
      </w:r>
      <w:r w:rsidRPr="00EA5FA7">
        <w:t xml:space="preserve"> ::= SEQUENCE {</w:t>
      </w:r>
    </w:p>
    <w:p w14:paraId="2D085F61" w14:textId="77777777" w:rsidR="00E40560" w:rsidRPr="00EA5FA7" w:rsidRDefault="00E40560" w:rsidP="00E40560">
      <w:pPr>
        <w:pStyle w:val="PL"/>
      </w:pPr>
      <w:r w:rsidRPr="00EA5FA7">
        <w:tab/>
        <w:t>pLMN-Identity-List</w:t>
      </w:r>
      <w:r w:rsidRPr="00EA5FA7">
        <w:tab/>
      </w:r>
      <w:r w:rsidRPr="00EA5FA7">
        <w:tab/>
      </w:r>
      <w:r w:rsidRPr="00EA5FA7">
        <w:tab/>
        <w:t>AvailablePLMNList,</w:t>
      </w:r>
    </w:p>
    <w:p w14:paraId="353FC6E8" w14:textId="77777777" w:rsidR="00E40560" w:rsidRPr="00EA5FA7" w:rsidRDefault="00E40560" w:rsidP="00E40560">
      <w:pPr>
        <w:pStyle w:val="PL"/>
      </w:pPr>
      <w:r w:rsidRPr="00EA5FA7">
        <w:tab/>
        <w:t>extended-PLMN-Identity-List</w:t>
      </w:r>
      <w:r w:rsidRPr="00EA5FA7">
        <w:tab/>
        <w:t>ExtendedAvailablePLMN-List</w:t>
      </w:r>
      <w:r w:rsidRPr="00EA5FA7">
        <w:tab/>
        <w:t>OPTIONAL,</w:t>
      </w:r>
    </w:p>
    <w:p w14:paraId="6ABE94BC" w14:textId="77777777" w:rsidR="00E40560" w:rsidRPr="00EA5FA7" w:rsidRDefault="00E40560" w:rsidP="00E40560">
      <w:pPr>
        <w:pStyle w:val="PL"/>
      </w:pPr>
      <w:r w:rsidRPr="00EA5FA7">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2C5CE410" w14:textId="77777777" w:rsidR="00E40560" w:rsidRPr="00EA5FA7" w:rsidRDefault="00E40560" w:rsidP="00E40560">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02A605A5" w14:textId="77777777" w:rsidR="00E40560" w:rsidRPr="00EA5FA7" w:rsidRDefault="00E40560" w:rsidP="00E40560">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36333786" w14:textId="77777777" w:rsidR="00E40560" w:rsidRPr="00EA5FA7" w:rsidRDefault="00E40560" w:rsidP="00E40560">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65E5EC71" w14:textId="77777777" w:rsidR="00E40560" w:rsidRPr="00EA5FA7" w:rsidRDefault="00E40560" w:rsidP="00E40560">
      <w:pPr>
        <w:pStyle w:val="PL"/>
      </w:pPr>
      <w:r w:rsidRPr="00EA5FA7">
        <w:tab/>
        <w:t>...</w:t>
      </w:r>
    </w:p>
    <w:p w14:paraId="40AC96F3" w14:textId="77777777" w:rsidR="00E40560" w:rsidRPr="00EA5FA7" w:rsidRDefault="00E40560" w:rsidP="00E40560">
      <w:pPr>
        <w:pStyle w:val="PL"/>
      </w:pPr>
      <w:r w:rsidRPr="00EA5FA7">
        <w:t>}</w:t>
      </w:r>
    </w:p>
    <w:p w14:paraId="3827B155" w14:textId="77777777" w:rsidR="00E40560" w:rsidRPr="00EA5FA7" w:rsidRDefault="00E40560" w:rsidP="00E40560">
      <w:pPr>
        <w:pStyle w:val="PL"/>
      </w:pPr>
    </w:p>
    <w:p w14:paraId="65CAE78A" w14:textId="77777777" w:rsidR="00E40560" w:rsidRPr="00EA5FA7" w:rsidRDefault="00E40560" w:rsidP="00E40560">
      <w:pPr>
        <w:pStyle w:val="PL"/>
      </w:pPr>
      <w:r w:rsidRPr="00EA5FA7">
        <w:rPr>
          <w:noProof w:val="0"/>
          <w:snapToGrid w:val="0"/>
        </w:rPr>
        <w:t>BPLMN-ID-Info</w:t>
      </w:r>
      <w:r w:rsidRPr="00EA5FA7">
        <w:rPr>
          <w:noProof w:val="0"/>
        </w:rPr>
        <w:t>-Item</w:t>
      </w:r>
      <w:r w:rsidRPr="00EA5FA7">
        <w:t>ExtIEs F1AP-PROTOCOL-EXTENSION ::= {</w:t>
      </w:r>
    </w:p>
    <w:p w14:paraId="342174EC" w14:textId="77777777" w:rsidR="00E40560" w:rsidRPr="00283AA6" w:rsidRDefault="00E40560" w:rsidP="00E40560">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028F48C5" w14:textId="77777777" w:rsidR="00E40560" w:rsidRDefault="00E40560" w:rsidP="00E40560">
      <w:pPr>
        <w:pStyle w:val="PL"/>
      </w:pPr>
      <w:r w:rsidRPr="00EA5FA7">
        <w:tab/>
      </w:r>
      <w:r>
        <w:t>{</w:t>
      </w:r>
      <w:r>
        <w:tab/>
        <w:t>ID id-NPNBroadcastInformation</w:t>
      </w:r>
      <w:r>
        <w:tab/>
      </w:r>
      <w:r>
        <w:tab/>
        <w:t>CRITICALITY reject EXTENSION NPNBroadcastInformation</w:t>
      </w:r>
      <w:r>
        <w:tab/>
      </w:r>
      <w:r>
        <w:tab/>
        <w:t>PRESENCE optional},</w:t>
      </w:r>
    </w:p>
    <w:p w14:paraId="4DE76889" w14:textId="77777777" w:rsidR="00E40560" w:rsidRPr="00EA5FA7" w:rsidRDefault="00E40560" w:rsidP="00E40560">
      <w:pPr>
        <w:pStyle w:val="PL"/>
      </w:pPr>
      <w:r>
        <w:tab/>
      </w:r>
      <w:r w:rsidRPr="00EA5FA7">
        <w:t>...</w:t>
      </w:r>
    </w:p>
    <w:p w14:paraId="41A227BD" w14:textId="77777777" w:rsidR="00E40560" w:rsidRPr="00EA5FA7" w:rsidRDefault="00E40560" w:rsidP="00E40560">
      <w:pPr>
        <w:pStyle w:val="PL"/>
      </w:pPr>
      <w:r w:rsidRPr="00EA5FA7">
        <w:t>}</w:t>
      </w:r>
    </w:p>
    <w:p w14:paraId="04DB5195" w14:textId="77777777" w:rsidR="00E40560" w:rsidRPr="00EA5FA7" w:rsidRDefault="00E40560" w:rsidP="00E40560">
      <w:pPr>
        <w:pStyle w:val="PL"/>
        <w:rPr>
          <w:noProof w:val="0"/>
        </w:rPr>
      </w:pPr>
    </w:p>
    <w:p w14:paraId="6CD58563" w14:textId="77777777" w:rsidR="00E40560" w:rsidRPr="00EA5FA7" w:rsidRDefault="00E40560" w:rsidP="00E40560">
      <w:pPr>
        <w:pStyle w:val="PL"/>
        <w:rPr>
          <w:noProof w:val="0"/>
        </w:rPr>
      </w:pPr>
      <w:r w:rsidRPr="00EA5FA7">
        <w:rPr>
          <w:noProof w:val="0"/>
        </w:rPr>
        <w:t>ServedPLMNs-List ::= SEQUENCE (SIZE(1..maxnoofBPLMNs)) OF ServedPLMNs-Item</w:t>
      </w:r>
    </w:p>
    <w:p w14:paraId="566B1303" w14:textId="77777777" w:rsidR="00E40560" w:rsidRPr="00EA5FA7" w:rsidRDefault="00E40560" w:rsidP="00E40560">
      <w:pPr>
        <w:pStyle w:val="PL"/>
      </w:pPr>
    </w:p>
    <w:p w14:paraId="64C5313B" w14:textId="77777777" w:rsidR="00E40560" w:rsidRPr="00EA5FA7" w:rsidRDefault="00E40560" w:rsidP="00E40560">
      <w:pPr>
        <w:pStyle w:val="PL"/>
      </w:pPr>
      <w:r w:rsidRPr="00EA5FA7">
        <w:t>ServedPLMNs-Item ::= SEQUENCE {</w:t>
      </w:r>
    </w:p>
    <w:p w14:paraId="7BFE87C9" w14:textId="77777777" w:rsidR="00E40560" w:rsidRPr="00EA5FA7" w:rsidRDefault="00E40560" w:rsidP="00E40560">
      <w:pPr>
        <w:pStyle w:val="PL"/>
      </w:pPr>
      <w:r w:rsidRPr="00EA5FA7">
        <w:tab/>
        <w:t>pLMN-Identity</w:t>
      </w:r>
      <w:r w:rsidRPr="00EA5FA7">
        <w:tab/>
      </w:r>
      <w:r w:rsidRPr="00EA5FA7">
        <w:tab/>
      </w:r>
      <w:r w:rsidRPr="00EA5FA7">
        <w:tab/>
      </w:r>
      <w:r w:rsidRPr="00EA5FA7">
        <w:tab/>
        <w:t>PLMN-Identity,</w:t>
      </w:r>
    </w:p>
    <w:p w14:paraId="6EAC24AD" w14:textId="77777777" w:rsidR="00E40560" w:rsidRPr="00EA5FA7" w:rsidRDefault="00E40560" w:rsidP="00E40560">
      <w:pPr>
        <w:pStyle w:val="PL"/>
      </w:pPr>
      <w:r w:rsidRPr="00EA5FA7">
        <w:tab/>
        <w:t>iE-Extensions</w:t>
      </w:r>
      <w:r w:rsidRPr="00EA5FA7">
        <w:tab/>
      </w:r>
      <w:r w:rsidRPr="00EA5FA7">
        <w:tab/>
      </w:r>
      <w:r w:rsidRPr="00EA5FA7">
        <w:tab/>
      </w:r>
      <w:r w:rsidRPr="00EA5FA7">
        <w:tab/>
        <w:t>ProtocolExtensionContainer { { ServedPLMNs-ItemExtIEs} } OPTIONAL,</w:t>
      </w:r>
    </w:p>
    <w:p w14:paraId="5D07E806" w14:textId="77777777" w:rsidR="00E40560" w:rsidRPr="00EA5FA7" w:rsidRDefault="00E40560" w:rsidP="00E40560">
      <w:pPr>
        <w:pStyle w:val="PL"/>
      </w:pPr>
      <w:r w:rsidRPr="00EA5FA7">
        <w:tab/>
        <w:t>...</w:t>
      </w:r>
    </w:p>
    <w:p w14:paraId="135D0CAB" w14:textId="77777777" w:rsidR="00E40560" w:rsidRPr="00EA5FA7" w:rsidRDefault="00E40560" w:rsidP="00E40560">
      <w:pPr>
        <w:pStyle w:val="PL"/>
      </w:pPr>
      <w:r w:rsidRPr="00EA5FA7">
        <w:t>}</w:t>
      </w:r>
    </w:p>
    <w:p w14:paraId="73BBB178" w14:textId="77777777" w:rsidR="00E40560" w:rsidRPr="00EA5FA7" w:rsidRDefault="00E40560" w:rsidP="00E40560">
      <w:pPr>
        <w:pStyle w:val="PL"/>
      </w:pPr>
    </w:p>
    <w:p w14:paraId="02942F06" w14:textId="77777777" w:rsidR="00E40560" w:rsidRPr="00EA5FA7" w:rsidRDefault="00E40560" w:rsidP="00E40560">
      <w:pPr>
        <w:pStyle w:val="PL"/>
      </w:pPr>
      <w:r w:rsidRPr="00EA5FA7">
        <w:t>ServedPLMNs-ItemExtIEs F1AP-PROTOCOL-EXTENSION ::= {</w:t>
      </w:r>
    </w:p>
    <w:p w14:paraId="09DCB859" w14:textId="77777777" w:rsidR="00E40560" w:rsidRDefault="00E40560" w:rsidP="00E40560">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7398E687" w14:textId="77777777" w:rsidR="00E40560" w:rsidRDefault="00E40560" w:rsidP="00E40560">
      <w:pPr>
        <w:pStyle w:val="PL"/>
      </w:pPr>
      <w:r>
        <w:t>{ ID id-NPNSupportInfo</w:t>
      </w:r>
      <w:r>
        <w:tab/>
        <w:t>CRITICALITY reject</w:t>
      </w:r>
      <w:r>
        <w:tab/>
        <w:t>EXTENSION NPNSupportInfo</w:t>
      </w:r>
      <w:r>
        <w:tab/>
      </w:r>
      <w:r>
        <w:tab/>
        <w:t>PRESENCE optional</w:t>
      </w:r>
      <w:r>
        <w:tab/>
        <w:t>}|</w:t>
      </w:r>
    </w:p>
    <w:p w14:paraId="4BD0C2B7" w14:textId="77777777" w:rsidR="00E40560" w:rsidRPr="00EA5FA7" w:rsidRDefault="00E40560" w:rsidP="00E40560">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22CAD6F3" w14:textId="77777777" w:rsidR="00E40560" w:rsidRPr="00EA5FA7" w:rsidRDefault="00E40560" w:rsidP="00E40560">
      <w:pPr>
        <w:pStyle w:val="PL"/>
      </w:pPr>
      <w:r w:rsidRPr="00EA5FA7">
        <w:tab/>
        <w:t>...</w:t>
      </w:r>
    </w:p>
    <w:p w14:paraId="5AA4F467" w14:textId="77777777" w:rsidR="00E40560" w:rsidRPr="00EA5FA7" w:rsidRDefault="00E40560" w:rsidP="00E40560">
      <w:pPr>
        <w:pStyle w:val="PL"/>
      </w:pPr>
      <w:r w:rsidRPr="00EA5FA7">
        <w:t>}</w:t>
      </w:r>
    </w:p>
    <w:p w14:paraId="0541023E" w14:textId="77777777" w:rsidR="00E40560" w:rsidRDefault="00E40560" w:rsidP="00E40560">
      <w:pPr>
        <w:pStyle w:val="PL"/>
      </w:pPr>
    </w:p>
    <w:p w14:paraId="29FFAA70" w14:textId="77777777" w:rsidR="00E40560" w:rsidRDefault="00E40560" w:rsidP="00E40560">
      <w:pPr>
        <w:pStyle w:val="PL"/>
      </w:pPr>
      <w:r>
        <w:t>BroadcastCAGList ::= SEQUENCE (SIZE(1..maxnoofCAGsupported)) OF CAGID</w:t>
      </w:r>
    </w:p>
    <w:p w14:paraId="503A6114" w14:textId="77777777" w:rsidR="00E40560" w:rsidRDefault="00E40560" w:rsidP="00E40560">
      <w:pPr>
        <w:pStyle w:val="PL"/>
        <w:rPr>
          <w:ins w:id="2528" w:author="Huawei" w:date="2021-12-21T21:12:00Z"/>
        </w:rPr>
      </w:pPr>
    </w:p>
    <w:p w14:paraId="6AAB26A9" w14:textId="77777777" w:rsidR="00E40560" w:rsidRDefault="00E40560" w:rsidP="00E40560">
      <w:pPr>
        <w:pStyle w:val="PL"/>
        <w:rPr>
          <w:ins w:id="2529" w:author="Huawei" w:date="2021-12-21T21:12:00Z"/>
        </w:rPr>
      </w:pPr>
      <w:ins w:id="2530" w:author="Huawei" w:date="2021-12-21T21:12:00Z">
        <w:r>
          <w:t>Broadcast-MRB-ID</w:t>
        </w:r>
        <w:r w:rsidRPr="00356814">
          <w:t xml:space="preserve"> ::= </w:t>
        </w:r>
        <w:r w:rsidRPr="00EA5FA7">
          <w:t>INTEGER (1..</w:t>
        </w:r>
        <w:r>
          <w:t>32</w:t>
        </w:r>
        <w:r w:rsidRPr="00EA5FA7">
          <w:t>, ...)</w:t>
        </w:r>
      </w:ins>
    </w:p>
    <w:p w14:paraId="42F71EE6" w14:textId="77777777" w:rsidR="00E40560" w:rsidRDefault="00E40560" w:rsidP="00E40560">
      <w:pPr>
        <w:pStyle w:val="PL"/>
        <w:rPr>
          <w:ins w:id="2531" w:author="Huawei" w:date="2021-12-21T21:12:00Z"/>
        </w:rPr>
      </w:pPr>
    </w:p>
    <w:p w14:paraId="1D6940E9" w14:textId="77777777" w:rsidR="00E40560" w:rsidRDefault="00E40560" w:rsidP="00E40560">
      <w:pPr>
        <w:pStyle w:val="PL"/>
        <w:rPr>
          <w:ins w:id="2532" w:author="Huawei" w:date="2021-12-21T21:35:00Z"/>
        </w:rPr>
      </w:pPr>
    </w:p>
    <w:p w14:paraId="69EBFEF0" w14:textId="77777777" w:rsidR="00E40560" w:rsidRPr="00356814" w:rsidRDefault="00E40560" w:rsidP="00E40560">
      <w:pPr>
        <w:pStyle w:val="PL"/>
        <w:rPr>
          <w:ins w:id="2533" w:author="Huawei" w:date="2021-12-21T21:12:00Z"/>
        </w:rPr>
      </w:pPr>
      <w:ins w:id="2534" w:author="Huawei" w:date="2021-12-21T21:12:00Z">
        <w:r>
          <w:t xml:space="preserve">BroadcastMRBs-FailedToBeModified-Item </w:t>
        </w:r>
        <w:r w:rsidRPr="00356814">
          <w:t>::= SEQUENCE {</w:t>
        </w:r>
      </w:ins>
    </w:p>
    <w:p w14:paraId="1DA0244B" w14:textId="77777777" w:rsidR="00E40560" w:rsidRDefault="00E40560" w:rsidP="00E40560">
      <w:pPr>
        <w:pStyle w:val="PL"/>
        <w:rPr>
          <w:ins w:id="2535" w:author="Huawei" w:date="2021-12-21T21:12:00Z"/>
        </w:rPr>
      </w:pPr>
      <w:ins w:id="2536" w:author="Huawei" w:date="2021-12-21T21:12:00Z">
        <w:r w:rsidRPr="00356814">
          <w:tab/>
        </w:r>
        <w:r>
          <w:t>broadcast-MRB-ID</w:t>
        </w:r>
        <w:r w:rsidRPr="00215ADB">
          <w:tab/>
        </w:r>
        <w:r w:rsidRPr="00215ADB">
          <w:tab/>
        </w:r>
        <w:r w:rsidRPr="00215ADB">
          <w:tab/>
        </w:r>
        <w:r>
          <w:t>Broadcast-MRB-ID</w:t>
        </w:r>
        <w:r w:rsidRPr="00215ADB">
          <w:t>,</w:t>
        </w:r>
      </w:ins>
    </w:p>
    <w:p w14:paraId="239D0254" w14:textId="77777777" w:rsidR="00E40560" w:rsidRPr="00356814" w:rsidRDefault="00E40560" w:rsidP="00E40560">
      <w:pPr>
        <w:pStyle w:val="PL"/>
        <w:rPr>
          <w:ins w:id="2537" w:author="Huawei" w:date="2021-12-21T21:12:00Z"/>
        </w:rPr>
      </w:pPr>
      <w:ins w:id="2538" w:author="Huawei" w:date="2021-12-21T21:12:00Z">
        <w:r>
          <w:tab/>
          <w:t>cause</w:t>
        </w:r>
        <w:r>
          <w:tab/>
        </w:r>
        <w:r>
          <w:tab/>
        </w:r>
        <w:r>
          <w:tab/>
        </w:r>
        <w:r>
          <w:tab/>
        </w:r>
        <w:r>
          <w:tab/>
        </w:r>
        <w:r>
          <w:tab/>
        </w:r>
        <w:r w:rsidRPr="00356814">
          <w:rPr>
            <w:rFonts w:eastAsia="宋体"/>
            <w:snapToGrid w:val="0"/>
          </w:rPr>
          <w:t>Cause</w:t>
        </w:r>
        <w:r w:rsidRPr="00356814">
          <w:rPr>
            <w:rFonts w:eastAsia="宋体"/>
            <w:snapToGrid w:val="0"/>
          </w:rPr>
          <w:tab/>
        </w:r>
        <w:r w:rsidRPr="00356814">
          <w:rPr>
            <w:rFonts w:eastAsia="宋体"/>
            <w:snapToGrid w:val="0"/>
          </w:rPr>
          <w:tab/>
        </w:r>
        <w:r w:rsidRPr="00356814">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56814">
          <w:rPr>
            <w:rFonts w:eastAsia="宋体"/>
            <w:snapToGrid w:val="0"/>
          </w:rPr>
          <w:t>OPTIONAL</w:t>
        </w:r>
        <w:r>
          <w:t>,</w:t>
        </w:r>
      </w:ins>
    </w:p>
    <w:p w14:paraId="596F0304" w14:textId="77777777" w:rsidR="00E40560" w:rsidRPr="00356814" w:rsidRDefault="00E40560" w:rsidP="00E40560">
      <w:pPr>
        <w:pStyle w:val="PL"/>
        <w:rPr>
          <w:ins w:id="2539" w:author="Huawei" w:date="2021-12-21T21:12:00Z"/>
        </w:rPr>
      </w:pPr>
      <w:ins w:id="2540" w:author="Huawei" w:date="2021-12-21T21:12:00Z">
        <w:r w:rsidRPr="00356814">
          <w:tab/>
          <w:t>iE-Extensions</w:t>
        </w:r>
        <w:r w:rsidRPr="00356814">
          <w:tab/>
        </w:r>
        <w:r w:rsidRPr="00356814">
          <w:tab/>
        </w:r>
        <w:r w:rsidRPr="00356814">
          <w:tab/>
        </w:r>
        <w:r w:rsidRPr="00356814">
          <w:tab/>
          <w:t xml:space="preserve">ProtocolExtensionContainer { { </w:t>
        </w:r>
        <w:r>
          <w:t>BroadcastMRBs</w:t>
        </w:r>
        <w:r>
          <w:rPr>
            <w:rFonts w:eastAsia="宋体"/>
          </w:rPr>
          <w:t>-</w:t>
        </w:r>
        <w:r>
          <w:t>FailedtoBeModified</w:t>
        </w:r>
        <w:r w:rsidRPr="00356814">
          <w:rPr>
            <w:rFonts w:eastAsia="宋体"/>
          </w:rPr>
          <w:t>-Item</w:t>
        </w:r>
        <w:r>
          <w:rPr>
            <w:rFonts w:eastAsia="宋体"/>
          </w:rPr>
          <w:t>-</w:t>
        </w:r>
        <w:r w:rsidRPr="00356814">
          <w:t>ExtIEs} } OPTIONAL,</w:t>
        </w:r>
      </w:ins>
    </w:p>
    <w:p w14:paraId="12D39AA1" w14:textId="77777777" w:rsidR="00E40560" w:rsidRPr="00356814" w:rsidRDefault="00E40560" w:rsidP="00E40560">
      <w:pPr>
        <w:pStyle w:val="PL"/>
        <w:rPr>
          <w:ins w:id="2541" w:author="Huawei" w:date="2021-12-21T21:12:00Z"/>
        </w:rPr>
      </w:pPr>
      <w:ins w:id="2542" w:author="Huawei" w:date="2021-12-21T21:12:00Z">
        <w:r w:rsidRPr="00356814">
          <w:tab/>
          <w:t>...</w:t>
        </w:r>
      </w:ins>
    </w:p>
    <w:p w14:paraId="5ADFD4B9" w14:textId="77777777" w:rsidR="00E40560" w:rsidRDefault="00E40560" w:rsidP="00E40560">
      <w:pPr>
        <w:pStyle w:val="PL"/>
        <w:rPr>
          <w:ins w:id="2543" w:author="Huawei" w:date="2021-12-21T21:12:00Z"/>
        </w:rPr>
      </w:pPr>
      <w:ins w:id="2544" w:author="Huawei" w:date="2021-12-21T21:12:00Z">
        <w:r w:rsidRPr="00356814">
          <w:t>}</w:t>
        </w:r>
      </w:ins>
    </w:p>
    <w:p w14:paraId="57F0ACED" w14:textId="77777777" w:rsidR="00E40560" w:rsidRDefault="00E40560" w:rsidP="00E40560">
      <w:pPr>
        <w:pStyle w:val="PL"/>
        <w:rPr>
          <w:ins w:id="2545" w:author="Huawei" w:date="2021-12-21T21:12:00Z"/>
        </w:rPr>
      </w:pPr>
    </w:p>
    <w:p w14:paraId="4726D345" w14:textId="77777777" w:rsidR="00E40560" w:rsidRPr="00356814" w:rsidRDefault="00E40560" w:rsidP="00E40560">
      <w:pPr>
        <w:pStyle w:val="PL"/>
        <w:rPr>
          <w:ins w:id="2546" w:author="Huawei" w:date="2021-12-21T21:12:00Z"/>
        </w:rPr>
      </w:pPr>
      <w:ins w:id="2547" w:author="Huawei" w:date="2021-12-21T21:12:00Z">
        <w:r>
          <w:t>BroadcastMRBs</w:t>
        </w:r>
        <w:r w:rsidRPr="00356814">
          <w:rPr>
            <w:rFonts w:eastAsia="宋体"/>
          </w:rPr>
          <w:t>-</w:t>
        </w:r>
        <w:r>
          <w:t>FailedtoBeModified</w:t>
        </w:r>
        <w:r w:rsidRPr="00356814">
          <w:rPr>
            <w:rFonts w:eastAsia="宋体"/>
          </w:rPr>
          <w:t>-Item</w:t>
        </w:r>
        <w:r>
          <w:rPr>
            <w:rFonts w:eastAsia="宋体"/>
          </w:rPr>
          <w:t>-</w:t>
        </w:r>
        <w:r w:rsidRPr="00356814">
          <w:t>ExtIEs F1AP-PROTOCOL-EXTENSION ::= {</w:t>
        </w:r>
      </w:ins>
    </w:p>
    <w:p w14:paraId="3783C95F" w14:textId="77777777" w:rsidR="00E40560" w:rsidRPr="00356814" w:rsidRDefault="00E40560" w:rsidP="00E40560">
      <w:pPr>
        <w:pStyle w:val="PL"/>
        <w:rPr>
          <w:ins w:id="2548" w:author="Huawei" w:date="2021-12-21T21:12:00Z"/>
        </w:rPr>
      </w:pPr>
      <w:ins w:id="2549" w:author="Huawei" w:date="2021-12-21T21:12:00Z">
        <w:r w:rsidRPr="00356814">
          <w:tab/>
          <w:t>...</w:t>
        </w:r>
      </w:ins>
    </w:p>
    <w:p w14:paraId="55D10A0B" w14:textId="77777777" w:rsidR="00E40560" w:rsidRPr="00356814" w:rsidRDefault="00E40560" w:rsidP="00E40560">
      <w:pPr>
        <w:pStyle w:val="PL"/>
        <w:rPr>
          <w:ins w:id="2550" w:author="Huawei" w:date="2021-12-21T21:12:00Z"/>
        </w:rPr>
      </w:pPr>
      <w:ins w:id="2551" w:author="Huawei" w:date="2021-12-21T21:12:00Z">
        <w:r w:rsidRPr="00356814">
          <w:t>}</w:t>
        </w:r>
      </w:ins>
    </w:p>
    <w:p w14:paraId="4F7B1B3E" w14:textId="77777777" w:rsidR="00E40560" w:rsidRDefault="00E40560" w:rsidP="00E40560">
      <w:pPr>
        <w:pStyle w:val="PL"/>
        <w:rPr>
          <w:ins w:id="2552" w:author="Huawei" w:date="2021-12-21T21:12:00Z"/>
        </w:rPr>
      </w:pPr>
    </w:p>
    <w:p w14:paraId="40D0EBCC" w14:textId="77777777" w:rsidR="00E40560" w:rsidRPr="00356814" w:rsidRDefault="00E40560" w:rsidP="00E40560">
      <w:pPr>
        <w:pStyle w:val="PL"/>
        <w:rPr>
          <w:ins w:id="2553" w:author="Huawei" w:date="2021-12-21T21:12:00Z"/>
        </w:rPr>
      </w:pPr>
      <w:ins w:id="2554" w:author="Huawei" w:date="2021-12-21T21:12:00Z">
        <w:r>
          <w:t>BroadcastMRBs-FailedToBeSetup-Item</w:t>
        </w:r>
        <w:r w:rsidRPr="00451BA5">
          <w:rPr>
            <w:rFonts w:eastAsia="宋体"/>
          </w:rPr>
          <w:t xml:space="preserve"> </w:t>
        </w:r>
        <w:r w:rsidRPr="00356814">
          <w:t>::= SEQUENCE {</w:t>
        </w:r>
      </w:ins>
    </w:p>
    <w:p w14:paraId="29F2B585" w14:textId="77777777" w:rsidR="00E40560" w:rsidRDefault="00E40560" w:rsidP="00E40560">
      <w:pPr>
        <w:pStyle w:val="PL"/>
        <w:rPr>
          <w:ins w:id="2555" w:author="Huawei" w:date="2021-12-21T21:12:00Z"/>
        </w:rPr>
      </w:pPr>
      <w:ins w:id="2556" w:author="Huawei" w:date="2021-12-21T21:12:00Z">
        <w:r w:rsidRPr="00356814">
          <w:tab/>
        </w:r>
        <w:r>
          <w:t>broadcast-MRB-ID</w:t>
        </w:r>
        <w:r w:rsidRPr="00215ADB">
          <w:tab/>
        </w:r>
        <w:r w:rsidRPr="00215ADB">
          <w:tab/>
        </w:r>
        <w:r w:rsidRPr="00215ADB">
          <w:tab/>
        </w:r>
        <w:r>
          <w:t>Broadcast-MRB-ID</w:t>
        </w:r>
        <w:r w:rsidRPr="00215ADB">
          <w:t>,</w:t>
        </w:r>
      </w:ins>
    </w:p>
    <w:p w14:paraId="5F2A82EF" w14:textId="77777777" w:rsidR="00E40560" w:rsidRPr="00356814" w:rsidRDefault="00E40560" w:rsidP="00E40560">
      <w:pPr>
        <w:pStyle w:val="PL"/>
        <w:rPr>
          <w:ins w:id="2557" w:author="Huawei" w:date="2021-12-21T21:12:00Z"/>
        </w:rPr>
      </w:pPr>
      <w:ins w:id="2558" w:author="Huawei" w:date="2021-12-21T21:12:00Z">
        <w:r>
          <w:tab/>
          <w:t>cause</w:t>
        </w:r>
        <w:r>
          <w:tab/>
        </w:r>
        <w:r>
          <w:tab/>
        </w:r>
        <w:r>
          <w:tab/>
        </w:r>
        <w:r>
          <w:tab/>
        </w:r>
        <w:r>
          <w:tab/>
        </w:r>
        <w:r>
          <w:tab/>
        </w:r>
        <w:r w:rsidRPr="00356814">
          <w:rPr>
            <w:rFonts w:eastAsia="宋体"/>
            <w:snapToGrid w:val="0"/>
          </w:rPr>
          <w:t>Cause</w:t>
        </w:r>
        <w:r w:rsidRPr="00356814">
          <w:rPr>
            <w:rFonts w:eastAsia="宋体"/>
            <w:snapToGrid w:val="0"/>
          </w:rPr>
          <w:tab/>
        </w:r>
        <w:r w:rsidRPr="00356814">
          <w:rPr>
            <w:rFonts w:eastAsia="宋体"/>
            <w:snapToGrid w:val="0"/>
          </w:rPr>
          <w:tab/>
        </w:r>
        <w:r w:rsidRPr="00356814">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56814">
          <w:rPr>
            <w:rFonts w:eastAsia="宋体"/>
            <w:snapToGrid w:val="0"/>
          </w:rPr>
          <w:t>OPTIONAL</w:t>
        </w:r>
        <w:r>
          <w:t>,</w:t>
        </w:r>
      </w:ins>
    </w:p>
    <w:p w14:paraId="7CEDFFEF" w14:textId="77777777" w:rsidR="00E40560" w:rsidRPr="00356814" w:rsidRDefault="00E40560" w:rsidP="00E40560">
      <w:pPr>
        <w:pStyle w:val="PL"/>
        <w:rPr>
          <w:ins w:id="2559" w:author="Huawei" w:date="2021-12-21T21:12:00Z"/>
        </w:rPr>
      </w:pPr>
      <w:ins w:id="2560" w:author="Huawei" w:date="2021-12-21T21:12:00Z">
        <w:r w:rsidRPr="00356814">
          <w:tab/>
          <w:t>iE-Extensions</w:t>
        </w:r>
        <w:r w:rsidRPr="00356814">
          <w:tab/>
        </w:r>
        <w:r w:rsidRPr="00356814">
          <w:tab/>
        </w:r>
        <w:r w:rsidRPr="00356814">
          <w:tab/>
        </w:r>
        <w:r w:rsidRPr="00356814">
          <w:tab/>
          <w:t xml:space="preserve">ProtocolExtensionContainer { { </w:t>
        </w:r>
        <w:r>
          <w:t>BroadcastMRBs</w:t>
        </w:r>
        <w:r>
          <w:rPr>
            <w:rFonts w:eastAsia="宋体"/>
          </w:rPr>
          <w:t>-</w:t>
        </w:r>
        <w:r>
          <w:t>FailedToBe</w:t>
        </w:r>
        <w:r w:rsidRPr="00356814">
          <w:rPr>
            <w:rFonts w:eastAsia="宋体"/>
          </w:rPr>
          <w:t>Setup-Item</w:t>
        </w:r>
        <w:r>
          <w:rPr>
            <w:rFonts w:eastAsia="宋体"/>
          </w:rPr>
          <w:t>-</w:t>
        </w:r>
        <w:r w:rsidRPr="00356814">
          <w:t>ExtIEs} } OPTIONAL,</w:t>
        </w:r>
      </w:ins>
    </w:p>
    <w:p w14:paraId="5180705B" w14:textId="77777777" w:rsidR="00E40560" w:rsidRPr="00356814" w:rsidRDefault="00E40560" w:rsidP="00E40560">
      <w:pPr>
        <w:pStyle w:val="PL"/>
        <w:rPr>
          <w:ins w:id="2561" w:author="Huawei" w:date="2021-12-21T21:12:00Z"/>
        </w:rPr>
      </w:pPr>
      <w:ins w:id="2562" w:author="Huawei" w:date="2021-12-21T21:12:00Z">
        <w:r w:rsidRPr="00356814">
          <w:tab/>
          <w:t>...</w:t>
        </w:r>
      </w:ins>
    </w:p>
    <w:p w14:paraId="476328B4" w14:textId="77777777" w:rsidR="00E40560" w:rsidRDefault="00E40560" w:rsidP="00E40560">
      <w:pPr>
        <w:pStyle w:val="PL"/>
        <w:rPr>
          <w:ins w:id="2563" w:author="Huawei" w:date="2021-12-21T21:12:00Z"/>
        </w:rPr>
      </w:pPr>
      <w:ins w:id="2564" w:author="Huawei" w:date="2021-12-21T21:12:00Z">
        <w:r w:rsidRPr="00356814">
          <w:t>}</w:t>
        </w:r>
      </w:ins>
    </w:p>
    <w:p w14:paraId="421D4C78" w14:textId="77777777" w:rsidR="00E40560" w:rsidRDefault="00E40560" w:rsidP="00E40560">
      <w:pPr>
        <w:pStyle w:val="PL"/>
        <w:rPr>
          <w:ins w:id="2565" w:author="Huawei" w:date="2021-12-21T21:12:00Z"/>
        </w:rPr>
      </w:pPr>
    </w:p>
    <w:p w14:paraId="790B7194" w14:textId="77777777" w:rsidR="00E40560" w:rsidRPr="00356814" w:rsidRDefault="00E40560" w:rsidP="00E40560">
      <w:pPr>
        <w:pStyle w:val="PL"/>
        <w:rPr>
          <w:ins w:id="2566" w:author="Huawei" w:date="2021-12-21T21:12:00Z"/>
        </w:rPr>
      </w:pPr>
      <w:ins w:id="2567" w:author="Huawei" w:date="2021-12-21T21:12:00Z">
        <w:r>
          <w:t>BroadcastMRBs</w:t>
        </w:r>
        <w:r w:rsidRPr="00356814">
          <w:rPr>
            <w:rFonts w:eastAsia="宋体"/>
          </w:rPr>
          <w:t>-</w:t>
        </w:r>
        <w:r>
          <w:t>FailedToBe</w:t>
        </w:r>
        <w:r w:rsidRPr="00356814">
          <w:rPr>
            <w:rFonts w:eastAsia="宋体"/>
          </w:rPr>
          <w:t>Setup-Item</w:t>
        </w:r>
        <w:r>
          <w:rPr>
            <w:rFonts w:eastAsia="宋体"/>
          </w:rPr>
          <w:t>-</w:t>
        </w:r>
        <w:r w:rsidRPr="00356814">
          <w:t>ExtIEs F1AP-PROTOCOL-EXTENSION ::= {</w:t>
        </w:r>
      </w:ins>
    </w:p>
    <w:p w14:paraId="471140BD" w14:textId="77777777" w:rsidR="00E40560" w:rsidRPr="00356814" w:rsidRDefault="00E40560" w:rsidP="00E40560">
      <w:pPr>
        <w:pStyle w:val="PL"/>
        <w:rPr>
          <w:ins w:id="2568" w:author="Huawei" w:date="2021-12-21T21:12:00Z"/>
        </w:rPr>
      </w:pPr>
      <w:ins w:id="2569" w:author="Huawei" w:date="2021-12-21T21:12:00Z">
        <w:r w:rsidRPr="00356814">
          <w:tab/>
          <w:t>...</w:t>
        </w:r>
      </w:ins>
    </w:p>
    <w:p w14:paraId="7BED63CE" w14:textId="77777777" w:rsidR="00E40560" w:rsidRPr="00356814" w:rsidRDefault="00E40560" w:rsidP="00E40560">
      <w:pPr>
        <w:pStyle w:val="PL"/>
        <w:rPr>
          <w:ins w:id="2570" w:author="Huawei" w:date="2021-12-21T21:12:00Z"/>
        </w:rPr>
      </w:pPr>
      <w:ins w:id="2571" w:author="Huawei" w:date="2021-12-21T21:12:00Z">
        <w:r w:rsidRPr="00356814">
          <w:t>}</w:t>
        </w:r>
      </w:ins>
    </w:p>
    <w:p w14:paraId="5D1ACB2C" w14:textId="77777777" w:rsidR="00E40560" w:rsidRDefault="00E40560" w:rsidP="00E40560">
      <w:pPr>
        <w:pStyle w:val="PL"/>
        <w:rPr>
          <w:ins w:id="2572" w:author="Huawei" w:date="2021-12-21T21:12:00Z"/>
        </w:rPr>
      </w:pPr>
    </w:p>
    <w:p w14:paraId="67F14234" w14:textId="77777777" w:rsidR="00E40560" w:rsidRPr="00356814" w:rsidRDefault="00E40560" w:rsidP="00E40560">
      <w:pPr>
        <w:pStyle w:val="PL"/>
        <w:rPr>
          <w:ins w:id="2573" w:author="Huawei" w:date="2021-12-21T21:12:00Z"/>
        </w:rPr>
      </w:pPr>
      <w:ins w:id="2574" w:author="Huawei" w:date="2021-12-21T21:12:00Z">
        <w:r>
          <w:t>BroadcastMRBs-FailedToBeSetupMod-Item</w:t>
        </w:r>
        <w:r w:rsidRPr="00451BA5">
          <w:rPr>
            <w:rFonts w:eastAsia="宋体"/>
          </w:rPr>
          <w:t xml:space="preserve"> </w:t>
        </w:r>
        <w:r w:rsidRPr="00356814">
          <w:t>::= SEQUENCE {</w:t>
        </w:r>
      </w:ins>
    </w:p>
    <w:p w14:paraId="2D85C252" w14:textId="77777777" w:rsidR="00E40560" w:rsidRDefault="00E40560" w:rsidP="00E40560">
      <w:pPr>
        <w:pStyle w:val="PL"/>
        <w:rPr>
          <w:ins w:id="2575" w:author="Huawei" w:date="2021-12-21T21:12:00Z"/>
        </w:rPr>
      </w:pPr>
      <w:ins w:id="2576" w:author="Huawei" w:date="2021-12-21T21:12:00Z">
        <w:r w:rsidRPr="00356814">
          <w:tab/>
        </w:r>
        <w:r>
          <w:t>broadcast-MRB-ID</w:t>
        </w:r>
        <w:r w:rsidRPr="00215ADB">
          <w:tab/>
        </w:r>
        <w:r w:rsidRPr="00215ADB">
          <w:tab/>
        </w:r>
        <w:r w:rsidRPr="00215ADB">
          <w:tab/>
        </w:r>
        <w:r>
          <w:t>Broadcast-MRB-ID</w:t>
        </w:r>
        <w:r w:rsidRPr="00215ADB">
          <w:t>,</w:t>
        </w:r>
      </w:ins>
    </w:p>
    <w:p w14:paraId="7F7CA02C" w14:textId="77777777" w:rsidR="00E40560" w:rsidRPr="00356814" w:rsidRDefault="00E40560" w:rsidP="00E40560">
      <w:pPr>
        <w:pStyle w:val="PL"/>
        <w:rPr>
          <w:ins w:id="2577" w:author="Huawei" w:date="2021-12-21T21:12:00Z"/>
        </w:rPr>
      </w:pPr>
      <w:ins w:id="2578" w:author="Huawei" w:date="2021-12-21T21:12:00Z">
        <w:r>
          <w:tab/>
          <w:t>cause</w:t>
        </w:r>
        <w:r>
          <w:tab/>
        </w:r>
        <w:r>
          <w:tab/>
        </w:r>
        <w:r>
          <w:tab/>
        </w:r>
        <w:r>
          <w:tab/>
        </w:r>
        <w:r>
          <w:tab/>
        </w:r>
        <w:r>
          <w:tab/>
        </w:r>
        <w:r w:rsidRPr="00356814">
          <w:rPr>
            <w:rFonts w:eastAsia="宋体"/>
            <w:snapToGrid w:val="0"/>
          </w:rPr>
          <w:t>Cause</w:t>
        </w:r>
        <w:r w:rsidRPr="00356814">
          <w:rPr>
            <w:rFonts w:eastAsia="宋体"/>
            <w:snapToGrid w:val="0"/>
          </w:rPr>
          <w:tab/>
        </w:r>
        <w:r w:rsidRPr="00356814">
          <w:rPr>
            <w:rFonts w:eastAsia="宋体"/>
            <w:snapToGrid w:val="0"/>
          </w:rPr>
          <w:tab/>
        </w:r>
        <w:r w:rsidRPr="00356814">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356814">
          <w:rPr>
            <w:rFonts w:eastAsia="宋体"/>
            <w:snapToGrid w:val="0"/>
          </w:rPr>
          <w:t>OPTIONAL</w:t>
        </w:r>
        <w:r>
          <w:t>,</w:t>
        </w:r>
      </w:ins>
    </w:p>
    <w:p w14:paraId="6B19B6C3" w14:textId="77777777" w:rsidR="00E40560" w:rsidRPr="00356814" w:rsidRDefault="00E40560" w:rsidP="00E40560">
      <w:pPr>
        <w:pStyle w:val="PL"/>
        <w:rPr>
          <w:ins w:id="2579" w:author="Huawei" w:date="2021-12-21T21:12:00Z"/>
        </w:rPr>
      </w:pPr>
      <w:ins w:id="2580" w:author="Huawei" w:date="2021-12-21T21:12:00Z">
        <w:r w:rsidRPr="00356814">
          <w:tab/>
          <w:t>iE-Extensions</w:t>
        </w:r>
        <w:r w:rsidRPr="00356814">
          <w:tab/>
        </w:r>
        <w:r w:rsidRPr="00356814">
          <w:tab/>
        </w:r>
        <w:r w:rsidRPr="00356814">
          <w:tab/>
        </w:r>
        <w:r w:rsidRPr="00356814">
          <w:tab/>
          <w:t xml:space="preserve">ProtocolExtensionContainer { { </w:t>
        </w:r>
        <w:r>
          <w:t>BroadcastMRBs</w:t>
        </w:r>
        <w:r>
          <w:rPr>
            <w:rFonts w:eastAsia="宋体"/>
          </w:rPr>
          <w:t>-</w:t>
        </w:r>
        <w:r>
          <w:t>FailedToBe</w:t>
        </w:r>
        <w:r w:rsidRPr="00356814">
          <w:rPr>
            <w:rFonts w:eastAsia="宋体"/>
          </w:rPr>
          <w:t>Setup</w:t>
        </w:r>
        <w:r>
          <w:rPr>
            <w:rFonts w:eastAsia="宋体"/>
          </w:rPr>
          <w:t>Mod</w:t>
        </w:r>
        <w:r w:rsidRPr="00356814">
          <w:rPr>
            <w:rFonts w:eastAsia="宋体"/>
          </w:rPr>
          <w:t>-Item</w:t>
        </w:r>
        <w:r>
          <w:rPr>
            <w:rFonts w:eastAsia="宋体"/>
          </w:rPr>
          <w:t>-</w:t>
        </w:r>
        <w:r w:rsidRPr="00356814">
          <w:t>ExtIEs} } OPTIONAL,</w:t>
        </w:r>
      </w:ins>
    </w:p>
    <w:p w14:paraId="54853D91" w14:textId="77777777" w:rsidR="00E40560" w:rsidRPr="00356814" w:rsidRDefault="00E40560" w:rsidP="00E40560">
      <w:pPr>
        <w:pStyle w:val="PL"/>
        <w:rPr>
          <w:ins w:id="2581" w:author="Huawei" w:date="2021-12-21T21:12:00Z"/>
        </w:rPr>
      </w:pPr>
      <w:ins w:id="2582" w:author="Huawei" w:date="2021-12-21T21:12:00Z">
        <w:r w:rsidRPr="00356814">
          <w:tab/>
          <w:t>...</w:t>
        </w:r>
      </w:ins>
    </w:p>
    <w:p w14:paraId="1697BEB7" w14:textId="77777777" w:rsidR="00E40560" w:rsidRDefault="00E40560" w:rsidP="00E40560">
      <w:pPr>
        <w:pStyle w:val="PL"/>
        <w:rPr>
          <w:ins w:id="2583" w:author="Huawei" w:date="2021-12-21T21:12:00Z"/>
        </w:rPr>
      </w:pPr>
      <w:ins w:id="2584" w:author="Huawei" w:date="2021-12-21T21:12:00Z">
        <w:r w:rsidRPr="00356814">
          <w:t>}</w:t>
        </w:r>
      </w:ins>
    </w:p>
    <w:p w14:paraId="567C408E" w14:textId="77777777" w:rsidR="00E40560" w:rsidRDefault="00E40560" w:rsidP="00E40560">
      <w:pPr>
        <w:pStyle w:val="PL"/>
        <w:rPr>
          <w:ins w:id="2585" w:author="Huawei" w:date="2021-12-21T21:12:00Z"/>
        </w:rPr>
      </w:pPr>
    </w:p>
    <w:p w14:paraId="77C56BC3" w14:textId="77777777" w:rsidR="00E40560" w:rsidRPr="00356814" w:rsidRDefault="00E40560" w:rsidP="00E40560">
      <w:pPr>
        <w:pStyle w:val="PL"/>
        <w:rPr>
          <w:ins w:id="2586" w:author="Huawei" w:date="2021-12-21T21:12:00Z"/>
        </w:rPr>
      </w:pPr>
      <w:ins w:id="2587" w:author="Huawei" w:date="2021-12-21T21:12:00Z">
        <w:r>
          <w:t>BroadcastMRBs</w:t>
        </w:r>
        <w:r w:rsidRPr="00356814">
          <w:rPr>
            <w:rFonts w:eastAsia="宋体"/>
          </w:rPr>
          <w:t>-</w:t>
        </w:r>
        <w:r>
          <w:t>FailedToBe</w:t>
        </w:r>
        <w:r w:rsidRPr="00356814">
          <w:rPr>
            <w:rFonts w:eastAsia="宋体"/>
          </w:rPr>
          <w:t>Setup</w:t>
        </w:r>
        <w:r>
          <w:rPr>
            <w:rFonts w:eastAsia="宋体"/>
          </w:rPr>
          <w:t>Mod</w:t>
        </w:r>
        <w:r w:rsidRPr="00356814">
          <w:rPr>
            <w:rFonts w:eastAsia="宋体"/>
          </w:rPr>
          <w:t>-Item</w:t>
        </w:r>
        <w:r>
          <w:rPr>
            <w:rFonts w:eastAsia="宋体"/>
          </w:rPr>
          <w:t>-</w:t>
        </w:r>
        <w:r w:rsidRPr="00356814">
          <w:t>ExtIEs F1AP-PROTOCOL-EXTENSION ::= {</w:t>
        </w:r>
      </w:ins>
    </w:p>
    <w:p w14:paraId="6BC4126C" w14:textId="77777777" w:rsidR="00E40560" w:rsidRPr="00356814" w:rsidRDefault="00E40560" w:rsidP="00E40560">
      <w:pPr>
        <w:pStyle w:val="PL"/>
        <w:rPr>
          <w:ins w:id="2588" w:author="Huawei" w:date="2021-12-21T21:12:00Z"/>
        </w:rPr>
      </w:pPr>
      <w:ins w:id="2589" w:author="Huawei" w:date="2021-12-21T21:12:00Z">
        <w:r w:rsidRPr="00356814">
          <w:tab/>
          <w:t>...</w:t>
        </w:r>
      </w:ins>
    </w:p>
    <w:p w14:paraId="5C03995E" w14:textId="77777777" w:rsidR="00E40560" w:rsidRDefault="00E40560" w:rsidP="00E40560">
      <w:pPr>
        <w:pStyle w:val="PL"/>
        <w:rPr>
          <w:ins w:id="2590" w:author="Huawei" w:date="2021-12-21T21:12:00Z"/>
          <w:rFonts w:eastAsia="宋体"/>
        </w:rPr>
      </w:pPr>
      <w:ins w:id="2591" w:author="Huawei" w:date="2021-12-21T21:12:00Z">
        <w:r w:rsidRPr="00356814">
          <w:t>}</w:t>
        </w:r>
      </w:ins>
    </w:p>
    <w:p w14:paraId="111F86CA" w14:textId="77777777" w:rsidR="00E40560" w:rsidRDefault="00E40560" w:rsidP="00E40560">
      <w:pPr>
        <w:pStyle w:val="PL"/>
        <w:rPr>
          <w:ins w:id="2592" w:author="Huawei" w:date="2021-12-21T21:12:00Z"/>
        </w:rPr>
      </w:pPr>
    </w:p>
    <w:p w14:paraId="0182AC7B" w14:textId="77777777" w:rsidR="00E40560" w:rsidRPr="00356814" w:rsidRDefault="00E40560" w:rsidP="00E40560">
      <w:pPr>
        <w:pStyle w:val="PL"/>
        <w:rPr>
          <w:ins w:id="2593" w:author="Huawei" w:date="2021-12-21T21:12:00Z"/>
        </w:rPr>
      </w:pPr>
      <w:ins w:id="2594" w:author="Huawei" w:date="2021-12-21T21:12:00Z">
        <w:r>
          <w:t xml:space="preserve">BroadcastMRBs-Modified-Item </w:t>
        </w:r>
        <w:r w:rsidRPr="00356814">
          <w:t>::= SEQUENCE {</w:t>
        </w:r>
      </w:ins>
    </w:p>
    <w:p w14:paraId="0D1FADE6" w14:textId="77777777" w:rsidR="00E40560" w:rsidRDefault="00E40560" w:rsidP="00E40560">
      <w:pPr>
        <w:pStyle w:val="PL"/>
        <w:rPr>
          <w:ins w:id="2595" w:author="Huawei" w:date="2021-12-21T21:12:00Z"/>
        </w:rPr>
      </w:pPr>
      <w:ins w:id="2596" w:author="Huawei" w:date="2021-12-21T21:12:00Z">
        <w:r w:rsidRPr="00356814">
          <w:tab/>
        </w:r>
        <w:r>
          <w:t>broadcast-MRB-ID</w:t>
        </w:r>
        <w:r w:rsidRPr="00215ADB">
          <w:tab/>
        </w:r>
        <w:r w:rsidRPr="00215ADB">
          <w:tab/>
        </w:r>
        <w:r w:rsidRPr="00215ADB">
          <w:tab/>
        </w:r>
        <w:r>
          <w:t>Broadcast-MRB-ID</w:t>
        </w:r>
        <w:r w:rsidRPr="00215ADB">
          <w:t>,</w:t>
        </w:r>
      </w:ins>
    </w:p>
    <w:p w14:paraId="135F016A" w14:textId="77777777" w:rsidR="00E40560" w:rsidRPr="00356814" w:rsidRDefault="00E40560" w:rsidP="00E40560">
      <w:pPr>
        <w:pStyle w:val="PL"/>
        <w:rPr>
          <w:ins w:id="2597" w:author="Huawei" w:date="2021-12-21T21:12:00Z"/>
        </w:rPr>
      </w:pPr>
      <w:ins w:id="2598" w:author="Huawei" w:date="2021-12-21T21:12:00Z">
        <w:r>
          <w:tab/>
          <w:t>d</w:t>
        </w:r>
        <w:r w:rsidRPr="00356814">
          <w:rPr>
            <w:rFonts w:eastAsia="宋体"/>
          </w:rPr>
          <w:t>L</w:t>
        </w:r>
        <w:r w:rsidRPr="00356814">
          <w:t>UPTNLInformation</w:t>
        </w:r>
        <w:r>
          <w:tab/>
        </w:r>
        <w:r>
          <w:tab/>
        </w:r>
        <w:r>
          <w:tab/>
        </w:r>
        <w:r w:rsidRPr="00356814">
          <w:t>UPTransportLayerInformation</w:t>
        </w:r>
        <w:r w:rsidRPr="00356814">
          <w:rPr>
            <w:rFonts w:eastAsia="宋体"/>
            <w:snapToGrid w:val="0"/>
          </w:rPr>
          <w:tab/>
        </w:r>
        <w:r w:rsidRPr="00356814">
          <w:rPr>
            <w:rFonts w:eastAsia="宋体"/>
            <w:snapToGrid w:val="0"/>
          </w:rPr>
          <w:tab/>
          <w:t>OPTIONAL</w:t>
        </w:r>
        <w:r>
          <w:t>,</w:t>
        </w:r>
      </w:ins>
    </w:p>
    <w:p w14:paraId="3EC5E89B" w14:textId="77777777" w:rsidR="00E40560" w:rsidRPr="00356814" w:rsidRDefault="00E40560" w:rsidP="00E40560">
      <w:pPr>
        <w:pStyle w:val="PL"/>
        <w:rPr>
          <w:ins w:id="2599" w:author="Huawei" w:date="2021-12-21T21:12:00Z"/>
        </w:rPr>
      </w:pPr>
      <w:ins w:id="2600" w:author="Huawei" w:date="2021-12-21T21:12:00Z">
        <w:r w:rsidRPr="00356814">
          <w:tab/>
          <w:t>iE-Extensions</w:t>
        </w:r>
        <w:r w:rsidRPr="00356814">
          <w:tab/>
        </w:r>
        <w:r w:rsidRPr="00356814">
          <w:tab/>
        </w:r>
        <w:r w:rsidRPr="00356814">
          <w:tab/>
        </w:r>
        <w:r w:rsidRPr="00356814">
          <w:tab/>
          <w:t xml:space="preserve">ProtocolExtensionContainer { { </w:t>
        </w:r>
        <w:r>
          <w:t>BroadcastMRBs</w:t>
        </w:r>
        <w:r>
          <w:rPr>
            <w:rFonts w:eastAsia="宋体"/>
          </w:rPr>
          <w:t>-Modified</w:t>
        </w:r>
        <w:r w:rsidRPr="00356814">
          <w:rPr>
            <w:rFonts w:eastAsia="宋体"/>
          </w:rPr>
          <w:t>-Item</w:t>
        </w:r>
        <w:r>
          <w:rPr>
            <w:rFonts w:eastAsia="宋体"/>
          </w:rPr>
          <w:t>-</w:t>
        </w:r>
        <w:r w:rsidRPr="00356814">
          <w:t>ExtIEs} } OPTIONAL,</w:t>
        </w:r>
      </w:ins>
    </w:p>
    <w:p w14:paraId="49796121" w14:textId="77777777" w:rsidR="00E40560" w:rsidRPr="00356814" w:rsidRDefault="00E40560" w:rsidP="00E40560">
      <w:pPr>
        <w:pStyle w:val="PL"/>
        <w:rPr>
          <w:ins w:id="2601" w:author="Huawei" w:date="2021-12-21T21:12:00Z"/>
        </w:rPr>
      </w:pPr>
      <w:ins w:id="2602" w:author="Huawei" w:date="2021-12-21T21:12:00Z">
        <w:r w:rsidRPr="00356814">
          <w:tab/>
          <w:t>...</w:t>
        </w:r>
      </w:ins>
    </w:p>
    <w:p w14:paraId="509016D7" w14:textId="77777777" w:rsidR="00E40560" w:rsidRDefault="00E40560" w:rsidP="00E40560">
      <w:pPr>
        <w:pStyle w:val="PL"/>
        <w:rPr>
          <w:ins w:id="2603" w:author="Huawei" w:date="2021-12-21T21:12:00Z"/>
        </w:rPr>
      </w:pPr>
      <w:ins w:id="2604" w:author="Huawei" w:date="2021-12-21T21:12:00Z">
        <w:r w:rsidRPr="00356814">
          <w:t>}</w:t>
        </w:r>
      </w:ins>
    </w:p>
    <w:p w14:paraId="42C90681" w14:textId="77777777" w:rsidR="00E40560" w:rsidRDefault="00E40560" w:rsidP="00E40560">
      <w:pPr>
        <w:pStyle w:val="PL"/>
        <w:rPr>
          <w:ins w:id="2605" w:author="Huawei" w:date="2021-12-21T21:12:00Z"/>
        </w:rPr>
      </w:pPr>
    </w:p>
    <w:p w14:paraId="350B58E2" w14:textId="77777777" w:rsidR="00E40560" w:rsidRPr="00356814" w:rsidRDefault="00E40560" w:rsidP="00E40560">
      <w:pPr>
        <w:pStyle w:val="PL"/>
        <w:rPr>
          <w:ins w:id="2606" w:author="Huawei" w:date="2021-12-21T21:12:00Z"/>
        </w:rPr>
      </w:pPr>
      <w:ins w:id="2607" w:author="Huawei" w:date="2021-12-21T21:12:00Z">
        <w:r>
          <w:t>BroadcastMRBs</w:t>
        </w:r>
        <w:r w:rsidRPr="00356814">
          <w:rPr>
            <w:rFonts w:eastAsia="宋体"/>
          </w:rPr>
          <w:t>-</w:t>
        </w:r>
        <w:r>
          <w:rPr>
            <w:rFonts w:eastAsia="宋体"/>
          </w:rPr>
          <w:t>Modified</w:t>
        </w:r>
        <w:r w:rsidRPr="00356814">
          <w:rPr>
            <w:rFonts w:eastAsia="宋体"/>
          </w:rPr>
          <w:t>-Item</w:t>
        </w:r>
        <w:r>
          <w:rPr>
            <w:rFonts w:eastAsia="宋体"/>
          </w:rPr>
          <w:t>-</w:t>
        </w:r>
        <w:r w:rsidRPr="00356814">
          <w:t>ExtIEs F1AP-PROTOCOL-EXTENSION ::= {</w:t>
        </w:r>
      </w:ins>
    </w:p>
    <w:p w14:paraId="0F5D9DA9" w14:textId="77777777" w:rsidR="00E40560" w:rsidRPr="00356814" w:rsidRDefault="00E40560" w:rsidP="00E40560">
      <w:pPr>
        <w:pStyle w:val="PL"/>
        <w:rPr>
          <w:ins w:id="2608" w:author="Huawei" w:date="2021-12-21T21:12:00Z"/>
        </w:rPr>
      </w:pPr>
      <w:ins w:id="2609" w:author="Huawei" w:date="2021-12-21T21:12:00Z">
        <w:r w:rsidRPr="00356814">
          <w:tab/>
          <w:t>...</w:t>
        </w:r>
      </w:ins>
    </w:p>
    <w:p w14:paraId="157621C8" w14:textId="77777777" w:rsidR="00E40560" w:rsidRPr="00356814" w:rsidRDefault="00E40560" w:rsidP="00E40560">
      <w:pPr>
        <w:pStyle w:val="PL"/>
        <w:rPr>
          <w:ins w:id="2610" w:author="Huawei" w:date="2021-12-21T21:12:00Z"/>
        </w:rPr>
      </w:pPr>
      <w:ins w:id="2611" w:author="Huawei" w:date="2021-12-21T21:12:00Z">
        <w:r w:rsidRPr="00356814">
          <w:t>}</w:t>
        </w:r>
      </w:ins>
    </w:p>
    <w:p w14:paraId="6FFAB0C6" w14:textId="77777777" w:rsidR="00E40560" w:rsidRDefault="00E40560" w:rsidP="00E40560">
      <w:pPr>
        <w:pStyle w:val="PL"/>
        <w:rPr>
          <w:ins w:id="2612" w:author="Huawei" w:date="2021-12-21T21:12:00Z"/>
        </w:rPr>
      </w:pPr>
    </w:p>
    <w:p w14:paraId="7F5C81D4" w14:textId="77777777" w:rsidR="00E40560" w:rsidRPr="00356814" w:rsidRDefault="00E40560" w:rsidP="00E40560">
      <w:pPr>
        <w:pStyle w:val="PL"/>
        <w:rPr>
          <w:ins w:id="2613" w:author="Huawei" w:date="2021-12-21T21:12:00Z"/>
        </w:rPr>
      </w:pPr>
      <w:ins w:id="2614" w:author="Huawei" w:date="2021-12-21T21:12:00Z">
        <w:r>
          <w:t>BroadcastMRBs-Setup-Item</w:t>
        </w:r>
        <w:r w:rsidRPr="00356814">
          <w:t xml:space="preserve"> ::= SEQUENCE {</w:t>
        </w:r>
      </w:ins>
    </w:p>
    <w:p w14:paraId="1AEDA36B" w14:textId="77777777" w:rsidR="00E40560" w:rsidRDefault="00E40560" w:rsidP="00E40560">
      <w:pPr>
        <w:pStyle w:val="PL"/>
        <w:rPr>
          <w:ins w:id="2615" w:author="Huawei" w:date="2021-12-21T21:12:00Z"/>
        </w:rPr>
      </w:pPr>
      <w:ins w:id="2616" w:author="Huawei" w:date="2021-12-21T21:12:00Z">
        <w:r w:rsidRPr="00356814">
          <w:tab/>
        </w:r>
        <w:r>
          <w:t>broadcast-MRB-ID</w:t>
        </w:r>
        <w:r w:rsidRPr="00215ADB">
          <w:tab/>
        </w:r>
        <w:r w:rsidRPr="00215ADB">
          <w:tab/>
        </w:r>
        <w:r w:rsidRPr="00215ADB">
          <w:tab/>
        </w:r>
        <w:r>
          <w:t>Broadcast-MRB-ID</w:t>
        </w:r>
        <w:r w:rsidRPr="00215ADB">
          <w:t>,</w:t>
        </w:r>
      </w:ins>
    </w:p>
    <w:p w14:paraId="29A30E06" w14:textId="77777777" w:rsidR="00E40560" w:rsidRPr="00356814" w:rsidRDefault="00E40560" w:rsidP="00E40560">
      <w:pPr>
        <w:pStyle w:val="PL"/>
        <w:rPr>
          <w:ins w:id="2617" w:author="Huawei" w:date="2021-12-21T21:12:00Z"/>
        </w:rPr>
      </w:pPr>
      <w:ins w:id="2618" w:author="Huawei" w:date="2021-12-21T21:12:00Z">
        <w:r>
          <w:tab/>
          <w:t>d</w:t>
        </w:r>
        <w:r w:rsidRPr="00356814">
          <w:rPr>
            <w:rFonts w:eastAsia="宋体"/>
          </w:rPr>
          <w:t>L</w:t>
        </w:r>
        <w:r w:rsidRPr="00356814">
          <w:t>UPTNLInformation</w:t>
        </w:r>
        <w:r>
          <w:tab/>
        </w:r>
        <w:r>
          <w:tab/>
        </w:r>
        <w:r>
          <w:tab/>
        </w:r>
        <w:r w:rsidRPr="00356814">
          <w:t>UPTransportLayerInformation</w:t>
        </w:r>
        <w:r>
          <w:t>,</w:t>
        </w:r>
      </w:ins>
    </w:p>
    <w:p w14:paraId="6F5DC0F6" w14:textId="77777777" w:rsidR="00E40560" w:rsidRPr="00356814" w:rsidRDefault="00E40560" w:rsidP="00E40560">
      <w:pPr>
        <w:pStyle w:val="PL"/>
        <w:rPr>
          <w:ins w:id="2619" w:author="Huawei" w:date="2021-12-21T21:12:00Z"/>
        </w:rPr>
      </w:pPr>
      <w:ins w:id="2620" w:author="Huawei" w:date="2021-12-21T21:12:00Z">
        <w:r w:rsidRPr="00356814">
          <w:tab/>
          <w:t>iE-Extensions</w:t>
        </w:r>
        <w:r w:rsidRPr="00356814">
          <w:tab/>
        </w:r>
        <w:r w:rsidRPr="00356814">
          <w:tab/>
        </w:r>
        <w:r w:rsidRPr="00356814">
          <w:tab/>
        </w:r>
        <w:r w:rsidRPr="00356814">
          <w:tab/>
          <w:t xml:space="preserve">ProtocolExtensionContainer { { </w:t>
        </w:r>
        <w:r>
          <w:t>BroadcastMRBs</w:t>
        </w:r>
        <w:r>
          <w:rPr>
            <w:rFonts w:eastAsia="宋体"/>
          </w:rPr>
          <w:t>-</w:t>
        </w:r>
        <w:r w:rsidRPr="00356814">
          <w:rPr>
            <w:rFonts w:eastAsia="宋体"/>
          </w:rPr>
          <w:t>Setup-Item</w:t>
        </w:r>
        <w:r>
          <w:rPr>
            <w:rFonts w:eastAsia="宋体"/>
          </w:rPr>
          <w:t>-</w:t>
        </w:r>
        <w:r w:rsidRPr="00356814">
          <w:t>ExtIEs} } OPTIONAL,</w:t>
        </w:r>
      </w:ins>
    </w:p>
    <w:p w14:paraId="7AC093D3" w14:textId="77777777" w:rsidR="00E40560" w:rsidRPr="00356814" w:rsidRDefault="00E40560" w:rsidP="00E40560">
      <w:pPr>
        <w:pStyle w:val="PL"/>
        <w:rPr>
          <w:ins w:id="2621" w:author="Huawei" w:date="2021-12-21T21:12:00Z"/>
        </w:rPr>
      </w:pPr>
      <w:ins w:id="2622" w:author="Huawei" w:date="2021-12-21T21:12:00Z">
        <w:r w:rsidRPr="00356814">
          <w:tab/>
          <w:t>...</w:t>
        </w:r>
      </w:ins>
    </w:p>
    <w:p w14:paraId="48F40C99" w14:textId="77777777" w:rsidR="00E40560" w:rsidRDefault="00E40560" w:rsidP="00E40560">
      <w:pPr>
        <w:pStyle w:val="PL"/>
        <w:rPr>
          <w:ins w:id="2623" w:author="Huawei" w:date="2021-12-21T21:12:00Z"/>
        </w:rPr>
      </w:pPr>
      <w:ins w:id="2624" w:author="Huawei" w:date="2021-12-21T21:12:00Z">
        <w:r w:rsidRPr="00356814">
          <w:t>}</w:t>
        </w:r>
      </w:ins>
    </w:p>
    <w:p w14:paraId="559428AA" w14:textId="77777777" w:rsidR="00E40560" w:rsidRDefault="00E40560" w:rsidP="00E40560">
      <w:pPr>
        <w:pStyle w:val="PL"/>
        <w:rPr>
          <w:ins w:id="2625" w:author="Huawei" w:date="2021-12-21T21:12:00Z"/>
        </w:rPr>
      </w:pPr>
    </w:p>
    <w:p w14:paraId="2FE8EEDB" w14:textId="77777777" w:rsidR="00E40560" w:rsidRPr="00356814" w:rsidRDefault="00E40560" w:rsidP="00E40560">
      <w:pPr>
        <w:pStyle w:val="PL"/>
        <w:rPr>
          <w:ins w:id="2626" w:author="Huawei" w:date="2021-12-21T21:12:00Z"/>
        </w:rPr>
      </w:pPr>
      <w:ins w:id="2627" w:author="Huawei" w:date="2021-12-21T21:12:00Z">
        <w:r>
          <w:t>BroadcastMRBs</w:t>
        </w:r>
        <w:r w:rsidRPr="00356814">
          <w:rPr>
            <w:rFonts w:eastAsia="宋体"/>
          </w:rPr>
          <w:t>-Setup-Item</w:t>
        </w:r>
        <w:r>
          <w:rPr>
            <w:rFonts w:eastAsia="宋体"/>
          </w:rPr>
          <w:t>-</w:t>
        </w:r>
        <w:r w:rsidRPr="00356814">
          <w:t>ExtIEs F1AP-PROTOCOL-EXTENSION ::= {</w:t>
        </w:r>
      </w:ins>
    </w:p>
    <w:p w14:paraId="16200D05" w14:textId="77777777" w:rsidR="00E40560" w:rsidRPr="00356814" w:rsidRDefault="00E40560" w:rsidP="00E40560">
      <w:pPr>
        <w:pStyle w:val="PL"/>
        <w:rPr>
          <w:ins w:id="2628" w:author="Huawei" w:date="2021-12-21T21:12:00Z"/>
        </w:rPr>
      </w:pPr>
      <w:ins w:id="2629" w:author="Huawei" w:date="2021-12-21T21:12:00Z">
        <w:r w:rsidRPr="00356814">
          <w:tab/>
          <w:t>...</w:t>
        </w:r>
      </w:ins>
    </w:p>
    <w:p w14:paraId="66A03AE7" w14:textId="77777777" w:rsidR="00E40560" w:rsidRPr="00356814" w:rsidRDefault="00E40560" w:rsidP="00E40560">
      <w:pPr>
        <w:pStyle w:val="PL"/>
        <w:rPr>
          <w:ins w:id="2630" w:author="Huawei" w:date="2021-12-21T21:12:00Z"/>
        </w:rPr>
      </w:pPr>
      <w:ins w:id="2631" w:author="Huawei" w:date="2021-12-21T21:12:00Z">
        <w:r w:rsidRPr="00356814">
          <w:t>}</w:t>
        </w:r>
      </w:ins>
    </w:p>
    <w:p w14:paraId="2C0091B3" w14:textId="77777777" w:rsidR="00E40560" w:rsidRDefault="00E40560" w:rsidP="00E40560">
      <w:pPr>
        <w:pStyle w:val="PL"/>
        <w:rPr>
          <w:ins w:id="2632" w:author="Huawei" w:date="2021-12-21T21:12:00Z"/>
        </w:rPr>
      </w:pPr>
    </w:p>
    <w:p w14:paraId="2CE25B71" w14:textId="77777777" w:rsidR="00E40560" w:rsidRPr="00356814" w:rsidRDefault="00E40560" w:rsidP="00E40560">
      <w:pPr>
        <w:pStyle w:val="PL"/>
        <w:rPr>
          <w:ins w:id="2633" w:author="Huawei" w:date="2021-12-21T21:12:00Z"/>
        </w:rPr>
      </w:pPr>
      <w:ins w:id="2634" w:author="Huawei" w:date="2021-12-21T21:12:00Z">
        <w:r>
          <w:t>BroadcastMRBs-SetupMod-Item</w:t>
        </w:r>
        <w:r w:rsidRPr="00356814">
          <w:t xml:space="preserve"> ::= SEQUENCE {</w:t>
        </w:r>
      </w:ins>
    </w:p>
    <w:p w14:paraId="02DAC89C" w14:textId="77777777" w:rsidR="00E40560" w:rsidRDefault="00E40560" w:rsidP="00E40560">
      <w:pPr>
        <w:pStyle w:val="PL"/>
        <w:rPr>
          <w:ins w:id="2635" w:author="Huawei" w:date="2021-12-21T21:12:00Z"/>
        </w:rPr>
      </w:pPr>
      <w:ins w:id="2636" w:author="Huawei" w:date="2021-12-21T21:12:00Z">
        <w:r w:rsidRPr="00356814">
          <w:tab/>
        </w:r>
        <w:r>
          <w:t>broadcast-MRB-ID</w:t>
        </w:r>
        <w:r w:rsidRPr="00215ADB">
          <w:tab/>
        </w:r>
        <w:r w:rsidRPr="00215ADB">
          <w:tab/>
        </w:r>
        <w:r w:rsidRPr="00215ADB">
          <w:tab/>
        </w:r>
        <w:r>
          <w:t>Broadcast-MRB-ID</w:t>
        </w:r>
        <w:r w:rsidRPr="00215ADB">
          <w:t>,</w:t>
        </w:r>
      </w:ins>
    </w:p>
    <w:p w14:paraId="1E4EB1E3" w14:textId="77777777" w:rsidR="00E40560" w:rsidRPr="00356814" w:rsidRDefault="00E40560" w:rsidP="00E40560">
      <w:pPr>
        <w:pStyle w:val="PL"/>
        <w:rPr>
          <w:ins w:id="2637" w:author="Huawei" w:date="2021-12-21T21:12:00Z"/>
        </w:rPr>
      </w:pPr>
      <w:ins w:id="2638" w:author="Huawei" w:date="2021-12-21T21:12:00Z">
        <w:r>
          <w:tab/>
          <w:t>d</w:t>
        </w:r>
        <w:r w:rsidRPr="00356814">
          <w:rPr>
            <w:rFonts w:eastAsia="宋体"/>
          </w:rPr>
          <w:t>L</w:t>
        </w:r>
        <w:r w:rsidRPr="00356814">
          <w:t>UPTNLInformation</w:t>
        </w:r>
        <w:r>
          <w:tab/>
        </w:r>
        <w:r>
          <w:tab/>
        </w:r>
        <w:r>
          <w:tab/>
        </w:r>
        <w:r w:rsidRPr="00356814">
          <w:t>UPTransportLayerInformation</w:t>
        </w:r>
        <w:r>
          <w:t>,</w:t>
        </w:r>
      </w:ins>
    </w:p>
    <w:p w14:paraId="4C0B0132" w14:textId="77777777" w:rsidR="00E40560" w:rsidRPr="00356814" w:rsidRDefault="00E40560" w:rsidP="00E40560">
      <w:pPr>
        <w:pStyle w:val="PL"/>
        <w:rPr>
          <w:ins w:id="2639" w:author="Huawei" w:date="2021-12-21T21:12:00Z"/>
        </w:rPr>
      </w:pPr>
      <w:ins w:id="2640" w:author="Huawei" w:date="2021-12-21T21:12:00Z">
        <w:r w:rsidRPr="00356814">
          <w:tab/>
          <w:t>iE-Extensions</w:t>
        </w:r>
        <w:r w:rsidRPr="00356814">
          <w:tab/>
        </w:r>
        <w:r w:rsidRPr="00356814">
          <w:tab/>
        </w:r>
        <w:r w:rsidRPr="00356814">
          <w:tab/>
        </w:r>
        <w:r w:rsidRPr="00356814">
          <w:tab/>
          <w:t xml:space="preserve">ProtocolExtensionContainer { { </w:t>
        </w:r>
        <w:r>
          <w:t>BroadcastMRBs</w:t>
        </w:r>
        <w:r>
          <w:rPr>
            <w:rFonts w:eastAsia="宋体"/>
          </w:rPr>
          <w:t>-</w:t>
        </w:r>
        <w:r w:rsidRPr="00356814">
          <w:rPr>
            <w:rFonts w:eastAsia="宋体"/>
          </w:rPr>
          <w:t>Setup</w:t>
        </w:r>
        <w:r>
          <w:rPr>
            <w:rFonts w:eastAsia="宋体"/>
          </w:rPr>
          <w:t>Mod</w:t>
        </w:r>
        <w:r w:rsidRPr="00356814">
          <w:rPr>
            <w:rFonts w:eastAsia="宋体"/>
          </w:rPr>
          <w:t>-Item</w:t>
        </w:r>
        <w:r>
          <w:rPr>
            <w:rFonts w:eastAsia="宋体"/>
          </w:rPr>
          <w:t>-</w:t>
        </w:r>
        <w:r w:rsidRPr="00356814">
          <w:t>ExtIEs} } OPTIONAL,</w:t>
        </w:r>
      </w:ins>
    </w:p>
    <w:p w14:paraId="5D39C0B1" w14:textId="77777777" w:rsidR="00E40560" w:rsidRPr="00356814" w:rsidRDefault="00E40560" w:rsidP="00E40560">
      <w:pPr>
        <w:pStyle w:val="PL"/>
        <w:rPr>
          <w:ins w:id="2641" w:author="Huawei" w:date="2021-12-21T21:12:00Z"/>
        </w:rPr>
      </w:pPr>
      <w:ins w:id="2642" w:author="Huawei" w:date="2021-12-21T21:12:00Z">
        <w:r w:rsidRPr="00356814">
          <w:tab/>
          <w:t>...</w:t>
        </w:r>
      </w:ins>
    </w:p>
    <w:p w14:paraId="0BA224DD" w14:textId="77777777" w:rsidR="00E40560" w:rsidRDefault="00E40560" w:rsidP="00E40560">
      <w:pPr>
        <w:pStyle w:val="PL"/>
        <w:rPr>
          <w:ins w:id="2643" w:author="Huawei" w:date="2021-12-21T21:12:00Z"/>
        </w:rPr>
      </w:pPr>
      <w:ins w:id="2644" w:author="Huawei" w:date="2021-12-21T21:12:00Z">
        <w:r w:rsidRPr="00356814">
          <w:t>}</w:t>
        </w:r>
      </w:ins>
    </w:p>
    <w:p w14:paraId="666CEE9A" w14:textId="77777777" w:rsidR="00E40560" w:rsidRDefault="00E40560" w:rsidP="00E40560">
      <w:pPr>
        <w:pStyle w:val="PL"/>
        <w:rPr>
          <w:ins w:id="2645" w:author="Huawei" w:date="2021-12-21T21:12:00Z"/>
        </w:rPr>
      </w:pPr>
    </w:p>
    <w:p w14:paraId="7C0A6C3F" w14:textId="77777777" w:rsidR="00E40560" w:rsidRPr="00356814" w:rsidRDefault="00E40560" w:rsidP="00E40560">
      <w:pPr>
        <w:pStyle w:val="PL"/>
        <w:rPr>
          <w:ins w:id="2646" w:author="Huawei" w:date="2021-12-21T21:12:00Z"/>
        </w:rPr>
      </w:pPr>
      <w:ins w:id="2647" w:author="Huawei" w:date="2021-12-21T21:12:00Z">
        <w:r>
          <w:t>BroadcastMRBs</w:t>
        </w:r>
        <w:r w:rsidRPr="00356814">
          <w:rPr>
            <w:rFonts w:eastAsia="宋体"/>
          </w:rPr>
          <w:t>-Setup</w:t>
        </w:r>
        <w:r>
          <w:rPr>
            <w:rFonts w:eastAsia="宋体"/>
          </w:rPr>
          <w:t>Mod</w:t>
        </w:r>
        <w:r w:rsidRPr="00356814">
          <w:rPr>
            <w:rFonts w:eastAsia="宋体"/>
          </w:rPr>
          <w:t>-Item</w:t>
        </w:r>
        <w:r>
          <w:rPr>
            <w:rFonts w:eastAsia="宋体"/>
          </w:rPr>
          <w:t>-</w:t>
        </w:r>
        <w:r w:rsidRPr="00356814">
          <w:t>ExtIEs F1AP-PROTOCOL-EXTENSION ::= {</w:t>
        </w:r>
      </w:ins>
    </w:p>
    <w:p w14:paraId="36E7B914" w14:textId="77777777" w:rsidR="00E40560" w:rsidRPr="00356814" w:rsidRDefault="00E40560" w:rsidP="00E40560">
      <w:pPr>
        <w:pStyle w:val="PL"/>
        <w:rPr>
          <w:ins w:id="2648" w:author="Huawei" w:date="2021-12-21T21:12:00Z"/>
        </w:rPr>
      </w:pPr>
      <w:ins w:id="2649" w:author="Huawei" w:date="2021-12-21T21:12:00Z">
        <w:r w:rsidRPr="00356814">
          <w:tab/>
          <w:t>...</w:t>
        </w:r>
      </w:ins>
    </w:p>
    <w:p w14:paraId="72B40868" w14:textId="77777777" w:rsidR="00E40560" w:rsidRPr="00356814" w:rsidRDefault="00E40560" w:rsidP="00E40560">
      <w:pPr>
        <w:pStyle w:val="PL"/>
        <w:rPr>
          <w:ins w:id="2650" w:author="Huawei" w:date="2021-12-21T21:12:00Z"/>
        </w:rPr>
      </w:pPr>
      <w:ins w:id="2651" w:author="Huawei" w:date="2021-12-21T21:12:00Z">
        <w:r w:rsidRPr="00356814">
          <w:t>}</w:t>
        </w:r>
      </w:ins>
    </w:p>
    <w:p w14:paraId="7FB37D4E" w14:textId="77777777" w:rsidR="00E40560" w:rsidRDefault="00E40560" w:rsidP="00E40560">
      <w:pPr>
        <w:pStyle w:val="PL"/>
        <w:rPr>
          <w:ins w:id="2652" w:author="Huawei" w:date="2021-12-21T21:12:00Z"/>
        </w:rPr>
      </w:pPr>
    </w:p>
    <w:p w14:paraId="23DB1F89" w14:textId="77777777" w:rsidR="00E40560" w:rsidRPr="00356814" w:rsidRDefault="00E40560" w:rsidP="00E40560">
      <w:pPr>
        <w:pStyle w:val="PL"/>
        <w:rPr>
          <w:ins w:id="2653" w:author="Huawei" w:date="2021-12-21T21:12:00Z"/>
        </w:rPr>
      </w:pPr>
      <w:ins w:id="2654" w:author="Huawei" w:date="2021-12-21T21:12:00Z">
        <w:r w:rsidRPr="00E9216D">
          <w:rPr>
            <w:rFonts w:eastAsia="宋体"/>
          </w:rPr>
          <w:t>BroadcastMRBs-ToBeModified-Item</w:t>
        </w:r>
        <w:r>
          <w:rPr>
            <w:rFonts w:eastAsia="宋体"/>
          </w:rPr>
          <w:t xml:space="preserve"> </w:t>
        </w:r>
        <w:r w:rsidRPr="00356814">
          <w:t>::= SEQUENCE {</w:t>
        </w:r>
      </w:ins>
    </w:p>
    <w:p w14:paraId="28558A89" w14:textId="77777777" w:rsidR="00E40560" w:rsidRDefault="00E40560" w:rsidP="00E40560">
      <w:pPr>
        <w:pStyle w:val="PL"/>
        <w:rPr>
          <w:ins w:id="2655" w:author="Huawei" w:date="2021-12-22T09:58:00Z"/>
        </w:rPr>
      </w:pPr>
      <w:ins w:id="2656" w:author="Huawei" w:date="2021-12-21T21:12:00Z">
        <w:r w:rsidRPr="00356814">
          <w:tab/>
        </w:r>
        <w:r>
          <w:t>broadcast-MRB-ID</w:t>
        </w:r>
        <w:r w:rsidRPr="00215ADB">
          <w:tab/>
        </w:r>
        <w:r w:rsidRPr="00215ADB">
          <w:tab/>
        </w:r>
        <w:r w:rsidRPr="00215ADB">
          <w:tab/>
        </w:r>
        <w:r>
          <w:t>Broadcast-MRB-ID</w:t>
        </w:r>
        <w:r w:rsidRPr="00215ADB">
          <w:t>,</w:t>
        </w:r>
      </w:ins>
    </w:p>
    <w:p w14:paraId="74B07359" w14:textId="77777777" w:rsidR="00E40560" w:rsidRDefault="00E40560" w:rsidP="00E40560">
      <w:pPr>
        <w:pStyle w:val="PL"/>
        <w:rPr>
          <w:ins w:id="2657" w:author="Huawei" w:date="2021-12-22T09:58:00Z"/>
          <w:snapToGrid w:val="0"/>
        </w:rPr>
      </w:pPr>
      <w:ins w:id="2658" w:author="Huawei" w:date="2021-12-22T09:58:00Z">
        <w:r>
          <w:tab/>
          <w:t>broadcastMRB-QoSInformation</w:t>
        </w:r>
        <w:r>
          <w:tab/>
        </w:r>
        <w:r w:rsidRPr="00EA5FA7">
          <w:rPr>
            <w:snapToGrid w:val="0"/>
          </w:rPr>
          <w:t>QoSInformation</w:t>
        </w:r>
      </w:ins>
      <w:ins w:id="2659" w:author="Huawei" w:date="2021-12-22T10:03:00Z">
        <w:r>
          <w:rPr>
            <w:snapToGrid w:val="0"/>
          </w:rPr>
          <w:tab/>
        </w:r>
        <w:r>
          <w:rPr>
            <w:snapToGrid w:val="0"/>
          </w:rPr>
          <w:tab/>
        </w:r>
        <w:r>
          <w:rPr>
            <w:snapToGrid w:val="0"/>
          </w:rPr>
          <w:tab/>
        </w:r>
        <w:r>
          <w:rPr>
            <w:snapToGrid w:val="0"/>
          </w:rPr>
          <w:tab/>
        </w:r>
        <w:r>
          <w:rPr>
            <w:snapToGrid w:val="0"/>
          </w:rPr>
          <w:tab/>
        </w:r>
        <w:r w:rsidRPr="00356814">
          <w:rPr>
            <w:snapToGrid w:val="0"/>
          </w:rPr>
          <w:t>OPTIONAL</w:t>
        </w:r>
      </w:ins>
      <w:ins w:id="2660" w:author="Huawei" w:date="2021-12-22T09:58:00Z">
        <w:r w:rsidRPr="00EA5FA7">
          <w:rPr>
            <w:snapToGrid w:val="0"/>
          </w:rPr>
          <w:t>,</w:t>
        </w:r>
      </w:ins>
    </w:p>
    <w:p w14:paraId="30460569" w14:textId="77777777" w:rsidR="00E40560" w:rsidRDefault="00E40560" w:rsidP="00E40560">
      <w:pPr>
        <w:pStyle w:val="PL"/>
        <w:rPr>
          <w:ins w:id="2661" w:author="Huawei" w:date="2021-12-22T09:58:00Z"/>
        </w:rPr>
      </w:pPr>
      <w:ins w:id="2662" w:author="Huawei" w:date="2021-12-22T09:58:00Z">
        <w:r>
          <w:rPr>
            <w:snapToGrid w:val="0"/>
          </w:rPr>
          <w:tab/>
        </w:r>
        <w:r>
          <w:rPr>
            <w:noProof w:val="0"/>
          </w:rPr>
          <w:t>f</w:t>
        </w:r>
        <w:r w:rsidRPr="00EA5FA7">
          <w:rPr>
            <w:noProof w:val="0"/>
          </w:rPr>
          <w:t>lows-Mapped-To-</w:t>
        </w:r>
        <w:r>
          <w:rPr>
            <w:noProof w:val="0"/>
          </w:rPr>
          <w:t>M</w:t>
        </w:r>
        <w:r w:rsidRPr="00EA5FA7">
          <w:rPr>
            <w:noProof w:val="0"/>
          </w:rPr>
          <w:t>RB-List</w:t>
        </w:r>
        <w:r>
          <w:rPr>
            <w:noProof w:val="0"/>
          </w:rPr>
          <w:tab/>
        </w:r>
        <w:r w:rsidRPr="00EA5FA7">
          <w:rPr>
            <w:noProof w:val="0"/>
          </w:rPr>
          <w:t>Flows-Mapped</w:t>
        </w:r>
        <w:r>
          <w:rPr>
            <w:noProof w:val="0"/>
          </w:rPr>
          <w:t>-To-M</w:t>
        </w:r>
        <w:r w:rsidRPr="00EA5FA7">
          <w:rPr>
            <w:noProof w:val="0"/>
          </w:rPr>
          <w:t>RB-List</w:t>
        </w:r>
      </w:ins>
      <w:ins w:id="2663" w:author="Huawei" w:date="2021-12-22T10:03:00Z">
        <w:r>
          <w:rPr>
            <w:noProof w:val="0"/>
          </w:rPr>
          <w:tab/>
        </w:r>
        <w:r>
          <w:rPr>
            <w:noProof w:val="0"/>
          </w:rPr>
          <w:tab/>
        </w:r>
        <w:r w:rsidRPr="00356814">
          <w:rPr>
            <w:snapToGrid w:val="0"/>
          </w:rPr>
          <w:t>OPTIONAL</w:t>
        </w:r>
      </w:ins>
      <w:ins w:id="2664" w:author="Huawei" w:date="2021-12-22T09:58:00Z">
        <w:r>
          <w:rPr>
            <w:noProof w:val="0"/>
          </w:rPr>
          <w:t>,</w:t>
        </w:r>
      </w:ins>
    </w:p>
    <w:p w14:paraId="094A4C2A" w14:textId="77777777" w:rsidR="00E40560" w:rsidRPr="00356814" w:rsidRDefault="00E40560" w:rsidP="00E40560">
      <w:pPr>
        <w:pStyle w:val="PL"/>
        <w:rPr>
          <w:ins w:id="2665" w:author="Huawei" w:date="2021-12-21T21:12:00Z"/>
        </w:rPr>
      </w:pPr>
      <w:ins w:id="2666" w:author="Huawei" w:date="2021-12-21T21:12:00Z">
        <w:r>
          <w:tab/>
        </w:r>
        <w:r w:rsidRPr="00356814">
          <w:rPr>
            <w:rFonts w:eastAsia="宋体"/>
          </w:rPr>
          <w:t>uL</w:t>
        </w:r>
        <w:r w:rsidRPr="00356814">
          <w:t>UPTNLInformation</w:t>
        </w:r>
        <w:r>
          <w:tab/>
        </w:r>
        <w:r>
          <w:tab/>
        </w:r>
        <w:r>
          <w:tab/>
        </w:r>
        <w:r w:rsidRPr="00356814">
          <w:t>UPTransportLayerInformation</w:t>
        </w:r>
        <w:r>
          <w:tab/>
        </w:r>
        <w:r>
          <w:tab/>
        </w:r>
        <w:r w:rsidRPr="00356814">
          <w:rPr>
            <w:snapToGrid w:val="0"/>
          </w:rPr>
          <w:t>OPTIONAL</w:t>
        </w:r>
        <w:r>
          <w:t>,</w:t>
        </w:r>
      </w:ins>
    </w:p>
    <w:p w14:paraId="02589185" w14:textId="77777777" w:rsidR="00E40560" w:rsidRPr="00356814" w:rsidRDefault="00E40560" w:rsidP="00E40560">
      <w:pPr>
        <w:pStyle w:val="PL"/>
        <w:rPr>
          <w:ins w:id="2667" w:author="Huawei" w:date="2021-12-21T21:12:00Z"/>
        </w:rPr>
      </w:pPr>
      <w:ins w:id="2668" w:author="Huawei" w:date="2021-12-21T21:12:00Z">
        <w:r w:rsidRPr="00356814">
          <w:tab/>
          <w:t>iE-Extensions</w:t>
        </w:r>
        <w:r w:rsidRPr="00356814">
          <w:tab/>
        </w:r>
        <w:r w:rsidRPr="00356814">
          <w:tab/>
        </w:r>
        <w:r w:rsidRPr="00356814">
          <w:tab/>
        </w:r>
        <w:r w:rsidRPr="00356814">
          <w:tab/>
          <w:t xml:space="preserve">ProtocolExtensionContainer { { </w:t>
        </w:r>
        <w:r>
          <w:t>BroadcastMRBs</w:t>
        </w:r>
        <w:r w:rsidRPr="00356814">
          <w:rPr>
            <w:rFonts w:eastAsia="宋体"/>
          </w:rPr>
          <w:t>-</w:t>
        </w:r>
        <w:r w:rsidRPr="00E9216D">
          <w:rPr>
            <w:rFonts w:eastAsia="宋体"/>
          </w:rPr>
          <w:t>ToBeModified</w:t>
        </w:r>
        <w:r w:rsidRPr="00356814">
          <w:rPr>
            <w:rFonts w:eastAsia="宋体"/>
          </w:rPr>
          <w:t>-Item</w:t>
        </w:r>
        <w:r>
          <w:rPr>
            <w:rFonts w:eastAsia="宋体"/>
          </w:rPr>
          <w:t>-</w:t>
        </w:r>
        <w:r w:rsidRPr="00356814">
          <w:t>ExtIEs} } OPTIONAL,</w:t>
        </w:r>
      </w:ins>
    </w:p>
    <w:p w14:paraId="1AD35FE1" w14:textId="77777777" w:rsidR="00E40560" w:rsidRPr="00356814" w:rsidRDefault="00E40560" w:rsidP="00E40560">
      <w:pPr>
        <w:pStyle w:val="PL"/>
        <w:rPr>
          <w:ins w:id="2669" w:author="Huawei" w:date="2021-12-21T21:12:00Z"/>
        </w:rPr>
      </w:pPr>
      <w:ins w:id="2670" w:author="Huawei" w:date="2021-12-21T21:12:00Z">
        <w:r w:rsidRPr="00356814">
          <w:tab/>
          <w:t>...</w:t>
        </w:r>
      </w:ins>
    </w:p>
    <w:p w14:paraId="3A11F5EF" w14:textId="77777777" w:rsidR="00E40560" w:rsidRDefault="00E40560" w:rsidP="00E40560">
      <w:pPr>
        <w:pStyle w:val="PL"/>
        <w:rPr>
          <w:ins w:id="2671" w:author="Huawei" w:date="2021-12-21T21:12:00Z"/>
        </w:rPr>
      </w:pPr>
      <w:ins w:id="2672" w:author="Huawei" w:date="2021-12-21T21:12:00Z">
        <w:r w:rsidRPr="00356814">
          <w:t>}</w:t>
        </w:r>
      </w:ins>
    </w:p>
    <w:p w14:paraId="5E14AF55" w14:textId="77777777" w:rsidR="00E40560" w:rsidRDefault="00E40560" w:rsidP="00E40560">
      <w:pPr>
        <w:pStyle w:val="PL"/>
        <w:rPr>
          <w:ins w:id="2673" w:author="Huawei" w:date="2021-12-21T21:12:00Z"/>
        </w:rPr>
      </w:pPr>
    </w:p>
    <w:p w14:paraId="5A974417" w14:textId="77777777" w:rsidR="00E40560" w:rsidRPr="00356814" w:rsidRDefault="00E40560" w:rsidP="00E40560">
      <w:pPr>
        <w:pStyle w:val="PL"/>
        <w:rPr>
          <w:ins w:id="2674" w:author="Huawei" w:date="2021-12-21T21:12:00Z"/>
        </w:rPr>
      </w:pPr>
      <w:ins w:id="2675" w:author="Huawei" w:date="2021-12-21T21:12:00Z">
        <w:r>
          <w:t>BroadcastMRBs</w:t>
        </w:r>
        <w:r w:rsidRPr="00356814">
          <w:rPr>
            <w:rFonts w:eastAsia="宋体"/>
          </w:rPr>
          <w:t>-</w:t>
        </w:r>
        <w:r w:rsidRPr="00E9216D">
          <w:rPr>
            <w:rFonts w:eastAsia="宋体"/>
          </w:rPr>
          <w:t>ToBeModified</w:t>
        </w:r>
        <w:r w:rsidRPr="00356814">
          <w:rPr>
            <w:rFonts w:eastAsia="宋体"/>
          </w:rPr>
          <w:t>-Item</w:t>
        </w:r>
        <w:r>
          <w:rPr>
            <w:rFonts w:eastAsia="宋体"/>
          </w:rPr>
          <w:t>-</w:t>
        </w:r>
        <w:r w:rsidRPr="00356814">
          <w:t>ExtIEs F1AP-PROTOCOL-EXTENSION ::= {</w:t>
        </w:r>
      </w:ins>
    </w:p>
    <w:p w14:paraId="781C1BFD" w14:textId="77777777" w:rsidR="00E40560" w:rsidRPr="00356814" w:rsidRDefault="00E40560" w:rsidP="00E40560">
      <w:pPr>
        <w:pStyle w:val="PL"/>
        <w:rPr>
          <w:ins w:id="2676" w:author="Huawei" w:date="2021-12-21T21:12:00Z"/>
        </w:rPr>
      </w:pPr>
      <w:ins w:id="2677" w:author="Huawei" w:date="2021-12-21T21:12:00Z">
        <w:r w:rsidRPr="00356814">
          <w:tab/>
          <w:t>...</w:t>
        </w:r>
      </w:ins>
    </w:p>
    <w:p w14:paraId="696ABFDB" w14:textId="77777777" w:rsidR="00E40560" w:rsidRPr="00356814" w:rsidRDefault="00E40560" w:rsidP="00E40560">
      <w:pPr>
        <w:pStyle w:val="PL"/>
        <w:rPr>
          <w:ins w:id="2678" w:author="Huawei" w:date="2021-12-21T21:12:00Z"/>
        </w:rPr>
      </w:pPr>
      <w:ins w:id="2679" w:author="Huawei" w:date="2021-12-21T21:12:00Z">
        <w:r w:rsidRPr="00356814">
          <w:t>}</w:t>
        </w:r>
      </w:ins>
    </w:p>
    <w:p w14:paraId="3F4F13A5" w14:textId="77777777" w:rsidR="00E40560" w:rsidRDefault="00E40560" w:rsidP="00E40560">
      <w:pPr>
        <w:pStyle w:val="PL"/>
        <w:rPr>
          <w:ins w:id="2680" w:author="Huawei" w:date="2021-12-21T21:12:00Z"/>
        </w:rPr>
      </w:pPr>
    </w:p>
    <w:p w14:paraId="57B167AC" w14:textId="77777777" w:rsidR="00E40560" w:rsidRPr="00356814" w:rsidRDefault="00E40560" w:rsidP="00E40560">
      <w:pPr>
        <w:pStyle w:val="PL"/>
        <w:rPr>
          <w:ins w:id="2681" w:author="Huawei" w:date="2021-12-21T21:12:00Z"/>
          <w:rFonts w:eastAsia="宋体"/>
          <w:snapToGrid w:val="0"/>
        </w:rPr>
      </w:pPr>
      <w:ins w:id="2682" w:author="Huawei" w:date="2021-12-21T21:12:00Z">
        <w:r w:rsidRPr="00E9216D">
          <w:rPr>
            <w:rFonts w:eastAsia="宋体"/>
          </w:rPr>
          <w:t>BroadcastMRBs-ToBeReleased-Item</w:t>
        </w:r>
        <w:r w:rsidRPr="00356814">
          <w:rPr>
            <w:rFonts w:eastAsia="宋体"/>
            <w:snapToGrid w:val="0"/>
          </w:rPr>
          <w:tab/>
          <w:t>::= SEQUENCE {</w:t>
        </w:r>
      </w:ins>
    </w:p>
    <w:p w14:paraId="4BE31D4E" w14:textId="77777777" w:rsidR="00E40560" w:rsidRPr="00356814" w:rsidRDefault="00E40560" w:rsidP="00E40560">
      <w:pPr>
        <w:pStyle w:val="PL"/>
        <w:rPr>
          <w:ins w:id="2683" w:author="Huawei" w:date="2021-12-21T21:12:00Z"/>
          <w:rFonts w:eastAsia="宋体"/>
          <w:snapToGrid w:val="0"/>
        </w:rPr>
      </w:pPr>
      <w:ins w:id="2684" w:author="Huawei" w:date="2021-12-21T21:12:00Z">
        <w:r w:rsidRPr="00356814">
          <w:rPr>
            <w:rFonts w:eastAsia="宋体"/>
            <w:snapToGrid w:val="0"/>
          </w:rPr>
          <w:tab/>
        </w:r>
        <w:r>
          <w:t>broadcast-MRB-ID</w:t>
        </w:r>
        <w:r>
          <w:tab/>
        </w:r>
        <w:r>
          <w:tab/>
        </w:r>
        <w:r w:rsidRPr="00356814">
          <w:rPr>
            <w:rFonts w:eastAsia="宋体"/>
            <w:snapToGrid w:val="0"/>
          </w:rPr>
          <w:tab/>
        </w:r>
        <w:r>
          <w:t>Broadcast-MRB-ID</w:t>
        </w:r>
        <w:r w:rsidRPr="00356814">
          <w:rPr>
            <w:rFonts w:eastAsia="宋体"/>
            <w:snapToGrid w:val="0"/>
          </w:rPr>
          <w:t>,</w:t>
        </w:r>
      </w:ins>
    </w:p>
    <w:p w14:paraId="62E821C9" w14:textId="77777777" w:rsidR="00E40560" w:rsidRPr="00356814" w:rsidRDefault="00E40560" w:rsidP="00E40560">
      <w:pPr>
        <w:pStyle w:val="PL"/>
        <w:rPr>
          <w:ins w:id="2685" w:author="Huawei" w:date="2021-12-21T21:12:00Z"/>
          <w:rFonts w:eastAsia="宋体"/>
          <w:snapToGrid w:val="0"/>
        </w:rPr>
      </w:pPr>
      <w:ins w:id="2686" w:author="Huawei" w:date="2021-12-21T21:12:00Z">
        <w:r w:rsidRPr="00356814">
          <w:rPr>
            <w:rFonts w:eastAsia="宋体"/>
            <w:snapToGrid w:val="0"/>
          </w:rPr>
          <w:tab/>
          <w:t>iE-Extensions</w:t>
        </w:r>
        <w:r w:rsidRPr="00356814">
          <w:rPr>
            <w:rFonts w:eastAsia="宋体"/>
            <w:snapToGrid w:val="0"/>
          </w:rPr>
          <w:tab/>
        </w:r>
        <w:r>
          <w:rPr>
            <w:rFonts w:eastAsia="宋体"/>
            <w:snapToGrid w:val="0"/>
          </w:rPr>
          <w:tab/>
        </w:r>
        <w:r>
          <w:rPr>
            <w:rFonts w:eastAsia="宋体"/>
            <w:snapToGrid w:val="0"/>
          </w:rPr>
          <w:tab/>
        </w:r>
        <w:r>
          <w:rPr>
            <w:rFonts w:eastAsia="宋体"/>
            <w:snapToGrid w:val="0"/>
          </w:rPr>
          <w:tab/>
        </w:r>
        <w:r w:rsidRPr="00356814">
          <w:rPr>
            <w:rFonts w:eastAsia="宋体"/>
            <w:snapToGrid w:val="0"/>
          </w:rPr>
          <w:t xml:space="preserve">ProtocolExtensionContainer { { </w:t>
        </w:r>
        <w:r>
          <w:t>BroadcastMRBs</w:t>
        </w:r>
        <w:r w:rsidRPr="00356814">
          <w:rPr>
            <w:rFonts w:eastAsia="宋体"/>
            <w:snapToGrid w:val="0"/>
          </w:rPr>
          <w:t>-ToBeReleased-ItemExtIEs } }</w:t>
        </w:r>
        <w:r w:rsidRPr="00356814">
          <w:rPr>
            <w:rFonts w:eastAsia="宋体"/>
            <w:snapToGrid w:val="0"/>
          </w:rPr>
          <w:tab/>
          <w:t>OPTIONAL,</w:t>
        </w:r>
      </w:ins>
    </w:p>
    <w:p w14:paraId="7E64FDCC" w14:textId="77777777" w:rsidR="00E40560" w:rsidRPr="00356814" w:rsidRDefault="00E40560" w:rsidP="00E40560">
      <w:pPr>
        <w:pStyle w:val="PL"/>
        <w:rPr>
          <w:ins w:id="2687" w:author="Huawei" w:date="2021-12-21T21:12:00Z"/>
          <w:rFonts w:eastAsia="宋体"/>
          <w:snapToGrid w:val="0"/>
        </w:rPr>
      </w:pPr>
      <w:ins w:id="2688" w:author="Huawei" w:date="2021-12-21T21:12:00Z">
        <w:r w:rsidRPr="00356814">
          <w:rPr>
            <w:rFonts w:eastAsia="宋体"/>
            <w:snapToGrid w:val="0"/>
          </w:rPr>
          <w:tab/>
          <w:t>...</w:t>
        </w:r>
      </w:ins>
    </w:p>
    <w:p w14:paraId="03697CE4" w14:textId="77777777" w:rsidR="00E40560" w:rsidRPr="00356814" w:rsidRDefault="00E40560" w:rsidP="00E40560">
      <w:pPr>
        <w:pStyle w:val="PL"/>
        <w:rPr>
          <w:ins w:id="2689" w:author="Huawei" w:date="2021-12-21T21:12:00Z"/>
          <w:rFonts w:eastAsia="宋体"/>
          <w:snapToGrid w:val="0"/>
        </w:rPr>
      </w:pPr>
      <w:ins w:id="2690" w:author="Huawei" w:date="2021-12-21T21:12:00Z">
        <w:r w:rsidRPr="00356814">
          <w:rPr>
            <w:rFonts w:eastAsia="宋体"/>
            <w:snapToGrid w:val="0"/>
          </w:rPr>
          <w:t>}</w:t>
        </w:r>
      </w:ins>
    </w:p>
    <w:p w14:paraId="00E8DB06" w14:textId="77777777" w:rsidR="00E40560" w:rsidRPr="00356814" w:rsidRDefault="00E40560" w:rsidP="00E40560">
      <w:pPr>
        <w:pStyle w:val="PL"/>
        <w:rPr>
          <w:ins w:id="2691" w:author="Huawei" w:date="2021-12-21T21:12:00Z"/>
          <w:rFonts w:eastAsia="宋体"/>
          <w:snapToGrid w:val="0"/>
        </w:rPr>
      </w:pPr>
    </w:p>
    <w:p w14:paraId="00271E65" w14:textId="77777777" w:rsidR="00E40560" w:rsidRPr="00356814" w:rsidRDefault="00E40560" w:rsidP="00E40560">
      <w:pPr>
        <w:pStyle w:val="PL"/>
        <w:rPr>
          <w:ins w:id="2692" w:author="Huawei" w:date="2021-12-21T21:12:00Z"/>
          <w:rFonts w:eastAsia="宋体"/>
          <w:snapToGrid w:val="0"/>
        </w:rPr>
      </w:pPr>
      <w:ins w:id="2693" w:author="Huawei" w:date="2021-12-21T21:12:00Z">
        <w:r>
          <w:t>BroadcastMRBs</w:t>
        </w:r>
        <w:r w:rsidRPr="00356814">
          <w:rPr>
            <w:rFonts w:eastAsia="宋体"/>
            <w:snapToGrid w:val="0"/>
          </w:rPr>
          <w:t xml:space="preserve">-ToBeReleased-ItemExtIEs </w:t>
        </w:r>
        <w:r w:rsidRPr="00356814">
          <w:rPr>
            <w:rFonts w:eastAsia="宋体"/>
            <w:snapToGrid w:val="0"/>
          </w:rPr>
          <w:tab/>
          <w:t>F1AP-PROTOCOL-EXTENSION ::= {</w:t>
        </w:r>
      </w:ins>
    </w:p>
    <w:p w14:paraId="77C5B86B" w14:textId="77777777" w:rsidR="00E40560" w:rsidRPr="00356814" w:rsidRDefault="00E40560" w:rsidP="00E40560">
      <w:pPr>
        <w:pStyle w:val="PL"/>
        <w:rPr>
          <w:ins w:id="2694" w:author="Huawei" w:date="2021-12-21T21:12:00Z"/>
          <w:rFonts w:eastAsia="宋体"/>
          <w:snapToGrid w:val="0"/>
        </w:rPr>
      </w:pPr>
      <w:ins w:id="2695" w:author="Huawei" w:date="2021-12-21T21:12:00Z">
        <w:r w:rsidRPr="00356814">
          <w:rPr>
            <w:rFonts w:eastAsia="宋体"/>
            <w:snapToGrid w:val="0"/>
          </w:rPr>
          <w:tab/>
          <w:t>...</w:t>
        </w:r>
      </w:ins>
    </w:p>
    <w:p w14:paraId="7740E141" w14:textId="77777777" w:rsidR="00E40560" w:rsidRPr="00356814" w:rsidRDefault="00E40560" w:rsidP="00E40560">
      <w:pPr>
        <w:pStyle w:val="PL"/>
        <w:rPr>
          <w:ins w:id="2696" w:author="Huawei" w:date="2021-12-21T21:12:00Z"/>
          <w:rFonts w:eastAsia="宋体"/>
          <w:snapToGrid w:val="0"/>
        </w:rPr>
      </w:pPr>
      <w:ins w:id="2697" w:author="Huawei" w:date="2021-12-21T21:12:00Z">
        <w:r w:rsidRPr="00356814">
          <w:rPr>
            <w:rFonts w:eastAsia="宋体"/>
            <w:snapToGrid w:val="0"/>
          </w:rPr>
          <w:t>}</w:t>
        </w:r>
      </w:ins>
    </w:p>
    <w:p w14:paraId="0F0E8336" w14:textId="77777777" w:rsidR="00E40560" w:rsidRDefault="00E40560" w:rsidP="00E40560">
      <w:pPr>
        <w:pStyle w:val="PL"/>
        <w:rPr>
          <w:ins w:id="2698" w:author="Huawei" w:date="2021-12-21T21:12:00Z"/>
        </w:rPr>
      </w:pPr>
    </w:p>
    <w:p w14:paraId="3ACC6730" w14:textId="77777777" w:rsidR="00E40560" w:rsidRPr="00356814" w:rsidRDefault="00E40560" w:rsidP="00E40560">
      <w:pPr>
        <w:pStyle w:val="PL"/>
        <w:rPr>
          <w:ins w:id="2699" w:author="Huawei" w:date="2021-12-21T21:12:00Z"/>
        </w:rPr>
      </w:pPr>
      <w:ins w:id="2700" w:author="Huawei" w:date="2021-12-21T21:12:00Z">
        <w:r>
          <w:t>BroadcastMRBs</w:t>
        </w:r>
        <w:r w:rsidRPr="00356814">
          <w:rPr>
            <w:rFonts w:eastAsia="宋体"/>
          </w:rPr>
          <w:t>-ToBeSetup-Item</w:t>
        </w:r>
        <w:r w:rsidRPr="00356814">
          <w:t xml:space="preserve"> ::= SEQUENCE {</w:t>
        </w:r>
      </w:ins>
    </w:p>
    <w:p w14:paraId="4E9F7B99" w14:textId="77777777" w:rsidR="00E40560" w:rsidRDefault="00E40560" w:rsidP="00E40560">
      <w:pPr>
        <w:pStyle w:val="PL"/>
        <w:rPr>
          <w:ins w:id="2701" w:author="Huawei" w:date="2021-12-22T09:58:00Z"/>
        </w:rPr>
      </w:pPr>
      <w:ins w:id="2702" w:author="Huawei" w:date="2021-12-21T21:12:00Z">
        <w:r w:rsidRPr="00356814">
          <w:tab/>
        </w:r>
        <w:r>
          <w:t>broadcast-MRB-ID</w:t>
        </w:r>
        <w:r w:rsidRPr="00215ADB">
          <w:tab/>
        </w:r>
        <w:r w:rsidRPr="00215ADB">
          <w:tab/>
        </w:r>
        <w:r w:rsidRPr="00215ADB">
          <w:tab/>
        </w:r>
        <w:r>
          <w:t>Broadcast-MRB-ID</w:t>
        </w:r>
        <w:r w:rsidRPr="00215ADB">
          <w:t>,</w:t>
        </w:r>
      </w:ins>
    </w:p>
    <w:p w14:paraId="57556A48" w14:textId="77777777" w:rsidR="00E40560" w:rsidRDefault="00E40560" w:rsidP="00E40560">
      <w:pPr>
        <w:pStyle w:val="PL"/>
        <w:rPr>
          <w:ins w:id="2703" w:author="Huawei" w:date="2021-12-22T09:58:00Z"/>
          <w:snapToGrid w:val="0"/>
        </w:rPr>
      </w:pPr>
      <w:ins w:id="2704" w:author="Huawei" w:date="2021-12-22T09:58:00Z">
        <w:r>
          <w:tab/>
          <w:t>broadcastMRB-QoSInformation</w:t>
        </w:r>
        <w:r>
          <w:tab/>
        </w:r>
        <w:r w:rsidRPr="00EA5FA7">
          <w:rPr>
            <w:snapToGrid w:val="0"/>
          </w:rPr>
          <w:t>QoSInformation,</w:t>
        </w:r>
      </w:ins>
    </w:p>
    <w:p w14:paraId="02DB33DC" w14:textId="77777777" w:rsidR="00E40560" w:rsidRDefault="00E40560" w:rsidP="00E40560">
      <w:pPr>
        <w:pStyle w:val="PL"/>
        <w:rPr>
          <w:ins w:id="2705" w:author="Huawei" w:date="2021-12-22T09:58:00Z"/>
        </w:rPr>
      </w:pPr>
      <w:ins w:id="2706" w:author="Huawei" w:date="2021-12-22T09:58:00Z">
        <w:r>
          <w:rPr>
            <w:snapToGrid w:val="0"/>
          </w:rPr>
          <w:tab/>
        </w:r>
        <w:r>
          <w:rPr>
            <w:noProof w:val="0"/>
          </w:rPr>
          <w:t>f</w:t>
        </w:r>
        <w:r w:rsidRPr="00EA5FA7">
          <w:rPr>
            <w:noProof w:val="0"/>
          </w:rPr>
          <w:t>lows-Mapped-To-</w:t>
        </w:r>
        <w:r>
          <w:rPr>
            <w:noProof w:val="0"/>
          </w:rPr>
          <w:t>M</w:t>
        </w:r>
        <w:r w:rsidRPr="00EA5FA7">
          <w:rPr>
            <w:noProof w:val="0"/>
          </w:rPr>
          <w:t>RB-List</w:t>
        </w:r>
        <w:r>
          <w:rPr>
            <w:noProof w:val="0"/>
          </w:rPr>
          <w:tab/>
        </w:r>
        <w:r w:rsidRPr="00EA5FA7">
          <w:rPr>
            <w:noProof w:val="0"/>
          </w:rPr>
          <w:t>Flows-Mapped</w:t>
        </w:r>
        <w:r>
          <w:rPr>
            <w:noProof w:val="0"/>
          </w:rPr>
          <w:t>-To-M</w:t>
        </w:r>
        <w:r w:rsidRPr="00EA5FA7">
          <w:rPr>
            <w:noProof w:val="0"/>
          </w:rPr>
          <w:t>RB-List</w:t>
        </w:r>
        <w:r>
          <w:rPr>
            <w:noProof w:val="0"/>
          </w:rPr>
          <w:t>,</w:t>
        </w:r>
      </w:ins>
    </w:p>
    <w:p w14:paraId="2E614162" w14:textId="77777777" w:rsidR="00E40560" w:rsidRDefault="00E40560" w:rsidP="00E40560">
      <w:pPr>
        <w:pStyle w:val="PL"/>
        <w:rPr>
          <w:ins w:id="2707" w:author="Huawei" w:date="2021-12-21T21:12:00Z"/>
        </w:rPr>
      </w:pPr>
      <w:ins w:id="2708" w:author="Huawei" w:date="2021-12-21T21:12:00Z">
        <w:r>
          <w:tab/>
          <w:t>mRB-PDCP-Config-Broadcast</w:t>
        </w:r>
        <w:r>
          <w:tab/>
          <w:t>MRB-PDCP-Config-Broadcast,</w:t>
        </w:r>
      </w:ins>
    </w:p>
    <w:p w14:paraId="64162ADD" w14:textId="77777777" w:rsidR="00E40560" w:rsidRPr="00356814" w:rsidRDefault="00E40560" w:rsidP="00E40560">
      <w:pPr>
        <w:pStyle w:val="PL"/>
        <w:rPr>
          <w:ins w:id="2709" w:author="Huawei" w:date="2021-12-21T21:12:00Z"/>
        </w:rPr>
      </w:pPr>
      <w:ins w:id="2710" w:author="Huawei" w:date="2021-12-21T21:12:00Z">
        <w:r>
          <w:tab/>
        </w:r>
        <w:r w:rsidRPr="00356814">
          <w:rPr>
            <w:rFonts w:eastAsia="宋体"/>
          </w:rPr>
          <w:t>uL</w:t>
        </w:r>
        <w:r w:rsidRPr="00356814">
          <w:t>UPTNLInformation</w:t>
        </w:r>
        <w:r>
          <w:tab/>
        </w:r>
        <w:r>
          <w:tab/>
        </w:r>
        <w:r>
          <w:tab/>
        </w:r>
        <w:r w:rsidRPr="00356814">
          <w:t>UPTransportLayerInformation</w:t>
        </w:r>
        <w:r>
          <w:tab/>
        </w:r>
        <w:r>
          <w:tab/>
        </w:r>
        <w:r w:rsidRPr="00356814">
          <w:rPr>
            <w:snapToGrid w:val="0"/>
          </w:rPr>
          <w:t>OPTIONAL</w:t>
        </w:r>
        <w:r>
          <w:t>,</w:t>
        </w:r>
      </w:ins>
    </w:p>
    <w:p w14:paraId="41773E18" w14:textId="77777777" w:rsidR="00E40560" w:rsidRPr="00356814" w:rsidRDefault="00E40560" w:rsidP="00E40560">
      <w:pPr>
        <w:pStyle w:val="PL"/>
        <w:rPr>
          <w:ins w:id="2711" w:author="Huawei" w:date="2021-12-21T21:12:00Z"/>
        </w:rPr>
      </w:pPr>
      <w:ins w:id="2712" w:author="Huawei" w:date="2021-12-21T21:12:00Z">
        <w:r w:rsidRPr="00356814">
          <w:tab/>
          <w:t>iE-Extensions</w:t>
        </w:r>
        <w:r w:rsidRPr="00356814">
          <w:tab/>
        </w:r>
        <w:r w:rsidRPr="00356814">
          <w:tab/>
        </w:r>
        <w:r w:rsidRPr="00356814">
          <w:tab/>
        </w:r>
        <w:r w:rsidRPr="00356814">
          <w:tab/>
          <w:t xml:space="preserve">ProtocolExtensionContainer { { </w:t>
        </w:r>
        <w:r>
          <w:t>BroadcastMRBs</w:t>
        </w:r>
        <w:r w:rsidRPr="00356814">
          <w:rPr>
            <w:rFonts w:eastAsia="宋体"/>
          </w:rPr>
          <w:t>-ToBeSetup-Item</w:t>
        </w:r>
        <w:r>
          <w:rPr>
            <w:rFonts w:eastAsia="宋体"/>
          </w:rPr>
          <w:t>-</w:t>
        </w:r>
        <w:r w:rsidRPr="00356814">
          <w:t>ExtIEs} },</w:t>
        </w:r>
      </w:ins>
    </w:p>
    <w:p w14:paraId="16960872" w14:textId="77777777" w:rsidR="00E40560" w:rsidRPr="00356814" w:rsidRDefault="00E40560" w:rsidP="00E40560">
      <w:pPr>
        <w:pStyle w:val="PL"/>
        <w:rPr>
          <w:ins w:id="2713" w:author="Huawei" w:date="2021-12-21T21:12:00Z"/>
        </w:rPr>
      </w:pPr>
      <w:ins w:id="2714" w:author="Huawei" w:date="2021-12-21T21:12:00Z">
        <w:r w:rsidRPr="00356814">
          <w:tab/>
          <w:t>...</w:t>
        </w:r>
      </w:ins>
    </w:p>
    <w:p w14:paraId="14CEBC35" w14:textId="77777777" w:rsidR="00E40560" w:rsidRDefault="00E40560" w:rsidP="00E40560">
      <w:pPr>
        <w:pStyle w:val="PL"/>
        <w:rPr>
          <w:ins w:id="2715" w:author="Huawei" w:date="2021-12-21T21:12:00Z"/>
        </w:rPr>
      </w:pPr>
      <w:ins w:id="2716" w:author="Huawei" w:date="2021-12-21T21:12:00Z">
        <w:r w:rsidRPr="00356814">
          <w:t>}</w:t>
        </w:r>
      </w:ins>
    </w:p>
    <w:p w14:paraId="5A16F8F8" w14:textId="77777777" w:rsidR="00E40560" w:rsidRDefault="00E40560" w:rsidP="00E40560">
      <w:pPr>
        <w:pStyle w:val="PL"/>
        <w:rPr>
          <w:ins w:id="2717" w:author="Huawei" w:date="2021-12-21T21:12:00Z"/>
        </w:rPr>
      </w:pPr>
    </w:p>
    <w:p w14:paraId="3E5A3961" w14:textId="77777777" w:rsidR="00E40560" w:rsidRPr="00356814" w:rsidRDefault="00E40560" w:rsidP="00E40560">
      <w:pPr>
        <w:pStyle w:val="PL"/>
        <w:rPr>
          <w:ins w:id="2718" w:author="Huawei" w:date="2021-12-21T21:12:00Z"/>
        </w:rPr>
      </w:pPr>
      <w:ins w:id="2719" w:author="Huawei" w:date="2021-12-21T21:12:00Z">
        <w:r>
          <w:t>BroadcastMRBs</w:t>
        </w:r>
        <w:r w:rsidRPr="00356814">
          <w:rPr>
            <w:rFonts w:eastAsia="宋体"/>
          </w:rPr>
          <w:t>-ToBeSetup-Item</w:t>
        </w:r>
        <w:r>
          <w:rPr>
            <w:rFonts w:eastAsia="宋体"/>
          </w:rPr>
          <w:t>-</w:t>
        </w:r>
        <w:r w:rsidRPr="00356814">
          <w:t>ExtIEs F1AP-PROTOCOL-EXTENSION ::= {</w:t>
        </w:r>
      </w:ins>
    </w:p>
    <w:p w14:paraId="26581EAC" w14:textId="77777777" w:rsidR="00E40560" w:rsidRPr="00356814" w:rsidRDefault="00E40560" w:rsidP="00E40560">
      <w:pPr>
        <w:pStyle w:val="PL"/>
        <w:rPr>
          <w:ins w:id="2720" w:author="Huawei" w:date="2021-12-21T21:12:00Z"/>
        </w:rPr>
      </w:pPr>
      <w:ins w:id="2721" w:author="Huawei" w:date="2021-12-21T21:12:00Z">
        <w:r w:rsidRPr="00356814">
          <w:tab/>
          <w:t>...</w:t>
        </w:r>
      </w:ins>
    </w:p>
    <w:p w14:paraId="1D9D7D8F" w14:textId="77777777" w:rsidR="00E40560" w:rsidRPr="00356814" w:rsidRDefault="00E40560" w:rsidP="00E40560">
      <w:pPr>
        <w:pStyle w:val="PL"/>
        <w:rPr>
          <w:ins w:id="2722" w:author="Huawei" w:date="2021-12-21T21:12:00Z"/>
        </w:rPr>
      </w:pPr>
      <w:ins w:id="2723" w:author="Huawei" w:date="2021-12-21T21:12:00Z">
        <w:r w:rsidRPr="00356814">
          <w:t>}</w:t>
        </w:r>
      </w:ins>
    </w:p>
    <w:p w14:paraId="3DE69EF5" w14:textId="77777777" w:rsidR="00E40560" w:rsidRDefault="00E40560" w:rsidP="00E40560">
      <w:pPr>
        <w:pStyle w:val="PL"/>
        <w:rPr>
          <w:ins w:id="2724" w:author="Huawei" w:date="2021-12-21T21:12:00Z"/>
        </w:rPr>
      </w:pPr>
    </w:p>
    <w:p w14:paraId="536CE5D5" w14:textId="77777777" w:rsidR="00E40560" w:rsidRPr="00356814" w:rsidRDefault="00E40560" w:rsidP="00E40560">
      <w:pPr>
        <w:pStyle w:val="PL"/>
        <w:rPr>
          <w:ins w:id="2725" w:author="Huawei" w:date="2021-12-21T21:12:00Z"/>
        </w:rPr>
      </w:pPr>
      <w:ins w:id="2726" w:author="Huawei" w:date="2021-12-21T21:12:00Z">
        <w:r w:rsidRPr="00E9216D">
          <w:rPr>
            <w:rFonts w:eastAsia="宋体"/>
          </w:rPr>
          <w:t>BroadcastMRBs-ToBeSetupMod-Item</w:t>
        </w:r>
        <w:r w:rsidRPr="00356814">
          <w:t xml:space="preserve"> ::= SEQUENCE {</w:t>
        </w:r>
      </w:ins>
    </w:p>
    <w:p w14:paraId="13BA0B80" w14:textId="77777777" w:rsidR="00E40560" w:rsidRDefault="00E40560" w:rsidP="00E40560">
      <w:pPr>
        <w:pStyle w:val="PL"/>
        <w:rPr>
          <w:ins w:id="2727" w:author="Huawei" w:date="2021-12-22T10:01:00Z"/>
        </w:rPr>
      </w:pPr>
      <w:ins w:id="2728" w:author="Huawei" w:date="2021-12-21T21:12:00Z">
        <w:r w:rsidRPr="00356814">
          <w:tab/>
        </w:r>
        <w:r>
          <w:t>broadcast-MRB-ID</w:t>
        </w:r>
        <w:r w:rsidRPr="00215ADB">
          <w:tab/>
        </w:r>
        <w:r w:rsidRPr="00215ADB">
          <w:tab/>
        </w:r>
        <w:r w:rsidRPr="00215ADB">
          <w:tab/>
        </w:r>
        <w:r>
          <w:t>Broadcast-MRB-ID</w:t>
        </w:r>
        <w:r w:rsidRPr="00215ADB">
          <w:t>,</w:t>
        </w:r>
      </w:ins>
    </w:p>
    <w:p w14:paraId="6357EF49" w14:textId="77777777" w:rsidR="00E40560" w:rsidRDefault="00E40560" w:rsidP="00E40560">
      <w:pPr>
        <w:pStyle w:val="PL"/>
        <w:rPr>
          <w:ins w:id="2729" w:author="Huawei" w:date="2021-12-22T10:02:00Z"/>
          <w:snapToGrid w:val="0"/>
        </w:rPr>
      </w:pPr>
      <w:ins w:id="2730" w:author="Huawei" w:date="2021-12-22T10:02:00Z">
        <w:r>
          <w:tab/>
          <w:t>broadcastMRB-QoSInformation</w:t>
        </w:r>
        <w:r>
          <w:tab/>
        </w:r>
        <w:r w:rsidRPr="00EA5FA7">
          <w:rPr>
            <w:snapToGrid w:val="0"/>
          </w:rPr>
          <w:t>QoSInformation,</w:t>
        </w:r>
      </w:ins>
    </w:p>
    <w:p w14:paraId="3F83AFCB" w14:textId="77777777" w:rsidR="00E40560" w:rsidRDefault="00E40560" w:rsidP="00E40560">
      <w:pPr>
        <w:pStyle w:val="PL"/>
        <w:rPr>
          <w:ins w:id="2731" w:author="Huawei" w:date="2021-12-22T10:02:00Z"/>
        </w:rPr>
      </w:pPr>
      <w:ins w:id="2732" w:author="Huawei" w:date="2021-12-22T10:02:00Z">
        <w:r>
          <w:rPr>
            <w:snapToGrid w:val="0"/>
          </w:rPr>
          <w:tab/>
        </w:r>
        <w:r>
          <w:rPr>
            <w:noProof w:val="0"/>
          </w:rPr>
          <w:t>f</w:t>
        </w:r>
        <w:r w:rsidRPr="00EA5FA7">
          <w:rPr>
            <w:noProof w:val="0"/>
          </w:rPr>
          <w:t>lows-Mapped-To-</w:t>
        </w:r>
        <w:r>
          <w:rPr>
            <w:noProof w:val="0"/>
          </w:rPr>
          <w:t>M</w:t>
        </w:r>
        <w:r w:rsidRPr="00EA5FA7">
          <w:rPr>
            <w:noProof w:val="0"/>
          </w:rPr>
          <w:t>RB-List</w:t>
        </w:r>
        <w:r>
          <w:rPr>
            <w:noProof w:val="0"/>
          </w:rPr>
          <w:tab/>
        </w:r>
        <w:r w:rsidRPr="00EA5FA7">
          <w:rPr>
            <w:noProof w:val="0"/>
          </w:rPr>
          <w:t>Flows-Mapped</w:t>
        </w:r>
        <w:r>
          <w:rPr>
            <w:noProof w:val="0"/>
          </w:rPr>
          <w:t>-To-M</w:t>
        </w:r>
        <w:r w:rsidRPr="00EA5FA7">
          <w:rPr>
            <w:noProof w:val="0"/>
          </w:rPr>
          <w:t>RB-List</w:t>
        </w:r>
        <w:r>
          <w:rPr>
            <w:noProof w:val="0"/>
          </w:rPr>
          <w:t>,</w:t>
        </w:r>
      </w:ins>
    </w:p>
    <w:p w14:paraId="39FBC448" w14:textId="77777777" w:rsidR="00E40560" w:rsidRDefault="00E40560" w:rsidP="00E40560">
      <w:pPr>
        <w:pStyle w:val="PL"/>
        <w:rPr>
          <w:ins w:id="2733" w:author="Huawei" w:date="2021-12-21T21:12:00Z"/>
        </w:rPr>
      </w:pPr>
      <w:ins w:id="2734" w:author="Huawei" w:date="2021-12-21T21:12:00Z">
        <w:r>
          <w:tab/>
          <w:t>mRB-PDCP-Config-Broadcast</w:t>
        </w:r>
        <w:r>
          <w:tab/>
          <w:t>MRB-PDCP-Config-Broadcast,</w:t>
        </w:r>
      </w:ins>
    </w:p>
    <w:p w14:paraId="0AA5C737" w14:textId="77777777" w:rsidR="00E40560" w:rsidRPr="00356814" w:rsidRDefault="00E40560" w:rsidP="00E40560">
      <w:pPr>
        <w:pStyle w:val="PL"/>
        <w:rPr>
          <w:ins w:id="2735" w:author="Huawei" w:date="2021-12-21T21:12:00Z"/>
        </w:rPr>
      </w:pPr>
      <w:ins w:id="2736" w:author="Huawei" w:date="2021-12-21T21:12:00Z">
        <w:r>
          <w:tab/>
        </w:r>
        <w:r w:rsidRPr="00356814">
          <w:rPr>
            <w:rFonts w:eastAsia="宋体"/>
          </w:rPr>
          <w:t>uL</w:t>
        </w:r>
        <w:r w:rsidRPr="00356814">
          <w:t>UPTNLInformation</w:t>
        </w:r>
        <w:r>
          <w:tab/>
        </w:r>
        <w:r>
          <w:tab/>
        </w:r>
        <w:r>
          <w:tab/>
        </w:r>
        <w:r w:rsidRPr="00356814">
          <w:t>UPTransportLayerInformation</w:t>
        </w:r>
        <w:r>
          <w:tab/>
        </w:r>
        <w:r>
          <w:tab/>
        </w:r>
        <w:r w:rsidRPr="00356814">
          <w:rPr>
            <w:snapToGrid w:val="0"/>
          </w:rPr>
          <w:t>OPTIONAL</w:t>
        </w:r>
        <w:r>
          <w:t>,</w:t>
        </w:r>
      </w:ins>
    </w:p>
    <w:p w14:paraId="14D84048" w14:textId="77777777" w:rsidR="00E40560" w:rsidRPr="00356814" w:rsidRDefault="00E40560" w:rsidP="00E40560">
      <w:pPr>
        <w:pStyle w:val="PL"/>
        <w:rPr>
          <w:ins w:id="2737" w:author="Huawei" w:date="2021-12-21T21:12:00Z"/>
        </w:rPr>
      </w:pPr>
      <w:ins w:id="2738" w:author="Huawei" w:date="2021-12-21T21:12:00Z">
        <w:r w:rsidRPr="00356814">
          <w:tab/>
          <w:t>iE-Extensions</w:t>
        </w:r>
        <w:r w:rsidRPr="00356814">
          <w:tab/>
        </w:r>
        <w:r w:rsidRPr="00356814">
          <w:tab/>
        </w:r>
        <w:r w:rsidRPr="00356814">
          <w:tab/>
        </w:r>
        <w:r w:rsidRPr="00356814">
          <w:tab/>
          <w:t xml:space="preserve">ProtocolExtensionContainer { { </w:t>
        </w:r>
        <w:r>
          <w:t>BroadcastMRBs</w:t>
        </w:r>
        <w:r w:rsidRPr="00356814">
          <w:rPr>
            <w:rFonts w:eastAsia="宋体"/>
          </w:rPr>
          <w:t>-ToBeSetup</w:t>
        </w:r>
        <w:r w:rsidRPr="00E9216D">
          <w:rPr>
            <w:rFonts w:eastAsia="宋体"/>
          </w:rPr>
          <w:t>Mod</w:t>
        </w:r>
        <w:r w:rsidRPr="00356814">
          <w:rPr>
            <w:rFonts w:eastAsia="宋体"/>
          </w:rPr>
          <w:t>-Item</w:t>
        </w:r>
        <w:r>
          <w:rPr>
            <w:rFonts w:eastAsia="宋体"/>
          </w:rPr>
          <w:t>-</w:t>
        </w:r>
        <w:r w:rsidRPr="00356814">
          <w:t>ExtIEs} },</w:t>
        </w:r>
      </w:ins>
    </w:p>
    <w:p w14:paraId="4726BF94" w14:textId="77777777" w:rsidR="00E40560" w:rsidRPr="00356814" w:rsidRDefault="00E40560" w:rsidP="00E40560">
      <w:pPr>
        <w:pStyle w:val="PL"/>
        <w:rPr>
          <w:ins w:id="2739" w:author="Huawei" w:date="2021-12-21T21:12:00Z"/>
        </w:rPr>
      </w:pPr>
      <w:ins w:id="2740" w:author="Huawei" w:date="2021-12-21T21:12:00Z">
        <w:r w:rsidRPr="00356814">
          <w:tab/>
          <w:t>...</w:t>
        </w:r>
      </w:ins>
    </w:p>
    <w:p w14:paraId="34907E29" w14:textId="77777777" w:rsidR="00E40560" w:rsidRDefault="00E40560" w:rsidP="00E40560">
      <w:pPr>
        <w:pStyle w:val="PL"/>
        <w:rPr>
          <w:ins w:id="2741" w:author="Huawei" w:date="2021-12-21T21:12:00Z"/>
        </w:rPr>
      </w:pPr>
      <w:ins w:id="2742" w:author="Huawei" w:date="2021-12-21T21:12:00Z">
        <w:r w:rsidRPr="00356814">
          <w:t>}</w:t>
        </w:r>
      </w:ins>
    </w:p>
    <w:p w14:paraId="2644CC3A" w14:textId="77777777" w:rsidR="00E40560" w:rsidRDefault="00E40560" w:rsidP="00E40560">
      <w:pPr>
        <w:pStyle w:val="PL"/>
        <w:rPr>
          <w:ins w:id="2743" w:author="Huawei" w:date="2021-12-21T21:12:00Z"/>
        </w:rPr>
      </w:pPr>
    </w:p>
    <w:p w14:paraId="385BA509" w14:textId="77777777" w:rsidR="00E40560" w:rsidRPr="00356814" w:rsidRDefault="00E40560" w:rsidP="00E40560">
      <w:pPr>
        <w:pStyle w:val="PL"/>
        <w:rPr>
          <w:ins w:id="2744" w:author="Huawei" w:date="2021-12-21T21:12:00Z"/>
        </w:rPr>
      </w:pPr>
      <w:ins w:id="2745" w:author="Huawei" w:date="2021-12-21T21:12:00Z">
        <w:r>
          <w:t>BroadcastMRBs</w:t>
        </w:r>
        <w:r w:rsidRPr="00356814">
          <w:rPr>
            <w:rFonts w:eastAsia="宋体"/>
          </w:rPr>
          <w:t>-ToBeSetup</w:t>
        </w:r>
        <w:r w:rsidRPr="00E9216D">
          <w:rPr>
            <w:rFonts w:eastAsia="宋体"/>
          </w:rPr>
          <w:t>Mod</w:t>
        </w:r>
        <w:r w:rsidRPr="00356814">
          <w:rPr>
            <w:rFonts w:eastAsia="宋体"/>
          </w:rPr>
          <w:t>-Item</w:t>
        </w:r>
        <w:r>
          <w:rPr>
            <w:rFonts w:eastAsia="宋体"/>
          </w:rPr>
          <w:t>-</w:t>
        </w:r>
        <w:r w:rsidRPr="00356814">
          <w:t>ExtIEs F1AP-PROTOCOL-EXTENSION ::= {</w:t>
        </w:r>
      </w:ins>
    </w:p>
    <w:p w14:paraId="2ED72D8D" w14:textId="77777777" w:rsidR="00E40560" w:rsidRPr="00356814" w:rsidRDefault="00E40560" w:rsidP="00E40560">
      <w:pPr>
        <w:pStyle w:val="PL"/>
        <w:rPr>
          <w:ins w:id="2746" w:author="Huawei" w:date="2021-12-21T21:12:00Z"/>
        </w:rPr>
      </w:pPr>
      <w:ins w:id="2747" w:author="Huawei" w:date="2021-12-21T21:12:00Z">
        <w:r w:rsidRPr="00356814">
          <w:tab/>
          <w:t>...</w:t>
        </w:r>
      </w:ins>
    </w:p>
    <w:p w14:paraId="0FFB478D" w14:textId="77777777" w:rsidR="00E40560" w:rsidRDefault="00E40560" w:rsidP="00E40560">
      <w:pPr>
        <w:pStyle w:val="PL"/>
        <w:rPr>
          <w:ins w:id="2748" w:author="Huawei" w:date="2021-12-21T21:12:00Z"/>
        </w:rPr>
      </w:pPr>
      <w:ins w:id="2749" w:author="Huawei" w:date="2021-12-21T21:12:00Z">
        <w:r w:rsidRPr="00356814">
          <w:t>}</w:t>
        </w:r>
      </w:ins>
    </w:p>
    <w:p w14:paraId="35F4B115" w14:textId="77777777" w:rsidR="00E40560" w:rsidRDefault="00E40560" w:rsidP="00E40560">
      <w:pPr>
        <w:pStyle w:val="PL"/>
      </w:pPr>
    </w:p>
    <w:p w14:paraId="073A49B3" w14:textId="77777777" w:rsidR="00E40560" w:rsidRDefault="00E40560" w:rsidP="00E40560">
      <w:pPr>
        <w:pStyle w:val="PL"/>
      </w:pPr>
      <w:r>
        <w:t>BroadcastNIDList ::= SEQUENCE (SIZE(1..maxnoofNIDsupported)) OF NID</w:t>
      </w:r>
    </w:p>
    <w:p w14:paraId="622A0E0D" w14:textId="77777777" w:rsidR="00E40560" w:rsidRDefault="00E40560" w:rsidP="00E40560">
      <w:pPr>
        <w:pStyle w:val="PL"/>
      </w:pPr>
    </w:p>
    <w:p w14:paraId="0269E124" w14:textId="77777777" w:rsidR="00E40560" w:rsidRDefault="00E40560" w:rsidP="00E40560">
      <w:pPr>
        <w:pStyle w:val="PL"/>
      </w:pPr>
      <w:r>
        <w:t>BroadcastSNPN-ID-List ::= SEQUENCE (SIZE(1..maxnoofNIDsupported)) OF BroadcastSNPN-ID-List-Item</w:t>
      </w:r>
    </w:p>
    <w:p w14:paraId="32EEE271" w14:textId="77777777" w:rsidR="00E40560" w:rsidRDefault="00E40560" w:rsidP="00E40560">
      <w:pPr>
        <w:pStyle w:val="PL"/>
      </w:pPr>
    </w:p>
    <w:p w14:paraId="1171E405" w14:textId="77777777" w:rsidR="00E40560" w:rsidRDefault="00E40560" w:rsidP="00E40560">
      <w:pPr>
        <w:pStyle w:val="PL"/>
      </w:pPr>
      <w:r>
        <w:t>BroadcastSNPN-ID-List-Item ::= SEQUENCE {</w:t>
      </w:r>
    </w:p>
    <w:p w14:paraId="59454B90" w14:textId="77777777" w:rsidR="00E40560" w:rsidRDefault="00E40560" w:rsidP="00E40560">
      <w:pPr>
        <w:pStyle w:val="PL"/>
      </w:pPr>
      <w:r>
        <w:tab/>
        <w:t>pLMN-Identity</w:t>
      </w:r>
      <w:r>
        <w:tab/>
      </w:r>
      <w:r>
        <w:tab/>
      </w:r>
      <w:r>
        <w:tab/>
      </w:r>
      <w:r>
        <w:tab/>
        <w:t>PLMN-Identity,</w:t>
      </w:r>
    </w:p>
    <w:p w14:paraId="5270B28C" w14:textId="77777777" w:rsidR="00E40560" w:rsidRDefault="00E40560" w:rsidP="00E40560">
      <w:pPr>
        <w:pStyle w:val="PL"/>
      </w:pPr>
      <w:r>
        <w:tab/>
        <w:t>broadcastNIDList</w:t>
      </w:r>
      <w:r>
        <w:tab/>
      </w:r>
      <w:r>
        <w:tab/>
      </w:r>
      <w:r>
        <w:tab/>
        <w:t>BroadcastNIDList,</w:t>
      </w:r>
    </w:p>
    <w:p w14:paraId="487E7987" w14:textId="77777777" w:rsidR="00E40560" w:rsidRDefault="00E40560" w:rsidP="00E40560">
      <w:pPr>
        <w:pStyle w:val="PL"/>
      </w:pPr>
      <w:r>
        <w:tab/>
        <w:t>iE-Extensions</w:t>
      </w:r>
      <w:r>
        <w:tab/>
      </w:r>
      <w:r>
        <w:tab/>
      </w:r>
      <w:r>
        <w:tab/>
      </w:r>
      <w:r>
        <w:tab/>
        <w:t>ProtocolExtensionContainer { { BroadcastSNPN-ID-List-ItemExtIEs} } OPTIONAL,</w:t>
      </w:r>
    </w:p>
    <w:p w14:paraId="370913A0" w14:textId="77777777" w:rsidR="00E40560" w:rsidRDefault="00E40560" w:rsidP="00E40560">
      <w:pPr>
        <w:pStyle w:val="PL"/>
      </w:pPr>
      <w:r>
        <w:tab/>
        <w:t>...</w:t>
      </w:r>
    </w:p>
    <w:p w14:paraId="7242A3F5" w14:textId="77777777" w:rsidR="00E40560" w:rsidRDefault="00E40560" w:rsidP="00E40560">
      <w:pPr>
        <w:pStyle w:val="PL"/>
      </w:pPr>
      <w:r>
        <w:t>}</w:t>
      </w:r>
    </w:p>
    <w:p w14:paraId="0198EF1C" w14:textId="77777777" w:rsidR="00E40560" w:rsidRDefault="00E40560" w:rsidP="00E40560">
      <w:pPr>
        <w:pStyle w:val="PL"/>
      </w:pPr>
    </w:p>
    <w:p w14:paraId="6319B772" w14:textId="77777777" w:rsidR="00E40560" w:rsidRDefault="00E40560" w:rsidP="00E40560">
      <w:pPr>
        <w:pStyle w:val="PL"/>
      </w:pPr>
      <w:r>
        <w:t>BroadcastSNPN-ID-List-ItemExtIEs F1AP-PROTOCOL-EXTENSION ::= {</w:t>
      </w:r>
    </w:p>
    <w:p w14:paraId="6C9F8C0B" w14:textId="77777777" w:rsidR="00E40560" w:rsidRDefault="00E40560" w:rsidP="00E40560">
      <w:pPr>
        <w:pStyle w:val="PL"/>
      </w:pPr>
      <w:r>
        <w:tab/>
        <w:t>...</w:t>
      </w:r>
    </w:p>
    <w:p w14:paraId="3FCC826C" w14:textId="77777777" w:rsidR="00E40560" w:rsidRDefault="00E40560" w:rsidP="00E40560">
      <w:pPr>
        <w:pStyle w:val="PL"/>
      </w:pPr>
      <w:r>
        <w:t>}</w:t>
      </w:r>
    </w:p>
    <w:p w14:paraId="23B44FF7" w14:textId="77777777" w:rsidR="00E40560" w:rsidRDefault="00E40560" w:rsidP="00E40560">
      <w:pPr>
        <w:pStyle w:val="PL"/>
      </w:pPr>
    </w:p>
    <w:p w14:paraId="576C6B54" w14:textId="77777777" w:rsidR="00E40560" w:rsidRDefault="00E40560" w:rsidP="00E40560">
      <w:pPr>
        <w:pStyle w:val="PL"/>
      </w:pPr>
      <w:r>
        <w:t>BroadcastPNI-NPN-ID-List ::= SEQUENCE (SIZE(1..maxnoofCAGsupported)) OF BroadcastPNI-NPN-ID-List-Item</w:t>
      </w:r>
    </w:p>
    <w:p w14:paraId="755E62FC" w14:textId="77777777" w:rsidR="00E40560" w:rsidRDefault="00E40560" w:rsidP="00E40560">
      <w:pPr>
        <w:pStyle w:val="PL"/>
      </w:pPr>
    </w:p>
    <w:p w14:paraId="410845D9" w14:textId="77777777" w:rsidR="00E40560" w:rsidRDefault="00E40560" w:rsidP="00E40560">
      <w:pPr>
        <w:pStyle w:val="PL"/>
      </w:pPr>
      <w:r>
        <w:t>BroadcastPNI-NPN-ID-List-Item ::= SEQUENCE {</w:t>
      </w:r>
    </w:p>
    <w:p w14:paraId="756C69AD" w14:textId="77777777" w:rsidR="00E40560" w:rsidRDefault="00E40560" w:rsidP="00E40560">
      <w:pPr>
        <w:pStyle w:val="PL"/>
      </w:pPr>
      <w:r>
        <w:tab/>
        <w:t>pLMN-Identity</w:t>
      </w:r>
      <w:r>
        <w:tab/>
      </w:r>
      <w:r>
        <w:tab/>
      </w:r>
      <w:r>
        <w:tab/>
      </w:r>
      <w:r>
        <w:tab/>
        <w:t>PLMN-Identity,</w:t>
      </w:r>
    </w:p>
    <w:p w14:paraId="5B1EF580" w14:textId="77777777" w:rsidR="00E40560" w:rsidRDefault="00E40560" w:rsidP="00E40560">
      <w:pPr>
        <w:pStyle w:val="PL"/>
      </w:pPr>
      <w:r>
        <w:tab/>
        <w:t>broadcastCAGList</w:t>
      </w:r>
      <w:r>
        <w:tab/>
      </w:r>
      <w:r>
        <w:tab/>
      </w:r>
      <w:r>
        <w:tab/>
        <w:t>BroadcastCAGList,</w:t>
      </w:r>
    </w:p>
    <w:p w14:paraId="4DBD1FD1" w14:textId="77777777" w:rsidR="00E40560" w:rsidRDefault="00E40560" w:rsidP="00E40560">
      <w:pPr>
        <w:pStyle w:val="PL"/>
      </w:pPr>
      <w:r>
        <w:tab/>
        <w:t>iE-Extensions</w:t>
      </w:r>
      <w:r>
        <w:tab/>
      </w:r>
      <w:r>
        <w:tab/>
      </w:r>
      <w:r>
        <w:tab/>
      </w:r>
      <w:r>
        <w:tab/>
        <w:t>ProtocolExtensionContainer { { BroadcastPNI-NPN-ID-List-ItemExtIEs} } OPTIONAL,</w:t>
      </w:r>
    </w:p>
    <w:p w14:paraId="6B7A797A" w14:textId="77777777" w:rsidR="00E40560" w:rsidRDefault="00E40560" w:rsidP="00E40560">
      <w:pPr>
        <w:pStyle w:val="PL"/>
      </w:pPr>
      <w:r>
        <w:tab/>
        <w:t>...</w:t>
      </w:r>
    </w:p>
    <w:p w14:paraId="54933461" w14:textId="77777777" w:rsidR="00E40560" w:rsidRDefault="00E40560" w:rsidP="00E40560">
      <w:pPr>
        <w:pStyle w:val="PL"/>
      </w:pPr>
      <w:r>
        <w:t>}</w:t>
      </w:r>
    </w:p>
    <w:p w14:paraId="2E4D5F35" w14:textId="77777777" w:rsidR="00E40560" w:rsidRDefault="00E40560" w:rsidP="00E40560">
      <w:pPr>
        <w:pStyle w:val="PL"/>
      </w:pPr>
    </w:p>
    <w:p w14:paraId="694A324B" w14:textId="77777777" w:rsidR="00E40560" w:rsidRDefault="00E40560" w:rsidP="00E40560">
      <w:pPr>
        <w:pStyle w:val="PL"/>
      </w:pPr>
      <w:r>
        <w:t>BroadcastPNI-NPN-ID-List-ItemExtIEs F1AP-PROTOCOL-EXTENSION ::= {</w:t>
      </w:r>
    </w:p>
    <w:p w14:paraId="5E78505E" w14:textId="77777777" w:rsidR="00E40560" w:rsidRDefault="00E40560" w:rsidP="00E40560">
      <w:pPr>
        <w:pStyle w:val="PL"/>
      </w:pPr>
      <w:r>
        <w:tab/>
        <w:t>...</w:t>
      </w:r>
    </w:p>
    <w:p w14:paraId="48B02048" w14:textId="77777777" w:rsidR="00E40560" w:rsidRPr="00EA5FA7" w:rsidRDefault="00E40560" w:rsidP="00E40560">
      <w:pPr>
        <w:pStyle w:val="PL"/>
      </w:pPr>
      <w:r>
        <w:t>}</w:t>
      </w:r>
    </w:p>
    <w:p w14:paraId="27D346D8" w14:textId="77777777" w:rsidR="00E40560" w:rsidRPr="001D2E49" w:rsidRDefault="00E40560" w:rsidP="00E40560">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6F519A64" w14:textId="77777777" w:rsidR="00E40560" w:rsidRPr="00EA5FA7" w:rsidRDefault="00E40560" w:rsidP="00E40560">
      <w:pPr>
        <w:pStyle w:val="PL"/>
      </w:pPr>
    </w:p>
    <w:p w14:paraId="289CEAF0" w14:textId="77777777" w:rsidR="00E40560" w:rsidRPr="00EA5FA7" w:rsidRDefault="00E40560" w:rsidP="00E40560">
      <w:pPr>
        <w:pStyle w:val="PL"/>
        <w:outlineLvl w:val="3"/>
      </w:pPr>
      <w:r w:rsidRPr="00EA5FA7">
        <w:t>-- C</w:t>
      </w:r>
    </w:p>
    <w:p w14:paraId="26EDAF5D" w14:textId="77777777" w:rsidR="00E40560" w:rsidRDefault="00E40560" w:rsidP="00E40560">
      <w:pPr>
        <w:pStyle w:val="PL"/>
        <w:rPr>
          <w:rFonts w:eastAsia="宋体"/>
        </w:rPr>
      </w:pPr>
      <w:r w:rsidRPr="00EE063F">
        <w:rPr>
          <w:rFonts w:eastAsia="宋体"/>
        </w:rPr>
        <w:t>CAGID ::= BIT STRING (SIZE(32))</w:t>
      </w:r>
    </w:p>
    <w:p w14:paraId="076D42C7" w14:textId="77777777" w:rsidR="00E40560" w:rsidRPr="00EA5FA7" w:rsidRDefault="00E40560" w:rsidP="00E40560">
      <w:pPr>
        <w:pStyle w:val="PL"/>
        <w:rPr>
          <w:rFonts w:eastAsia="宋体"/>
        </w:rPr>
      </w:pPr>
    </w:p>
    <w:p w14:paraId="05A7846B" w14:textId="77777777" w:rsidR="00E40560" w:rsidRPr="00EA5FA7" w:rsidRDefault="00E40560" w:rsidP="00E40560">
      <w:pPr>
        <w:pStyle w:val="PL"/>
        <w:rPr>
          <w:rFonts w:eastAsia="宋体"/>
        </w:rPr>
      </w:pPr>
      <w:r w:rsidRPr="00EA5FA7">
        <w:rPr>
          <w:rFonts w:eastAsia="宋体"/>
        </w:rPr>
        <w:t>Cancel-all-Warning-Messages-Indicator ::= ENUMERATED {true, ...}</w:t>
      </w:r>
    </w:p>
    <w:p w14:paraId="068FB239" w14:textId="77777777" w:rsidR="00E40560" w:rsidRPr="00EA5FA7" w:rsidRDefault="00E40560" w:rsidP="00E40560">
      <w:pPr>
        <w:pStyle w:val="PL"/>
        <w:rPr>
          <w:rFonts w:eastAsia="宋体"/>
        </w:rPr>
      </w:pPr>
    </w:p>
    <w:p w14:paraId="51B4F4C5" w14:textId="77777777" w:rsidR="00E40560" w:rsidRPr="00EA5FA7" w:rsidRDefault="00E40560" w:rsidP="00E40560">
      <w:pPr>
        <w:pStyle w:val="PL"/>
        <w:rPr>
          <w:rFonts w:eastAsia="宋体"/>
        </w:rPr>
      </w:pPr>
      <w:r w:rsidRPr="00EA5FA7">
        <w:rPr>
          <w:rFonts w:eastAsia="宋体"/>
        </w:rPr>
        <w:t>Candidate-SpCell-Item ::= SEQUENCE {</w:t>
      </w:r>
    </w:p>
    <w:p w14:paraId="261F0F05" w14:textId="77777777" w:rsidR="00E40560" w:rsidRPr="00EA5FA7" w:rsidRDefault="00E40560" w:rsidP="00E40560">
      <w:pPr>
        <w:pStyle w:val="PL"/>
        <w:rPr>
          <w:rFonts w:eastAsia="宋体"/>
        </w:rPr>
      </w:pPr>
      <w:r w:rsidRPr="00EA5FA7">
        <w:rPr>
          <w:rFonts w:eastAsia="宋体"/>
        </w:rPr>
        <w:tab/>
        <w:t>candidate-SpCell-ID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10900A69"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ProtocolExtensionContainer { { Candidate-SpCell-ItemExtIEs } }</w:t>
      </w:r>
      <w:r w:rsidRPr="00EA5FA7">
        <w:rPr>
          <w:rFonts w:eastAsia="宋体"/>
        </w:rPr>
        <w:tab/>
        <w:t>OPTIONAL,</w:t>
      </w:r>
    </w:p>
    <w:p w14:paraId="00EC1E96" w14:textId="77777777" w:rsidR="00E40560" w:rsidRPr="00EA5FA7" w:rsidRDefault="00E40560" w:rsidP="00E40560">
      <w:pPr>
        <w:pStyle w:val="PL"/>
        <w:rPr>
          <w:rFonts w:eastAsia="宋体"/>
        </w:rPr>
      </w:pPr>
      <w:r w:rsidRPr="00EA5FA7">
        <w:rPr>
          <w:rFonts w:eastAsia="宋体"/>
        </w:rPr>
        <w:tab/>
        <w:t>...</w:t>
      </w:r>
    </w:p>
    <w:p w14:paraId="7D5E1C0F" w14:textId="77777777" w:rsidR="00E40560" w:rsidRPr="00EA5FA7" w:rsidRDefault="00E40560" w:rsidP="00E40560">
      <w:pPr>
        <w:pStyle w:val="PL"/>
        <w:rPr>
          <w:rFonts w:eastAsia="宋体"/>
        </w:rPr>
      </w:pPr>
      <w:r w:rsidRPr="00EA5FA7">
        <w:rPr>
          <w:rFonts w:eastAsia="宋体"/>
        </w:rPr>
        <w:t>}</w:t>
      </w:r>
    </w:p>
    <w:p w14:paraId="1E6754CD" w14:textId="77777777" w:rsidR="00E40560" w:rsidRPr="00EA5FA7" w:rsidRDefault="00E40560" w:rsidP="00E40560">
      <w:pPr>
        <w:pStyle w:val="PL"/>
        <w:rPr>
          <w:rFonts w:eastAsia="宋体"/>
        </w:rPr>
      </w:pPr>
    </w:p>
    <w:p w14:paraId="7D2D0A52" w14:textId="77777777" w:rsidR="00E40560" w:rsidRPr="00EA5FA7" w:rsidRDefault="00E40560" w:rsidP="00E40560">
      <w:pPr>
        <w:pStyle w:val="PL"/>
        <w:rPr>
          <w:rFonts w:eastAsia="宋体"/>
        </w:rPr>
      </w:pPr>
      <w:r w:rsidRPr="00EA5FA7">
        <w:rPr>
          <w:rFonts w:eastAsia="宋体"/>
        </w:rPr>
        <w:t xml:space="preserve">Candidate-SpCell-ItemExtIEs </w:t>
      </w:r>
      <w:r w:rsidRPr="00EA5FA7">
        <w:rPr>
          <w:rFonts w:eastAsia="宋体"/>
        </w:rPr>
        <w:tab/>
        <w:t>F1AP-PROTOCOL-EXTENSION ::= {</w:t>
      </w:r>
    </w:p>
    <w:p w14:paraId="43F1E16D" w14:textId="77777777" w:rsidR="00E40560" w:rsidRPr="00EA5FA7" w:rsidRDefault="00E40560" w:rsidP="00E40560">
      <w:pPr>
        <w:pStyle w:val="PL"/>
        <w:rPr>
          <w:rFonts w:eastAsia="宋体"/>
        </w:rPr>
      </w:pPr>
      <w:r w:rsidRPr="00EA5FA7">
        <w:rPr>
          <w:rFonts w:eastAsia="宋体"/>
        </w:rPr>
        <w:tab/>
        <w:t>...</w:t>
      </w:r>
    </w:p>
    <w:p w14:paraId="3161F355" w14:textId="77777777" w:rsidR="00E40560" w:rsidRPr="00EA5FA7" w:rsidRDefault="00E40560" w:rsidP="00E40560">
      <w:pPr>
        <w:pStyle w:val="PL"/>
        <w:rPr>
          <w:rFonts w:eastAsia="宋体"/>
        </w:rPr>
      </w:pPr>
      <w:r w:rsidRPr="00EA5FA7">
        <w:rPr>
          <w:rFonts w:eastAsia="宋体"/>
        </w:rPr>
        <w:t>}</w:t>
      </w:r>
    </w:p>
    <w:p w14:paraId="15C0CA77" w14:textId="77777777" w:rsidR="00E40560" w:rsidRDefault="00E40560" w:rsidP="00E40560">
      <w:pPr>
        <w:pStyle w:val="PL"/>
        <w:rPr>
          <w:noProof w:val="0"/>
        </w:rPr>
      </w:pPr>
    </w:p>
    <w:p w14:paraId="2023EEC1" w14:textId="77777777" w:rsidR="00E40560" w:rsidRDefault="00E40560" w:rsidP="00E40560">
      <w:pPr>
        <w:pStyle w:val="PL"/>
        <w:rPr>
          <w:noProof w:val="0"/>
        </w:rPr>
      </w:pPr>
      <w:r>
        <w:rPr>
          <w:noProof w:val="0"/>
        </w:rPr>
        <w:t>CapacityValue::= SEQUENCE {</w:t>
      </w:r>
    </w:p>
    <w:p w14:paraId="1D8B2C72" w14:textId="77777777" w:rsidR="00E40560" w:rsidRDefault="00E40560" w:rsidP="00E40560">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7F34CC14" w14:textId="77777777" w:rsidR="00E40560" w:rsidRDefault="00E40560" w:rsidP="00E40560">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27862416"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60232D8B" w14:textId="77777777" w:rsidR="00E40560" w:rsidRDefault="00E40560" w:rsidP="00E40560">
      <w:pPr>
        <w:pStyle w:val="PL"/>
        <w:rPr>
          <w:noProof w:val="0"/>
        </w:rPr>
      </w:pPr>
      <w:r>
        <w:rPr>
          <w:noProof w:val="0"/>
        </w:rPr>
        <w:t>}</w:t>
      </w:r>
    </w:p>
    <w:p w14:paraId="40970743" w14:textId="77777777" w:rsidR="00E40560" w:rsidRDefault="00E40560" w:rsidP="00E40560">
      <w:pPr>
        <w:pStyle w:val="PL"/>
        <w:rPr>
          <w:noProof w:val="0"/>
        </w:rPr>
      </w:pPr>
    </w:p>
    <w:p w14:paraId="7CFE600A" w14:textId="77777777" w:rsidR="00E40560" w:rsidRDefault="00E40560" w:rsidP="00E40560">
      <w:pPr>
        <w:pStyle w:val="PL"/>
        <w:rPr>
          <w:noProof w:val="0"/>
        </w:rPr>
      </w:pPr>
      <w:r>
        <w:rPr>
          <w:noProof w:val="0"/>
        </w:rPr>
        <w:t xml:space="preserve">CapacityValue-ExtIEs </w:t>
      </w:r>
      <w:r>
        <w:rPr>
          <w:noProof w:val="0"/>
        </w:rPr>
        <w:tab/>
        <w:t>F1AP-PROTOCOL-EXTENSION ::= {</w:t>
      </w:r>
    </w:p>
    <w:p w14:paraId="45B76382" w14:textId="77777777" w:rsidR="00E40560" w:rsidRDefault="00E40560" w:rsidP="00E40560">
      <w:pPr>
        <w:pStyle w:val="PL"/>
        <w:rPr>
          <w:noProof w:val="0"/>
        </w:rPr>
      </w:pPr>
      <w:r>
        <w:rPr>
          <w:noProof w:val="0"/>
        </w:rPr>
        <w:tab/>
        <w:t>...</w:t>
      </w:r>
    </w:p>
    <w:p w14:paraId="27714014" w14:textId="77777777" w:rsidR="00E40560" w:rsidRDefault="00E40560" w:rsidP="00E40560">
      <w:pPr>
        <w:pStyle w:val="PL"/>
        <w:rPr>
          <w:noProof w:val="0"/>
        </w:rPr>
      </w:pPr>
      <w:r>
        <w:rPr>
          <w:noProof w:val="0"/>
        </w:rPr>
        <w:t>}</w:t>
      </w:r>
    </w:p>
    <w:p w14:paraId="3EB40E8A" w14:textId="77777777" w:rsidR="00E40560" w:rsidRPr="00EA5FA7" w:rsidRDefault="00E40560" w:rsidP="00E40560">
      <w:pPr>
        <w:pStyle w:val="PL"/>
        <w:rPr>
          <w:noProof w:val="0"/>
        </w:rPr>
      </w:pPr>
    </w:p>
    <w:p w14:paraId="1C9EA4B8" w14:textId="77777777" w:rsidR="00E40560" w:rsidRPr="00EA5FA7" w:rsidRDefault="00E40560" w:rsidP="00E40560">
      <w:pPr>
        <w:pStyle w:val="PL"/>
        <w:rPr>
          <w:noProof w:val="0"/>
        </w:rPr>
      </w:pPr>
      <w:r w:rsidRPr="00EA5FA7">
        <w:rPr>
          <w:noProof w:val="0"/>
        </w:rPr>
        <w:t>Cause ::= CHOICE {</w:t>
      </w:r>
    </w:p>
    <w:p w14:paraId="0D21DF7E" w14:textId="77777777" w:rsidR="00E40560" w:rsidRPr="00EA5FA7" w:rsidRDefault="00E40560" w:rsidP="00E40560">
      <w:pPr>
        <w:pStyle w:val="PL"/>
        <w:rPr>
          <w:noProof w:val="0"/>
        </w:rPr>
      </w:pPr>
      <w:r w:rsidRPr="00EA5FA7">
        <w:rPr>
          <w:noProof w:val="0"/>
        </w:rPr>
        <w:tab/>
        <w:t>radioNetwork</w:t>
      </w:r>
      <w:r w:rsidRPr="00EA5FA7">
        <w:rPr>
          <w:noProof w:val="0"/>
        </w:rPr>
        <w:tab/>
      </w:r>
      <w:r w:rsidRPr="00EA5FA7">
        <w:rPr>
          <w:noProof w:val="0"/>
        </w:rPr>
        <w:tab/>
        <w:t>CauseRadioNetwork,</w:t>
      </w:r>
    </w:p>
    <w:p w14:paraId="6787A489" w14:textId="77777777" w:rsidR="00E40560" w:rsidRPr="00EA5FA7" w:rsidRDefault="00E40560" w:rsidP="00E40560">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59C00BB6" w14:textId="77777777" w:rsidR="00E40560" w:rsidRPr="00EA5FA7" w:rsidRDefault="00E40560" w:rsidP="00E40560">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378E2D32" w14:textId="77777777" w:rsidR="00E40560" w:rsidRPr="00EA5FA7" w:rsidRDefault="00E40560" w:rsidP="00E40560">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6468961A" w14:textId="77777777" w:rsidR="00E40560" w:rsidRPr="00EA5FA7" w:rsidRDefault="00E40560" w:rsidP="00E40560">
      <w:pPr>
        <w:pStyle w:val="PL"/>
        <w:rPr>
          <w:noProof w:val="0"/>
        </w:rPr>
      </w:pPr>
      <w:r w:rsidRPr="00EA5FA7">
        <w:rPr>
          <w:noProof w:val="0"/>
        </w:rPr>
        <w:tab/>
        <w:t>choice-extension</w:t>
      </w:r>
      <w:r w:rsidRPr="00EA5FA7">
        <w:rPr>
          <w:noProof w:val="0"/>
        </w:rPr>
        <w:tab/>
        <w:t>ProtocolIE-SingleContainer { { Cause-ExtIEs} }</w:t>
      </w:r>
    </w:p>
    <w:p w14:paraId="1B535377" w14:textId="77777777" w:rsidR="00E40560" w:rsidRPr="00EA5FA7" w:rsidRDefault="00E40560" w:rsidP="00E40560">
      <w:pPr>
        <w:pStyle w:val="PL"/>
        <w:rPr>
          <w:noProof w:val="0"/>
        </w:rPr>
      </w:pPr>
      <w:r w:rsidRPr="00EA5FA7">
        <w:rPr>
          <w:noProof w:val="0"/>
        </w:rPr>
        <w:t>}</w:t>
      </w:r>
    </w:p>
    <w:p w14:paraId="66B5C4E9" w14:textId="77777777" w:rsidR="00E40560" w:rsidRPr="00EA5FA7" w:rsidRDefault="00E40560" w:rsidP="00E40560">
      <w:pPr>
        <w:pStyle w:val="PL"/>
        <w:rPr>
          <w:noProof w:val="0"/>
        </w:rPr>
      </w:pPr>
    </w:p>
    <w:p w14:paraId="664FFFD3" w14:textId="77777777" w:rsidR="00E40560" w:rsidRPr="00EA5FA7" w:rsidRDefault="00E40560" w:rsidP="00E40560">
      <w:pPr>
        <w:pStyle w:val="PL"/>
        <w:rPr>
          <w:noProof w:val="0"/>
        </w:rPr>
      </w:pPr>
      <w:r w:rsidRPr="00EA5FA7">
        <w:rPr>
          <w:noProof w:val="0"/>
        </w:rPr>
        <w:t>Cause-ExtIEs F1AP-PROTOCOL-IES ::= {</w:t>
      </w:r>
    </w:p>
    <w:p w14:paraId="2616320C" w14:textId="77777777" w:rsidR="00E40560" w:rsidRPr="00EA5FA7" w:rsidRDefault="00E40560" w:rsidP="00E40560">
      <w:pPr>
        <w:pStyle w:val="PL"/>
        <w:rPr>
          <w:noProof w:val="0"/>
        </w:rPr>
      </w:pPr>
      <w:r w:rsidRPr="00EA5FA7">
        <w:rPr>
          <w:noProof w:val="0"/>
        </w:rPr>
        <w:tab/>
        <w:t>...</w:t>
      </w:r>
    </w:p>
    <w:p w14:paraId="3C8ABB85" w14:textId="77777777" w:rsidR="00E40560" w:rsidRPr="00EA5FA7" w:rsidRDefault="00E40560" w:rsidP="00E40560">
      <w:pPr>
        <w:pStyle w:val="PL"/>
        <w:rPr>
          <w:noProof w:val="0"/>
        </w:rPr>
      </w:pPr>
      <w:r w:rsidRPr="00EA5FA7">
        <w:rPr>
          <w:noProof w:val="0"/>
        </w:rPr>
        <w:t>}</w:t>
      </w:r>
    </w:p>
    <w:p w14:paraId="3148A9E5" w14:textId="77777777" w:rsidR="00E40560" w:rsidRPr="00EA5FA7" w:rsidRDefault="00E40560" w:rsidP="00E40560">
      <w:pPr>
        <w:pStyle w:val="PL"/>
        <w:rPr>
          <w:noProof w:val="0"/>
        </w:rPr>
      </w:pPr>
    </w:p>
    <w:p w14:paraId="4BAA8218" w14:textId="77777777" w:rsidR="00E40560" w:rsidRPr="00EA5FA7" w:rsidRDefault="00E40560" w:rsidP="00E40560">
      <w:pPr>
        <w:pStyle w:val="PL"/>
        <w:rPr>
          <w:noProof w:val="0"/>
        </w:rPr>
      </w:pPr>
      <w:r w:rsidRPr="00EA5FA7">
        <w:rPr>
          <w:noProof w:val="0"/>
        </w:rPr>
        <w:t>CauseMisc ::= ENUMERATED {</w:t>
      </w:r>
    </w:p>
    <w:p w14:paraId="674DACA1" w14:textId="77777777" w:rsidR="00E40560" w:rsidRPr="00EA5FA7" w:rsidRDefault="00E40560" w:rsidP="00E40560">
      <w:pPr>
        <w:pStyle w:val="PL"/>
        <w:rPr>
          <w:noProof w:val="0"/>
        </w:rPr>
      </w:pPr>
      <w:r w:rsidRPr="00EA5FA7">
        <w:rPr>
          <w:noProof w:val="0"/>
        </w:rPr>
        <w:tab/>
        <w:t>control-processing-overload,</w:t>
      </w:r>
    </w:p>
    <w:p w14:paraId="29E49B7E" w14:textId="77777777" w:rsidR="00E40560" w:rsidRPr="00EA5FA7" w:rsidRDefault="00E40560" w:rsidP="00E40560">
      <w:pPr>
        <w:pStyle w:val="PL"/>
        <w:rPr>
          <w:noProof w:val="0"/>
        </w:rPr>
      </w:pPr>
      <w:r w:rsidRPr="00EA5FA7">
        <w:rPr>
          <w:noProof w:val="0"/>
        </w:rPr>
        <w:tab/>
        <w:t>not-enough-user-plane-processing-resources,</w:t>
      </w:r>
    </w:p>
    <w:p w14:paraId="422E060B" w14:textId="77777777" w:rsidR="00E40560" w:rsidRPr="00EA5FA7" w:rsidRDefault="00E40560" w:rsidP="00E40560">
      <w:pPr>
        <w:pStyle w:val="PL"/>
        <w:rPr>
          <w:noProof w:val="0"/>
        </w:rPr>
      </w:pPr>
      <w:r w:rsidRPr="00EA5FA7">
        <w:rPr>
          <w:noProof w:val="0"/>
        </w:rPr>
        <w:tab/>
        <w:t>hardware-failure,</w:t>
      </w:r>
    </w:p>
    <w:p w14:paraId="7AAAA298" w14:textId="77777777" w:rsidR="00E40560" w:rsidRPr="00EA5FA7" w:rsidRDefault="00E40560" w:rsidP="00E40560">
      <w:pPr>
        <w:pStyle w:val="PL"/>
        <w:rPr>
          <w:noProof w:val="0"/>
        </w:rPr>
      </w:pPr>
      <w:r w:rsidRPr="00EA5FA7">
        <w:rPr>
          <w:noProof w:val="0"/>
        </w:rPr>
        <w:tab/>
        <w:t>om-intervention,</w:t>
      </w:r>
    </w:p>
    <w:p w14:paraId="7F2C8FCF" w14:textId="77777777" w:rsidR="00E40560" w:rsidRPr="00EA5FA7" w:rsidRDefault="00E40560" w:rsidP="00E40560">
      <w:pPr>
        <w:pStyle w:val="PL"/>
        <w:rPr>
          <w:noProof w:val="0"/>
        </w:rPr>
      </w:pPr>
      <w:r w:rsidRPr="00EA5FA7">
        <w:rPr>
          <w:noProof w:val="0"/>
        </w:rPr>
        <w:tab/>
        <w:t>unspecified,</w:t>
      </w:r>
    </w:p>
    <w:p w14:paraId="6B95FC4C" w14:textId="77777777" w:rsidR="00E40560" w:rsidRPr="00EA5FA7" w:rsidRDefault="00E40560" w:rsidP="00E40560">
      <w:pPr>
        <w:pStyle w:val="PL"/>
        <w:rPr>
          <w:noProof w:val="0"/>
        </w:rPr>
      </w:pPr>
      <w:r w:rsidRPr="00EA5FA7">
        <w:rPr>
          <w:noProof w:val="0"/>
        </w:rPr>
        <w:tab/>
        <w:t>...</w:t>
      </w:r>
    </w:p>
    <w:p w14:paraId="73FCD270" w14:textId="77777777" w:rsidR="00E40560" w:rsidRPr="00EA5FA7" w:rsidRDefault="00E40560" w:rsidP="00E40560">
      <w:pPr>
        <w:pStyle w:val="PL"/>
        <w:rPr>
          <w:noProof w:val="0"/>
        </w:rPr>
      </w:pPr>
      <w:r w:rsidRPr="00EA5FA7">
        <w:rPr>
          <w:noProof w:val="0"/>
        </w:rPr>
        <w:t>}</w:t>
      </w:r>
    </w:p>
    <w:p w14:paraId="45220301" w14:textId="77777777" w:rsidR="00E40560" w:rsidRPr="00EA5FA7" w:rsidRDefault="00E40560" w:rsidP="00E40560">
      <w:pPr>
        <w:pStyle w:val="PL"/>
        <w:rPr>
          <w:noProof w:val="0"/>
        </w:rPr>
      </w:pPr>
    </w:p>
    <w:p w14:paraId="44DA21FE" w14:textId="77777777" w:rsidR="00E40560" w:rsidRPr="00EA5FA7" w:rsidRDefault="00E40560" w:rsidP="00E40560">
      <w:pPr>
        <w:pStyle w:val="PL"/>
        <w:rPr>
          <w:noProof w:val="0"/>
        </w:rPr>
      </w:pPr>
      <w:r w:rsidRPr="00EA5FA7">
        <w:rPr>
          <w:noProof w:val="0"/>
        </w:rPr>
        <w:t>CauseProtocol ::= ENUMERATED {</w:t>
      </w:r>
    </w:p>
    <w:p w14:paraId="7F56E4F0" w14:textId="77777777" w:rsidR="00E40560" w:rsidRPr="00EA5FA7" w:rsidRDefault="00E40560" w:rsidP="00E40560">
      <w:pPr>
        <w:pStyle w:val="PL"/>
        <w:rPr>
          <w:noProof w:val="0"/>
        </w:rPr>
      </w:pPr>
      <w:r w:rsidRPr="00EA5FA7">
        <w:rPr>
          <w:noProof w:val="0"/>
        </w:rPr>
        <w:tab/>
        <w:t>transfer-syntax-error,</w:t>
      </w:r>
    </w:p>
    <w:p w14:paraId="4399B8F5" w14:textId="77777777" w:rsidR="00E40560" w:rsidRPr="00EA5FA7" w:rsidRDefault="00E40560" w:rsidP="00E40560">
      <w:pPr>
        <w:pStyle w:val="PL"/>
        <w:rPr>
          <w:noProof w:val="0"/>
        </w:rPr>
      </w:pPr>
      <w:r w:rsidRPr="00EA5FA7">
        <w:rPr>
          <w:noProof w:val="0"/>
        </w:rPr>
        <w:tab/>
        <w:t>abstract-syntax-error-reject,</w:t>
      </w:r>
    </w:p>
    <w:p w14:paraId="7B596CE3" w14:textId="77777777" w:rsidR="00E40560" w:rsidRPr="00EA5FA7" w:rsidRDefault="00E40560" w:rsidP="00E40560">
      <w:pPr>
        <w:pStyle w:val="PL"/>
        <w:rPr>
          <w:noProof w:val="0"/>
        </w:rPr>
      </w:pPr>
      <w:r w:rsidRPr="00EA5FA7">
        <w:rPr>
          <w:noProof w:val="0"/>
        </w:rPr>
        <w:tab/>
        <w:t>abstract-syntax-error-ignore-and-notify,</w:t>
      </w:r>
    </w:p>
    <w:p w14:paraId="30B33129" w14:textId="77777777" w:rsidR="00E40560" w:rsidRPr="00EA5FA7" w:rsidRDefault="00E40560" w:rsidP="00E40560">
      <w:pPr>
        <w:pStyle w:val="PL"/>
        <w:rPr>
          <w:noProof w:val="0"/>
        </w:rPr>
      </w:pPr>
      <w:r w:rsidRPr="00EA5FA7">
        <w:rPr>
          <w:noProof w:val="0"/>
        </w:rPr>
        <w:tab/>
        <w:t>message-not-compatible-with-receiver-state,</w:t>
      </w:r>
    </w:p>
    <w:p w14:paraId="6571AC90" w14:textId="77777777" w:rsidR="00E40560" w:rsidRPr="00EA5FA7" w:rsidRDefault="00E40560" w:rsidP="00E40560">
      <w:pPr>
        <w:pStyle w:val="PL"/>
        <w:rPr>
          <w:noProof w:val="0"/>
        </w:rPr>
      </w:pPr>
      <w:r w:rsidRPr="00EA5FA7">
        <w:rPr>
          <w:noProof w:val="0"/>
        </w:rPr>
        <w:tab/>
        <w:t>semantic-error,</w:t>
      </w:r>
    </w:p>
    <w:p w14:paraId="54F5F2C4" w14:textId="77777777" w:rsidR="00E40560" w:rsidRPr="00EA5FA7" w:rsidRDefault="00E40560" w:rsidP="00E40560">
      <w:pPr>
        <w:pStyle w:val="PL"/>
        <w:rPr>
          <w:noProof w:val="0"/>
        </w:rPr>
      </w:pPr>
      <w:r w:rsidRPr="00EA5FA7">
        <w:rPr>
          <w:noProof w:val="0"/>
        </w:rPr>
        <w:tab/>
        <w:t>abstract-syntax-error-falsely-constructed-message,</w:t>
      </w:r>
    </w:p>
    <w:p w14:paraId="7A6F3CF7" w14:textId="77777777" w:rsidR="00E40560" w:rsidRPr="00EA5FA7" w:rsidRDefault="00E40560" w:rsidP="00E40560">
      <w:pPr>
        <w:pStyle w:val="PL"/>
        <w:rPr>
          <w:noProof w:val="0"/>
        </w:rPr>
      </w:pPr>
      <w:r w:rsidRPr="00EA5FA7">
        <w:rPr>
          <w:noProof w:val="0"/>
        </w:rPr>
        <w:tab/>
        <w:t>unspecified,</w:t>
      </w:r>
    </w:p>
    <w:p w14:paraId="1882C1ED" w14:textId="77777777" w:rsidR="00E40560" w:rsidRPr="00EA5FA7" w:rsidRDefault="00E40560" w:rsidP="00E40560">
      <w:pPr>
        <w:pStyle w:val="PL"/>
        <w:rPr>
          <w:noProof w:val="0"/>
        </w:rPr>
      </w:pPr>
      <w:r w:rsidRPr="00EA5FA7">
        <w:rPr>
          <w:noProof w:val="0"/>
        </w:rPr>
        <w:tab/>
        <w:t>...</w:t>
      </w:r>
    </w:p>
    <w:p w14:paraId="6B564DAD" w14:textId="77777777" w:rsidR="00E40560" w:rsidRPr="00EA5FA7" w:rsidRDefault="00E40560" w:rsidP="00E40560">
      <w:pPr>
        <w:pStyle w:val="PL"/>
        <w:rPr>
          <w:noProof w:val="0"/>
        </w:rPr>
      </w:pPr>
      <w:r w:rsidRPr="00EA5FA7">
        <w:rPr>
          <w:noProof w:val="0"/>
        </w:rPr>
        <w:t>}</w:t>
      </w:r>
    </w:p>
    <w:p w14:paraId="68EEE8F8" w14:textId="77777777" w:rsidR="00E40560" w:rsidRPr="00EA5FA7" w:rsidRDefault="00E40560" w:rsidP="00E40560">
      <w:pPr>
        <w:pStyle w:val="PL"/>
        <w:rPr>
          <w:noProof w:val="0"/>
        </w:rPr>
      </w:pPr>
    </w:p>
    <w:p w14:paraId="306C6D80" w14:textId="77777777" w:rsidR="00E40560" w:rsidRPr="00EA5FA7" w:rsidRDefault="00E40560" w:rsidP="00E40560">
      <w:pPr>
        <w:pStyle w:val="PL"/>
        <w:rPr>
          <w:noProof w:val="0"/>
        </w:rPr>
      </w:pPr>
      <w:r w:rsidRPr="00EA5FA7">
        <w:rPr>
          <w:noProof w:val="0"/>
        </w:rPr>
        <w:t>CauseRadioNetwork ::= ENUMERATED {</w:t>
      </w:r>
    </w:p>
    <w:p w14:paraId="4AB1A78F" w14:textId="77777777" w:rsidR="00E40560" w:rsidRPr="00EA5FA7" w:rsidRDefault="00E40560" w:rsidP="00E40560">
      <w:pPr>
        <w:pStyle w:val="PL"/>
        <w:rPr>
          <w:rFonts w:eastAsia="宋体"/>
        </w:rPr>
      </w:pPr>
      <w:r w:rsidRPr="00EA5FA7">
        <w:rPr>
          <w:noProof w:val="0"/>
        </w:rPr>
        <w:tab/>
        <w:t>unspecified,</w:t>
      </w:r>
    </w:p>
    <w:p w14:paraId="1C75ED8C" w14:textId="77777777" w:rsidR="00E40560" w:rsidRPr="00EA5FA7" w:rsidRDefault="00E40560" w:rsidP="00E40560">
      <w:pPr>
        <w:pStyle w:val="PL"/>
        <w:rPr>
          <w:rFonts w:eastAsia="宋体"/>
        </w:rPr>
      </w:pPr>
      <w:r w:rsidRPr="00EA5FA7">
        <w:rPr>
          <w:rFonts w:eastAsia="宋体"/>
        </w:rPr>
        <w:tab/>
        <w:t>rl-failure-rlc,</w:t>
      </w:r>
    </w:p>
    <w:p w14:paraId="7326CA1B" w14:textId="77777777" w:rsidR="00E40560" w:rsidRPr="00EA5FA7" w:rsidRDefault="00E40560" w:rsidP="00E40560">
      <w:pPr>
        <w:pStyle w:val="PL"/>
        <w:rPr>
          <w:rFonts w:eastAsia="宋体"/>
        </w:rPr>
      </w:pPr>
      <w:r w:rsidRPr="00EA5FA7">
        <w:rPr>
          <w:rFonts w:eastAsia="宋体"/>
        </w:rPr>
        <w:tab/>
        <w:t>unknown-or-already-allocated-gnb-cu-ue-f1ap-id,</w:t>
      </w:r>
    </w:p>
    <w:p w14:paraId="32245B21" w14:textId="77777777" w:rsidR="00E40560" w:rsidRPr="00EA5FA7" w:rsidRDefault="00E40560" w:rsidP="00E40560">
      <w:pPr>
        <w:pStyle w:val="PL"/>
        <w:rPr>
          <w:rFonts w:eastAsia="宋体"/>
        </w:rPr>
      </w:pPr>
      <w:r w:rsidRPr="00EA5FA7">
        <w:rPr>
          <w:rFonts w:eastAsia="宋体"/>
        </w:rPr>
        <w:tab/>
        <w:t>unknown-or-already-allocated-gnb-du-ue-f1ap-id,</w:t>
      </w:r>
    </w:p>
    <w:p w14:paraId="37C8DB6D" w14:textId="77777777" w:rsidR="00E40560" w:rsidRPr="00EA5FA7" w:rsidRDefault="00E40560" w:rsidP="00E40560">
      <w:pPr>
        <w:pStyle w:val="PL"/>
        <w:rPr>
          <w:rFonts w:eastAsia="宋体"/>
        </w:rPr>
      </w:pPr>
      <w:r w:rsidRPr="00EA5FA7">
        <w:rPr>
          <w:rFonts w:eastAsia="宋体"/>
        </w:rPr>
        <w:tab/>
        <w:t>unknown-or-inconsistent-pair-of-ue-f1ap-id,</w:t>
      </w:r>
    </w:p>
    <w:p w14:paraId="2F96C7A7" w14:textId="77777777" w:rsidR="00E40560" w:rsidRPr="00EA5FA7" w:rsidRDefault="00E40560" w:rsidP="00E40560">
      <w:pPr>
        <w:pStyle w:val="PL"/>
        <w:rPr>
          <w:rFonts w:eastAsia="宋体"/>
        </w:rPr>
      </w:pPr>
      <w:r w:rsidRPr="00EA5FA7">
        <w:rPr>
          <w:rFonts w:eastAsia="宋体"/>
        </w:rPr>
        <w:tab/>
        <w:t>interaction-with-other-procedure,</w:t>
      </w:r>
    </w:p>
    <w:p w14:paraId="46763074" w14:textId="77777777" w:rsidR="00E40560" w:rsidRPr="00EA5FA7" w:rsidRDefault="00E40560" w:rsidP="00E40560">
      <w:pPr>
        <w:pStyle w:val="PL"/>
        <w:rPr>
          <w:rFonts w:eastAsia="宋体"/>
        </w:rPr>
      </w:pPr>
      <w:r w:rsidRPr="00EA5FA7">
        <w:rPr>
          <w:rFonts w:eastAsia="宋体"/>
        </w:rPr>
        <w:tab/>
        <w:t>not-supported-qci-Value,</w:t>
      </w:r>
    </w:p>
    <w:p w14:paraId="3F2DA35D" w14:textId="77777777" w:rsidR="00E40560" w:rsidRPr="00EA5FA7" w:rsidRDefault="00E40560" w:rsidP="00E40560">
      <w:pPr>
        <w:pStyle w:val="PL"/>
        <w:rPr>
          <w:rFonts w:eastAsia="宋体"/>
        </w:rPr>
      </w:pPr>
      <w:r w:rsidRPr="00EA5FA7">
        <w:rPr>
          <w:rFonts w:eastAsia="宋体"/>
        </w:rPr>
        <w:tab/>
        <w:t>action-desirable-for-radio-reasons,</w:t>
      </w:r>
    </w:p>
    <w:p w14:paraId="54E0FCBA" w14:textId="77777777" w:rsidR="00E40560" w:rsidRPr="00EA5FA7" w:rsidRDefault="00E40560" w:rsidP="00E40560">
      <w:pPr>
        <w:pStyle w:val="PL"/>
        <w:rPr>
          <w:rFonts w:eastAsia="宋体"/>
        </w:rPr>
      </w:pPr>
      <w:r w:rsidRPr="00EA5FA7">
        <w:rPr>
          <w:rFonts w:eastAsia="宋体"/>
        </w:rPr>
        <w:tab/>
        <w:t>no-radio-resources-available,</w:t>
      </w:r>
    </w:p>
    <w:p w14:paraId="564C5285" w14:textId="77777777" w:rsidR="00E40560" w:rsidRPr="00EA5FA7" w:rsidRDefault="00E40560" w:rsidP="00E40560">
      <w:pPr>
        <w:pStyle w:val="PL"/>
        <w:rPr>
          <w:rFonts w:eastAsia="宋体"/>
        </w:rPr>
      </w:pPr>
      <w:r w:rsidRPr="00EA5FA7">
        <w:rPr>
          <w:rFonts w:eastAsia="宋体"/>
        </w:rPr>
        <w:tab/>
        <w:t>procedure-cancelled,</w:t>
      </w:r>
    </w:p>
    <w:p w14:paraId="4906A82F" w14:textId="77777777" w:rsidR="00E40560" w:rsidRPr="00EA5FA7" w:rsidRDefault="00E40560" w:rsidP="00E40560">
      <w:pPr>
        <w:pStyle w:val="PL"/>
        <w:rPr>
          <w:noProof w:val="0"/>
        </w:rPr>
      </w:pPr>
      <w:r w:rsidRPr="00EA5FA7">
        <w:rPr>
          <w:rFonts w:eastAsia="宋体"/>
        </w:rPr>
        <w:tab/>
        <w:t>normal-release,</w:t>
      </w:r>
    </w:p>
    <w:p w14:paraId="1F6EF42F" w14:textId="77777777" w:rsidR="00E40560" w:rsidRPr="00EA5FA7" w:rsidRDefault="00E40560" w:rsidP="00E40560">
      <w:pPr>
        <w:pStyle w:val="PL"/>
        <w:rPr>
          <w:noProof w:val="0"/>
        </w:rPr>
      </w:pPr>
      <w:r w:rsidRPr="00EA5FA7">
        <w:rPr>
          <w:noProof w:val="0"/>
        </w:rPr>
        <w:tab/>
        <w:t>...,</w:t>
      </w:r>
    </w:p>
    <w:p w14:paraId="7E9A7222" w14:textId="77777777" w:rsidR="00E40560" w:rsidRPr="00EA5FA7" w:rsidRDefault="00E40560" w:rsidP="00E40560">
      <w:pPr>
        <w:pStyle w:val="PL"/>
        <w:rPr>
          <w:noProof w:val="0"/>
        </w:rPr>
      </w:pPr>
      <w:r w:rsidRPr="00EA5FA7">
        <w:rPr>
          <w:noProof w:val="0"/>
        </w:rPr>
        <w:tab/>
        <w:t>cell-not-available,</w:t>
      </w:r>
    </w:p>
    <w:p w14:paraId="06197200" w14:textId="77777777" w:rsidR="00E40560" w:rsidRPr="00EA5FA7" w:rsidRDefault="00E40560" w:rsidP="00E40560">
      <w:pPr>
        <w:pStyle w:val="PL"/>
        <w:rPr>
          <w:noProof w:val="0"/>
        </w:rPr>
      </w:pPr>
      <w:r w:rsidRPr="00EA5FA7">
        <w:rPr>
          <w:noProof w:val="0"/>
        </w:rPr>
        <w:tab/>
        <w:t>rl-failure-others,</w:t>
      </w:r>
    </w:p>
    <w:p w14:paraId="19370FFE" w14:textId="77777777" w:rsidR="00E40560" w:rsidRPr="00EA5FA7" w:rsidRDefault="00E40560" w:rsidP="00E40560">
      <w:pPr>
        <w:pStyle w:val="PL"/>
        <w:rPr>
          <w:noProof w:val="0"/>
        </w:rPr>
      </w:pPr>
      <w:r w:rsidRPr="00EA5FA7">
        <w:rPr>
          <w:noProof w:val="0"/>
        </w:rPr>
        <w:tab/>
        <w:t>ue-rejection,</w:t>
      </w:r>
    </w:p>
    <w:p w14:paraId="706D3A45" w14:textId="77777777" w:rsidR="00E40560" w:rsidRPr="00EA5FA7" w:rsidRDefault="00E40560" w:rsidP="00E40560">
      <w:pPr>
        <w:pStyle w:val="PL"/>
        <w:rPr>
          <w:noProof w:val="0"/>
        </w:rPr>
      </w:pPr>
      <w:r w:rsidRPr="00EA5FA7">
        <w:rPr>
          <w:noProof w:val="0"/>
        </w:rPr>
        <w:tab/>
        <w:t>resources-not-available-for-the-slice,</w:t>
      </w:r>
    </w:p>
    <w:p w14:paraId="29614F58" w14:textId="77777777" w:rsidR="00E40560" w:rsidRPr="00EA5FA7" w:rsidRDefault="00E40560" w:rsidP="00E40560">
      <w:pPr>
        <w:pStyle w:val="PL"/>
        <w:rPr>
          <w:noProof w:val="0"/>
        </w:rPr>
      </w:pPr>
      <w:r w:rsidRPr="00EA5FA7">
        <w:rPr>
          <w:noProof w:val="0"/>
        </w:rPr>
        <w:tab/>
        <w:t>amf-initiated-abnormal-release,</w:t>
      </w:r>
    </w:p>
    <w:p w14:paraId="152DBA90" w14:textId="77777777" w:rsidR="00E40560" w:rsidRPr="00EA5FA7" w:rsidRDefault="00E40560" w:rsidP="00E40560">
      <w:pPr>
        <w:pStyle w:val="PL"/>
        <w:rPr>
          <w:noProof w:val="0"/>
        </w:rPr>
      </w:pPr>
      <w:r w:rsidRPr="00EA5FA7">
        <w:rPr>
          <w:noProof w:val="0"/>
        </w:rPr>
        <w:tab/>
        <w:t>release-due-to-pre-emption,</w:t>
      </w:r>
    </w:p>
    <w:p w14:paraId="165AE6C1" w14:textId="77777777" w:rsidR="00E40560" w:rsidRPr="00EA5FA7" w:rsidRDefault="00E40560" w:rsidP="00E40560">
      <w:pPr>
        <w:pStyle w:val="PL"/>
        <w:rPr>
          <w:noProof w:val="0"/>
        </w:rPr>
      </w:pPr>
      <w:r w:rsidRPr="00EA5FA7">
        <w:rPr>
          <w:noProof w:val="0"/>
        </w:rPr>
        <w:tab/>
        <w:t>plmn-not-served-by-the-gNB-CU,</w:t>
      </w:r>
    </w:p>
    <w:p w14:paraId="385335AF" w14:textId="77777777" w:rsidR="00E40560" w:rsidRPr="00EA5FA7" w:rsidRDefault="00E40560" w:rsidP="00E40560">
      <w:pPr>
        <w:pStyle w:val="PL"/>
        <w:rPr>
          <w:noProof w:val="0"/>
        </w:rPr>
      </w:pPr>
      <w:r w:rsidRPr="00EA5FA7">
        <w:rPr>
          <w:noProof w:val="0"/>
        </w:rPr>
        <w:tab/>
        <w:t>multiple-drb-id-instances,</w:t>
      </w:r>
    </w:p>
    <w:p w14:paraId="6B3F3D8F" w14:textId="77777777" w:rsidR="00E40560" w:rsidRDefault="00E40560" w:rsidP="00E40560">
      <w:pPr>
        <w:pStyle w:val="PL"/>
        <w:rPr>
          <w:noProof w:val="0"/>
        </w:rPr>
      </w:pPr>
      <w:r w:rsidRPr="00EA5FA7">
        <w:rPr>
          <w:noProof w:val="0"/>
        </w:rPr>
        <w:tab/>
        <w:t>unknown-drb-id</w:t>
      </w:r>
      <w:r>
        <w:rPr>
          <w:noProof w:val="0"/>
        </w:rPr>
        <w:t>,</w:t>
      </w:r>
    </w:p>
    <w:p w14:paraId="74297F9F" w14:textId="77777777" w:rsidR="00E40560" w:rsidRDefault="00E40560" w:rsidP="00E40560">
      <w:pPr>
        <w:pStyle w:val="PL"/>
        <w:rPr>
          <w:noProof w:val="0"/>
        </w:rPr>
      </w:pPr>
      <w:r>
        <w:rPr>
          <w:noProof w:val="0"/>
        </w:rPr>
        <w:tab/>
        <w:t>multiple-bh-rlc-ch-id-instances,</w:t>
      </w:r>
    </w:p>
    <w:p w14:paraId="7711ED85" w14:textId="77777777" w:rsidR="00E40560" w:rsidRDefault="00E40560" w:rsidP="00E40560">
      <w:pPr>
        <w:pStyle w:val="PL"/>
        <w:rPr>
          <w:noProof w:val="0"/>
        </w:rPr>
      </w:pPr>
      <w:r>
        <w:rPr>
          <w:noProof w:val="0"/>
        </w:rPr>
        <w:tab/>
        <w:t>unknown-bh-rlc-ch-id,</w:t>
      </w:r>
    </w:p>
    <w:p w14:paraId="05D203C7" w14:textId="77777777" w:rsidR="00E40560" w:rsidRDefault="00E40560" w:rsidP="00E40560">
      <w:pPr>
        <w:pStyle w:val="PL"/>
        <w:rPr>
          <w:noProof w:val="0"/>
        </w:rPr>
      </w:pPr>
      <w:r>
        <w:rPr>
          <w:noProof w:val="0"/>
        </w:rPr>
        <w:tab/>
        <w:t>cho-cpc-resources-tobechanged,</w:t>
      </w:r>
    </w:p>
    <w:p w14:paraId="64E79187" w14:textId="77777777" w:rsidR="00E40560" w:rsidRDefault="00E40560" w:rsidP="00E40560">
      <w:pPr>
        <w:pStyle w:val="PL"/>
        <w:rPr>
          <w:noProof w:val="0"/>
        </w:rPr>
      </w:pPr>
      <w:r>
        <w:rPr>
          <w:noProof w:val="0"/>
        </w:rPr>
        <w:tab/>
        <w:t xml:space="preserve">nPN-not-supported, </w:t>
      </w:r>
    </w:p>
    <w:p w14:paraId="22C6D6A4" w14:textId="77777777" w:rsidR="00E40560" w:rsidRDefault="00E40560" w:rsidP="00E40560">
      <w:pPr>
        <w:pStyle w:val="PL"/>
        <w:rPr>
          <w:noProof w:val="0"/>
        </w:rPr>
      </w:pPr>
      <w:r>
        <w:rPr>
          <w:noProof w:val="0"/>
        </w:rPr>
        <w:tab/>
        <w:t>nPN-access-denied,</w:t>
      </w:r>
    </w:p>
    <w:p w14:paraId="412508F3" w14:textId="77777777" w:rsidR="00E40560" w:rsidRDefault="00E40560" w:rsidP="00E40560">
      <w:pPr>
        <w:pStyle w:val="PL"/>
        <w:rPr>
          <w:rFonts w:eastAsia="宋体"/>
          <w:lang w:val="en-US"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eastAsia="宋体" w:hint="eastAsia"/>
          <w:lang w:val="en-US" w:eastAsia="zh-CN"/>
        </w:rPr>
        <w:t>,</w:t>
      </w:r>
    </w:p>
    <w:p w14:paraId="44D53508" w14:textId="77777777" w:rsidR="00E40560" w:rsidRDefault="00E40560" w:rsidP="00E40560">
      <w:pPr>
        <w:pStyle w:val="PL"/>
        <w:rPr>
          <w:rFonts w:eastAsia="宋体"/>
          <w:lang w:val="en-US" w:eastAsia="zh-CN"/>
        </w:rPr>
      </w:pPr>
      <w:r>
        <w:rPr>
          <w:rFonts w:eastAsia="宋体"/>
          <w:lang w:val="en-US" w:eastAsia="zh-CN"/>
        </w:rPr>
        <w:tab/>
      </w:r>
      <w:r>
        <w:rPr>
          <w:rFonts w:eastAsia="宋体" w:hint="eastAsia"/>
          <w:lang w:val="en-US" w:eastAsia="zh-CN"/>
        </w:rPr>
        <w:t>report-characteristics-empty,</w:t>
      </w:r>
    </w:p>
    <w:p w14:paraId="42605D2E" w14:textId="77777777" w:rsidR="00E40560" w:rsidRDefault="00E40560" w:rsidP="00E40560">
      <w:pPr>
        <w:pStyle w:val="PL"/>
        <w:rPr>
          <w:rFonts w:eastAsia="宋体"/>
          <w:lang w:val="en-US" w:eastAsia="zh-CN"/>
        </w:rPr>
      </w:pPr>
      <w:r>
        <w:rPr>
          <w:rFonts w:eastAsia="宋体"/>
          <w:lang w:val="en-US" w:eastAsia="zh-CN"/>
        </w:rPr>
        <w:tab/>
      </w:r>
      <w:r>
        <w:rPr>
          <w:rFonts w:eastAsia="宋体" w:hint="eastAsia"/>
          <w:lang w:val="en-US" w:eastAsia="zh-CN"/>
        </w:rPr>
        <w:t>existing-measurement-ID,</w:t>
      </w:r>
    </w:p>
    <w:p w14:paraId="05E38F6C" w14:textId="77777777" w:rsidR="00E40560" w:rsidRDefault="00E40560" w:rsidP="00E40560">
      <w:pPr>
        <w:pStyle w:val="PL"/>
        <w:rPr>
          <w:rFonts w:eastAsia="宋体"/>
          <w:lang w:val="en-US" w:eastAsia="zh-CN"/>
        </w:rPr>
      </w:pPr>
      <w:r>
        <w:rPr>
          <w:rFonts w:eastAsia="宋体"/>
          <w:lang w:val="en-US" w:eastAsia="zh-CN"/>
        </w:rPr>
        <w:tab/>
      </w:r>
      <w:r>
        <w:rPr>
          <w:rFonts w:eastAsia="宋体" w:hint="eastAsia"/>
          <w:lang w:val="en-US" w:eastAsia="zh-CN"/>
        </w:rPr>
        <w:t>measurement-temporarily-not-available,</w:t>
      </w:r>
    </w:p>
    <w:p w14:paraId="0601D052" w14:textId="77777777" w:rsidR="00E40560" w:rsidRPr="00FF2921" w:rsidRDefault="00E40560" w:rsidP="00E40560">
      <w:pPr>
        <w:pStyle w:val="PL"/>
        <w:rPr>
          <w:lang w:val="en-US" w:eastAsia="zh-CN"/>
        </w:rPr>
      </w:pPr>
      <w:r>
        <w:rPr>
          <w:rFonts w:eastAsia="宋体"/>
          <w:lang w:val="en-US" w:eastAsia="zh-CN"/>
        </w:rPr>
        <w:tab/>
      </w:r>
      <w:r>
        <w:rPr>
          <w:rFonts w:eastAsia="宋体" w:hint="eastAsia"/>
          <w:lang w:val="en-US" w:eastAsia="zh-CN"/>
        </w:rPr>
        <w:t>measurement-not-supported-for-the-object</w:t>
      </w:r>
      <w:r w:rsidRPr="00FF2921">
        <w:rPr>
          <w:lang w:val="en-US" w:eastAsia="zh-CN"/>
        </w:rPr>
        <w:t>,</w:t>
      </w:r>
    </w:p>
    <w:p w14:paraId="0EA1821B" w14:textId="77777777" w:rsidR="00E40560" w:rsidRPr="00FF2921" w:rsidRDefault="00E40560" w:rsidP="00E40560">
      <w:pPr>
        <w:pStyle w:val="PL"/>
      </w:pPr>
      <w:r w:rsidRPr="00FF2921">
        <w:rPr>
          <w:lang w:val="en-US" w:eastAsia="zh-CN"/>
        </w:rPr>
        <w:tab/>
      </w:r>
      <w:r w:rsidRPr="00FF2921">
        <w:t>unknown-bh-address,</w:t>
      </w:r>
    </w:p>
    <w:p w14:paraId="6508EEA5" w14:textId="77777777" w:rsidR="00E40560" w:rsidRDefault="00E40560" w:rsidP="00E40560">
      <w:pPr>
        <w:pStyle w:val="PL"/>
        <w:rPr>
          <w:noProof w:val="0"/>
        </w:rPr>
      </w:pPr>
      <w:r w:rsidRPr="00FF2921">
        <w:rPr>
          <w:lang w:val="en-US" w:eastAsia="zh-CN"/>
        </w:rPr>
        <w:tab/>
      </w:r>
      <w:r w:rsidRPr="00FF2921">
        <w:t>unknown-bap-routing-id</w:t>
      </w:r>
      <w:r>
        <w:rPr>
          <w:noProof w:val="0"/>
        </w:rPr>
        <w:t>,</w:t>
      </w:r>
    </w:p>
    <w:p w14:paraId="22B8098F" w14:textId="77777777" w:rsidR="00E40560" w:rsidRDefault="00E40560" w:rsidP="00E40560">
      <w:pPr>
        <w:pStyle w:val="PL"/>
        <w:rPr>
          <w:rFonts w:eastAsia="宋体"/>
          <w:lang w:val="en-US" w:eastAsia="zh-CN"/>
        </w:rPr>
      </w:pPr>
      <w:r>
        <w:rPr>
          <w:noProof w:val="0"/>
        </w:rPr>
        <w:tab/>
        <w:t>insufficient-ue-capabilities</w:t>
      </w:r>
    </w:p>
    <w:p w14:paraId="09536FB8" w14:textId="77777777" w:rsidR="00E40560" w:rsidRPr="00EA5FA7" w:rsidRDefault="00E40560" w:rsidP="00E40560">
      <w:pPr>
        <w:pStyle w:val="PL"/>
        <w:rPr>
          <w:noProof w:val="0"/>
        </w:rPr>
      </w:pPr>
    </w:p>
    <w:p w14:paraId="60F1A53B" w14:textId="77777777" w:rsidR="00E40560" w:rsidRPr="00EA5FA7" w:rsidRDefault="00E40560" w:rsidP="00E40560">
      <w:pPr>
        <w:pStyle w:val="PL"/>
        <w:rPr>
          <w:noProof w:val="0"/>
        </w:rPr>
      </w:pPr>
      <w:r w:rsidRPr="00EA5FA7">
        <w:rPr>
          <w:noProof w:val="0"/>
        </w:rPr>
        <w:t>}</w:t>
      </w:r>
    </w:p>
    <w:p w14:paraId="315CBBE6" w14:textId="77777777" w:rsidR="00E40560" w:rsidRPr="00EA5FA7" w:rsidRDefault="00E40560" w:rsidP="00E40560">
      <w:pPr>
        <w:pStyle w:val="PL"/>
        <w:rPr>
          <w:noProof w:val="0"/>
        </w:rPr>
      </w:pPr>
    </w:p>
    <w:p w14:paraId="4DA13CDF" w14:textId="77777777" w:rsidR="00E40560" w:rsidRPr="00EA5FA7" w:rsidRDefault="00E40560" w:rsidP="00E40560">
      <w:pPr>
        <w:pStyle w:val="PL"/>
        <w:rPr>
          <w:noProof w:val="0"/>
        </w:rPr>
      </w:pPr>
      <w:r w:rsidRPr="00EA5FA7">
        <w:rPr>
          <w:noProof w:val="0"/>
        </w:rPr>
        <w:t>CauseTransport ::= ENUMERATED {</w:t>
      </w:r>
    </w:p>
    <w:p w14:paraId="3DA91A71" w14:textId="77777777" w:rsidR="00E40560" w:rsidRPr="00EA5FA7" w:rsidRDefault="00E40560" w:rsidP="00E40560">
      <w:pPr>
        <w:pStyle w:val="PL"/>
        <w:rPr>
          <w:rFonts w:eastAsia="宋体"/>
        </w:rPr>
      </w:pPr>
      <w:r w:rsidRPr="00EA5FA7">
        <w:rPr>
          <w:noProof w:val="0"/>
        </w:rPr>
        <w:tab/>
        <w:t>unspecified,</w:t>
      </w:r>
    </w:p>
    <w:p w14:paraId="1B683C51" w14:textId="77777777" w:rsidR="00E40560" w:rsidRPr="00EA5FA7" w:rsidRDefault="00E40560" w:rsidP="00E40560">
      <w:pPr>
        <w:pStyle w:val="PL"/>
        <w:rPr>
          <w:noProof w:val="0"/>
        </w:rPr>
      </w:pPr>
      <w:r w:rsidRPr="00EA5FA7">
        <w:rPr>
          <w:rFonts w:eastAsia="宋体"/>
        </w:rPr>
        <w:tab/>
        <w:t>transport-resource-unavailable,</w:t>
      </w:r>
    </w:p>
    <w:p w14:paraId="08DEAC0C" w14:textId="77777777" w:rsidR="00E40560" w:rsidRDefault="00E40560" w:rsidP="00E40560">
      <w:pPr>
        <w:pStyle w:val="PL"/>
        <w:rPr>
          <w:noProof w:val="0"/>
        </w:rPr>
      </w:pPr>
      <w:r w:rsidRPr="00EA5FA7">
        <w:rPr>
          <w:noProof w:val="0"/>
        </w:rPr>
        <w:tab/>
        <w:t>...</w:t>
      </w:r>
      <w:r>
        <w:rPr>
          <w:noProof w:val="0"/>
        </w:rPr>
        <w:t>,</w:t>
      </w:r>
    </w:p>
    <w:p w14:paraId="617AF9CF" w14:textId="77777777" w:rsidR="00E40560" w:rsidRDefault="00E40560" w:rsidP="00E40560">
      <w:pPr>
        <w:pStyle w:val="PL"/>
        <w:rPr>
          <w:noProof w:val="0"/>
        </w:rPr>
      </w:pPr>
      <w:r>
        <w:rPr>
          <w:noProof w:val="0"/>
        </w:rPr>
        <w:tab/>
        <w:t>unknown-TNL-address-for-IAB,</w:t>
      </w:r>
    </w:p>
    <w:p w14:paraId="45CE75E8" w14:textId="77777777" w:rsidR="00E40560" w:rsidRPr="00EA5FA7" w:rsidRDefault="00E40560" w:rsidP="00E40560">
      <w:pPr>
        <w:pStyle w:val="PL"/>
        <w:rPr>
          <w:noProof w:val="0"/>
        </w:rPr>
      </w:pPr>
      <w:r>
        <w:rPr>
          <w:noProof w:val="0"/>
        </w:rPr>
        <w:tab/>
        <w:t>unknown-UP-TNL-information-for-IAB</w:t>
      </w:r>
    </w:p>
    <w:p w14:paraId="1C8E1ADA" w14:textId="77777777" w:rsidR="00E40560" w:rsidRPr="00EA5FA7" w:rsidRDefault="00E40560" w:rsidP="00E40560">
      <w:pPr>
        <w:pStyle w:val="PL"/>
        <w:rPr>
          <w:noProof w:val="0"/>
        </w:rPr>
      </w:pPr>
      <w:r w:rsidRPr="00EA5FA7">
        <w:rPr>
          <w:noProof w:val="0"/>
        </w:rPr>
        <w:t>}</w:t>
      </w:r>
    </w:p>
    <w:p w14:paraId="12A8E14F" w14:textId="77777777" w:rsidR="00E40560" w:rsidRPr="00EA5FA7" w:rsidRDefault="00E40560" w:rsidP="00E40560">
      <w:pPr>
        <w:pStyle w:val="PL"/>
        <w:rPr>
          <w:rFonts w:eastAsia="宋体"/>
        </w:rPr>
      </w:pPr>
    </w:p>
    <w:p w14:paraId="73D84B71" w14:textId="77777777" w:rsidR="00E40560" w:rsidRPr="00EA5FA7" w:rsidRDefault="00E40560" w:rsidP="00E40560">
      <w:pPr>
        <w:pStyle w:val="PL"/>
      </w:pPr>
      <w:r w:rsidRPr="00EA5FA7">
        <w:rPr>
          <w:noProof w:val="0"/>
        </w:rPr>
        <w:t>CellGroupConfig ::= OCTET STRING</w:t>
      </w:r>
    </w:p>
    <w:p w14:paraId="4BD333A6" w14:textId="77777777" w:rsidR="00E40560" w:rsidRDefault="00E40560" w:rsidP="00E40560">
      <w:pPr>
        <w:pStyle w:val="PL"/>
      </w:pPr>
    </w:p>
    <w:p w14:paraId="00713C0E" w14:textId="77777777" w:rsidR="00E40560" w:rsidRDefault="00E40560" w:rsidP="00E40560">
      <w:pPr>
        <w:pStyle w:val="PL"/>
      </w:pPr>
      <w:r w:rsidRPr="00E06700">
        <w:t>CellCapacityClassValue ::= INTEGER (1..100,...)</w:t>
      </w:r>
    </w:p>
    <w:p w14:paraId="131982E9" w14:textId="77777777" w:rsidR="00E40560" w:rsidRPr="00EA5FA7" w:rsidRDefault="00E40560" w:rsidP="00E40560">
      <w:pPr>
        <w:pStyle w:val="PL"/>
      </w:pPr>
    </w:p>
    <w:p w14:paraId="54BFE35C" w14:textId="77777777" w:rsidR="00E40560" w:rsidRPr="00EA5FA7" w:rsidRDefault="00E40560" w:rsidP="00E40560">
      <w:pPr>
        <w:pStyle w:val="PL"/>
      </w:pPr>
      <w:r w:rsidRPr="00EA5FA7">
        <w:t>Cell-Direction ::= ENUMERATED {dl-only, ul-only}</w:t>
      </w:r>
    </w:p>
    <w:p w14:paraId="60822709" w14:textId="77777777" w:rsidR="00E40560" w:rsidRDefault="00E40560" w:rsidP="00E40560">
      <w:pPr>
        <w:pStyle w:val="PL"/>
      </w:pPr>
    </w:p>
    <w:p w14:paraId="7C2067EC" w14:textId="77777777" w:rsidR="00E40560" w:rsidRDefault="00E40560" w:rsidP="00E40560">
      <w:pPr>
        <w:pStyle w:val="PL"/>
      </w:pPr>
      <w:r>
        <w:t>CellMeasurementResultList ::= SEQUENCE (SIZE(1.. maxCellingNBDU)) OF CellMeasurementResultItem</w:t>
      </w:r>
    </w:p>
    <w:p w14:paraId="023FB8E8" w14:textId="77777777" w:rsidR="00E40560" w:rsidRDefault="00E40560" w:rsidP="00E40560">
      <w:pPr>
        <w:pStyle w:val="PL"/>
      </w:pPr>
    </w:p>
    <w:p w14:paraId="61A54C9C" w14:textId="77777777" w:rsidR="00E40560" w:rsidRDefault="00E40560" w:rsidP="00E40560">
      <w:pPr>
        <w:pStyle w:val="PL"/>
      </w:pPr>
      <w:r>
        <w:t>CellMeasurementResultItem ::= SEQUENCE {</w:t>
      </w:r>
    </w:p>
    <w:p w14:paraId="1D78DC96" w14:textId="77777777" w:rsidR="00E40560" w:rsidRDefault="00E40560" w:rsidP="00E40560">
      <w:pPr>
        <w:pStyle w:val="PL"/>
      </w:pPr>
      <w:r>
        <w:tab/>
        <w:t>cellID</w:t>
      </w:r>
      <w:r>
        <w:tab/>
      </w:r>
      <w:r>
        <w:tab/>
      </w:r>
      <w:r>
        <w:tab/>
      </w:r>
      <w:r>
        <w:tab/>
      </w:r>
      <w:r>
        <w:tab/>
      </w:r>
      <w:r>
        <w:tab/>
      </w:r>
      <w:r>
        <w:tab/>
        <w:t>NRCGI,</w:t>
      </w:r>
    </w:p>
    <w:p w14:paraId="40B31DCA" w14:textId="77777777" w:rsidR="00E40560" w:rsidRDefault="00E40560" w:rsidP="00E40560">
      <w:pPr>
        <w:pStyle w:val="PL"/>
      </w:pPr>
      <w:r>
        <w:tab/>
        <w:t>radioResourceStatus</w:t>
      </w:r>
      <w:r>
        <w:tab/>
      </w:r>
      <w:r>
        <w:tab/>
      </w:r>
      <w:r>
        <w:tab/>
      </w:r>
      <w:r>
        <w:tab/>
        <w:t xml:space="preserve">RadioResourceStatus </w:t>
      </w:r>
      <w:r>
        <w:tab/>
      </w:r>
      <w:r>
        <w:tab/>
      </w:r>
      <w:r>
        <w:tab/>
        <w:t xml:space="preserve">OPTIONAL, </w:t>
      </w:r>
    </w:p>
    <w:p w14:paraId="328AAA2C" w14:textId="77777777" w:rsidR="00E40560" w:rsidRDefault="00E40560" w:rsidP="00E40560">
      <w:pPr>
        <w:pStyle w:val="PL"/>
      </w:pPr>
      <w:r>
        <w:tab/>
        <w:t>compositeAvailableCapacityGroup</w:t>
      </w:r>
      <w:r>
        <w:tab/>
        <w:t>CompositeAvailableCapacityGroup</w:t>
      </w:r>
      <w:r>
        <w:tab/>
        <w:t>OPTIONAL,</w:t>
      </w:r>
    </w:p>
    <w:p w14:paraId="0CAF2105" w14:textId="77777777" w:rsidR="00E40560" w:rsidRDefault="00E40560" w:rsidP="00E40560">
      <w:pPr>
        <w:pStyle w:val="PL"/>
      </w:pPr>
      <w:r>
        <w:tab/>
        <w:t>sliceAvailableCapacity</w:t>
      </w:r>
      <w:r>
        <w:tab/>
      </w:r>
      <w:r>
        <w:tab/>
      </w:r>
      <w:r>
        <w:tab/>
        <w:t xml:space="preserve">SliceAvailableCapacity </w:t>
      </w:r>
      <w:r>
        <w:tab/>
      </w:r>
      <w:r>
        <w:tab/>
      </w:r>
      <w:r>
        <w:tab/>
        <w:t xml:space="preserve">OPTIONAL, </w:t>
      </w:r>
    </w:p>
    <w:p w14:paraId="359277C9" w14:textId="77777777" w:rsidR="00E40560" w:rsidRDefault="00E40560" w:rsidP="00E40560">
      <w:pPr>
        <w:pStyle w:val="PL"/>
      </w:pPr>
      <w:r>
        <w:tab/>
        <w:t xml:space="preserve">numberofActiveUEs </w:t>
      </w:r>
      <w:r>
        <w:tab/>
      </w:r>
      <w:r>
        <w:tab/>
      </w:r>
      <w:r>
        <w:tab/>
      </w:r>
      <w:r>
        <w:tab/>
        <w:t>NumberofActiveUEs</w:t>
      </w:r>
      <w:r>
        <w:tab/>
      </w:r>
      <w:r>
        <w:tab/>
      </w:r>
      <w:r>
        <w:tab/>
        <w:t xml:space="preserve">OPTIONAL, </w:t>
      </w:r>
    </w:p>
    <w:p w14:paraId="4F0A31FC" w14:textId="77777777" w:rsidR="00E40560" w:rsidRDefault="00E40560" w:rsidP="00E40560">
      <w:pPr>
        <w:pStyle w:val="PL"/>
      </w:pPr>
      <w:r>
        <w:tab/>
        <w:t>iE-Extensions</w:t>
      </w:r>
      <w:r>
        <w:tab/>
      </w:r>
      <w:r>
        <w:tab/>
      </w:r>
      <w:r>
        <w:tab/>
      </w:r>
      <w:r>
        <w:tab/>
      </w:r>
      <w:r>
        <w:tab/>
        <w:t>ProtocolExtensionContainer { { CellMeasurementResultItem-ExtIEs} } OPTIONAL</w:t>
      </w:r>
    </w:p>
    <w:p w14:paraId="552C73D3" w14:textId="77777777" w:rsidR="00E40560" w:rsidRDefault="00E40560" w:rsidP="00E40560">
      <w:pPr>
        <w:pStyle w:val="PL"/>
      </w:pPr>
      <w:r>
        <w:t>}</w:t>
      </w:r>
    </w:p>
    <w:p w14:paraId="25645958" w14:textId="77777777" w:rsidR="00E40560" w:rsidRDefault="00E40560" w:rsidP="00E40560">
      <w:pPr>
        <w:pStyle w:val="PL"/>
      </w:pPr>
    </w:p>
    <w:p w14:paraId="15C449D5" w14:textId="77777777" w:rsidR="00E40560" w:rsidRDefault="00E40560" w:rsidP="00E40560">
      <w:pPr>
        <w:pStyle w:val="PL"/>
      </w:pPr>
      <w:r>
        <w:t xml:space="preserve">CellMeasurementResultItem-ExtIEs </w:t>
      </w:r>
      <w:r>
        <w:tab/>
        <w:t>F1AP-PROTOCOL-EXTENSION ::= {</w:t>
      </w:r>
    </w:p>
    <w:p w14:paraId="26512116" w14:textId="77777777" w:rsidR="00E40560" w:rsidRDefault="00E40560" w:rsidP="00E40560">
      <w:pPr>
        <w:pStyle w:val="PL"/>
      </w:pPr>
      <w:r>
        <w:tab/>
        <w:t>...</w:t>
      </w:r>
    </w:p>
    <w:p w14:paraId="116EFF05" w14:textId="77777777" w:rsidR="00E40560" w:rsidRDefault="00E40560" w:rsidP="00E40560">
      <w:pPr>
        <w:pStyle w:val="PL"/>
      </w:pPr>
      <w:r>
        <w:t>}</w:t>
      </w:r>
    </w:p>
    <w:p w14:paraId="6A3A14DE" w14:textId="77777777" w:rsidR="00E40560" w:rsidRDefault="00E40560" w:rsidP="00E40560">
      <w:pPr>
        <w:pStyle w:val="PL"/>
      </w:pPr>
    </w:p>
    <w:p w14:paraId="513F6F60" w14:textId="77777777" w:rsidR="00E40560" w:rsidRDefault="00E40560" w:rsidP="00E40560">
      <w:pPr>
        <w:pStyle w:val="PL"/>
      </w:pPr>
      <w:r>
        <w:t>Cell-Portion-ID ::= INTEGER (0..4095,...)</w:t>
      </w:r>
    </w:p>
    <w:p w14:paraId="09A090D7" w14:textId="77777777" w:rsidR="00E40560" w:rsidRPr="00EA5FA7" w:rsidRDefault="00E40560" w:rsidP="00E40560">
      <w:pPr>
        <w:pStyle w:val="PL"/>
      </w:pPr>
    </w:p>
    <w:p w14:paraId="6FE14F36" w14:textId="77777777" w:rsidR="00E40560" w:rsidRPr="00EA5FA7" w:rsidRDefault="00E40560" w:rsidP="00E40560">
      <w:pPr>
        <w:pStyle w:val="PL"/>
        <w:rPr>
          <w:rFonts w:eastAsia="宋体"/>
        </w:rPr>
      </w:pPr>
      <w:r w:rsidRPr="00EA5FA7">
        <w:rPr>
          <w:rFonts w:eastAsia="宋体"/>
        </w:rPr>
        <w:t>Cells-Failed-to-be-Activated-List-Item ::= SEQUENCE {</w:t>
      </w:r>
    </w:p>
    <w:p w14:paraId="31A8B2EB" w14:textId="77777777" w:rsidR="00E40560" w:rsidRPr="00EA5FA7" w:rsidRDefault="00E40560" w:rsidP="00E4056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2FE4B538" w14:textId="77777777" w:rsidR="00E40560" w:rsidRPr="00EA5FA7" w:rsidRDefault="00E40560" w:rsidP="00E40560">
      <w:pPr>
        <w:pStyle w:val="PL"/>
        <w:rPr>
          <w:rFonts w:eastAsia="宋体"/>
        </w:rPr>
      </w:pPr>
      <w:r w:rsidRPr="00EA5FA7">
        <w:rPr>
          <w:rFonts w:eastAsia="宋体"/>
        </w:rPr>
        <w:tab/>
        <w:t>cause</w:t>
      </w:r>
      <w:r w:rsidRPr="00EA5FA7">
        <w:rPr>
          <w:rFonts w:eastAsia="宋体"/>
        </w:rPr>
        <w:tab/>
      </w:r>
      <w:r w:rsidRPr="00EA5FA7">
        <w:rPr>
          <w:rFonts w:eastAsia="宋体"/>
        </w:rPr>
        <w:tab/>
      </w:r>
      <w:r w:rsidRPr="00EA5FA7">
        <w:rPr>
          <w:rFonts w:eastAsia="宋体"/>
        </w:rPr>
        <w:tab/>
      </w:r>
      <w:r w:rsidRPr="00EA5FA7">
        <w:rPr>
          <w:rFonts w:eastAsia="宋体"/>
        </w:rPr>
        <w:tab/>
        <w:t>Cause,</w:t>
      </w:r>
    </w:p>
    <w:p w14:paraId="7408E2A2"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Cells-Failed-to-be-Activated-List-ItemExtIEs } }</w:t>
      </w:r>
      <w:r w:rsidRPr="00EA5FA7">
        <w:rPr>
          <w:rFonts w:eastAsia="宋体"/>
        </w:rPr>
        <w:tab/>
        <w:t>OPTIONAL,</w:t>
      </w:r>
    </w:p>
    <w:p w14:paraId="13EB5106" w14:textId="77777777" w:rsidR="00E40560" w:rsidRPr="00EA5FA7" w:rsidRDefault="00E40560" w:rsidP="00E40560">
      <w:pPr>
        <w:pStyle w:val="PL"/>
        <w:rPr>
          <w:rFonts w:eastAsia="宋体"/>
        </w:rPr>
      </w:pPr>
      <w:r w:rsidRPr="00EA5FA7">
        <w:rPr>
          <w:rFonts w:eastAsia="宋体"/>
        </w:rPr>
        <w:tab/>
        <w:t>...</w:t>
      </w:r>
    </w:p>
    <w:p w14:paraId="45900382" w14:textId="77777777" w:rsidR="00E40560" w:rsidRPr="00EA5FA7" w:rsidRDefault="00E40560" w:rsidP="00E40560">
      <w:pPr>
        <w:pStyle w:val="PL"/>
        <w:rPr>
          <w:rFonts w:eastAsia="宋体"/>
        </w:rPr>
      </w:pPr>
      <w:r w:rsidRPr="00EA5FA7">
        <w:rPr>
          <w:rFonts w:eastAsia="宋体"/>
        </w:rPr>
        <w:t>}</w:t>
      </w:r>
    </w:p>
    <w:p w14:paraId="40E37223" w14:textId="77777777" w:rsidR="00E40560" w:rsidRPr="00EA5FA7" w:rsidRDefault="00E40560" w:rsidP="00E40560">
      <w:pPr>
        <w:pStyle w:val="PL"/>
        <w:rPr>
          <w:rFonts w:eastAsia="宋体"/>
        </w:rPr>
      </w:pPr>
    </w:p>
    <w:p w14:paraId="709E6F5F" w14:textId="77777777" w:rsidR="00E40560" w:rsidRPr="00EA5FA7" w:rsidRDefault="00E40560" w:rsidP="00E40560">
      <w:pPr>
        <w:pStyle w:val="PL"/>
        <w:rPr>
          <w:rFonts w:eastAsia="宋体"/>
        </w:rPr>
      </w:pPr>
      <w:r w:rsidRPr="00EA5FA7">
        <w:rPr>
          <w:rFonts w:eastAsia="宋体"/>
        </w:rPr>
        <w:t xml:space="preserve">Cells-Failed-to-be-Activated-List-ItemExtIEs </w:t>
      </w:r>
      <w:r w:rsidRPr="00EA5FA7">
        <w:rPr>
          <w:rFonts w:eastAsia="宋体"/>
        </w:rPr>
        <w:tab/>
        <w:t>F1AP-PROTOCOL-EXTENSION ::= {</w:t>
      </w:r>
    </w:p>
    <w:p w14:paraId="0923745E" w14:textId="77777777" w:rsidR="00E40560" w:rsidRPr="00EA5FA7" w:rsidRDefault="00E40560" w:rsidP="00E40560">
      <w:pPr>
        <w:pStyle w:val="PL"/>
        <w:rPr>
          <w:rFonts w:eastAsia="宋体"/>
        </w:rPr>
      </w:pPr>
      <w:r w:rsidRPr="00EA5FA7">
        <w:rPr>
          <w:rFonts w:eastAsia="宋体"/>
        </w:rPr>
        <w:tab/>
        <w:t>...</w:t>
      </w:r>
    </w:p>
    <w:p w14:paraId="30340082" w14:textId="77777777" w:rsidR="00E40560" w:rsidRPr="00EA5FA7" w:rsidRDefault="00E40560" w:rsidP="00E40560">
      <w:pPr>
        <w:pStyle w:val="PL"/>
        <w:rPr>
          <w:rFonts w:eastAsia="宋体"/>
        </w:rPr>
      </w:pPr>
      <w:r w:rsidRPr="00EA5FA7">
        <w:rPr>
          <w:rFonts w:eastAsia="宋体"/>
        </w:rPr>
        <w:t>}</w:t>
      </w:r>
    </w:p>
    <w:p w14:paraId="56044435" w14:textId="77777777" w:rsidR="00E40560" w:rsidRPr="00EA5FA7" w:rsidRDefault="00E40560" w:rsidP="00E40560">
      <w:pPr>
        <w:pStyle w:val="PL"/>
        <w:rPr>
          <w:rFonts w:eastAsia="宋体"/>
        </w:rPr>
      </w:pPr>
    </w:p>
    <w:p w14:paraId="7CB97BF1" w14:textId="77777777" w:rsidR="00E40560" w:rsidRPr="00EA5FA7" w:rsidRDefault="00E40560" w:rsidP="00E40560">
      <w:pPr>
        <w:pStyle w:val="PL"/>
        <w:rPr>
          <w:rFonts w:eastAsia="宋体"/>
        </w:rPr>
      </w:pPr>
      <w:r w:rsidRPr="00EA5FA7">
        <w:rPr>
          <w:rFonts w:eastAsia="宋体"/>
        </w:rPr>
        <w:t>Cells-Status-Item ::= SEQUENCE {</w:t>
      </w:r>
    </w:p>
    <w:p w14:paraId="72D4D2D2" w14:textId="77777777" w:rsidR="00E40560" w:rsidRPr="00EA5FA7" w:rsidRDefault="00E40560" w:rsidP="00E4056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p>
    <w:p w14:paraId="69A8AF4F" w14:textId="77777777" w:rsidR="00E40560" w:rsidRPr="00EA5FA7" w:rsidRDefault="00E40560" w:rsidP="00E40560">
      <w:pPr>
        <w:pStyle w:val="PL"/>
        <w:rPr>
          <w:rFonts w:eastAsia="宋体"/>
        </w:rPr>
      </w:pPr>
      <w:r w:rsidRPr="00EA5FA7">
        <w:rPr>
          <w:rFonts w:eastAsia="宋体"/>
        </w:rPr>
        <w:tab/>
        <w:t>service-status</w:t>
      </w:r>
      <w:r w:rsidRPr="00EA5FA7">
        <w:rPr>
          <w:rFonts w:eastAsia="宋体"/>
        </w:rPr>
        <w:tab/>
      </w:r>
      <w:r w:rsidRPr="00EA5FA7">
        <w:rPr>
          <w:rFonts w:eastAsia="宋体"/>
        </w:rPr>
        <w:tab/>
        <w:t>Service-Status,</w:t>
      </w:r>
    </w:p>
    <w:p w14:paraId="075A4EA2"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Cells-Status-ItemExtIEs } }</w:t>
      </w:r>
      <w:r w:rsidRPr="00EA5FA7">
        <w:rPr>
          <w:rFonts w:eastAsia="宋体"/>
        </w:rPr>
        <w:tab/>
        <w:t>OPTIONAL,</w:t>
      </w:r>
    </w:p>
    <w:p w14:paraId="2E8743AA" w14:textId="77777777" w:rsidR="00E40560" w:rsidRPr="00EA5FA7" w:rsidRDefault="00E40560" w:rsidP="00E40560">
      <w:pPr>
        <w:pStyle w:val="PL"/>
        <w:rPr>
          <w:rFonts w:eastAsia="宋体"/>
        </w:rPr>
      </w:pPr>
      <w:r w:rsidRPr="00EA5FA7">
        <w:rPr>
          <w:rFonts w:eastAsia="宋体"/>
        </w:rPr>
        <w:tab/>
        <w:t>...</w:t>
      </w:r>
    </w:p>
    <w:p w14:paraId="163BAE0C" w14:textId="77777777" w:rsidR="00E40560" w:rsidRPr="00EA5FA7" w:rsidRDefault="00E40560" w:rsidP="00E40560">
      <w:pPr>
        <w:pStyle w:val="PL"/>
        <w:rPr>
          <w:rFonts w:eastAsia="宋体"/>
        </w:rPr>
      </w:pPr>
      <w:r w:rsidRPr="00EA5FA7">
        <w:rPr>
          <w:rFonts w:eastAsia="宋体"/>
        </w:rPr>
        <w:t>}</w:t>
      </w:r>
    </w:p>
    <w:p w14:paraId="0A90BB4F" w14:textId="77777777" w:rsidR="00E40560" w:rsidRPr="00EA5FA7" w:rsidRDefault="00E40560" w:rsidP="00E40560">
      <w:pPr>
        <w:pStyle w:val="PL"/>
        <w:rPr>
          <w:rFonts w:eastAsia="宋体"/>
        </w:rPr>
      </w:pPr>
    </w:p>
    <w:p w14:paraId="6D6E7AF9" w14:textId="77777777" w:rsidR="00E40560" w:rsidRPr="00EA5FA7" w:rsidRDefault="00E40560" w:rsidP="00E40560">
      <w:pPr>
        <w:pStyle w:val="PL"/>
        <w:rPr>
          <w:rFonts w:eastAsia="宋体"/>
        </w:rPr>
      </w:pPr>
      <w:r w:rsidRPr="00EA5FA7">
        <w:rPr>
          <w:rFonts w:eastAsia="宋体"/>
        </w:rPr>
        <w:t xml:space="preserve">Cells-Status-ItemExtIEs </w:t>
      </w:r>
      <w:r w:rsidRPr="00EA5FA7">
        <w:rPr>
          <w:rFonts w:eastAsia="宋体"/>
        </w:rPr>
        <w:tab/>
        <w:t>F1AP-PROTOCOL-EXTENSION ::= {</w:t>
      </w:r>
    </w:p>
    <w:p w14:paraId="427081EA" w14:textId="77777777" w:rsidR="00E40560" w:rsidRPr="00EA5FA7" w:rsidRDefault="00E40560" w:rsidP="00E40560">
      <w:pPr>
        <w:pStyle w:val="PL"/>
        <w:rPr>
          <w:rFonts w:eastAsia="宋体"/>
        </w:rPr>
      </w:pPr>
      <w:r w:rsidRPr="00EA5FA7">
        <w:rPr>
          <w:rFonts w:eastAsia="宋体"/>
        </w:rPr>
        <w:tab/>
        <w:t>...</w:t>
      </w:r>
    </w:p>
    <w:p w14:paraId="7134D7BB" w14:textId="77777777" w:rsidR="00E40560" w:rsidRPr="00EA5FA7" w:rsidRDefault="00E40560" w:rsidP="00E40560">
      <w:pPr>
        <w:pStyle w:val="PL"/>
        <w:rPr>
          <w:rFonts w:eastAsia="宋体"/>
        </w:rPr>
      </w:pPr>
      <w:r w:rsidRPr="00EA5FA7">
        <w:rPr>
          <w:rFonts w:eastAsia="宋体"/>
        </w:rPr>
        <w:t>}</w:t>
      </w:r>
    </w:p>
    <w:p w14:paraId="13450617" w14:textId="77777777" w:rsidR="00E40560" w:rsidRPr="00EA5FA7" w:rsidRDefault="00E40560" w:rsidP="00E40560">
      <w:pPr>
        <w:pStyle w:val="PL"/>
        <w:rPr>
          <w:rFonts w:eastAsia="宋体"/>
        </w:rPr>
      </w:pPr>
    </w:p>
    <w:p w14:paraId="5A075C39" w14:textId="77777777" w:rsidR="00E40560" w:rsidRPr="00EA5FA7" w:rsidRDefault="00E40560" w:rsidP="00E40560">
      <w:pPr>
        <w:pStyle w:val="PL"/>
        <w:rPr>
          <w:rFonts w:eastAsia="宋体"/>
        </w:rPr>
      </w:pPr>
      <w:r w:rsidRPr="00EA5FA7">
        <w:rPr>
          <w:rFonts w:eastAsia="宋体"/>
        </w:rPr>
        <w:t>Cells-To-Be-Broadcast-Item ::= SEQUENCE {</w:t>
      </w:r>
    </w:p>
    <w:p w14:paraId="6769D590" w14:textId="77777777" w:rsidR="00E40560" w:rsidRPr="00EA5FA7" w:rsidRDefault="00E40560" w:rsidP="00E4056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6232F3DD"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Cells-To-Be-Broadcast-ItemExtIEs } }</w:t>
      </w:r>
      <w:r w:rsidRPr="00EA5FA7">
        <w:rPr>
          <w:rFonts w:eastAsia="宋体"/>
        </w:rPr>
        <w:tab/>
        <w:t>OPTIONAL,</w:t>
      </w:r>
    </w:p>
    <w:p w14:paraId="57C25D78" w14:textId="77777777" w:rsidR="00E40560" w:rsidRPr="00EA5FA7" w:rsidRDefault="00E40560" w:rsidP="00E40560">
      <w:pPr>
        <w:pStyle w:val="PL"/>
        <w:rPr>
          <w:rFonts w:eastAsia="宋体"/>
        </w:rPr>
      </w:pPr>
      <w:r w:rsidRPr="00EA5FA7">
        <w:rPr>
          <w:rFonts w:eastAsia="宋体"/>
        </w:rPr>
        <w:tab/>
        <w:t>...</w:t>
      </w:r>
    </w:p>
    <w:p w14:paraId="5688ABEB" w14:textId="77777777" w:rsidR="00E40560" w:rsidRPr="00EA5FA7" w:rsidRDefault="00E40560" w:rsidP="00E40560">
      <w:pPr>
        <w:pStyle w:val="PL"/>
        <w:rPr>
          <w:rFonts w:eastAsia="宋体"/>
        </w:rPr>
      </w:pPr>
      <w:r w:rsidRPr="00EA5FA7">
        <w:rPr>
          <w:rFonts w:eastAsia="宋体"/>
        </w:rPr>
        <w:t>}</w:t>
      </w:r>
    </w:p>
    <w:p w14:paraId="543842B7" w14:textId="77777777" w:rsidR="00E40560" w:rsidRPr="00EA5FA7" w:rsidRDefault="00E40560" w:rsidP="00E40560">
      <w:pPr>
        <w:pStyle w:val="PL"/>
        <w:rPr>
          <w:rFonts w:eastAsia="宋体"/>
        </w:rPr>
      </w:pPr>
    </w:p>
    <w:p w14:paraId="0D645959" w14:textId="77777777" w:rsidR="00E40560" w:rsidRPr="00EA5FA7" w:rsidRDefault="00E40560" w:rsidP="00E40560">
      <w:pPr>
        <w:pStyle w:val="PL"/>
        <w:rPr>
          <w:rFonts w:eastAsia="宋体"/>
        </w:rPr>
      </w:pPr>
      <w:r w:rsidRPr="00EA5FA7">
        <w:rPr>
          <w:rFonts w:eastAsia="宋体"/>
        </w:rPr>
        <w:t xml:space="preserve">Cells-To-Be-Broadcast-ItemExtIEs </w:t>
      </w:r>
      <w:r w:rsidRPr="00EA5FA7">
        <w:rPr>
          <w:rFonts w:eastAsia="宋体"/>
        </w:rPr>
        <w:tab/>
        <w:t>F1AP-PROTOCOL-EXTENSION ::= {</w:t>
      </w:r>
    </w:p>
    <w:p w14:paraId="5DC47044" w14:textId="77777777" w:rsidR="00E40560" w:rsidRPr="00EA5FA7" w:rsidRDefault="00E40560" w:rsidP="00E40560">
      <w:pPr>
        <w:pStyle w:val="PL"/>
        <w:rPr>
          <w:rFonts w:eastAsia="宋体"/>
        </w:rPr>
      </w:pPr>
      <w:r w:rsidRPr="00EA5FA7">
        <w:rPr>
          <w:rFonts w:eastAsia="宋体"/>
        </w:rPr>
        <w:tab/>
        <w:t>...</w:t>
      </w:r>
    </w:p>
    <w:p w14:paraId="5413BEBD" w14:textId="77777777" w:rsidR="00E40560" w:rsidRPr="00EA5FA7" w:rsidRDefault="00E40560" w:rsidP="00E40560">
      <w:pPr>
        <w:pStyle w:val="PL"/>
        <w:rPr>
          <w:rFonts w:eastAsia="宋体"/>
        </w:rPr>
      </w:pPr>
      <w:r w:rsidRPr="00EA5FA7">
        <w:rPr>
          <w:rFonts w:eastAsia="宋体"/>
        </w:rPr>
        <w:t>}</w:t>
      </w:r>
    </w:p>
    <w:p w14:paraId="148930EE" w14:textId="77777777" w:rsidR="00E40560" w:rsidRPr="00EA5FA7" w:rsidRDefault="00E40560" w:rsidP="00E40560">
      <w:pPr>
        <w:pStyle w:val="PL"/>
        <w:rPr>
          <w:rFonts w:eastAsia="宋体"/>
        </w:rPr>
      </w:pPr>
    </w:p>
    <w:p w14:paraId="6E26CCE3" w14:textId="77777777" w:rsidR="00E40560" w:rsidRPr="00EA5FA7" w:rsidRDefault="00E40560" w:rsidP="00E40560">
      <w:pPr>
        <w:pStyle w:val="PL"/>
        <w:rPr>
          <w:rFonts w:eastAsia="宋体"/>
        </w:rPr>
      </w:pPr>
      <w:r w:rsidRPr="00EA5FA7">
        <w:rPr>
          <w:rFonts w:eastAsia="宋体"/>
        </w:rPr>
        <w:t>Cells-Broadcast-Completed-Item ::= SEQUENCE {</w:t>
      </w:r>
    </w:p>
    <w:p w14:paraId="618F03AB" w14:textId="77777777" w:rsidR="00E40560" w:rsidRPr="00EA5FA7" w:rsidRDefault="00E40560" w:rsidP="00E4056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68CA3D8"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Cells-Broadcast-Completed-ItemExtIEs } }</w:t>
      </w:r>
      <w:r w:rsidRPr="00EA5FA7">
        <w:rPr>
          <w:rFonts w:eastAsia="宋体"/>
        </w:rPr>
        <w:tab/>
        <w:t>OPTIONAL,</w:t>
      </w:r>
    </w:p>
    <w:p w14:paraId="1C765E74" w14:textId="77777777" w:rsidR="00E40560" w:rsidRPr="00EA5FA7" w:rsidRDefault="00E40560" w:rsidP="00E40560">
      <w:pPr>
        <w:pStyle w:val="PL"/>
        <w:rPr>
          <w:rFonts w:eastAsia="宋体"/>
        </w:rPr>
      </w:pPr>
      <w:r w:rsidRPr="00EA5FA7">
        <w:rPr>
          <w:rFonts w:eastAsia="宋体"/>
        </w:rPr>
        <w:tab/>
        <w:t>...</w:t>
      </w:r>
    </w:p>
    <w:p w14:paraId="04123879" w14:textId="77777777" w:rsidR="00E40560" w:rsidRPr="00EA5FA7" w:rsidRDefault="00E40560" w:rsidP="00E40560">
      <w:pPr>
        <w:pStyle w:val="PL"/>
        <w:rPr>
          <w:rFonts w:eastAsia="宋体"/>
        </w:rPr>
      </w:pPr>
      <w:r w:rsidRPr="00EA5FA7">
        <w:rPr>
          <w:rFonts w:eastAsia="宋体"/>
        </w:rPr>
        <w:t>}</w:t>
      </w:r>
    </w:p>
    <w:p w14:paraId="4A0D3380" w14:textId="77777777" w:rsidR="00E40560" w:rsidRPr="00EA5FA7" w:rsidRDefault="00E40560" w:rsidP="00E40560">
      <w:pPr>
        <w:pStyle w:val="PL"/>
        <w:rPr>
          <w:rFonts w:eastAsia="宋体"/>
        </w:rPr>
      </w:pPr>
    </w:p>
    <w:p w14:paraId="777DA285" w14:textId="77777777" w:rsidR="00E40560" w:rsidRPr="00EA5FA7" w:rsidRDefault="00E40560" w:rsidP="00E40560">
      <w:pPr>
        <w:pStyle w:val="PL"/>
        <w:rPr>
          <w:rFonts w:eastAsia="宋体"/>
        </w:rPr>
      </w:pPr>
      <w:r w:rsidRPr="00EA5FA7">
        <w:rPr>
          <w:rFonts w:eastAsia="宋体"/>
        </w:rPr>
        <w:t xml:space="preserve">Cells-Broadcast-Completed-ItemExtIEs </w:t>
      </w:r>
      <w:r w:rsidRPr="00EA5FA7">
        <w:rPr>
          <w:rFonts w:eastAsia="宋体"/>
        </w:rPr>
        <w:tab/>
        <w:t>F1AP-PROTOCOL-EXTENSION ::= {</w:t>
      </w:r>
    </w:p>
    <w:p w14:paraId="29D0AD2C" w14:textId="77777777" w:rsidR="00E40560" w:rsidRPr="00EA5FA7" w:rsidRDefault="00E40560" w:rsidP="00E40560">
      <w:pPr>
        <w:pStyle w:val="PL"/>
        <w:rPr>
          <w:rFonts w:eastAsia="宋体"/>
        </w:rPr>
      </w:pPr>
      <w:r w:rsidRPr="00EA5FA7">
        <w:rPr>
          <w:rFonts w:eastAsia="宋体"/>
        </w:rPr>
        <w:tab/>
        <w:t>...</w:t>
      </w:r>
    </w:p>
    <w:p w14:paraId="45903758" w14:textId="77777777" w:rsidR="00E40560" w:rsidRPr="00EA5FA7" w:rsidRDefault="00E40560" w:rsidP="00E40560">
      <w:pPr>
        <w:pStyle w:val="PL"/>
        <w:rPr>
          <w:rFonts w:eastAsia="宋体"/>
        </w:rPr>
      </w:pPr>
      <w:r w:rsidRPr="00EA5FA7">
        <w:rPr>
          <w:rFonts w:eastAsia="宋体"/>
        </w:rPr>
        <w:t>}</w:t>
      </w:r>
    </w:p>
    <w:p w14:paraId="48A7F3F3" w14:textId="77777777" w:rsidR="00E40560" w:rsidRPr="00EA5FA7" w:rsidRDefault="00E40560" w:rsidP="00E40560">
      <w:pPr>
        <w:pStyle w:val="PL"/>
        <w:rPr>
          <w:rFonts w:eastAsia="宋体"/>
        </w:rPr>
      </w:pPr>
    </w:p>
    <w:p w14:paraId="6E4687F8" w14:textId="77777777" w:rsidR="00E40560" w:rsidRPr="00EA5FA7" w:rsidRDefault="00E40560" w:rsidP="00E40560">
      <w:pPr>
        <w:pStyle w:val="PL"/>
        <w:rPr>
          <w:rFonts w:eastAsia="宋体"/>
        </w:rPr>
      </w:pPr>
      <w:r w:rsidRPr="00EA5FA7">
        <w:rPr>
          <w:rFonts w:eastAsia="宋体"/>
        </w:rPr>
        <w:t>Broadcast-To-Be-Cancelled-Item ::= SEQUENCE {</w:t>
      </w:r>
    </w:p>
    <w:p w14:paraId="22DB1501" w14:textId="77777777" w:rsidR="00E40560" w:rsidRPr="00EA5FA7" w:rsidRDefault="00E40560" w:rsidP="00E4056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49C18E05"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Broadcast-To-Be-Cancelled-ItemExtIEs } }</w:t>
      </w:r>
      <w:r w:rsidRPr="00EA5FA7">
        <w:rPr>
          <w:rFonts w:eastAsia="宋体"/>
        </w:rPr>
        <w:tab/>
        <w:t>OPTIONAL,</w:t>
      </w:r>
    </w:p>
    <w:p w14:paraId="21723AAC" w14:textId="77777777" w:rsidR="00E40560" w:rsidRPr="00EA5FA7" w:rsidRDefault="00E40560" w:rsidP="00E40560">
      <w:pPr>
        <w:pStyle w:val="PL"/>
        <w:rPr>
          <w:rFonts w:eastAsia="宋体"/>
        </w:rPr>
      </w:pPr>
      <w:r w:rsidRPr="00EA5FA7">
        <w:rPr>
          <w:rFonts w:eastAsia="宋体"/>
        </w:rPr>
        <w:tab/>
        <w:t>...</w:t>
      </w:r>
    </w:p>
    <w:p w14:paraId="36419EB1" w14:textId="77777777" w:rsidR="00E40560" w:rsidRPr="00EA5FA7" w:rsidRDefault="00E40560" w:rsidP="00E40560">
      <w:pPr>
        <w:pStyle w:val="PL"/>
        <w:rPr>
          <w:rFonts w:eastAsia="宋体"/>
        </w:rPr>
      </w:pPr>
      <w:r w:rsidRPr="00EA5FA7">
        <w:rPr>
          <w:rFonts w:eastAsia="宋体"/>
        </w:rPr>
        <w:t>}</w:t>
      </w:r>
    </w:p>
    <w:p w14:paraId="0E71CDB6" w14:textId="77777777" w:rsidR="00E40560" w:rsidRPr="00EA5FA7" w:rsidRDefault="00E40560" w:rsidP="00E40560">
      <w:pPr>
        <w:pStyle w:val="PL"/>
        <w:rPr>
          <w:rFonts w:eastAsia="宋体"/>
        </w:rPr>
      </w:pPr>
    </w:p>
    <w:p w14:paraId="3EED77B0" w14:textId="77777777" w:rsidR="00E40560" w:rsidRPr="00EA5FA7" w:rsidRDefault="00E40560" w:rsidP="00E40560">
      <w:pPr>
        <w:pStyle w:val="PL"/>
        <w:rPr>
          <w:rFonts w:eastAsia="宋体"/>
        </w:rPr>
      </w:pPr>
      <w:r w:rsidRPr="00EA5FA7">
        <w:rPr>
          <w:rFonts w:eastAsia="宋体"/>
        </w:rPr>
        <w:t xml:space="preserve">Broadcast-To-Be-Cancelled-ItemExtIEs </w:t>
      </w:r>
      <w:r w:rsidRPr="00EA5FA7">
        <w:rPr>
          <w:rFonts w:eastAsia="宋体"/>
        </w:rPr>
        <w:tab/>
        <w:t>F1AP-PROTOCOL-EXTENSION ::= {</w:t>
      </w:r>
    </w:p>
    <w:p w14:paraId="37157A19" w14:textId="77777777" w:rsidR="00E40560" w:rsidRPr="00EA5FA7" w:rsidRDefault="00E40560" w:rsidP="00E40560">
      <w:pPr>
        <w:pStyle w:val="PL"/>
        <w:rPr>
          <w:rFonts w:eastAsia="宋体"/>
        </w:rPr>
      </w:pPr>
      <w:r w:rsidRPr="00EA5FA7">
        <w:rPr>
          <w:rFonts w:eastAsia="宋体"/>
        </w:rPr>
        <w:tab/>
        <w:t>...</w:t>
      </w:r>
    </w:p>
    <w:p w14:paraId="4DF9DEC8" w14:textId="77777777" w:rsidR="00E40560" w:rsidRPr="00EA5FA7" w:rsidRDefault="00E40560" w:rsidP="00E40560">
      <w:pPr>
        <w:pStyle w:val="PL"/>
        <w:rPr>
          <w:rFonts w:eastAsia="宋体"/>
        </w:rPr>
      </w:pPr>
      <w:r w:rsidRPr="00EA5FA7">
        <w:rPr>
          <w:rFonts w:eastAsia="宋体"/>
        </w:rPr>
        <w:t>}</w:t>
      </w:r>
    </w:p>
    <w:p w14:paraId="05E4865C" w14:textId="77777777" w:rsidR="00E40560" w:rsidRPr="00EA5FA7" w:rsidRDefault="00E40560" w:rsidP="00E40560">
      <w:pPr>
        <w:pStyle w:val="PL"/>
        <w:rPr>
          <w:rFonts w:eastAsia="宋体"/>
        </w:rPr>
      </w:pPr>
    </w:p>
    <w:p w14:paraId="2B0339E3" w14:textId="77777777" w:rsidR="00E40560" w:rsidRPr="00EA5FA7" w:rsidRDefault="00E40560" w:rsidP="00E40560">
      <w:pPr>
        <w:pStyle w:val="PL"/>
        <w:rPr>
          <w:rFonts w:eastAsia="宋体"/>
        </w:rPr>
      </w:pPr>
    </w:p>
    <w:p w14:paraId="35D0715D" w14:textId="77777777" w:rsidR="00E40560" w:rsidRPr="00EA5FA7" w:rsidRDefault="00E40560" w:rsidP="00E40560">
      <w:pPr>
        <w:pStyle w:val="PL"/>
        <w:rPr>
          <w:rFonts w:eastAsia="宋体"/>
        </w:rPr>
      </w:pPr>
      <w:r w:rsidRPr="00EA5FA7">
        <w:rPr>
          <w:rFonts w:eastAsia="宋体"/>
        </w:rPr>
        <w:t>Cells-Broadcast-Cancelled-Item ::= SEQUENCE {</w:t>
      </w:r>
    </w:p>
    <w:p w14:paraId="1899C398" w14:textId="77777777" w:rsidR="00E40560" w:rsidRPr="00EA5FA7" w:rsidRDefault="00E40560" w:rsidP="00E4056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r>
      <w:r w:rsidRPr="00EA5FA7">
        <w:rPr>
          <w:rFonts w:eastAsia="宋体"/>
        </w:rPr>
        <w:tab/>
        <w:t>NRCGI,</w:t>
      </w:r>
    </w:p>
    <w:p w14:paraId="5DF16AA5" w14:textId="77777777" w:rsidR="00E40560" w:rsidRPr="00EA5FA7" w:rsidRDefault="00E40560" w:rsidP="00E40560">
      <w:pPr>
        <w:pStyle w:val="PL"/>
        <w:rPr>
          <w:rFonts w:eastAsia="宋体"/>
        </w:rPr>
      </w:pPr>
      <w:r w:rsidRPr="00EA5FA7">
        <w:rPr>
          <w:rFonts w:eastAsia="宋体"/>
        </w:rPr>
        <w:tab/>
        <w:t>numberOfBroadcasts</w:t>
      </w:r>
      <w:r w:rsidRPr="00EA5FA7">
        <w:rPr>
          <w:rFonts w:eastAsia="宋体"/>
        </w:rPr>
        <w:tab/>
        <w:t>NumberOfBroadcasts,</w:t>
      </w:r>
    </w:p>
    <w:p w14:paraId="11952046"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 Cells-Broadcast-Cancelled-ItemExtIEs } }</w:t>
      </w:r>
      <w:r w:rsidRPr="00EA5FA7">
        <w:rPr>
          <w:rFonts w:eastAsia="宋体"/>
        </w:rPr>
        <w:tab/>
        <w:t>OPTIONAL,</w:t>
      </w:r>
    </w:p>
    <w:p w14:paraId="2103D93A" w14:textId="77777777" w:rsidR="00E40560" w:rsidRPr="00EA5FA7" w:rsidRDefault="00E40560" w:rsidP="00E40560">
      <w:pPr>
        <w:pStyle w:val="PL"/>
        <w:rPr>
          <w:rFonts w:eastAsia="宋体"/>
        </w:rPr>
      </w:pPr>
      <w:r w:rsidRPr="00EA5FA7">
        <w:rPr>
          <w:rFonts w:eastAsia="宋体"/>
        </w:rPr>
        <w:tab/>
        <w:t>...</w:t>
      </w:r>
    </w:p>
    <w:p w14:paraId="2BB13799" w14:textId="77777777" w:rsidR="00E40560" w:rsidRPr="00EA5FA7" w:rsidRDefault="00E40560" w:rsidP="00E40560">
      <w:pPr>
        <w:pStyle w:val="PL"/>
        <w:rPr>
          <w:rFonts w:eastAsia="宋体"/>
        </w:rPr>
      </w:pPr>
      <w:r w:rsidRPr="00EA5FA7">
        <w:rPr>
          <w:rFonts w:eastAsia="宋体"/>
        </w:rPr>
        <w:t>}</w:t>
      </w:r>
    </w:p>
    <w:p w14:paraId="48AEC4E5" w14:textId="77777777" w:rsidR="00E40560" w:rsidRPr="00EA5FA7" w:rsidRDefault="00E40560" w:rsidP="00E40560">
      <w:pPr>
        <w:pStyle w:val="PL"/>
        <w:rPr>
          <w:rFonts w:eastAsia="宋体"/>
        </w:rPr>
      </w:pPr>
    </w:p>
    <w:p w14:paraId="73C456A3" w14:textId="77777777" w:rsidR="00E40560" w:rsidRPr="00EA5FA7" w:rsidRDefault="00E40560" w:rsidP="00E40560">
      <w:pPr>
        <w:pStyle w:val="PL"/>
        <w:rPr>
          <w:rFonts w:eastAsia="宋体"/>
        </w:rPr>
      </w:pPr>
      <w:r w:rsidRPr="00EA5FA7">
        <w:rPr>
          <w:rFonts w:eastAsia="宋体"/>
        </w:rPr>
        <w:t xml:space="preserve">Cells-Broadcast-Cancelled-ItemExtIEs </w:t>
      </w:r>
      <w:r w:rsidRPr="00EA5FA7">
        <w:rPr>
          <w:rFonts w:eastAsia="宋体"/>
        </w:rPr>
        <w:tab/>
        <w:t>F1AP-PROTOCOL-EXTENSION ::= {</w:t>
      </w:r>
    </w:p>
    <w:p w14:paraId="4E3C9610" w14:textId="77777777" w:rsidR="00E40560" w:rsidRPr="00EA5FA7" w:rsidRDefault="00E40560" w:rsidP="00E40560">
      <w:pPr>
        <w:pStyle w:val="PL"/>
        <w:rPr>
          <w:rFonts w:eastAsia="宋体"/>
        </w:rPr>
      </w:pPr>
      <w:r w:rsidRPr="00EA5FA7">
        <w:rPr>
          <w:rFonts w:eastAsia="宋体"/>
        </w:rPr>
        <w:tab/>
        <w:t>...</w:t>
      </w:r>
    </w:p>
    <w:p w14:paraId="0555BE8E" w14:textId="77777777" w:rsidR="00E40560" w:rsidRPr="00EA5FA7" w:rsidRDefault="00E40560" w:rsidP="00E40560">
      <w:pPr>
        <w:pStyle w:val="PL"/>
        <w:rPr>
          <w:rFonts w:eastAsia="宋体"/>
        </w:rPr>
      </w:pPr>
      <w:r w:rsidRPr="00EA5FA7">
        <w:rPr>
          <w:rFonts w:eastAsia="宋体"/>
        </w:rPr>
        <w:t>}</w:t>
      </w:r>
    </w:p>
    <w:p w14:paraId="457BFFCA" w14:textId="77777777" w:rsidR="00E40560" w:rsidRPr="00EA5FA7" w:rsidRDefault="00E40560" w:rsidP="00E40560">
      <w:pPr>
        <w:pStyle w:val="PL"/>
        <w:rPr>
          <w:rFonts w:eastAsia="宋体"/>
        </w:rPr>
      </w:pPr>
    </w:p>
    <w:p w14:paraId="4110B6AF" w14:textId="77777777" w:rsidR="00E40560" w:rsidRPr="00EA5FA7" w:rsidRDefault="00E40560" w:rsidP="00E40560">
      <w:pPr>
        <w:pStyle w:val="PL"/>
        <w:rPr>
          <w:rFonts w:eastAsia="宋体"/>
        </w:rPr>
      </w:pPr>
      <w:r w:rsidRPr="00EA5FA7">
        <w:rPr>
          <w:rFonts w:eastAsia="宋体"/>
        </w:rPr>
        <w:t>Cells-to-be-Activated-List-Item ::= SEQUENCE {</w:t>
      </w:r>
    </w:p>
    <w:p w14:paraId="393D2A4C" w14:textId="77777777" w:rsidR="00E40560" w:rsidRPr="00EA5FA7" w:rsidRDefault="00E40560" w:rsidP="00E40560">
      <w:pPr>
        <w:pStyle w:val="PL"/>
        <w:rPr>
          <w:rFonts w:eastAsia="宋体"/>
        </w:rPr>
      </w:pPr>
      <w:r w:rsidRPr="00EA5FA7">
        <w:rPr>
          <w:rFonts w:eastAsia="宋体"/>
        </w:rPr>
        <w:tab/>
        <w:t>nRCGI</w:t>
      </w:r>
      <w:r w:rsidRPr="00EA5FA7">
        <w:rPr>
          <w:rFonts w:eastAsia="宋体"/>
        </w:rPr>
        <w:tab/>
      </w:r>
      <w:r w:rsidRPr="00EA5FA7">
        <w:rPr>
          <w:rFonts w:eastAsia="宋体"/>
        </w:rPr>
        <w:tab/>
        <w:t>NRCGI,</w:t>
      </w:r>
    </w:p>
    <w:p w14:paraId="7A8C6D76" w14:textId="77777777" w:rsidR="00E40560" w:rsidRPr="00EA5FA7" w:rsidRDefault="00E40560" w:rsidP="00E40560">
      <w:pPr>
        <w:pStyle w:val="PL"/>
        <w:rPr>
          <w:rFonts w:eastAsia="宋体"/>
        </w:rPr>
      </w:pPr>
      <w:r w:rsidRPr="00EA5FA7">
        <w:rPr>
          <w:rFonts w:eastAsia="宋体"/>
        </w:rPr>
        <w:tab/>
        <w:t>nRPCI</w:t>
      </w:r>
      <w:r w:rsidRPr="00EA5FA7">
        <w:rPr>
          <w:rFonts w:eastAsia="宋体"/>
        </w:rPr>
        <w:tab/>
      </w:r>
      <w:r w:rsidRPr="00EA5FA7">
        <w:rPr>
          <w:rFonts w:eastAsia="宋体"/>
        </w:rPr>
        <w:tab/>
        <w:t>NRPCI</w:t>
      </w:r>
      <w:r w:rsidRPr="00EA5FA7">
        <w:rPr>
          <w:rFonts w:eastAsia="宋体"/>
        </w:rPr>
        <w:tab/>
      </w:r>
      <w:r w:rsidRPr="00EA5FA7">
        <w:rPr>
          <w:rFonts w:eastAsia="宋体"/>
        </w:rPr>
        <w:tab/>
        <w:t>OPTIONAL,</w:t>
      </w:r>
    </w:p>
    <w:p w14:paraId="78504F7C"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Cells-to-be-Activated-List-ItemExtIEs} }</w:t>
      </w:r>
      <w:r w:rsidRPr="00EA5FA7">
        <w:rPr>
          <w:rFonts w:eastAsia="宋体"/>
        </w:rPr>
        <w:tab/>
        <w:t>OPTIONAL,</w:t>
      </w:r>
    </w:p>
    <w:p w14:paraId="3C063F8F" w14:textId="77777777" w:rsidR="00E40560" w:rsidRPr="00EA5FA7" w:rsidRDefault="00E40560" w:rsidP="00E40560">
      <w:pPr>
        <w:pStyle w:val="PL"/>
        <w:rPr>
          <w:rFonts w:eastAsia="宋体"/>
        </w:rPr>
      </w:pPr>
      <w:r w:rsidRPr="00EA5FA7">
        <w:rPr>
          <w:rFonts w:eastAsia="宋体"/>
        </w:rPr>
        <w:tab/>
        <w:t>...</w:t>
      </w:r>
    </w:p>
    <w:p w14:paraId="56C11FFF" w14:textId="77777777" w:rsidR="00E40560" w:rsidRPr="00EA5FA7" w:rsidRDefault="00E40560" w:rsidP="00E40560">
      <w:pPr>
        <w:pStyle w:val="PL"/>
        <w:rPr>
          <w:rFonts w:eastAsia="宋体"/>
        </w:rPr>
      </w:pPr>
      <w:r w:rsidRPr="00EA5FA7">
        <w:rPr>
          <w:rFonts w:eastAsia="宋体"/>
        </w:rPr>
        <w:t>}</w:t>
      </w:r>
    </w:p>
    <w:p w14:paraId="49F56BAD" w14:textId="77777777" w:rsidR="00E40560" w:rsidRPr="00EA5FA7" w:rsidRDefault="00E40560" w:rsidP="00E40560">
      <w:pPr>
        <w:pStyle w:val="PL"/>
        <w:rPr>
          <w:rFonts w:eastAsia="宋体"/>
        </w:rPr>
      </w:pPr>
    </w:p>
    <w:p w14:paraId="6730B738" w14:textId="77777777" w:rsidR="00E40560" w:rsidRPr="00EA5FA7" w:rsidRDefault="00E40560" w:rsidP="00E40560">
      <w:pPr>
        <w:pStyle w:val="PL"/>
        <w:rPr>
          <w:rFonts w:eastAsia="宋体"/>
        </w:rPr>
      </w:pPr>
      <w:r w:rsidRPr="00EA5FA7">
        <w:rPr>
          <w:rFonts w:eastAsia="宋体"/>
        </w:rPr>
        <w:t xml:space="preserve">Cells-to-be-Activated-List-ItemExtIEs </w:t>
      </w:r>
      <w:r w:rsidRPr="00EA5FA7">
        <w:rPr>
          <w:rFonts w:eastAsia="宋体"/>
        </w:rPr>
        <w:tab/>
        <w:t>F1AP-PROTOCOL-EXTENSION ::= {</w:t>
      </w:r>
    </w:p>
    <w:p w14:paraId="52F1C459" w14:textId="77777777" w:rsidR="00E40560" w:rsidRPr="00EA5FA7" w:rsidRDefault="00E40560" w:rsidP="00E40560">
      <w:pPr>
        <w:pStyle w:val="PL"/>
        <w:rPr>
          <w:rFonts w:eastAsia="宋体"/>
        </w:rPr>
      </w:pPr>
      <w:r w:rsidRPr="00EA5FA7">
        <w:rPr>
          <w:rFonts w:eastAsia="宋体"/>
        </w:rPr>
        <w:tab/>
        <w:t>{ ID id-gNB-CUSystemInformation</w:t>
      </w:r>
      <w:r w:rsidRPr="00EA5FA7">
        <w:rPr>
          <w:rFonts w:eastAsia="宋体"/>
        </w:rPr>
        <w:tab/>
      </w:r>
      <w:r w:rsidRPr="00EA5FA7">
        <w:rPr>
          <w:rFonts w:eastAsia="宋体"/>
        </w:rPr>
        <w:tab/>
      </w:r>
      <w:r w:rsidRPr="00EA5FA7">
        <w:rPr>
          <w:rFonts w:eastAsia="宋体"/>
        </w:rPr>
        <w:tab/>
        <w:t>CRITICALITY reject</w:t>
      </w:r>
      <w:r w:rsidRPr="00EA5FA7">
        <w:rPr>
          <w:rFonts w:eastAsia="宋体"/>
        </w:rPr>
        <w:tab/>
        <w:t>EXTENSION GNB-CUSystemInformation</w:t>
      </w:r>
      <w:r w:rsidRPr="00EA5FA7">
        <w:rPr>
          <w:rFonts w:eastAsia="宋体"/>
        </w:rPr>
        <w:tab/>
      </w:r>
      <w:r w:rsidRPr="00EA5FA7">
        <w:rPr>
          <w:rFonts w:eastAsia="宋体"/>
        </w:rPr>
        <w:tab/>
      </w:r>
      <w:r w:rsidRPr="00EA5FA7">
        <w:rPr>
          <w:rFonts w:eastAsia="宋体"/>
        </w:rPr>
        <w:tab/>
        <w:t>PRESENCE optional }|</w:t>
      </w:r>
    </w:p>
    <w:p w14:paraId="20065E7B" w14:textId="77777777" w:rsidR="00E40560" w:rsidRPr="00EA5FA7" w:rsidRDefault="00E40560" w:rsidP="00E40560">
      <w:pPr>
        <w:pStyle w:val="PL"/>
        <w:rPr>
          <w:rFonts w:eastAsia="宋体"/>
        </w:rPr>
      </w:pPr>
      <w:r w:rsidRPr="00EA5FA7">
        <w:rPr>
          <w:rFonts w:eastAsia="宋体"/>
        </w:rPr>
        <w:tab/>
        <w:t>{ ID id-AvailablePLMNList</w:t>
      </w:r>
      <w:r w:rsidRPr="00EA5FA7">
        <w:rPr>
          <w:rFonts w:eastAsia="宋体"/>
        </w:rPr>
        <w:tab/>
      </w:r>
      <w:r w:rsidRPr="00EA5FA7">
        <w:rPr>
          <w:rFonts w:eastAsia="宋体"/>
        </w:rPr>
        <w:tab/>
      </w:r>
      <w:r w:rsidRPr="00EA5FA7">
        <w:rPr>
          <w:rFonts w:eastAsia="宋体"/>
        </w:rPr>
        <w:tab/>
      </w:r>
      <w:r w:rsidRPr="00EA5FA7">
        <w:rPr>
          <w:rFonts w:eastAsia="宋体"/>
        </w:rPr>
        <w:tab/>
        <w:t>CRITICALITY ignore</w:t>
      </w:r>
      <w:r w:rsidRPr="00EA5FA7">
        <w:rPr>
          <w:rFonts w:eastAsia="宋体"/>
        </w:rPr>
        <w:tab/>
        <w:t>EXTENSION AvailablePLMNList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PRESENCE optional }|</w:t>
      </w:r>
    </w:p>
    <w:p w14:paraId="2F63477C" w14:textId="77777777" w:rsidR="00E40560" w:rsidRPr="00A55ED4" w:rsidRDefault="00E40560" w:rsidP="00E40560">
      <w:pPr>
        <w:pStyle w:val="PL"/>
        <w:rPr>
          <w:rFonts w:eastAsia="宋体"/>
        </w:rPr>
      </w:pPr>
      <w:r w:rsidRPr="00EA5FA7">
        <w:rPr>
          <w:rFonts w:eastAsia="宋体"/>
        </w:rPr>
        <w:tab/>
        <w:t>{ ID id-ExtendedAvailablePLMN-List</w:t>
      </w:r>
      <w:r w:rsidRPr="00EA5FA7">
        <w:rPr>
          <w:rFonts w:eastAsia="宋体"/>
        </w:rPr>
        <w:tab/>
      </w:r>
      <w:r w:rsidRPr="00EA5FA7">
        <w:rPr>
          <w:rFonts w:eastAsia="宋体"/>
        </w:rPr>
        <w:tab/>
        <w:t>CRITICALITY ignore</w:t>
      </w:r>
      <w:r w:rsidRPr="00EA5FA7">
        <w:rPr>
          <w:rFonts w:eastAsia="宋体"/>
        </w:rPr>
        <w:tab/>
        <w:t>EXTENSION ExtendedAvailablePLMN-List</w:t>
      </w:r>
      <w:r w:rsidRPr="00EA5FA7">
        <w:rPr>
          <w:rFonts w:eastAsia="宋体"/>
        </w:rPr>
        <w:tab/>
      </w:r>
      <w:r w:rsidRPr="00EA5FA7">
        <w:rPr>
          <w:rFonts w:eastAsia="宋体"/>
        </w:rPr>
        <w:tab/>
        <w:t>PRESENCE optional }</w:t>
      </w:r>
      <w:r w:rsidRPr="00A55ED4">
        <w:rPr>
          <w:rFonts w:eastAsia="宋体"/>
        </w:rPr>
        <w:t>|</w:t>
      </w:r>
    </w:p>
    <w:p w14:paraId="0EBA3FBC" w14:textId="77777777" w:rsidR="00E40560" w:rsidRPr="00EE063F" w:rsidRDefault="00E40560" w:rsidP="00E40560">
      <w:pPr>
        <w:pStyle w:val="PL"/>
        <w:rPr>
          <w:rFonts w:eastAsia="宋体"/>
        </w:rPr>
      </w:pPr>
      <w:r w:rsidRPr="00A55ED4">
        <w:rPr>
          <w:rFonts w:eastAsia="宋体"/>
        </w:rPr>
        <w:tab/>
        <w:t>{ ID id-IAB-Info-IAB-donor-CU</w:t>
      </w:r>
      <w:r w:rsidRPr="00A55ED4">
        <w:rPr>
          <w:rFonts w:eastAsia="宋体"/>
        </w:rPr>
        <w:tab/>
      </w:r>
      <w:r w:rsidRPr="00A55ED4">
        <w:rPr>
          <w:rFonts w:eastAsia="宋体"/>
        </w:rPr>
        <w:tab/>
      </w:r>
      <w:r w:rsidRPr="00A55ED4">
        <w:rPr>
          <w:rFonts w:eastAsia="宋体"/>
        </w:rPr>
        <w:tab/>
        <w:t>CRITICALITY ignore</w:t>
      </w:r>
      <w:r w:rsidRPr="00A55ED4">
        <w:rPr>
          <w:rFonts w:eastAsia="宋体"/>
        </w:rPr>
        <w:tab/>
        <w:t>EXTENSION IAB-Info-IAB-donor-CU</w:t>
      </w:r>
      <w:r w:rsidRPr="00A55ED4">
        <w:rPr>
          <w:rFonts w:eastAsia="宋体"/>
        </w:rPr>
        <w:tab/>
      </w:r>
      <w:r w:rsidRPr="00A55ED4">
        <w:rPr>
          <w:rFonts w:eastAsia="宋体"/>
        </w:rPr>
        <w:tab/>
      </w:r>
      <w:r w:rsidRPr="00A55ED4">
        <w:rPr>
          <w:rFonts w:eastAsia="宋体"/>
        </w:rPr>
        <w:tab/>
      </w:r>
      <w:r w:rsidRPr="00A55ED4">
        <w:rPr>
          <w:rFonts w:eastAsia="宋体"/>
        </w:rPr>
        <w:tab/>
        <w:t>PRESENCE optional}</w:t>
      </w:r>
      <w:r w:rsidRPr="00EE063F">
        <w:rPr>
          <w:rFonts w:eastAsia="宋体"/>
        </w:rPr>
        <w:t>|</w:t>
      </w:r>
    </w:p>
    <w:p w14:paraId="1A2BC10D" w14:textId="77777777" w:rsidR="00E40560" w:rsidRPr="00356814" w:rsidRDefault="00E40560" w:rsidP="00E40560">
      <w:pPr>
        <w:pStyle w:val="PL"/>
        <w:rPr>
          <w:ins w:id="2750" w:author="Huawei" w:date="2021-12-21T21:13:00Z"/>
          <w:rFonts w:eastAsia="宋体"/>
        </w:rPr>
      </w:pPr>
      <w:r w:rsidRPr="00EE063F">
        <w:rPr>
          <w:rFonts w:eastAsia="宋体"/>
        </w:rPr>
        <w:tab/>
        <w:t>{ ID id-AvailableSNPN-ID-List</w:t>
      </w:r>
      <w:r w:rsidRPr="00EE063F">
        <w:rPr>
          <w:rFonts w:eastAsia="宋体"/>
        </w:rPr>
        <w:tab/>
      </w:r>
      <w:r w:rsidRPr="00EE063F">
        <w:rPr>
          <w:rFonts w:eastAsia="宋体"/>
        </w:rPr>
        <w:tab/>
      </w:r>
      <w:r w:rsidRPr="00EE063F">
        <w:rPr>
          <w:rFonts w:eastAsia="宋体"/>
        </w:rPr>
        <w:tab/>
        <w:t>CRITICALITY ignore</w:t>
      </w:r>
      <w:r w:rsidRPr="00EE063F">
        <w:rPr>
          <w:rFonts w:eastAsia="宋体"/>
        </w:rPr>
        <w:tab/>
        <w:t>EXTENSION AvailableSNPN-ID-List</w:t>
      </w:r>
      <w:r w:rsidRPr="00EE063F">
        <w:rPr>
          <w:rFonts w:eastAsia="宋体"/>
        </w:rPr>
        <w:tab/>
      </w:r>
      <w:r w:rsidRPr="00EE063F">
        <w:rPr>
          <w:rFonts w:eastAsia="宋体"/>
        </w:rPr>
        <w:tab/>
      </w:r>
      <w:r w:rsidRPr="00EE063F">
        <w:rPr>
          <w:rFonts w:eastAsia="宋体"/>
        </w:rPr>
        <w:tab/>
      </w:r>
      <w:r w:rsidRPr="00EE063F">
        <w:rPr>
          <w:rFonts w:eastAsia="宋体"/>
        </w:rPr>
        <w:tab/>
        <w:t>PRESENCE optional }</w:t>
      </w:r>
      <w:ins w:id="2751" w:author="Huawei" w:date="2021-12-21T21:13:00Z">
        <w:r w:rsidRPr="00356814">
          <w:rPr>
            <w:rFonts w:eastAsia="宋体"/>
          </w:rPr>
          <w:t>|</w:t>
        </w:r>
      </w:ins>
    </w:p>
    <w:p w14:paraId="1B99DA94" w14:textId="77777777" w:rsidR="00E40560" w:rsidRPr="00EA5FA7" w:rsidRDefault="00E40560" w:rsidP="00E40560">
      <w:pPr>
        <w:pStyle w:val="PL"/>
        <w:rPr>
          <w:rFonts w:eastAsia="宋体"/>
        </w:rPr>
      </w:pPr>
      <w:ins w:id="2752" w:author="Huawei" w:date="2021-12-21T21:13:00Z">
        <w:r w:rsidRPr="00356814">
          <w:rPr>
            <w:rFonts w:eastAsia="宋体"/>
          </w:rPr>
          <w:tab/>
          <w:t>{ ID id-</w:t>
        </w:r>
        <w:r>
          <w:rPr>
            <w:noProof w:val="0"/>
          </w:rPr>
          <w:t>MBS-Broadcast-NeighbourCellList</w:t>
        </w:r>
        <w:r w:rsidRPr="00356814">
          <w:rPr>
            <w:rFonts w:eastAsia="宋体"/>
          </w:rPr>
          <w:tab/>
          <w:t>CRITICALITY ignore</w:t>
        </w:r>
        <w:r w:rsidRPr="00356814">
          <w:rPr>
            <w:rFonts w:eastAsia="宋体"/>
          </w:rPr>
          <w:tab/>
          <w:t xml:space="preserve">EXTENSION </w:t>
        </w:r>
        <w:r>
          <w:rPr>
            <w:noProof w:val="0"/>
          </w:rPr>
          <w:t>MBS-Broadcast-NeighbourCellList</w:t>
        </w:r>
        <w:r>
          <w:rPr>
            <w:noProof w:val="0"/>
          </w:rPr>
          <w:tab/>
        </w:r>
        <w:r w:rsidRPr="00356814">
          <w:rPr>
            <w:rFonts w:eastAsia="宋体"/>
          </w:rPr>
          <w:t>PRESENCE optional }</w:t>
        </w:r>
      </w:ins>
      <w:r w:rsidRPr="00EA5FA7">
        <w:rPr>
          <w:rFonts w:eastAsia="宋体"/>
        </w:rPr>
        <w:t>,</w:t>
      </w:r>
    </w:p>
    <w:p w14:paraId="786324D9" w14:textId="77777777" w:rsidR="00E40560" w:rsidRPr="00EA5FA7" w:rsidRDefault="00E40560" w:rsidP="00E40560">
      <w:pPr>
        <w:pStyle w:val="PL"/>
        <w:rPr>
          <w:rFonts w:eastAsia="宋体"/>
        </w:rPr>
      </w:pPr>
      <w:r w:rsidRPr="00EA5FA7">
        <w:rPr>
          <w:rFonts w:eastAsia="宋体"/>
        </w:rPr>
        <w:tab/>
        <w:t>...</w:t>
      </w:r>
    </w:p>
    <w:p w14:paraId="0E8984CF" w14:textId="77777777" w:rsidR="00E40560" w:rsidRPr="00EA5FA7" w:rsidRDefault="00E40560" w:rsidP="00E40560">
      <w:pPr>
        <w:pStyle w:val="PL"/>
        <w:rPr>
          <w:rFonts w:eastAsia="宋体"/>
        </w:rPr>
      </w:pPr>
      <w:r w:rsidRPr="00EA5FA7">
        <w:rPr>
          <w:rFonts w:eastAsia="宋体"/>
        </w:rPr>
        <w:t>}</w:t>
      </w:r>
    </w:p>
    <w:p w14:paraId="4CB8A2EF" w14:textId="77777777" w:rsidR="00E40560" w:rsidRPr="00EA5FA7" w:rsidRDefault="00E40560" w:rsidP="00E40560">
      <w:pPr>
        <w:pStyle w:val="PL"/>
        <w:rPr>
          <w:rFonts w:eastAsia="宋体"/>
        </w:rPr>
      </w:pPr>
    </w:p>
    <w:p w14:paraId="624F8B55" w14:textId="77777777" w:rsidR="00E40560" w:rsidRPr="00EA5FA7" w:rsidRDefault="00E40560" w:rsidP="00E40560">
      <w:pPr>
        <w:pStyle w:val="PL"/>
        <w:rPr>
          <w:rFonts w:eastAsia="宋体"/>
        </w:rPr>
      </w:pPr>
      <w:r w:rsidRPr="00EA5FA7">
        <w:rPr>
          <w:rFonts w:eastAsia="宋体"/>
        </w:rPr>
        <w:t>Cells-to-be-Deactivated-List-Item ::= SEQUENCE {</w:t>
      </w:r>
    </w:p>
    <w:p w14:paraId="20A113EC" w14:textId="77777777" w:rsidR="00E40560" w:rsidRPr="00EA5FA7" w:rsidRDefault="00E40560" w:rsidP="00E4056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5E86089E"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Cells-to-be-Deactivated-List-ItemExtIEs } }</w:t>
      </w:r>
      <w:r w:rsidRPr="00EA5FA7">
        <w:rPr>
          <w:rFonts w:eastAsia="宋体"/>
        </w:rPr>
        <w:tab/>
        <w:t>OPTIONAL,</w:t>
      </w:r>
    </w:p>
    <w:p w14:paraId="570584F7" w14:textId="77777777" w:rsidR="00E40560" w:rsidRPr="00EA5FA7" w:rsidRDefault="00E40560" w:rsidP="00E40560">
      <w:pPr>
        <w:pStyle w:val="PL"/>
        <w:rPr>
          <w:rFonts w:eastAsia="宋体"/>
        </w:rPr>
      </w:pPr>
      <w:r w:rsidRPr="00EA5FA7">
        <w:rPr>
          <w:rFonts w:eastAsia="宋体"/>
        </w:rPr>
        <w:tab/>
        <w:t>...</w:t>
      </w:r>
    </w:p>
    <w:p w14:paraId="09CAE355" w14:textId="77777777" w:rsidR="00E40560" w:rsidRPr="00EA5FA7" w:rsidRDefault="00E40560" w:rsidP="00E40560">
      <w:pPr>
        <w:pStyle w:val="PL"/>
        <w:rPr>
          <w:rFonts w:eastAsia="宋体"/>
        </w:rPr>
      </w:pPr>
      <w:r w:rsidRPr="00EA5FA7">
        <w:rPr>
          <w:rFonts w:eastAsia="宋体"/>
        </w:rPr>
        <w:t>}</w:t>
      </w:r>
    </w:p>
    <w:p w14:paraId="477FE10F" w14:textId="77777777" w:rsidR="00E40560" w:rsidRPr="00EA5FA7" w:rsidRDefault="00E40560" w:rsidP="00E40560">
      <w:pPr>
        <w:pStyle w:val="PL"/>
        <w:rPr>
          <w:rFonts w:eastAsia="宋体"/>
        </w:rPr>
      </w:pPr>
    </w:p>
    <w:p w14:paraId="0FE9EA99" w14:textId="77777777" w:rsidR="00E40560" w:rsidRPr="00EA5FA7" w:rsidRDefault="00E40560" w:rsidP="00E40560">
      <w:pPr>
        <w:pStyle w:val="PL"/>
        <w:rPr>
          <w:rFonts w:eastAsia="宋体"/>
        </w:rPr>
      </w:pPr>
      <w:r w:rsidRPr="00EA5FA7">
        <w:rPr>
          <w:rFonts w:eastAsia="宋体"/>
        </w:rPr>
        <w:t xml:space="preserve">Cells-to-be-Deactivated-List-ItemExtIEs </w:t>
      </w:r>
      <w:r w:rsidRPr="00EA5FA7">
        <w:rPr>
          <w:rFonts w:eastAsia="宋体"/>
        </w:rPr>
        <w:tab/>
        <w:t>F1AP-PROTOCOL-EXTENSION ::= {</w:t>
      </w:r>
    </w:p>
    <w:p w14:paraId="1BD9A383" w14:textId="77777777" w:rsidR="00E40560" w:rsidRPr="00EA5FA7" w:rsidRDefault="00E40560" w:rsidP="00E40560">
      <w:pPr>
        <w:pStyle w:val="PL"/>
        <w:rPr>
          <w:rFonts w:eastAsia="宋体"/>
        </w:rPr>
      </w:pPr>
      <w:r w:rsidRPr="00EA5FA7">
        <w:rPr>
          <w:rFonts w:eastAsia="宋体"/>
        </w:rPr>
        <w:tab/>
        <w:t>...</w:t>
      </w:r>
    </w:p>
    <w:p w14:paraId="07628759" w14:textId="77777777" w:rsidR="00E40560" w:rsidRPr="00EA5FA7" w:rsidRDefault="00E40560" w:rsidP="00E40560">
      <w:pPr>
        <w:pStyle w:val="PL"/>
        <w:rPr>
          <w:rFonts w:eastAsia="宋体"/>
        </w:rPr>
      </w:pPr>
      <w:r w:rsidRPr="00EA5FA7">
        <w:rPr>
          <w:rFonts w:eastAsia="宋体"/>
        </w:rPr>
        <w:t>}</w:t>
      </w:r>
    </w:p>
    <w:p w14:paraId="69EF21FE" w14:textId="77777777" w:rsidR="00E40560" w:rsidRPr="00EA5FA7" w:rsidRDefault="00E40560" w:rsidP="00E40560">
      <w:pPr>
        <w:pStyle w:val="PL"/>
        <w:rPr>
          <w:rFonts w:eastAsia="宋体"/>
        </w:rPr>
      </w:pPr>
    </w:p>
    <w:p w14:paraId="15F8041D" w14:textId="77777777" w:rsidR="00E40560" w:rsidRPr="00EA5FA7" w:rsidRDefault="00E40560" w:rsidP="00E40560">
      <w:pPr>
        <w:pStyle w:val="PL"/>
        <w:rPr>
          <w:rFonts w:eastAsia="宋体"/>
        </w:rPr>
      </w:pPr>
      <w:r w:rsidRPr="00EA5FA7">
        <w:rPr>
          <w:rFonts w:eastAsia="宋体"/>
        </w:rPr>
        <w:t>Cells-to-be-Barred-Item::= SEQUENCE {</w:t>
      </w:r>
    </w:p>
    <w:p w14:paraId="66C28328" w14:textId="77777777" w:rsidR="00E40560" w:rsidRPr="00EA5FA7" w:rsidRDefault="00E40560" w:rsidP="00E40560">
      <w:pPr>
        <w:pStyle w:val="PL"/>
        <w:rPr>
          <w:rFonts w:eastAsia="宋体"/>
        </w:rPr>
      </w:pPr>
      <w:r w:rsidRPr="00EA5FA7">
        <w:rPr>
          <w:rFonts w:eastAsia="宋体"/>
        </w:rPr>
        <w:tab/>
        <w:t>nRCGI</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4F2E7F54" w14:textId="77777777" w:rsidR="00E40560" w:rsidRPr="00EA5FA7" w:rsidRDefault="00E40560" w:rsidP="00E40560">
      <w:pPr>
        <w:pStyle w:val="PL"/>
        <w:rPr>
          <w:rFonts w:eastAsia="宋体"/>
        </w:rPr>
      </w:pPr>
      <w:r w:rsidRPr="00EA5FA7">
        <w:rPr>
          <w:rFonts w:eastAsia="宋体"/>
        </w:rPr>
        <w:tab/>
        <w:t>cellBarred</w:t>
      </w:r>
      <w:r w:rsidRPr="00EA5FA7">
        <w:rPr>
          <w:rFonts w:eastAsia="宋体"/>
        </w:rPr>
        <w:tab/>
      </w:r>
      <w:r w:rsidRPr="00EA5FA7">
        <w:rPr>
          <w:rFonts w:eastAsia="宋体"/>
        </w:rPr>
        <w:tab/>
        <w:t>CellBarred,</w:t>
      </w:r>
    </w:p>
    <w:p w14:paraId="45D7A5A3"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Cells-to-be-Barred-Item-ExtIEs } }</w:t>
      </w:r>
      <w:r w:rsidRPr="00EA5FA7">
        <w:rPr>
          <w:rFonts w:eastAsia="宋体"/>
        </w:rPr>
        <w:tab/>
        <w:t>OPTIONAL</w:t>
      </w:r>
    </w:p>
    <w:p w14:paraId="7CFA3C2C" w14:textId="77777777" w:rsidR="00E40560" w:rsidRPr="00EA5FA7" w:rsidRDefault="00E40560" w:rsidP="00E40560">
      <w:pPr>
        <w:pStyle w:val="PL"/>
        <w:rPr>
          <w:rFonts w:eastAsia="宋体"/>
        </w:rPr>
      </w:pPr>
      <w:r w:rsidRPr="00EA5FA7">
        <w:rPr>
          <w:rFonts w:eastAsia="宋体"/>
        </w:rPr>
        <w:t>}</w:t>
      </w:r>
    </w:p>
    <w:p w14:paraId="26E35BA6" w14:textId="77777777" w:rsidR="00E40560" w:rsidRPr="00EA5FA7" w:rsidRDefault="00E40560" w:rsidP="00E40560">
      <w:pPr>
        <w:pStyle w:val="PL"/>
        <w:rPr>
          <w:rFonts w:eastAsia="宋体"/>
        </w:rPr>
      </w:pPr>
    </w:p>
    <w:p w14:paraId="7B3FA5ED" w14:textId="77777777" w:rsidR="00E40560" w:rsidRPr="00A55ED4" w:rsidRDefault="00E40560" w:rsidP="00E40560">
      <w:pPr>
        <w:pStyle w:val="PL"/>
        <w:rPr>
          <w:rFonts w:eastAsia="宋体"/>
        </w:rPr>
      </w:pPr>
      <w:r w:rsidRPr="00A55ED4">
        <w:rPr>
          <w:rFonts w:eastAsia="宋体"/>
        </w:rPr>
        <w:t xml:space="preserve">Cells-to-be-Barred-Item-ExtIEs </w:t>
      </w:r>
      <w:r w:rsidRPr="00A55ED4">
        <w:rPr>
          <w:rFonts w:eastAsia="宋体"/>
        </w:rPr>
        <w:tab/>
        <w:t>F1AP-PROTOCOL-EXTENSION ::= {</w:t>
      </w:r>
    </w:p>
    <w:p w14:paraId="53CD5EE5" w14:textId="77777777" w:rsidR="00E40560" w:rsidRPr="00A55ED4" w:rsidRDefault="00E40560" w:rsidP="00E40560">
      <w:pPr>
        <w:pStyle w:val="PL"/>
        <w:rPr>
          <w:rFonts w:eastAsia="宋体"/>
        </w:rPr>
      </w:pPr>
      <w:r w:rsidRPr="00A55ED4">
        <w:rPr>
          <w:rFonts w:eastAsia="宋体"/>
        </w:rPr>
        <w:tab/>
        <w:t>{ ID id-IAB-Barred</w:t>
      </w:r>
      <w:r w:rsidRPr="00A55ED4">
        <w:rPr>
          <w:rFonts w:eastAsia="宋体"/>
        </w:rPr>
        <w:tab/>
        <w:t>CRITICALITY ignore</w:t>
      </w:r>
      <w:r w:rsidRPr="00A55ED4">
        <w:rPr>
          <w:rFonts w:eastAsia="宋体"/>
        </w:rPr>
        <w:tab/>
        <w:t>EXTENSION IAB-Barred</w:t>
      </w:r>
      <w:r w:rsidRPr="00A55ED4">
        <w:rPr>
          <w:rFonts w:eastAsia="宋体"/>
        </w:rPr>
        <w:tab/>
      </w:r>
      <w:r w:rsidRPr="00A55ED4">
        <w:rPr>
          <w:rFonts w:eastAsia="宋体"/>
        </w:rPr>
        <w:tab/>
        <w:t>PRESENCE optional },</w:t>
      </w:r>
    </w:p>
    <w:p w14:paraId="08BE6351" w14:textId="77777777" w:rsidR="00E40560" w:rsidRPr="00A55ED4" w:rsidRDefault="00E40560" w:rsidP="00E40560">
      <w:pPr>
        <w:pStyle w:val="PL"/>
        <w:rPr>
          <w:rFonts w:eastAsia="宋体"/>
        </w:rPr>
      </w:pPr>
    </w:p>
    <w:p w14:paraId="0AF4D207" w14:textId="77777777" w:rsidR="00E40560" w:rsidRPr="00A55ED4" w:rsidRDefault="00E40560" w:rsidP="00E40560">
      <w:pPr>
        <w:pStyle w:val="PL"/>
        <w:rPr>
          <w:rFonts w:eastAsia="宋体"/>
        </w:rPr>
      </w:pPr>
      <w:r w:rsidRPr="00A55ED4">
        <w:rPr>
          <w:rFonts w:eastAsia="宋体"/>
        </w:rPr>
        <w:tab/>
        <w:t>...</w:t>
      </w:r>
    </w:p>
    <w:p w14:paraId="6D2A0179" w14:textId="77777777" w:rsidR="00E40560" w:rsidRDefault="00E40560" w:rsidP="00E40560">
      <w:pPr>
        <w:pStyle w:val="PL"/>
        <w:rPr>
          <w:rFonts w:eastAsia="宋体"/>
        </w:rPr>
      </w:pPr>
      <w:r w:rsidRPr="00A55ED4">
        <w:rPr>
          <w:rFonts w:eastAsia="宋体"/>
        </w:rPr>
        <w:t>}</w:t>
      </w:r>
    </w:p>
    <w:p w14:paraId="7F87823A" w14:textId="77777777" w:rsidR="00E40560" w:rsidRDefault="00E40560" w:rsidP="00E40560">
      <w:pPr>
        <w:pStyle w:val="PL"/>
        <w:rPr>
          <w:rFonts w:eastAsia="宋体"/>
        </w:rPr>
      </w:pPr>
    </w:p>
    <w:p w14:paraId="0C9BF444" w14:textId="77777777" w:rsidR="00E40560" w:rsidRPr="00EA5FA7" w:rsidRDefault="00E40560" w:rsidP="00E40560">
      <w:pPr>
        <w:pStyle w:val="PL"/>
        <w:rPr>
          <w:rFonts w:eastAsia="宋体"/>
        </w:rPr>
      </w:pPr>
    </w:p>
    <w:p w14:paraId="55F69EA8" w14:textId="77777777" w:rsidR="00E40560" w:rsidRPr="00EA5FA7" w:rsidRDefault="00E40560" w:rsidP="00E40560">
      <w:pPr>
        <w:pStyle w:val="PL"/>
        <w:rPr>
          <w:rFonts w:eastAsia="宋体"/>
        </w:rPr>
      </w:pPr>
      <w:r w:rsidRPr="00EA5FA7">
        <w:rPr>
          <w:rFonts w:eastAsia="宋体"/>
        </w:rPr>
        <w:t>CellBarred</w:t>
      </w:r>
      <w:r w:rsidRPr="00EA5FA7">
        <w:rPr>
          <w:rFonts w:eastAsia="宋体"/>
        </w:rPr>
        <w:tab/>
        <w:t>::=</w:t>
      </w:r>
      <w:r w:rsidRPr="00EA5FA7">
        <w:rPr>
          <w:rFonts w:eastAsia="宋体"/>
        </w:rPr>
        <w:tab/>
        <w:t>ENUMERATED {barred, not-barred, ...}</w:t>
      </w:r>
    </w:p>
    <w:p w14:paraId="71317795" w14:textId="77777777" w:rsidR="00E40560" w:rsidRPr="00EA5FA7" w:rsidRDefault="00E40560" w:rsidP="00E40560">
      <w:pPr>
        <w:pStyle w:val="PL"/>
        <w:rPr>
          <w:rFonts w:eastAsia="宋体"/>
        </w:rPr>
      </w:pPr>
    </w:p>
    <w:p w14:paraId="11C58631" w14:textId="77777777" w:rsidR="00E40560" w:rsidRPr="00EA5FA7" w:rsidRDefault="00E40560" w:rsidP="00E40560">
      <w:pPr>
        <w:pStyle w:val="PL"/>
        <w:rPr>
          <w:rFonts w:eastAsia="宋体"/>
        </w:rPr>
      </w:pPr>
      <w:r w:rsidRPr="00EA5FA7">
        <w:rPr>
          <w:rFonts w:eastAsia="宋体"/>
        </w:rPr>
        <w:t>CellSize ::= ENUMERATED {verysmall, small, medium, large, ...}</w:t>
      </w:r>
    </w:p>
    <w:p w14:paraId="61B9D167" w14:textId="77777777" w:rsidR="00E40560" w:rsidRDefault="00E40560" w:rsidP="00E40560">
      <w:pPr>
        <w:pStyle w:val="PL"/>
        <w:rPr>
          <w:rFonts w:eastAsia="宋体"/>
        </w:rPr>
      </w:pPr>
    </w:p>
    <w:p w14:paraId="30A340D3" w14:textId="77777777" w:rsidR="00E40560" w:rsidRPr="00E06700" w:rsidRDefault="00E40560" w:rsidP="00E40560">
      <w:pPr>
        <w:pStyle w:val="PL"/>
        <w:rPr>
          <w:rFonts w:eastAsia="宋体"/>
        </w:rPr>
      </w:pPr>
      <w:r w:rsidRPr="00E06700">
        <w:rPr>
          <w:rFonts w:eastAsia="宋体"/>
        </w:rPr>
        <w:t>CellToReportList ::= SEQUENCE (SIZE(1.. maxCellingNBDU)) OF CellToReportItem</w:t>
      </w:r>
    </w:p>
    <w:p w14:paraId="01FAA16B" w14:textId="77777777" w:rsidR="00E40560" w:rsidRPr="00E06700" w:rsidRDefault="00E40560" w:rsidP="00E40560">
      <w:pPr>
        <w:pStyle w:val="PL"/>
        <w:rPr>
          <w:rFonts w:eastAsia="宋体"/>
        </w:rPr>
      </w:pPr>
    </w:p>
    <w:p w14:paraId="070F3348" w14:textId="77777777" w:rsidR="00E40560" w:rsidRPr="00E06700" w:rsidRDefault="00E40560" w:rsidP="00E40560">
      <w:pPr>
        <w:pStyle w:val="PL"/>
        <w:rPr>
          <w:rFonts w:eastAsia="宋体"/>
        </w:rPr>
      </w:pPr>
      <w:r w:rsidRPr="00E06700">
        <w:rPr>
          <w:rFonts w:eastAsia="宋体"/>
        </w:rPr>
        <w:t>CellToReportItem ::= SEQUENCE {</w:t>
      </w:r>
    </w:p>
    <w:p w14:paraId="6D2F077B" w14:textId="77777777" w:rsidR="00E40560" w:rsidRPr="00E06700" w:rsidRDefault="00E40560" w:rsidP="00E40560">
      <w:pPr>
        <w:pStyle w:val="PL"/>
        <w:rPr>
          <w:rFonts w:eastAsia="宋体"/>
        </w:rPr>
      </w:pPr>
      <w:r w:rsidRPr="00E06700">
        <w:rPr>
          <w:rFonts w:eastAsia="宋体"/>
        </w:rPr>
        <w:tab/>
        <w:t>cellID</w:t>
      </w:r>
      <w:r w:rsidRPr="00E06700">
        <w:rPr>
          <w:rFonts w:eastAsia="宋体"/>
        </w:rPr>
        <w:tab/>
      </w:r>
      <w:r w:rsidRPr="00E06700">
        <w:rPr>
          <w:rFonts w:eastAsia="宋体"/>
        </w:rPr>
        <w:tab/>
        <w:t>NRCGI,</w:t>
      </w:r>
    </w:p>
    <w:p w14:paraId="403EDE9A" w14:textId="77777777" w:rsidR="00E40560" w:rsidRPr="00E06700" w:rsidRDefault="00E40560" w:rsidP="00E40560">
      <w:pPr>
        <w:pStyle w:val="PL"/>
        <w:rPr>
          <w:rFonts w:eastAsia="宋体"/>
        </w:rPr>
      </w:pPr>
      <w:r w:rsidRPr="00E06700">
        <w:rPr>
          <w:rFonts w:eastAsia="宋体"/>
        </w:rPr>
        <w:tab/>
        <w:t>sSBToReportList</w:t>
      </w:r>
      <w:r w:rsidRPr="00E06700">
        <w:rPr>
          <w:rFonts w:eastAsia="宋体"/>
        </w:rPr>
        <w:tab/>
      </w:r>
      <w:r w:rsidRPr="00E06700">
        <w:rPr>
          <w:rFonts w:eastAsia="宋体"/>
        </w:rPr>
        <w:tab/>
        <w:t>SSBToReportList</w:t>
      </w:r>
      <w:r w:rsidRPr="00E06700">
        <w:rPr>
          <w:rFonts w:eastAsia="宋体"/>
        </w:rPr>
        <w:tab/>
      </w:r>
      <w:r w:rsidRPr="00E06700">
        <w:rPr>
          <w:rFonts w:eastAsia="宋体"/>
        </w:rPr>
        <w:tab/>
        <w:t xml:space="preserve"> OPTIONAL,</w:t>
      </w:r>
    </w:p>
    <w:p w14:paraId="46EE9E46" w14:textId="77777777" w:rsidR="00E40560" w:rsidRPr="00E06700" w:rsidRDefault="00E40560" w:rsidP="00E40560">
      <w:pPr>
        <w:pStyle w:val="PL"/>
        <w:rPr>
          <w:rFonts w:eastAsia="宋体"/>
        </w:rPr>
      </w:pPr>
      <w:r w:rsidRPr="00E06700">
        <w:rPr>
          <w:rFonts w:eastAsia="宋体"/>
        </w:rPr>
        <w:tab/>
        <w:t>sliceToReportList</w:t>
      </w:r>
      <w:r w:rsidRPr="00E06700">
        <w:rPr>
          <w:rFonts w:eastAsia="宋体"/>
        </w:rPr>
        <w:tab/>
        <w:t>SliceToReportList</w:t>
      </w:r>
      <w:r w:rsidRPr="00E06700">
        <w:rPr>
          <w:rFonts w:eastAsia="宋体"/>
        </w:rPr>
        <w:tab/>
        <w:t xml:space="preserve"> OPTIONAL,</w:t>
      </w:r>
    </w:p>
    <w:p w14:paraId="4B3AC596" w14:textId="77777777" w:rsidR="00E40560" w:rsidRPr="00E06700" w:rsidRDefault="00E40560" w:rsidP="00E40560">
      <w:pPr>
        <w:pStyle w:val="PL"/>
        <w:rPr>
          <w:rFonts w:eastAsia="宋体"/>
        </w:rPr>
      </w:pPr>
      <w:r w:rsidRPr="00E06700">
        <w:rPr>
          <w:rFonts w:eastAsia="宋体"/>
        </w:rPr>
        <w:tab/>
        <w:t>iE-Extensions</w:t>
      </w:r>
      <w:r w:rsidRPr="00E06700">
        <w:rPr>
          <w:rFonts w:eastAsia="宋体"/>
        </w:rPr>
        <w:tab/>
        <w:t>ProtocolExtensionContainer { { CellToReportItem-ExtIEs} } OPTIONAL</w:t>
      </w:r>
    </w:p>
    <w:p w14:paraId="28BAE363" w14:textId="77777777" w:rsidR="00E40560" w:rsidRPr="00E06700" w:rsidRDefault="00E40560" w:rsidP="00E40560">
      <w:pPr>
        <w:pStyle w:val="PL"/>
        <w:rPr>
          <w:rFonts w:eastAsia="宋体"/>
        </w:rPr>
      </w:pPr>
      <w:r w:rsidRPr="00E06700">
        <w:rPr>
          <w:rFonts w:eastAsia="宋体"/>
        </w:rPr>
        <w:t>}</w:t>
      </w:r>
    </w:p>
    <w:p w14:paraId="24B202EA" w14:textId="77777777" w:rsidR="00E40560" w:rsidRPr="00E06700" w:rsidRDefault="00E40560" w:rsidP="00E40560">
      <w:pPr>
        <w:pStyle w:val="PL"/>
        <w:rPr>
          <w:rFonts w:eastAsia="宋体"/>
        </w:rPr>
      </w:pPr>
    </w:p>
    <w:p w14:paraId="5C269C74" w14:textId="77777777" w:rsidR="00E40560" w:rsidRPr="00E06700" w:rsidRDefault="00E40560" w:rsidP="00E40560">
      <w:pPr>
        <w:pStyle w:val="PL"/>
        <w:rPr>
          <w:rFonts w:eastAsia="宋体"/>
        </w:rPr>
      </w:pPr>
      <w:r w:rsidRPr="00E06700">
        <w:rPr>
          <w:rFonts w:eastAsia="宋体"/>
        </w:rPr>
        <w:t xml:space="preserve">CellToReportItem-ExtIEs </w:t>
      </w:r>
      <w:r w:rsidRPr="00E06700">
        <w:rPr>
          <w:rFonts w:eastAsia="宋体"/>
        </w:rPr>
        <w:tab/>
        <w:t>F1AP-PROTOCOL-EXTENSION ::= {</w:t>
      </w:r>
    </w:p>
    <w:p w14:paraId="504CF8FD" w14:textId="77777777" w:rsidR="00E40560" w:rsidRPr="00E06700" w:rsidRDefault="00E40560" w:rsidP="00E40560">
      <w:pPr>
        <w:pStyle w:val="PL"/>
        <w:rPr>
          <w:rFonts w:eastAsia="宋体"/>
        </w:rPr>
      </w:pPr>
      <w:r w:rsidRPr="00E06700">
        <w:rPr>
          <w:rFonts w:eastAsia="宋体"/>
        </w:rPr>
        <w:tab/>
        <w:t>...</w:t>
      </w:r>
    </w:p>
    <w:p w14:paraId="33F8DC80" w14:textId="77777777" w:rsidR="00E40560" w:rsidRDefault="00E40560" w:rsidP="00E40560">
      <w:pPr>
        <w:pStyle w:val="PL"/>
        <w:rPr>
          <w:rFonts w:eastAsia="宋体"/>
        </w:rPr>
      </w:pPr>
      <w:r w:rsidRPr="00E06700">
        <w:rPr>
          <w:rFonts w:eastAsia="宋体"/>
        </w:rPr>
        <w:t>}</w:t>
      </w:r>
    </w:p>
    <w:p w14:paraId="6D2FE520" w14:textId="77777777" w:rsidR="00E40560" w:rsidRPr="00EA5FA7" w:rsidRDefault="00E40560" w:rsidP="00E40560">
      <w:pPr>
        <w:pStyle w:val="PL"/>
        <w:rPr>
          <w:rFonts w:eastAsia="宋体"/>
        </w:rPr>
      </w:pPr>
    </w:p>
    <w:p w14:paraId="6175F987" w14:textId="77777777" w:rsidR="00E40560" w:rsidRPr="00EA5FA7" w:rsidRDefault="00E40560" w:rsidP="00E40560">
      <w:pPr>
        <w:pStyle w:val="PL"/>
        <w:rPr>
          <w:rFonts w:eastAsia="宋体"/>
        </w:rPr>
      </w:pPr>
      <w:r w:rsidRPr="00EA5FA7">
        <w:rPr>
          <w:rFonts w:eastAsia="宋体"/>
        </w:rPr>
        <w:t>CellType ::= SEQUENCE {</w:t>
      </w:r>
    </w:p>
    <w:p w14:paraId="05F2A875" w14:textId="77777777" w:rsidR="00E40560" w:rsidRPr="00EA5FA7" w:rsidRDefault="00E40560" w:rsidP="00E40560">
      <w:pPr>
        <w:pStyle w:val="PL"/>
        <w:rPr>
          <w:rFonts w:eastAsia="宋体"/>
        </w:rPr>
      </w:pPr>
      <w:r w:rsidRPr="00EA5FA7">
        <w:rPr>
          <w:rFonts w:eastAsia="宋体"/>
        </w:rPr>
        <w:tab/>
        <w:t>cellSize</w:t>
      </w:r>
      <w:r w:rsidRPr="00EA5FA7">
        <w:rPr>
          <w:rFonts w:eastAsia="宋体"/>
        </w:rPr>
        <w:tab/>
      </w:r>
      <w:r w:rsidRPr="00EA5FA7">
        <w:rPr>
          <w:rFonts w:eastAsia="宋体"/>
        </w:rPr>
        <w:tab/>
        <w:t>CellSize,</w:t>
      </w:r>
    </w:p>
    <w:p w14:paraId="49354002"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t>ProtocolExtensionContainer { {CellType-ExtIEs} }</w:t>
      </w:r>
      <w:r w:rsidRPr="00EA5FA7">
        <w:rPr>
          <w:rFonts w:eastAsia="宋体"/>
        </w:rPr>
        <w:tab/>
        <w:t>OPTIONAL,</w:t>
      </w:r>
    </w:p>
    <w:p w14:paraId="1AE56CB6" w14:textId="77777777" w:rsidR="00E40560" w:rsidRPr="00EA5FA7" w:rsidRDefault="00E40560" w:rsidP="00E40560">
      <w:pPr>
        <w:pStyle w:val="PL"/>
        <w:rPr>
          <w:rFonts w:eastAsia="宋体"/>
        </w:rPr>
      </w:pPr>
      <w:r w:rsidRPr="00EA5FA7">
        <w:rPr>
          <w:rFonts w:eastAsia="宋体"/>
        </w:rPr>
        <w:tab/>
        <w:t>...</w:t>
      </w:r>
    </w:p>
    <w:p w14:paraId="6E884FBE" w14:textId="77777777" w:rsidR="00E40560" w:rsidRPr="00EA5FA7" w:rsidRDefault="00E40560" w:rsidP="00E40560">
      <w:pPr>
        <w:pStyle w:val="PL"/>
        <w:rPr>
          <w:rFonts w:eastAsia="宋体"/>
        </w:rPr>
      </w:pPr>
      <w:r w:rsidRPr="00EA5FA7">
        <w:rPr>
          <w:rFonts w:eastAsia="宋体"/>
        </w:rPr>
        <w:t>}</w:t>
      </w:r>
    </w:p>
    <w:p w14:paraId="7E680CC1" w14:textId="77777777" w:rsidR="00E40560" w:rsidRPr="00EA5FA7" w:rsidRDefault="00E40560" w:rsidP="00E40560">
      <w:pPr>
        <w:pStyle w:val="PL"/>
        <w:rPr>
          <w:rFonts w:eastAsia="宋体"/>
        </w:rPr>
      </w:pPr>
    </w:p>
    <w:p w14:paraId="78BE3521" w14:textId="77777777" w:rsidR="00E40560" w:rsidRPr="00EA5FA7" w:rsidRDefault="00E40560" w:rsidP="00E40560">
      <w:pPr>
        <w:pStyle w:val="PL"/>
        <w:rPr>
          <w:rFonts w:eastAsia="宋体"/>
        </w:rPr>
      </w:pPr>
      <w:r w:rsidRPr="00EA5FA7">
        <w:rPr>
          <w:rFonts w:eastAsia="宋体"/>
        </w:rPr>
        <w:t>CellType-ExtIEs F1AP-PROTOCOL-EXTENSION ::= {</w:t>
      </w:r>
    </w:p>
    <w:p w14:paraId="34093E48" w14:textId="77777777" w:rsidR="00E40560" w:rsidRPr="00EA5FA7" w:rsidRDefault="00E40560" w:rsidP="00E40560">
      <w:pPr>
        <w:pStyle w:val="PL"/>
        <w:rPr>
          <w:rFonts w:eastAsia="宋体"/>
        </w:rPr>
      </w:pPr>
      <w:r w:rsidRPr="00EA5FA7">
        <w:rPr>
          <w:rFonts w:eastAsia="宋体"/>
        </w:rPr>
        <w:tab/>
        <w:t>...</w:t>
      </w:r>
    </w:p>
    <w:p w14:paraId="61A71D68" w14:textId="77777777" w:rsidR="00E40560" w:rsidRPr="00EA5FA7" w:rsidRDefault="00E40560" w:rsidP="00E40560">
      <w:pPr>
        <w:pStyle w:val="PL"/>
        <w:rPr>
          <w:rFonts w:eastAsia="宋体"/>
        </w:rPr>
      </w:pPr>
      <w:r w:rsidRPr="00EA5FA7">
        <w:rPr>
          <w:rFonts w:eastAsia="宋体"/>
        </w:rPr>
        <w:t>}</w:t>
      </w:r>
    </w:p>
    <w:p w14:paraId="63200309" w14:textId="77777777" w:rsidR="00E40560" w:rsidRPr="00EA5FA7" w:rsidRDefault="00E40560" w:rsidP="00E40560">
      <w:pPr>
        <w:pStyle w:val="PL"/>
        <w:rPr>
          <w:rFonts w:eastAsia="宋体"/>
        </w:rPr>
      </w:pPr>
    </w:p>
    <w:p w14:paraId="5E214B75" w14:textId="77777777" w:rsidR="00E40560" w:rsidRPr="00EA5FA7" w:rsidRDefault="00E40560" w:rsidP="00E40560">
      <w:pPr>
        <w:pStyle w:val="PL"/>
        <w:rPr>
          <w:rFonts w:eastAsia="宋体"/>
        </w:rPr>
      </w:pPr>
      <w:r w:rsidRPr="00EA5FA7">
        <w:rPr>
          <w:rFonts w:eastAsia="宋体"/>
        </w:rPr>
        <w:t>CellULConfigured ::=  ENUMERATED {none, ul, sul, ul-and-sul, ...}</w:t>
      </w:r>
    </w:p>
    <w:p w14:paraId="3E58A384" w14:textId="77777777" w:rsidR="00E40560" w:rsidRPr="00EA5FA7" w:rsidRDefault="00E40560" w:rsidP="00E40560">
      <w:pPr>
        <w:pStyle w:val="PL"/>
        <w:rPr>
          <w:rFonts w:eastAsia="宋体"/>
        </w:rPr>
      </w:pPr>
    </w:p>
    <w:p w14:paraId="6985DAE3" w14:textId="77777777" w:rsidR="00E40560" w:rsidRDefault="00E40560" w:rsidP="00E40560">
      <w:pPr>
        <w:pStyle w:val="PL"/>
        <w:rPr>
          <w:rFonts w:eastAsia="宋体"/>
        </w:rPr>
      </w:pPr>
      <w:r w:rsidRPr="00A55ED4">
        <w:rPr>
          <w:rFonts w:eastAsia="宋体"/>
        </w:rPr>
        <w:t>Child-Node-Cells-List ::= SEQUENCE (SIZE(1..maxnoofChildIABNodes)) OF Child-Node-Cells-List-Item</w:t>
      </w:r>
    </w:p>
    <w:p w14:paraId="4F2B31CC" w14:textId="77777777" w:rsidR="00E40560" w:rsidRDefault="00E40560" w:rsidP="00E40560">
      <w:pPr>
        <w:pStyle w:val="PL"/>
        <w:rPr>
          <w:rFonts w:eastAsia="宋体"/>
        </w:rPr>
      </w:pPr>
    </w:p>
    <w:p w14:paraId="47223833" w14:textId="77777777" w:rsidR="00E40560" w:rsidRPr="00A55ED4" w:rsidRDefault="00E40560" w:rsidP="00E40560">
      <w:pPr>
        <w:pStyle w:val="PL"/>
        <w:rPr>
          <w:rFonts w:eastAsia="宋体"/>
        </w:rPr>
      </w:pPr>
      <w:r w:rsidRPr="00A55ED4">
        <w:rPr>
          <w:rFonts w:eastAsia="宋体"/>
        </w:rPr>
        <w:t>Child-Node-Cells-List-Item ::=</w:t>
      </w:r>
      <w:r w:rsidRPr="00A55ED4">
        <w:rPr>
          <w:rFonts w:eastAsia="宋体"/>
        </w:rPr>
        <w:tab/>
        <w:t>SEQUENCE{</w:t>
      </w:r>
    </w:p>
    <w:p w14:paraId="06D2D53F" w14:textId="77777777" w:rsidR="00E40560" w:rsidRPr="00A55ED4" w:rsidRDefault="00E40560" w:rsidP="00E40560">
      <w:pPr>
        <w:pStyle w:val="PL"/>
        <w:rPr>
          <w:rFonts w:eastAsia="宋体"/>
        </w:rPr>
      </w:pPr>
      <w:r w:rsidRPr="00A55ED4">
        <w:rPr>
          <w:rFonts w:eastAsia="宋体"/>
        </w:rPr>
        <w:tab/>
        <w:t xml:space="preserve">nRCGI </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NRCGI,</w:t>
      </w:r>
    </w:p>
    <w:p w14:paraId="614B87C2" w14:textId="77777777" w:rsidR="00E40560" w:rsidRPr="00A55ED4" w:rsidRDefault="00E40560" w:rsidP="00E40560">
      <w:pPr>
        <w:pStyle w:val="PL"/>
        <w:rPr>
          <w:rFonts w:eastAsia="宋体"/>
        </w:rPr>
      </w:pPr>
      <w:r w:rsidRPr="00A55ED4">
        <w:rPr>
          <w:rFonts w:eastAsia="宋体"/>
        </w:rPr>
        <w:tab/>
        <w:t xml:space="preserve">iAB-DU-Cell-Resource-Configuration-Mode-Info </w:t>
      </w:r>
      <w:r w:rsidRPr="00A55ED4">
        <w:rPr>
          <w:rFonts w:eastAsia="宋体"/>
        </w:rPr>
        <w:tab/>
        <w:t>IAB-DU-Cell-Resource-Configuration-Mode-Info</w:t>
      </w:r>
      <w:r>
        <w:rPr>
          <w:rFonts w:cs="Courier New"/>
        </w:rPr>
        <w:tab/>
        <w:t>OPTIONAL</w:t>
      </w:r>
      <w:r w:rsidRPr="00A55ED4">
        <w:rPr>
          <w:rFonts w:eastAsia="宋体"/>
        </w:rPr>
        <w:t>,</w:t>
      </w:r>
    </w:p>
    <w:p w14:paraId="29A40E52" w14:textId="77777777" w:rsidR="00E40560" w:rsidRPr="00A55ED4" w:rsidRDefault="00E40560" w:rsidP="00E40560">
      <w:pPr>
        <w:pStyle w:val="PL"/>
        <w:rPr>
          <w:rFonts w:eastAsia="宋体"/>
        </w:rPr>
      </w:pPr>
      <w:r w:rsidRPr="00A55ED4">
        <w:rPr>
          <w:rFonts w:eastAsia="宋体"/>
        </w:rPr>
        <w:tab/>
        <w:t>iAB-STC-Info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IAB-STC-Info</w:t>
      </w:r>
      <w:r>
        <w:rPr>
          <w:rFonts w:cs="Courier New"/>
        </w:rPr>
        <w:tab/>
        <w:t>OPTIONAL</w:t>
      </w:r>
      <w:r w:rsidRPr="00A55ED4">
        <w:rPr>
          <w:rFonts w:eastAsia="宋体"/>
        </w:rPr>
        <w:t>,</w:t>
      </w:r>
    </w:p>
    <w:p w14:paraId="15C62866" w14:textId="77777777" w:rsidR="00E40560" w:rsidRPr="00A55ED4" w:rsidRDefault="00E40560" w:rsidP="00E40560">
      <w:pPr>
        <w:pStyle w:val="PL"/>
        <w:rPr>
          <w:rFonts w:eastAsia="宋体"/>
        </w:rPr>
      </w:pPr>
      <w:r w:rsidRPr="00A55ED4">
        <w:rPr>
          <w:rFonts w:eastAsia="宋体"/>
        </w:rPr>
        <w:tab/>
        <w:t>rACH-Config-Common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RACH-Config-Common</w:t>
      </w:r>
      <w:r>
        <w:rPr>
          <w:rFonts w:cs="Courier New"/>
        </w:rPr>
        <w:tab/>
        <w:t>OPTIONAL</w:t>
      </w:r>
      <w:r w:rsidRPr="00A55ED4">
        <w:rPr>
          <w:rFonts w:eastAsia="宋体"/>
        </w:rPr>
        <w:t>,</w:t>
      </w:r>
    </w:p>
    <w:p w14:paraId="6E0884E7" w14:textId="77777777" w:rsidR="00E40560" w:rsidRPr="00A55ED4" w:rsidRDefault="00E40560" w:rsidP="00E40560">
      <w:pPr>
        <w:pStyle w:val="PL"/>
        <w:rPr>
          <w:rFonts w:eastAsia="宋体"/>
        </w:rPr>
      </w:pPr>
      <w:r w:rsidRPr="00A55ED4">
        <w:rPr>
          <w:rFonts w:eastAsia="宋体"/>
        </w:rPr>
        <w:tab/>
        <w:t>rACH-Config-Common-IAB</w:t>
      </w:r>
      <w:r w:rsidRPr="00A55ED4">
        <w:rPr>
          <w:rFonts w:eastAsia="宋体"/>
        </w:rPr>
        <w:tab/>
      </w:r>
      <w:r w:rsidRPr="00A55ED4">
        <w:rPr>
          <w:rFonts w:eastAsia="宋体"/>
        </w:rPr>
        <w:tab/>
      </w:r>
      <w:r w:rsidRPr="00A55ED4">
        <w:rPr>
          <w:rFonts w:eastAsia="宋体"/>
        </w:rPr>
        <w:tab/>
      </w:r>
      <w:r w:rsidRPr="00A55ED4">
        <w:rPr>
          <w:rFonts w:eastAsia="宋体"/>
        </w:rPr>
        <w:tab/>
        <w:t>RACH-Config-Common-IAB</w:t>
      </w:r>
      <w:r>
        <w:rPr>
          <w:rFonts w:cs="Courier New"/>
        </w:rPr>
        <w:tab/>
        <w:t>OPTIONAL</w:t>
      </w:r>
      <w:r w:rsidRPr="00A55ED4">
        <w:rPr>
          <w:rFonts w:eastAsia="宋体"/>
        </w:rPr>
        <w:t>,</w:t>
      </w:r>
    </w:p>
    <w:p w14:paraId="57DF866E" w14:textId="77777777" w:rsidR="00E40560" w:rsidRPr="00A55ED4" w:rsidRDefault="00E40560" w:rsidP="00E40560">
      <w:pPr>
        <w:pStyle w:val="PL"/>
        <w:rPr>
          <w:rFonts w:eastAsia="宋体"/>
        </w:rPr>
      </w:pPr>
      <w:r w:rsidRPr="00A55ED4">
        <w:rPr>
          <w:rFonts w:eastAsia="宋体"/>
        </w:rPr>
        <w:tab/>
        <w:t>cSI-RS-Configuration</w:t>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3535152F" w14:textId="77777777" w:rsidR="00E40560" w:rsidRPr="00A55ED4" w:rsidRDefault="00E40560" w:rsidP="00E40560">
      <w:pPr>
        <w:pStyle w:val="PL"/>
        <w:rPr>
          <w:rFonts w:eastAsia="宋体"/>
        </w:rPr>
      </w:pPr>
      <w:r w:rsidRPr="00A55ED4">
        <w:rPr>
          <w:rFonts w:eastAsia="宋体"/>
        </w:rPr>
        <w:tab/>
        <w:t>sR-Configuration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507A8324" w14:textId="77777777" w:rsidR="00E40560" w:rsidRPr="00A55ED4" w:rsidRDefault="00E40560" w:rsidP="00E40560">
      <w:pPr>
        <w:pStyle w:val="PL"/>
        <w:rPr>
          <w:rFonts w:eastAsia="宋体"/>
        </w:rPr>
      </w:pPr>
      <w:r w:rsidRPr="00A55ED4">
        <w:rPr>
          <w:rFonts w:eastAsia="宋体"/>
        </w:rPr>
        <w:tab/>
        <w:t>pDCCH-ConfigSIB1</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0705D878" w14:textId="77777777" w:rsidR="00E40560" w:rsidRPr="00A55ED4" w:rsidRDefault="00E40560" w:rsidP="00E40560">
      <w:pPr>
        <w:pStyle w:val="PL"/>
        <w:rPr>
          <w:rFonts w:eastAsia="宋体"/>
        </w:rPr>
      </w:pPr>
      <w:r w:rsidRPr="00A55ED4">
        <w:rPr>
          <w:rFonts w:eastAsia="宋体"/>
        </w:rPr>
        <w:tab/>
        <w:t>sCS-Common</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OCTET STRING</w:t>
      </w:r>
      <w:r>
        <w:rPr>
          <w:rFonts w:cs="Courier New"/>
        </w:rPr>
        <w:tab/>
        <w:t>OPTIONAL</w:t>
      </w:r>
      <w:r w:rsidRPr="00A55ED4">
        <w:rPr>
          <w:rFonts w:eastAsia="宋体"/>
        </w:rPr>
        <w:t>,</w:t>
      </w:r>
    </w:p>
    <w:p w14:paraId="064E25A6" w14:textId="77777777" w:rsidR="00E40560" w:rsidRPr="00A55ED4" w:rsidRDefault="00E40560" w:rsidP="00E40560">
      <w:pPr>
        <w:pStyle w:val="PL"/>
        <w:rPr>
          <w:rFonts w:eastAsia="宋体"/>
        </w:rPr>
      </w:pPr>
      <w:r w:rsidRPr="00A55ED4">
        <w:rPr>
          <w:rFonts w:eastAsia="宋体"/>
        </w:rPr>
        <w:tab/>
        <w:t>multiplexingInfo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MultiplexingInfo</w:t>
      </w:r>
      <w:r>
        <w:rPr>
          <w:rFonts w:cs="Courier New"/>
        </w:rPr>
        <w:tab/>
        <w:t>OPTIONAL</w:t>
      </w:r>
      <w:r w:rsidRPr="00A55ED4">
        <w:rPr>
          <w:rFonts w:eastAsia="宋体"/>
        </w:rPr>
        <w:t>,</w:t>
      </w:r>
    </w:p>
    <w:p w14:paraId="7F0711AA" w14:textId="77777777" w:rsidR="00E40560" w:rsidRPr="00A55ED4" w:rsidRDefault="00E40560" w:rsidP="00E40560">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{{Child-Node-Cells-List-Item-ExtIEs}}</w:t>
      </w:r>
      <w:r w:rsidRPr="00A55ED4">
        <w:rPr>
          <w:rFonts w:eastAsia="宋体"/>
        </w:rPr>
        <w:tab/>
      </w:r>
      <w:r w:rsidRPr="00A55ED4">
        <w:rPr>
          <w:rFonts w:eastAsia="宋体"/>
        </w:rPr>
        <w:tab/>
        <w:t>OPTIONAL</w:t>
      </w:r>
    </w:p>
    <w:p w14:paraId="4D3DA815" w14:textId="77777777" w:rsidR="00E40560" w:rsidRPr="00A55ED4" w:rsidRDefault="00E40560" w:rsidP="00E40560">
      <w:pPr>
        <w:pStyle w:val="PL"/>
        <w:rPr>
          <w:rFonts w:eastAsia="宋体"/>
        </w:rPr>
      </w:pPr>
      <w:r w:rsidRPr="00A55ED4">
        <w:rPr>
          <w:rFonts w:eastAsia="宋体"/>
        </w:rPr>
        <w:t>}</w:t>
      </w:r>
    </w:p>
    <w:p w14:paraId="51661B40" w14:textId="77777777" w:rsidR="00E40560" w:rsidRPr="00A55ED4" w:rsidRDefault="00E40560" w:rsidP="00E40560">
      <w:pPr>
        <w:pStyle w:val="PL"/>
        <w:rPr>
          <w:rFonts w:eastAsia="宋体"/>
        </w:rPr>
      </w:pPr>
    </w:p>
    <w:p w14:paraId="5530361F" w14:textId="77777777" w:rsidR="00E40560" w:rsidRPr="00A55ED4" w:rsidRDefault="00E40560" w:rsidP="00E40560">
      <w:pPr>
        <w:pStyle w:val="PL"/>
        <w:rPr>
          <w:rFonts w:eastAsia="宋体"/>
        </w:rPr>
      </w:pPr>
      <w:r w:rsidRPr="00A55ED4">
        <w:rPr>
          <w:rFonts w:eastAsia="宋体"/>
        </w:rPr>
        <w:t xml:space="preserve">Child-Node-Cells-List-Item-ExtIEs </w:t>
      </w:r>
      <w:r w:rsidRPr="00A55ED4">
        <w:rPr>
          <w:rFonts w:eastAsia="宋体"/>
        </w:rPr>
        <w:tab/>
        <w:t>F1AP-PROTOCOL-EXTENSION ::= {</w:t>
      </w:r>
    </w:p>
    <w:p w14:paraId="3599353B" w14:textId="77777777" w:rsidR="00E40560" w:rsidRPr="00A55ED4" w:rsidRDefault="00E40560" w:rsidP="00E40560">
      <w:pPr>
        <w:pStyle w:val="PL"/>
        <w:rPr>
          <w:rFonts w:eastAsia="宋体"/>
        </w:rPr>
      </w:pPr>
      <w:r w:rsidRPr="00A55ED4">
        <w:rPr>
          <w:rFonts w:eastAsia="宋体"/>
        </w:rPr>
        <w:tab/>
        <w:t>...</w:t>
      </w:r>
    </w:p>
    <w:p w14:paraId="519BD679" w14:textId="77777777" w:rsidR="00E40560" w:rsidRPr="00A55ED4" w:rsidRDefault="00E40560" w:rsidP="00E40560">
      <w:pPr>
        <w:pStyle w:val="PL"/>
        <w:rPr>
          <w:rFonts w:eastAsia="宋体"/>
        </w:rPr>
      </w:pPr>
      <w:r w:rsidRPr="00A55ED4">
        <w:rPr>
          <w:rFonts w:eastAsia="宋体"/>
        </w:rPr>
        <w:t>}</w:t>
      </w:r>
    </w:p>
    <w:p w14:paraId="627FC914" w14:textId="77777777" w:rsidR="00E40560" w:rsidRPr="00A55ED4" w:rsidRDefault="00E40560" w:rsidP="00E40560">
      <w:pPr>
        <w:pStyle w:val="PL"/>
        <w:rPr>
          <w:rFonts w:eastAsia="宋体"/>
        </w:rPr>
      </w:pPr>
    </w:p>
    <w:p w14:paraId="5B51FE66" w14:textId="77777777" w:rsidR="00E40560" w:rsidRPr="00A55ED4" w:rsidRDefault="00E40560" w:rsidP="00E40560">
      <w:pPr>
        <w:pStyle w:val="PL"/>
        <w:rPr>
          <w:rFonts w:eastAsia="宋体"/>
        </w:rPr>
      </w:pPr>
      <w:r w:rsidRPr="00A55ED4">
        <w:rPr>
          <w:rFonts w:eastAsia="宋体"/>
        </w:rPr>
        <w:t>Child-Nodes-List ::= SEQUENCE (SIZE(1..maxnoofChildIABNodes)) OF Child-Nodes-List-Item</w:t>
      </w:r>
    </w:p>
    <w:p w14:paraId="73996BBD" w14:textId="77777777" w:rsidR="00E40560" w:rsidRPr="00A55ED4" w:rsidRDefault="00E40560" w:rsidP="00E40560">
      <w:pPr>
        <w:pStyle w:val="PL"/>
        <w:rPr>
          <w:rFonts w:eastAsia="宋体"/>
        </w:rPr>
      </w:pPr>
    </w:p>
    <w:p w14:paraId="5FC725F2" w14:textId="77777777" w:rsidR="00E40560" w:rsidRPr="00A55ED4" w:rsidRDefault="00E40560" w:rsidP="00E40560">
      <w:pPr>
        <w:pStyle w:val="PL"/>
        <w:rPr>
          <w:rFonts w:eastAsia="宋体"/>
        </w:rPr>
      </w:pPr>
      <w:r w:rsidRPr="00A55ED4">
        <w:rPr>
          <w:rFonts w:eastAsia="宋体"/>
        </w:rPr>
        <w:t>Child-Nodes-List-Item ::= SEQUENCE{</w:t>
      </w:r>
    </w:p>
    <w:p w14:paraId="7607B184" w14:textId="77777777" w:rsidR="00E40560" w:rsidRPr="00A55ED4" w:rsidRDefault="00E40560" w:rsidP="00E40560">
      <w:pPr>
        <w:pStyle w:val="PL"/>
        <w:rPr>
          <w:rFonts w:eastAsia="宋体"/>
        </w:rPr>
      </w:pPr>
      <w:r w:rsidRPr="00A55ED4">
        <w:rPr>
          <w:rFonts w:eastAsia="宋体"/>
        </w:rPr>
        <w:tab/>
        <w:t>gNB-CU-UE-F1AP-ID</w:t>
      </w:r>
      <w:r w:rsidRPr="00A55ED4">
        <w:rPr>
          <w:rFonts w:eastAsia="宋体"/>
        </w:rPr>
        <w:tab/>
        <w:t>GNB-CU-UE-F1AP-ID,</w:t>
      </w:r>
    </w:p>
    <w:p w14:paraId="203217C8" w14:textId="77777777" w:rsidR="00E40560" w:rsidRPr="00A55ED4" w:rsidRDefault="00E40560" w:rsidP="00E40560">
      <w:pPr>
        <w:pStyle w:val="PL"/>
        <w:rPr>
          <w:rFonts w:eastAsia="宋体"/>
        </w:rPr>
      </w:pPr>
      <w:r w:rsidRPr="00A55ED4">
        <w:rPr>
          <w:rFonts w:eastAsia="宋体"/>
        </w:rPr>
        <w:tab/>
        <w:t>gNB-DU-UE-F1AP-ID</w:t>
      </w:r>
      <w:r w:rsidRPr="00A55ED4">
        <w:rPr>
          <w:rFonts w:eastAsia="宋体"/>
        </w:rPr>
        <w:tab/>
        <w:t>GNB-DU-UE-F1AP-ID,</w:t>
      </w:r>
    </w:p>
    <w:p w14:paraId="3CC70CD4" w14:textId="77777777" w:rsidR="00E40560" w:rsidRPr="00A55ED4" w:rsidRDefault="00E40560" w:rsidP="00E40560">
      <w:pPr>
        <w:pStyle w:val="PL"/>
        <w:rPr>
          <w:rFonts w:eastAsia="宋体"/>
        </w:rPr>
      </w:pPr>
      <w:r w:rsidRPr="00A55ED4">
        <w:rPr>
          <w:rFonts w:eastAsia="宋体"/>
        </w:rPr>
        <w:tab/>
        <w:t xml:space="preserve">child-Node-Cells-List </w:t>
      </w:r>
      <w:r w:rsidRPr="00A55ED4">
        <w:rPr>
          <w:rFonts w:eastAsia="宋体"/>
        </w:rPr>
        <w:tab/>
        <w:t>Child-Node-Cells-List</w:t>
      </w:r>
      <w:r>
        <w:rPr>
          <w:rFonts w:cs="Courier New"/>
        </w:rPr>
        <w:tab/>
        <w:t>OPTIONAL</w:t>
      </w:r>
      <w:r w:rsidRPr="00A55ED4">
        <w:rPr>
          <w:rFonts w:eastAsia="宋体"/>
        </w:rPr>
        <w:t>,</w:t>
      </w:r>
    </w:p>
    <w:p w14:paraId="3B43EB32" w14:textId="77777777" w:rsidR="00E40560" w:rsidRPr="00A55ED4" w:rsidRDefault="00E40560" w:rsidP="00E40560">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t>ProtocolExtensionContainer {{Child-Nodes-List-Item-ExtIEs}}</w:t>
      </w:r>
      <w:r w:rsidRPr="00A55ED4">
        <w:rPr>
          <w:rFonts w:eastAsia="宋体"/>
        </w:rPr>
        <w:tab/>
      </w:r>
      <w:r w:rsidRPr="00A55ED4">
        <w:rPr>
          <w:rFonts w:eastAsia="宋体"/>
        </w:rPr>
        <w:tab/>
        <w:t>OPTIONAL</w:t>
      </w:r>
    </w:p>
    <w:p w14:paraId="37A2B043" w14:textId="77777777" w:rsidR="00E40560" w:rsidRPr="00A55ED4" w:rsidRDefault="00E40560" w:rsidP="00E40560">
      <w:pPr>
        <w:pStyle w:val="PL"/>
        <w:rPr>
          <w:rFonts w:eastAsia="宋体"/>
        </w:rPr>
      </w:pPr>
      <w:r w:rsidRPr="00A55ED4">
        <w:rPr>
          <w:rFonts w:eastAsia="宋体"/>
        </w:rPr>
        <w:t>}</w:t>
      </w:r>
    </w:p>
    <w:p w14:paraId="7750BEAC" w14:textId="77777777" w:rsidR="00E40560" w:rsidRPr="00A55ED4" w:rsidRDefault="00E40560" w:rsidP="00E40560">
      <w:pPr>
        <w:pStyle w:val="PL"/>
        <w:rPr>
          <w:rFonts w:eastAsia="宋体"/>
        </w:rPr>
      </w:pPr>
    </w:p>
    <w:p w14:paraId="6FAFBF7F" w14:textId="77777777" w:rsidR="00E40560" w:rsidRPr="00A55ED4" w:rsidRDefault="00E40560" w:rsidP="00E40560">
      <w:pPr>
        <w:pStyle w:val="PL"/>
        <w:rPr>
          <w:rFonts w:eastAsia="宋体"/>
        </w:rPr>
      </w:pPr>
      <w:r w:rsidRPr="00A55ED4">
        <w:rPr>
          <w:rFonts w:eastAsia="宋体"/>
        </w:rPr>
        <w:t xml:space="preserve">Child-Nodes-List-Item-ExtIEs </w:t>
      </w:r>
      <w:r w:rsidRPr="00A55ED4">
        <w:rPr>
          <w:rFonts w:eastAsia="宋体"/>
        </w:rPr>
        <w:tab/>
        <w:t>F1AP-PROTOCOL-EXTENSION ::= {</w:t>
      </w:r>
    </w:p>
    <w:p w14:paraId="44526472" w14:textId="77777777" w:rsidR="00E40560" w:rsidRPr="00A55ED4" w:rsidRDefault="00E40560" w:rsidP="00E40560">
      <w:pPr>
        <w:pStyle w:val="PL"/>
        <w:rPr>
          <w:rFonts w:eastAsia="宋体"/>
        </w:rPr>
      </w:pPr>
      <w:r w:rsidRPr="00A55ED4">
        <w:rPr>
          <w:rFonts w:eastAsia="宋体"/>
        </w:rPr>
        <w:tab/>
        <w:t>...</w:t>
      </w:r>
    </w:p>
    <w:p w14:paraId="27E44641" w14:textId="77777777" w:rsidR="00E40560" w:rsidRDefault="00E40560" w:rsidP="00E40560">
      <w:pPr>
        <w:pStyle w:val="PL"/>
        <w:rPr>
          <w:rFonts w:eastAsia="宋体"/>
        </w:rPr>
      </w:pPr>
      <w:r w:rsidRPr="00A55ED4">
        <w:rPr>
          <w:rFonts w:eastAsia="宋体"/>
        </w:rPr>
        <w:t>}</w:t>
      </w:r>
    </w:p>
    <w:p w14:paraId="7B67E11C" w14:textId="77777777" w:rsidR="00E40560" w:rsidRDefault="00E40560" w:rsidP="00E40560">
      <w:pPr>
        <w:pStyle w:val="PL"/>
        <w:rPr>
          <w:rFonts w:eastAsia="宋体"/>
        </w:rPr>
      </w:pPr>
    </w:p>
    <w:p w14:paraId="5B33E389" w14:textId="77777777" w:rsidR="00E40560" w:rsidRPr="00387DFF" w:rsidRDefault="00E40560" w:rsidP="00E40560">
      <w:pPr>
        <w:pStyle w:val="PL"/>
        <w:rPr>
          <w:rFonts w:eastAsia="宋体"/>
        </w:rPr>
      </w:pPr>
      <w:r w:rsidRPr="00387DFF">
        <w:rPr>
          <w:rFonts w:eastAsia="宋体"/>
        </w:rPr>
        <w:t>CHOtrigger-InterDU ::= ENUMERATED {</w:t>
      </w:r>
    </w:p>
    <w:p w14:paraId="70ACDC0D" w14:textId="77777777" w:rsidR="00E40560" w:rsidRPr="00387DFF" w:rsidRDefault="00E40560" w:rsidP="00E40560">
      <w:pPr>
        <w:pStyle w:val="PL"/>
        <w:rPr>
          <w:rFonts w:eastAsia="宋体"/>
        </w:rPr>
      </w:pPr>
      <w:r w:rsidRPr="00387DFF">
        <w:rPr>
          <w:rFonts w:eastAsia="宋体"/>
        </w:rPr>
        <w:tab/>
        <w:t>cho-initiation,</w:t>
      </w:r>
    </w:p>
    <w:p w14:paraId="3282E465" w14:textId="77777777" w:rsidR="00E40560" w:rsidRPr="00387DFF" w:rsidRDefault="00E40560" w:rsidP="00E40560">
      <w:pPr>
        <w:pStyle w:val="PL"/>
        <w:rPr>
          <w:rFonts w:eastAsia="宋体"/>
        </w:rPr>
      </w:pPr>
      <w:r w:rsidRPr="00387DFF">
        <w:rPr>
          <w:rFonts w:eastAsia="宋体"/>
        </w:rPr>
        <w:tab/>
        <w:t>cho-replace,</w:t>
      </w:r>
    </w:p>
    <w:p w14:paraId="6280D254" w14:textId="77777777" w:rsidR="00E40560" w:rsidRPr="00387DFF" w:rsidRDefault="00E40560" w:rsidP="00E40560">
      <w:pPr>
        <w:pStyle w:val="PL"/>
        <w:rPr>
          <w:rFonts w:eastAsia="宋体"/>
        </w:rPr>
      </w:pPr>
      <w:r w:rsidRPr="00387DFF">
        <w:rPr>
          <w:rFonts w:eastAsia="宋体"/>
        </w:rPr>
        <w:tab/>
        <w:t>...</w:t>
      </w:r>
    </w:p>
    <w:p w14:paraId="0311BFFA" w14:textId="77777777" w:rsidR="00E40560" w:rsidRPr="00387DFF" w:rsidRDefault="00E40560" w:rsidP="00E40560">
      <w:pPr>
        <w:pStyle w:val="PL"/>
        <w:rPr>
          <w:rFonts w:eastAsia="宋体"/>
        </w:rPr>
      </w:pPr>
      <w:r w:rsidRPr="00387DFF">
        <w:rPr>
          <w:rFonts w:eastAsia="宋体"/>
        </w:rPr>
        <w:t>}</w:t>
      </w:r>
    </w:p>
    <w:p w14:paraId="5AFE9D08" w14:textId="77777777" w:rsidR="00E40560" w:rsidRPr="00387DFF" w:rsidRDefault="00E40560" w:rsidP="00E40560">
      <w:pPr>
        <w:pStyle w:val="PL"/>
        <w:rPr>
          <w:rFonts w:eastAsia="宋体"/>
        </w:rPr>
      </w:pPr>
    </w:p>
    <w:p w14:paraId="74DB131F" w14:textId="77777777" w:rsidR="00E40560" w:rsidRPr="00387DFF" w:rsidRDefault="00E40560" w:rsidP="00E40560">
      <w:pPr>
        <w:pStyle w:val="PL"/>
        <w:rPr>
          <w:rFonts w:eastAsia="宋体"/>
        </w:rPr>
      </w:pPr>
      <w:r w:rsidRPr="00387DFF">
        <w:rPr>
          <w:rFonts w:eastAsia="宋体"/>
        </w:rPr>
        <w:t>CHOtrigger-IntraDU ::= ENUMERATED {</w:t>
      </w:r>
    </w:p>
    <w:p w14:paraId="13798D97" w14:textId="77777777" w:rsidR="00E40560" w:rsidRPr="00387DFF" w:rsidRDefault="00E40560" w:rsidP="00E40560">
      <w:pPr>
        <w:pStyle w:val="PL"/>
        <w:rPr>
          <w:rFonts w:eastAsia="宋体"/>
        </w:rPr>
      </w:pPr>
      <w:r w:rsidRPr="00387DFF">
        <w:rPr>
          <w:rFonts w:eastAsia="宋体"/>
        </w:rPr>
        <w:tab/>
        <w:t>cho-initiation,</w:t>
      </w:r>
    </w:p>
    <w:p w14:paraId="3939A11D" w14:textId="77777777" w:rsidR="00E40560" w:rsidRPr="00387DFF" w:rsidRDefault="00E40560" w:rsidP="00E40560">
      <w:pPr>
        <w:pStyle w:val="PL"/>
        <w:rPr>
          <w:rFonts w:eastAsia="宋体"/>
        </w:rPr>
      </w:pPr>
      <w:r w:rsidRPr="00387DFF">
        <w:rPr>
          <w:rFonts w:eastAsia="宋体"/>
        </w:rPr>
        <w:tab/>
        <w:t>cho-replace,</w:t>
      </w:r>
    </w:p>
    <w:p w14:paraId="72E6A568" w14:textId="77777777" w:rsidR="00E40560" w:rsidRPr="00387DFF" w:rsidRDefault="00E40560" w:rsidP="00E40560">
      <w:pPr>
        <w:pStyle w:val="PL"/>
        <w:rPr>
          <w:rFonts w:eastAsia="宋体"/>
        </w:rPr>
      </w:pPr>
      <w:r w:rsidRPr="00387DFF">
        <w:rPr>
          <w:rFonts w:eastAsia="宋体"/>
        </w:rPr>
        <w:tab/>
        <w:t>cho-cancel,</w:t>
      </w:r>
    </w:p>
    <w:p w14:paraId="156478C0" w14:textId="77777777" w:rsidR="00E40560" w:rsidRPr="00387DFF" w:rsidRDefault="00E40560" w:rsidP="00E40560">
      <w:pPr>
        <w:pStyle w:val="PL"/>
        <w:rPr>
          <w:rFonts w:eastAsia="宋体"/>
        </w:rPr>
      </w:pPr>
      <w:r w:rsidRPr="00387DFF">
        <w:rPr>
          <w:rFonts w:eastAsia="宋体"/>
        </w:rPr>
        <w:tab/>
        <w:t>...</w:t>
      </w:r>
    </w:p>
    <w:p w14:paraId="4A791BDE" w14:textId="77777777" w:rsidR="00E40560" w:rsidRDefault="00E40560" w:rsidP="00E40560">
      <w:pPr>
        <w:pStyle w:val="PL"/>
        <w:rPr>
          <w:rFonts w:eastAsia="宋体"/>
        </w:rPr>
      </w:pPr>
      <w:r w:rsidRPr="00387DFF">
        <w:rPr>
          <w:rFonts w:eastAsia="宋体"/>
        </w:rPr>
        <w:t>}</w:t>
      </w:r>
    </w:p>
    <w:p w14:paraId="232EDD61" w14:textId="77777777" w:rsidR="00E40560" w:rsidRDefault="00E40560" w:rsidP="00E40560">
      <w:pPr>
        <w:pStyle w:val="PL"/>
        <w:rPr>
          <w:rFonts w:eastAsia="宋体"/>
        </w:rPr>
      </w:pPr>
    </w:p>
    <w:p w14:paraId="57EFA1E3" w14:textId="77777777" w:rsidR="00E40560" w:rsidRPr="00EA5FA7" w:rsidRDefault="00E40560" w:rsidP="00E40560">
      <w:pPr>
        <w:pStyle w:val="PL"/>
        <w:rPr>
          <w:rFonts w:eastAsia="宋体"/>
        </w:rPr>
      </w:pPr>
      <w:r w:rsidRPr="00EA5FA7">
        <w:rPr>
          <w:rFonts w:eastAsia="宋体"/>
        </w:rPr>
        <w:t>CNUEPagingIdentity ::= CHOICE {</w:t>
      </w:r>
    </w:p>
    <w:p w14:paraId="1F225E87" w14:textId="77777777" w:rsidR="00E40560" w:rsidRPr="00EA5FA7" w:rsidRDefault="00E40560" w:rsidP="00E40560">
      <w:pPr>
        <w:pStyle w:val="PL"/>
        <w:rPr>
          <w:rFonts w:eastAsia="宋体"/>
        </w:rPr>
      </w:pPr>
      <w:r w:rsidRPr="00EA5FA7">
        <w:rPr>
          <w:rFonts w:eastAsia="宋体"/>
        </w:rPr>
        <w:tab/>
        <w:t>fiveG-S-TMSI</w:t>
      </w:r>
      <w:r w:rsidRPr="00EA5FA7">
        <w:rPr>
          <w:rFonts w:eastAsia="宋体"/>
        </w:rPr>
        <w:tab/>
      </w:r>
      <w:r w:rsidRPr="00EA5FA7">
        <w:rPr>
          <w:rFonts w:eastAsia="宋体"/>
        </w:rPr>
        <w:tab/>
      </w:r>
      <w:r w:rsidRPr="00EA5FA7">
        <w:rPr>
          <w:rFonts w:eastAsia="宋体"/>
        </w:rPr>
        <w:tab/>
        <w:t>BIT STRING (SIZE(48)),</w:t>
      </w:r>
    </w:p>
    <w:p w14:paraId="04912B73" w14:textId="77777777" w:rsidR="00E40560" w:rsidRPr="00EA5FA7" w:rsidRDefault="00E40560" w:rsidP="00E40560">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sidRPr="00EA5FA7">
        <w:rPr>
          <w:snapToGrid w:val="0"/>
        </w:rPr>
        <w:t>ProtocolIE-SingleContainer</w:t>
      </w:r>
      <w:r w:rsidRPr="00EA5FA7" w:rsidDel="003769CC">
        <w:t xml:space="preserve"> </w:t>
      </w:r>
      <w:r w:rsidRPr="00EA5FA7">
        <w:rPr>
          <w:rFonts w:eastAsia="宋体"/>
        </w:rPr>
        <w:t>{ { CNUEPagingIdentity-ExtIEs } }</w:t>
      </w:r>
    </w:p>
    <w:p w14:paraId="503C9C6A" w14:textId="77777777" w:rsidR="00E40560" w:rsidRPr="00EA5FA7" w:rsidRDefault="00E40560" w:rsidP="00E40560">
      <w:pPr>
        <w:pStyle w:val="PL"/>
        <w:rPr>
          <w:rFonts w:eastAsia="宋体"/>
        </w:rPr>
      </w:pPr>
      <w:r w:rsidRPr="00EA5FA7">
        <w:rPr>
          <w:rFonts w:eastAsia="宋体"/>
        </w:rPr>
        <w:t>}</w:t>
      </w:r>
    </w:p>
    <w:p w14:paraId="40496CD8" w14:textId="77777777" w:rsidR="00E40560" w:rsidRPr="00EA5FA7" w:rsidRDefault="00E40560" w:rsidP="00E40560">
      <w:pPr>
        <w:pStyle w:val="PL"/>
        <w:rPr>
          <w:rFonts w:eastAsia="宋体"/>
        </w:rPr>
      </w:pPr>
    </w:p>
    <w:p w14:paraId="5BE1683E" w14:textId="77777777" w:rsidR="00E40560" w:rsidRPr="00EA5FA7" w:rsidRDefault="00E40560" w:rsidP="00E40560">
      <w:pPr>
        <w:pStyle w:val="PL"/>
        <w:rPr>
          <w:rFonts w:eastAsia="宋体"/>
        </w:rPr>
      </w:pPr>
      <w:r w:rsidRPr="00EA5FA7">
        <w:rPr>
          <w:rFonts w:eastAsia="宋体"/>
        </w:rPr>
        <w:t xml:space="preserve">CNUEPagingIdentity-ExtIEs </w:t>
      </w:r>
      <w:r w:rsidRPr="00EA5FA7">
        <w:rPr>
          <w:snapToGrid w:val="0"/>
        </w:rPr>
        <w:t xml:space="preserve">F1AP-PROTOCOL-IES </w:t>
      </w:r>
      <w:r w:rsidRPr="00EA5FA7">
        <w:rPr>
          <w:rFonts w:eastAsia="宋体"/>
        </w:rPr>
        <w:t>::= {</w:t>
      </w:r>
    </w:p>
    <w:p w14:paraId="71690131" w14:textId="77777777" w:rsidR="00E40560" w:rsidRPr="00EA5FA7" w:rsidRDefault="00E40560" w:rsidP="00E40560">
      <w:pPr>
        <w:pStyle w:val="PL"/>
        <w:rPr>
          <w:rFonts w:eastAsia="宋体"/>
        </w:rPr>
      </w:pPr>
      <w:r w:rsidRPr="00EA5FA7">
        <w:rPr>
          <w:rFonts w:eastAsia="宋体"/>
        </w:rPr>
        <w:tab/>
        <w:t>...</w:t>
      </w:r>
    </w:p>
    <w:p w14:paraId="645F9981" w14:textId="77777777" w:rsidR="00E40560" w:rsidRPr="00EA5FA7" w:rsidRDefault="00E40560" w:rsidP="00E40560">
      <w:pPr>
        <w:pStyle w:val="PL"/>
        <w:rPr>
          <w:rFonts w:eastAsia="宋体"/>
        </w:rPr>
      </w:pPr>
      <w:r w:rsidRPr="00EA5FA7">
        <w:rPr>
          <w:rFonts w:eastAsia="宋体"/>
        </w:rPr>
        <w:t>}</w:t>
      </w:r>
    </w:p>
    <w:p w14:paraId="4290C87F" w14:textId="77777777" w:rsidR="00E40560" w:rsidRPr="00EA5FA7" w:rsidRDefault="00E40560" w:rsidP="00E40560">
      <w:pPr>
        <w:pStyle w:val="PL"/>
        <w:rPr>
          <w:rFonts w:eastAsia="宋体"/>
        </w:rPr>
      </w:pPr>
    </w:p>
    <w:p w14:paraId="476899C9" w14:textId="77777777" w:rsidR="00E40560" w:rsidRPr="00E06700" w:rsidRDefault="00E40560" w:rsidP="00E40560">
      <w:pPr>
        <w:pStyle w:val="PL"/>
        <w:rPr>
          <w:rFonts w:eastAsia="宋体"/>
        </w:rPr>
      </w:pPr>
      <w:r w:rsidRPr="00E06700">
        <w:rPr>
          <w:rFonts w:eastAsia="宋体"/>
        </w:rPr>
        <w:t>CompositeAvailableCapacityGroup ::= SEQUENCE {</w:t>
      </w:r>
    </w:p>
    <w:p w14:paraId="12E09235" w14:textId="77777777" w:rsidR="00E40560" w:rsidRPr="00E06700" w:rsidRDefault="00E40560" w:rsidP="00E40560">
      <w:pPr>
        <w:pStyle w:val="PL"/>
        <w:rPr>
          <w:rFonts w:eastAsia="宋体"/>
        </w:rPr>
      </w:pPr>
      <w:r w:rsidRPr="00E06700">
        <w:rPr>
          <w:rFonts w:eastAsia="宋体"/>
        </w:rPr>
        <w:tab/>
        <w:t>compositeAvailableCapacityDownlink</w:t>
      </w:r>
      <w:r w:rsidRPr="00E06700">
        <w:rPr>
          <w:rFonts w:eastAsia="宋体"/>
        </w:rPr>
        <w:tab/>
        <w:t>CompositeAvailableCapacity,</w:t>
      </w:r>
    </w:p>
    <w:p w14:paraId="4C55BB18" w14:textId="77777777" w:rsidR="00E40560" w:rsidRPr="00E06700" w:rsidRDefault="00E40560" w:rsidP="00E40560">
      <w:pPr>
        <w:pStyle w:val="PL"/>
        <w:rPr>
          <w:rFonts w:eastAsia="宋体"/>
        </w:rPr>
      </w:pPr>
      <w:r w:rsidRPr="00E06700">
        <w:rPr>
          <w:rFonts w:eastAsia="宋体"/>
        </w:rPr>
        <w:tab/>
        <w:t xml:space="preserve">compositeAvailableCapacityUplink </w:t>
      </w:r>
      <w:r w:rsidRPr="00E06700">
        <w:rPr>
          <w:rFonts w:eastAsia="宋体"/>
        </w:rPr>
        <w:tab/>
        <w:t>CompositeAvailableCapacity,</w:t>
      </w:r>
    </w:p>
    <w:p w14:paraId="0FF75845" w14:textId="77777777" w:rsidR="00E40560" w:rsidRPr="00E06700" w:rsidRDefault="00E40560" w:rsidP="00E40560">
      <w:pPr>
        <w:pStyle w:val="PL"/>
        <w:rPr>
          <w:rFonts w:eastAsia="宋体"/>
        </w:rPr>
      </w:pPr>
      <w:r w:rsidRPr="00E06700">
        <w:rPr>
          <w:rFonts w:eastAsia="宋体"/>
        </w:rPr>
        <w:tab/>
        <w:t>iE-Extensions</w:t>
      </w:r>
      <w:r w:rsidRPr="00E06700">
        <w:rPr>
          <w:rFonts w:eastAsia="宋体"/>
        </w:rPr>
        <w:tab/>
        <w:t>ProtocolExtensionContainer { { CompositeAvailableCapacityGroup-ExtIEs} } OPTIONAL</w:t>
      </w:r>
    </w:p>
    <w:p w14:paraId="1F020CA9" w14:textId="77777777" w:rsidR="00E40560" w:rsidRPr="00E06700" w:rsidRDefault="00E40560" w:rsidP="00E40560">
      <w:pPr>
        <w:pStyle w:val="PL"/>
        <w:rPr>
          <w:rFonts w:eastAsia="宋体"/>
        </w:rPr>
      </w:pPr>
      <w:r w:rsidRPr="00E06700">
        <w:rPr>
          <w:rFonts w:eastAsia="宋体"/>
        </w:rPr>
        <w:t>}</w:t>
      </w:r>
    </w:p>
    <w:p w14:paraId="2CAC6EB6" w14:textId="77777777" w:rsidR="00E40560" w:rsidRPr="00E06700" w:rsidRDefault="00E40560" w:rsidP="00E40560">
      <w:pPr>
        <w:pStyle w:val="PL"/>
        <w:rPr>
          <w:rFonts w:eastAsia="宋体"/>
        </w:rPr>
      </w:pPr>
    </w:p>
    <w:p w14:paraId="6E20023F" w14:textId="77777777" w:rsidR="00E40560" w:rsidRPr="00E06700" w:rsidRDefault="00E40560" w:rsidP="00E40560">
      <w:pPr>
        <w:pStyle w:val="PL"/>
        <w:rPr>
          <w:rFonts w:eastAsia="宋体"/>
        </w:rPr>
      </w:pPr>
      <w:r w:rsidRPr="00E06700">
        <w:rPr>
          <w:rFonts w:eastAsia="宋体"/>
        </w:rPr>
        <w:t xml:space="preserve">CompositeAvailableCapacityGroup-ExtIEs </w:t>
      </w:r>
      <w:r w:rsidRPr="00E06700">
        <w:rPr>
          <w:rFonts w:eastAsia="宋体"/>
        </w:rPr>
        <w:tab/>
        <w:t>F1AP-PROTOCOL-EXTENSION ::= {</w:t>
      </w:r>
    </w:p>
    <w:p w14:paraId="5D032BB0" w14:textId="77777777" w:rsidR="00E40560" w:rsidRPr="00E06700" w:rsidRDefault="00E40560" w:rsidP="00E40560">
      <w:pPr>
        <w:pStyle w:val="PL"/>
        <w:rPr>
          <w:rFonts w:eastAsia="宋体"/>
        </w:rPr>
      </w:pPr>
      <w:r w:rsidRPr="00E06700">
        <w:rPr>
          <w:rFonts w:eastAsia="宋体"/>
        </w:rPr>
        <w:tab/>
        <w:t>...</w:t>
      </w:r>
    </w:p>
    <w:p w14:paraId="5DAFE211" w14:textId="77777777" w:rsidR="00E40560" w:rsidRPr="00E06700" w:rsidRDefault="00E40560" w:rsidP="00E40560">
      <w:pPr>
        <w:pStyle w:val="PL"/>
        <w:rPr>
          <w:rFonts w:eastAsia="宋体"/>
        </w:rPr>
      </w:pPr>
      <w:r w:rsidRPr="00E06700">
        <w:rPr>
          <w:rFonts w:eastAsia="宋体"/>
        </w:rPr>
        <w:t>}</w:t>
      </w:r>
    </w:p>
    <w:p w14:paraId="3F808BEE" w14:textId="77777777" w:rsidR="00E40560" w:rsidRPr="00E06700" w:rsidRDefault="00E40560" w:rsidP="00E40560">
      <w:pPr>
        <w:pStyle w:val="PL"/>
        <w:rPr>
          <w:rFonts w:eastAsia="宋体"/>
        </w:rPr>
      </w:pPr>
    </w:p>
    <w:p w14:paraId="4184F690" w14:textId="77777777" w:rsidR="00E40560" w:rsidRPr="00E06700" w:rsidRDefault="00E40560" w:rsidP="00E40560">
      <w:pPr>
        <w:pStyle w:val="PL"/>
        <w:rPr>
          <w:rFonts w:eastAsia="宋体"/>
        </w:rPr>
      </w:pPr>
      <w:r w:rsidRPr="00E06700">
        <w:rPr>
          <w:rFonts w:eastAsia="宋体"/>
        </w:rPr>
        <w:t>CompositeAvailableCapacity ::= SEQUENCE {</w:t>
      </w:r>
    </w:p>
    <w:p w14:paraId="24F3C8A2" w14:textId="77777777" w:rsidR="00E40560" w:rsidRPr="00E06700" w:rsidRDefault="00E40560" w:rsidP="00E40560">
      <w:pPr>
        <w:pStyle w:val="PL"/>
        <w:rPr>
          <w:rFonts w:eastAsia="宋体"/>
        </w:rPr>
      </w:pPr>
      <w:r w:rsidRPr="00E06700">
        <w:rPr>
          <w:rFonts w:eastAsia="宋体"/>
        </w:rPr>
        <w:tab/>
        <w:t xml:space="preserve">cellCapacityClassValue </w:t>
      </w:r>
      <w:r w:rsidRPr="00E06700">
        <w:rPr>
          <w:rFonts w:eastAsia="宋体"/>
        </w:rPr>
        <w:tab/>
        <w:t>CellCapacityClassValue</w:t>
      </w:r>
      <w:r w:rsidRPr="00E06700">
        <w:rPr>
          <w:rFonts w:eastAsia="宋体"/>
        </w:rPr>
        <w:tab/>
      </w:r>
      <w:r w:rsidRPr="00E06700">
        <w:rPr>
          <w:rFonts w:eastAsia="宋体"/>
        </w:rPr>
        <w:tab/>
        <w:t>OPTIONAL,</w:t>
      </w:r>
    </w:p>
    <w:p w14:paraId="3764ABEB" w14:textId="77777777" w:rsidR="00E40560" w:rsidRPr="00E06700" w:rsidRDefault="00E40560" w:rsidP="00E40560">
      <w:pPr>
        <w:pStyle w:val="PL"/>
        <w:rPr>
          <w:rFonts w:eastAsia="宋体"/>
        </w:rPr>
      </w:pPr>
      <w:r w:rsidRPr="00E06700">
        <w:rPr>
          <w:rFonts w:eastAsia="宋体"/>
        </w:rPr>
        <w:tab/>
        <w:t>capacityValue</w:t>
      </w:r>
      <w:r w:rsidRPr="00E06700">
        <w:rPr>
          <w:rFonts w:eastAsia="宋体"/>
        </w:rPr>
        <w:tab/>
      </w:r>
      <w:r w:rsidRPr="00E06700">
        <w:rPr>
          <w:rFonts w:eastAsia="宋体"/>
        </w:rPr>
        <w:tab/>
      </w:r>
      <w:r w:rsidRPr="00E06700">
        <w:rPr>
          <w:rFonts w:eastAsia="宋体"/>
        </w:rPr>
        <w:tab/>
        <w:t>CapacityValue,</w:t>
      </w:r>
    </w:p>
    <w:p w14:paraId="2C2431A3" w14:textId="77777777" w:rsidR="00E40560" w:rsidRPr="00E06700" w:rsidRDefault="00E40560" w:rsidP="00E40560">
      <w:pPr>
        <w:pStyle w:val="PL"/>
        <w:rPr>
          <w:rFonts w:eastAsia="宋体"/>
        </w:rPr>
      </w:pPr>
      <w:r w:rsidRPr="00E06700">
        <w:rPr>
          <w:rFonts w:eastAsia="宋体"/>
        </w:rPr>
        <w:tab/>
        <w:t>iE-Extensions</w:t>
      </w:r>
      <w:r w:rsidRPr="00E06700">
        <w:rPr>
          <w:rFonts w:eastAsia="宋体"/>
        </w:rPr>
        <w:tab/>
        <w:t>ProtocolExtensionContainer { { CompositeAvailableCapacity-ExtIEs} } OPTIONAL</w:t>
      </w:r>
    </w:p>
    <w:p w14:paraId="0390F6D6" w14:textId="77777777" w:rsidR="00E40560" w:rsidRPr="00E06700" w:rsidRDefault="00E40560" w:rsidP="00E40560">
      <w:pPr>
        <w:pStyle w:val="PL"/>
        <w:rPr>
          <w:rFonts w:eastAsia="宋体"/>
        </w:rPr>
      </w:pPr>
      <w:r w:rsidRPr="00E06700">
        <w:rPr>
          <w:rFonts w:eastAsia="宋体"/>
        </w:rPr>
        <w:t>}</w:t>
      </w:r>
    </w:p>
    <w:p w14:paraId="6B5A2131" w14:textId="77777777" w:rsidR="00E40560" w:rsidRPr="00E06700" w:rsidRDefault="00E40560" w:rsidP="00E40560">
      <w:pPr>
        <w:pStyle w:val="PL"/>
        <w:rPr>
          <w:rFonts w:eastAsia="宋体"/>
        </w:rPr>
      </w:pPr>
    </w:p>
    <w:p w14:paraId="7BB85081" w14:textId="77777777" w:rsidR="00E40560" w:rsidRPr="00E06700" w:rsidRDefault="00E40560" w:rsidP="00E40560">
      <w:pPr>
        <w:pStyle w:val="PL"/>
        <w:rPr>
          <w:rFonts w:eastAsia="宋体"/>
        </w:rPr>
      </w:pPr>
      <w:r w:rsidRPr="00E06700">
        <w:rPr>
          <w:rFonts w:eastAsia="宋体"/>
        </w:rPr>
        <w:t xml:space="preserve">CompositeAvailableCapacity-ExtIEs </w:t>
      </w:r>
      <w:r w:rsidRPr="00E06700">
        <w:rPr>
          <w:rFonts w:eastAsia="宋体"/>
        </w:rPr>
        <w:tab/>
        <w:t>F1AP-PROTOCOL-EXTENSION ::= {</w:t>
      </w:r>
    </w:p>
    <w:p w14:paraId="68F560DE" w14:textId="77777777" w:rsidR="00E40560" w:rsidRPr="00E06700" w:rsidRDefault="00E40560" w:rsidP="00E40560">
      <w:pPr>
        <w:pStyle w:val="PL"/>
        <w:rPr>
          <w:rFonts w:eastAsia="宋体"/>
        </w:rPr>
      </w:pPr>
      <w:r w:rsidRPr="00E06700">
        <w:rPr>
          <w:rFonts w:eastAsia="宋体"/>
        </w:rPr>
        <w:tab/>
        <w:t>...</w:t>
      </w:r>
    </w:p>
    <w:p w14:paraId="2892162B" w14:textId="77777777" w:rsidR="00E40560" w:rsidRDefault="00E40560" w:rsidP="00E40560">
      <w:pPr>
        <w:pStyle w:val="PL"/>
        <w:rPr>
          <w:rFonts w:eastAsia="宋体"/>
        </w:rPr>
      </w:pPr>
      <w:r w:rsidRPr="00E06700">
        <w:rPr>
          <w:rFonts w:eastAsia="宋体"/>
        </w:rPr>
        <w:t>}</w:t>
      </w:r>
    </w:p>
    <w:p w14:paraId="07692A38" w14:textId="77777777" w:rsidR="00E40560" w:rsidRDefault="00E40560" w:rsidP="00E40560">
      <w:pPr>
        <w:pStyle w:val="PL"/>
        <w:rPr>
          <w:rFonts w:eastAsia="宋体"/>
        </w:rPr>
      </w:pPr>
    </w:p>
    <w:p w14:paraId="68855B77" w14:textId="77777777" w:rsidR="00E40560" w:rsidRDefault="00E40560" w:rsidP="00E40560">
      <w:pPr>
        <w:pStyle w:val="PL"/>
        <w:rPr>
          <w:snapToGrid w:val="0"/>
        </w:rPr>
      </w:pPr>
      <w:r w:rsidRPr="00117C2A">
        <w:rPr>
          <w:snapToGrid w:val="0"/>
        </w:rPr>
        <w:t>CHO</w:t>
      </w:r>
      <w:r>
        <w:rPr>
          <w:snapToGrid w:val="0"/>
        </w:rPr>
        <w:t>-Probability ::= INTEGER (1..100)</w:t>
      </w:r>
    </w:p>
    <w:p w14:paraId="5F12DC1D" w14:textId="77777777" w:rsidR="00E40560" w:rsidRDefault="00E40560" w:rsidP="00E40560">
      <w:pPr>
        <w:pStyle w:val="PL"/>
        <w:rPr>
          <w:rFonts w:eastAsia="宋体"/>
        </w:rPr>
      </w:pPr>
    </w:p>
    <w:p w14:paraId="71933659" w14:textId="77777777" w:rsidR="00E40560" w:rsidRPr="00387DFF" w:rsidRDefault="00E40560" w:rsidP="00E40560">
      <w:pPr>
        <w:pStyle w:val="PL"/>
        <w:rPr>
          <w:rFonts w:eastAsia="宋体"/>
        </w:rPr>
      </w:pPr>
      <w:r w:rsidRPr="00387DFF">
        <w:rPr>
          <w:rFonts w:eastAsia="宋体"/>
        </w:rPr>
        <w:t>ConditionalInterDUMobilityInformation ::= SEQUENCE {</w:t>
      </w:r>
    </w:p>
    <w:p w14:paraId="3798F12A" w14:textId="77777777" w:rsidR="00E40560" w:rsidRPr="00387DFF" w:rsidRDefault="00E40560" w:rsidP="00E40560">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CHOtrigger-InterDU,</w:t>
      </w:r>
    </w:p>
    <w:p w14:paraId="0168A36A" w14:textId="77777777" w:rsidR="00E40560" w:rsidRPr="00387DFF" w:rsidRDefault="00E40560" w:rsidP="00E40560">
      <w:pPr>
        <w:pStyle w:val="PL"/>
        <w:rPr>
          <w:rFonts w:eastAsia="宋体"/>
        </w:rPr>
      </w:pPr>
      <w:r w:rsidRPr="00387DFF">
        <w:rPr>
          <w:rFonts w:eastAsia="宋体"/>
        </w:rPr>
        <w:tab/>
        <w:t>targetgNB-DUUEF1APID</w:t>
      </w:r>
      <w:r w:rsidRPr="00387DFF">
        <w:rPr>
          <w:rFonts w:eastAsia="宋体"/>
        </w:rPr>
        <w:tab/>
      </w:r>
      <w:r w:rsidRPr="00387DFF">
        <w:rPr>
          <w:rFonts w:eastAsia="宋体"/>
        </w:rPr>
        <w:tab/>
      </w:r>
      <w:r w:rsidRPr="00387DFF">
        <w:rPr>
          <w:rFonts w:eastAsia="宋体"/>
        </w:rPr>
        <w:tab/>
        <w:t>GNB-DU-UE-F1AP-ID</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2651D41B" w14:textId="77777777" w:rsidR="00E40560" w:rsidRPr="00387DFF" w:rsidRDefault="00E40560" w:rsidP="00E40560">
      <w:pPr>
        <w:pStyle w:val="PL"/>
        <w:rPr>
          <w:rFonts w:eastAsia="宋体"/>
        </w:rPr>
      </w:pPr>
      <w:r w:rsidRPr="00387DFF">
        <w:rPr>
          <w:rFonts w:eastAsia="宋体"/>
        </w:rPr>
        <w:tab/>
      </w:r>
      <w:r w:rsidRPr="00387DFF">
        <w:rPr>
          <w:rFonts w:eastAsia="宋体"/>
        </w:rPr>
        <w:tab/>
        <w:t>-- This IE shall be present if the cho-trigger IE is present and set to "cho-replace" --,</w:t>
      </w:r>
    </w:p>
    <w:p w14:paraId="2C42C4EF" w14:textId="77777777" w:rsidR="00E40560" w:rsidRPr="00387DFF" w:rsidRDefault="00E40560" w:rsidP="00E40560">
      <w:pPr>
        <w:pStyle w:val="PL"/>
        <w:rPr>
          <w:rFonts w:eastAsia="宋体"/>
        </w:rPr>
      </w:pPr>
      <w:r w:rsidRPr="00387DFF">
        <w:rPr>
          <w:rFonts w:eastAsia="宋体"/>
        </w:rPr>
        <w:tab/>
        <w:t>iE-Extensions</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ProtocolExtensionContainer { { ConditionalInterDUMobilityInformation-ExtIEs} }</w:t>
      </w:r>
      <w:r w:rsidRPr="00387DFF">
        <w:rPr>
          <w:rFonts w:eastAsia="宋体"/>
        </w:rPr>
        <w:tab/>
        <w:t>OPTIONAL,</w:t>
      </w:r>
    </w:p>
    <w:p w14:paraId="1889E1DA" w14:textId="77777777" w:rsidR="00E40560" w:rsidRPr="00387DFF" w:rsidRDefault="00E40560" w:rsidP="00E40560">
      <w:pPr>
        <w:pStyle w:val="PL"/>
        <w:rPr>
          <w:rFonts w:eastAsia="宋体"/>
        </w:rPr>
      </w:pPr>
      <w:r w:rsidRPr="00387DFF">
        <w:rPr>
          <w:rFonts w:eastAsia="宋体"/>
        </w:rPr>
        <w:tab/>
        <w:t>...</w:t>
      </w:r>
    </w:p>
    <w:p w14:paraId="7CAA1BEE" w14:textId="77777777" w:rsidR="00E40560" w:rsidRPr="00387DFF" w:rsidRDefault="00E40560" w:rsidP="00E40560">
      <w:pPr>
        <w:pStyle w:val="PL"/>
        <w:rPr>
          <w:rFonts w:eastAsia="宋体"/>
        </w:rPr>
      </w:pPr>
      <w:r w:rsidRPr="00387DFF">
        <w:rPr>
          <w:rFonts w:eastAsia="宋体"/>
        </w:rPr>
        <w:t>}</w:t>
      </w:r>
    </w:p>
    <w:p w14:paraId="24FE76B5" w14:textId="77777777" w:rsidR="00E40560" w:rsidRPr="00387DFF" w:rsidRDefault="00E40560" w:rsidP="00E40560">
      <w:pPr>
        <w:pStyle w:val="PL"/>
        <w:rPr>
          <w:rFonts w:eastAsia="宋体"/>
        </w:rPr>
      </w:pPr>
    </w:p>
    <w:p w14:paraId="511CB593" w14:textId="77777777" w:rsidR="00E40560" w:rsidRPr="00387DFF" w:rsidRDefault="00E40560" w:rsidP="00E40560">
      <w:pPr>
        <w:pStyle w:val="PL"/>
        <w:rPr>
          <w:rFonts w:eastAsia="宋体"/>
        </w:rPr>
      </w:pPr>
      <w:r w:rsidRPr="00387DFF">
        <w:rPr>
          <w:rFonts w:eastAsia="宋体"/>
        </w:rPr>
        <w:t>ConditionalInterDUMobilityInformation-ExtIEs F1AP-PROTOCOL-EXTENSION ::={</w:t>
      </w:r>
    </w:p>
    <w:p w14:paraId="556EAE9B" w14:textId="77777777" w:rsidR="00E40560" w:rsidRDefault="00E40560" w:rsidP="00E40560">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122D40DC" w14:textId="77777777" w:rsidR="00E40560" w:rsidRPr="00387DFF" w:rsidRDefault="00E40560" w:rsidP="00E40560">
      <w:pPr>
        <w:pStyle w:val="PL"/>
        <w:rPr>
          <w:rFonts w:eastAsia="宋体"/>
        </w:rPr>
      </w:pPr>
      <w:r w:rsidRPr="00387DFF">
        <w:rPr>
          <w:rFonts w:eastAsia="宋体"/>
        </w:rPr>
        <w:tab/>
        <w:t>...</w:t>
      </w:r>
    </w:p>
    <w:p w14:paraId="6D1DF583" w14:textId="77777777" w:rsidR="00E40560" w:rsidRPr="00387DFF" w:rsidRDefault="00E40560" w:rsidP="00E40560">
      <w:pPr>
        <w:pStyle w:val="PL"/>
        <w:rPr>
          <w:rFonts w:eastAsia="宋体"/>
        </w:rPr>
      </w:pPr>
      <w:r w:rsidRPr="00387DFF">
        <w:rPr>
          <w:rFonts w:eastAsia="宋体"/>
        </w:rPr>
        <w:t>}</w:t>
      </w:r>
    </w:p>
    <w:p w14:paraId="31608845" w14:textId="77777777" w:rsidR="00E40560" w:rsidRPr="00387DFF" w:rsidRDefault="00E40560" w:rsidP="00E40560">
      <w:pPr>
        <w:pStyle w:val="PL"/>
        <w:rPr>
          <w:rFonts w:eastAsia="宋体"/>
        </w:rPr>
      </w:pPr>
    </w:p>
    <w:p w14:paraId="5F588546" w14:textId="77777777" w:rsidR="00E40560" w:rsidRPr="00387DFF" w:rsidRDefault="00E40560" w:rsidP="00E40560">
      <w:pPr>
        <w:pStyle w:val="PL"/>
        <w:rPr>
          <w:rFonts w:eastAsia="宋体"/>
        </w:rPr>
      </w:pPr>
      <w:r w:rsidRPr="00387DFF">
        <w:rPr>
          <w:rFonts w:eastAsia="宋体"/>
        </w:rPr>
        <w:t>ConditionalIntraDUMobilityInformation ::= SEQUENCE {</w:t>
      </w:r>
    </w:p>
    <w:p w14:paraId="61FDAFD6" w14:textId="77777777" w:rsidR="00E40560" w:rsidRPr="00387DFF" w:rsidRDefault="00E40560" w:rsidP="00E40560">
      <w:pPr>
        <w:pStyle w:val="PL"/>
        <w:rPr>
          <w:rFonts w:eastAsia="宋体"/>
        </w:rPr>
      </w:pPr>
      <w:r w:rsidRPr="00387DFF">
        <w:rPr>
          <w:rFonts w:eastAsia="宋体"/>
        </w:rPr>
        <w:tab/>
        <w:t>cho-trigger</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CHOtrigger-IntraDU,</w:t>
      </w:r>
    </w:p>
    <w:p w14:paraId="5C4F83AD" w14:textId="77777777" w:rsidR="00E40560" w:rsidRPr="00387DFF" w:rsidRDefault="00E40560" w:rsidP="00E40560">
      <w:pPr>
        <w:pStyle w:val="PL"/>
        <w:rPr>
          <w:rFonts w:eastAsia="宋体"/>
        </w:rPr>
      </w:pPr>
      <w:r w:rsidRPr="00387DFF">
        <w:rPr>
          <w:rFonts w:eastAsia="宋体"/>
        </w:rPr>
        <w:tab/>
        <w:t>targetCellsTocancel</w:t>
      </w:r>
      <w:r w:rsidRPr="00387DFF">
        <w:rPr>
          <w:rFonts w:eastAsia="宋体"/>
        </w:rPr>
        <w:tab/>
      </w:r>
      <w:r w:rsidRPr="00387DFF">
        <w:rPr>
          <w:rFonts w:eastAsia="宋体"/>
        </w:rPr>
        <w:tab/>
      </w:r>
      <w:r w:rsidRPr="00387DFF">
        <w:rPr>
          <w:rFonts w:eastAsia="宋体"/>
        </w:rPr>
        <w:tab/>
      </w:r>
      <w:r w:rsidRPr="00387DFF">
        <w:rPr>
          <w:rFonts w:eastAsia="宋体"/>
        </w:rPr>
        <w:tab/>
        <w:t>TargetCellList</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OPTIONAL,</w:t>
      </w:r>
    </w:p>
    <w:p w14:paraId="717B6301" w14:textId="77777777" w:rsidR="00E40560" w:rsidRPr="00387DFF" w:rsidRDefault="00E40560" w:rsidP="00E40560">
      <w:pPr>
        <w:pStyle w:val="PL"/>
        <w:rPr>
          <w:rFonts w:eastAsia="宋体"/>
        </w:rPr>
      </w:pPr>
      <w:r w:rsidRPr="00387DFF">
        <w:rPr>
          <w:rFonts w:eastAsia="宋体"/>
        </w:rPr>
        <w:tab/>
        <w:t>-- This IE may be present if the cho-trigger IE is present and set to "cho-cancel"</w:t>
      </w:r>
    </w:p>
    <w:p w14:paraId="2592116E" w14:textId="77777777" w:rsidR="00E40560" w:rsidRPr="00387DFF" w:rsidRDefault="00E40560" w:rsidP="00E40560">
      <w:pPr>
        <w:pStyle w:val="PL"/>
        <w:rPr>
          <w:rFonts w:eastAsia="宋体"/>
        </w:rPr>
      </w:pPr>
      <w:r w:rsidRPr="00387DFF">
        <w:rPr>
          <w:rFonts w:eastAsia="宋体"/>
        </w:rPr>
        <w:tab/>
        <w:t>iE-Extensions</w:t>
      </w:r>
      <w:r w:rsidRPr="00387DFF">
        <w:rPr>
          <w:rFonts w:eastAsia="宋体"/>
        </w:rPr>
        <w:tab/>
      </w:r>
      <w:r w:rsidRPr="00387DFF">
        <w:rPr>
          <w:rFonts w:eastAsia="宋体"/>
        </w:rPr>
        <w:tab/>
      </w:r>
      <w:r w:rsidRPr="00387DFF">
        <w:rPr>
          <w:rFonts w:eastAsia="宋体"/>
        </w:rPr>
        <w:tab/>
      </w:r>
      <w:r w:rsidRPr="00387DFF">
        <w:rPr>
          <w:rFonts w:eastAsia="宋体"/>
        </w:rPr>
        <w:tab/>
      </w:r>
      <w:r w:rsidRPr="00387DFF">
        <w:rPr>
          <w:rFonts w:eastAsia="宋体"/>
        </w:rPr>
        <w:tab/>
        <w:t>ProtocolExtensionContainer { { ConditionalIntraDUMobilityInformation-ExtIEs} }</w:t>
      </w:r>
      <w:r w:rsidRPr="00387DFF">
        <w:rPr>
          <w:rFonts w:eastAsia="宋体"/>
        </w:rPr>
        <w:tab/>
        <w:t>OPTIONAL,</w:t>
      </w:r>
    </w:p>
    <w:p w14:paraId="6FB36A5F" w14:textId="77777777" w:rsidR="00E40560" w:rsidRPr="00387DFF" w:rsidRDefault="00E40560" w:rsidP="00E40560">
      <w:pPr>
        <w:pStyle w:val="PL"/>
        <w:rPr>
          <w:rFonts w:eastAsia="宋体"/>
        </w:rPr>
      </w:pPr>
      <w:r w:rsidRPr="00387DFF">
        <w:rPr>
          <w:rFonts w:eastAsia="宋体"/>
        </w:rPr>
        <w:tab/>
        <w:t>...</w:t>
      </w:r>
    </w:p>
    <w:p w14:paraId="5104AE4E" w14:textId="77777777" w:rsidR="00E40560" w:rsidRPr="00387DFF" w:rsidRDefault="00E40560" w:rsidP="00E40560">
      <w:pPr>
        <w:pStyle w:val="PL"/>
        <w:rPr>
          <w:rFonts w:eastAsia="宋体"/>
        </w:rPr>
      </w:pPr>
      <w:r w:rsidRPr="00387DFF">
        <w:rPr>
          <w:rFonts w:eastAsia="宋体"/>
        </w:rPr>
        <w:t>}</w:t>
      </w:r>
    </w:p>
    <w:p w14:paraId="3B9FC07A" w14:textId="77777777" w:rsidR="00E40560" w:rsidRPr="00387DFF" w:rsidRDefault="00E40560" w:rsidP="00E40560">
      <w:pPr>
        <w:pStyle w:val="PL"/>
        <w:rPr>
          <w:rFonts w:eastAsia="宋体"/>
        </w:rPr>
      </w:pPr>
    </w:p>
    <w:p w14:paraId="7AA7CF80" w14:textId="77777777" w:rsidR="00E40560" w:rsidRPr="00387DFF" w:rsidRDefault="00E40560" w:rsidP="00E40560">
      <w:pPr>
        <w:pStyle w:val="PL"/>
        <w:rPr>
          <w:rFonts w:eastAsia="宋体"/>
        </w:rPr>
      </w:pPr>
      <w:r w:rsidRPr="00387DFF">
        <w:rPr>
          <w:rFonts w:eastAsia="宋体"/>
        </w:rPr>
        <w:t>ConditionalIntraDUMobilityInformation-ExtIEs F1AP-PROTOCOL-EXTENSION ::={</w:t>
      </w:r>
    </w:p>
    <w:p w14:paraId="12D050C6" w14:textId="77777777" w:rsidR="00E40560" w:rsidRDefault="00E40560" w:rsidP="00E40560">
      <w:pPr>
        <w:pStyle w:val="PL"/>
        <w:rPr>
          <w:rFonts w:eastAsia="宋体"/>
        </w:rPr>
      </w:pPr>
      <w:r>
        <w:rPr>
          <w:rFonts w:eastAsia="宋体"/>
        </w:rP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5CB7655D" w14:textId="77777777" w:rsidR="00E40560" w:rsidRPr="00387DFF" w:rsidRDefault="00E40560" w:rsidP="00E40560">
      <w:pPr>
        <w:pStyle w:val="PL"/>
        <w:rPr>
          <w:rFonts w:eastAsia="宋体"/>
        </w:rPr>
      </w:pPr>
      <w:r w:rsidRPr="00387DFF">
        <w:rPr>
          <w:rFonts w:eastAsia="宋体"/>
        </w:rPr>
        <w:tab/>
        <w:t>...</w:t>
      </w:r>
    </w:p>
    <w:p w14:paraId="02B88BC9" w14:textId="77777777" w:rsidR="00E40560" w:rsidRDefault="00E40560" w:rsidP="00E40560">
      <w:pPr>
        <w:pStyle w:val="PL"/>
        <w:rPr>
          <w:rFonts w:eastAsia="宋体"/>
        </w:rPr>
      </w:pPr>
      <w:r w:rsidRPr="00387DFF">
        <w:rPr>
          <w:rFonts w:eastAsia="宋体"/>
        </w:rPr>
        <w:t>}</w:t>
      </w:r>
    </w:p>
    <w:p w14:paraId="7CD7602E" w14:textId="77777777" w:rsidR="00E40560" w:rsidRDefault="00E40560" w:rsidP="00E40560">
      <w:pPr>
        <w:pStyle w:val="PL"/>
        <w:rPr>
          <w:rFonts w:eastAsia="宋体"/>
        </w:rPr>
      </w:pPr>
    </w:p>
    <w:p w14:paraId="6D91AD76" w14:textId="77777777" w:rsidR="00E40560" w:rsidRDefault="00E40560" w:rsidP="00E40560">
      <w:pPr>
        <w:pStyle w:val="PL"/>
        <w:rPr>
          <w:snapToGrid w:val="0"/>
        </w:rPr>
      </w:pPr>
      <w:r>
        <w:rPr>
          <w:snapToGrid w:val="0"/>
        </w:rPr>
        <w:t>ConfiguredTACIndication ::= ENUMERATED {</w:t>
      </w:r>
    </w:p>
    <w:p w14:paraId="08B8763E" w14:textId="77777777" w:rsidR="00E40560" w:rsidRDefault="00E40560" w:rsidP="00E40560">
      <w:pPr>
        <w:pStyle w:val="PL"/>
        <w:rPr>
          <w:snapToGrid w:val="0"/>
        </w:rPr>
      </w:pPr>
      <w:r>
        <w:rPr>
          <w:snapToGrid w:val="0"/>
        </w:rPr>
        <w:tab/>
        <w:t>true,</w:t>
      </w:r>
    </w:p>
    <w:p w14:paraId="279CCB11" w14:textId="77777777" w:rsidR="00E40560" w:rsidRDefault="00E40560" w:rsidP="00E40560">
      <w:pPr>
        <w:pStyle w:val="PL"/>
        <w:rPr>
          <w:snapToGrid w:val="0"/>
        </w:rPr>
      </w:pPr>
      <w:r>
        <w:rPr>
          <w:snapToGrid w:val="0"/>
        </w:rPr>
        <w:tab/>
        <w:t>...</w:t>
      </w:r>
    </w:p>
    <w:p w14:paraId="45271AE6" w14:textId="77777777" w:rsidR="00E40560" w:rsidRDefault="00E40560" w:rsidP="00E40560">
      <w:pPr>
        <w:pStyle w:val="PL"/>
        <w:rPr>
          <w:snapToGrid w:val="0"/>
        </w:rPr>
      </w:pPr>
      <w:r>
        <w:rPr>
          <w:snapToGrid w:val="0"/>
        </w:rPr>
        <w:t>}</w:t>
      </w:r>
    </w:p>
    <w:p w14:paraId="083FCD96" w14:textId="77777777" w:rsidR="00E40560" w:rsidRDefault="00E40560" w:rsidP="00E40560">
      <w:pPr>
        <w:pStyle w:val="PL"/>
      </w:pPr>
    </w:p>
    <w:p w14:paraId="12BEB9C7" w14:textId="77777777" w:rsidR="00E40560" w:rsidRDefault="00E40560" w:rsidP="00E40560">
      <w:pPr>
        <w:pStyle w:val="PL"/>
      </w:pPr>
    </w:p>
    <w:p w14:paraId="39E9C94E" w14:textId="77777777" w:rsidR="00E40560" w:rsidRDefault="00E40560" w:rsidP="00E40560">
      <w:pPr>
        <w:pStyle w:val="PL"/>
      </w:pPr>
      <w:r w:rsidRPr="00E26AEF">
        <w:t>CoordinateID</w:t>
      </w:r>
      <w:r>
        <w:t xml:space="preserve"> </w:t>
      </w:r>
      <w:r w:rsidRPr="00E26AEF">
        <w:t xml:space="preserve">::= INTEGER </w:t>
      </w:r>
      <w:r w:rsidRPr="00E01C28">
        <w:t>(0..</w:t>
      </w:r>
      <w:r>
        <w:t>511</w:t>
      </w:r>
      <w:r w:rsidRPr="00664F36">
        <w:t>, ...</w:t>
      </w:r>
      <w:r>
        <w:t>)</w:t>
      </w:r>
    </w:p>
    <w:p w14:paraId="58DC9026" w14:textId="77777777" w:rsidR="00E40560" w:rsidRPr="00EA5FA7" w:rsidRDefault="00E40560" w:rsidP="00E40560">
      <w:pPr>
        <w:pStyle w:val="PL"/>
        <w:rPr>
          <w:rFonts w:eastAsia="宋体"/>
        </w:rPr>
      </w:pPr>
    </w:p>
    <w:p w14:paraId="2092E157" w14:textId="77777777" w:rsidR="00E40560" w:rsidRPr="00EA5FA7" w:rsidRDefault="00E40560" w:rsidP="00E40560">
      <w:pPr>
        <w:pStyle w:val="PL"/>
        <w:rPr>
          <w:rFonts w:eastAsia="宋体"/>
        </w:rPr>
      </w:pPr>
      <w:r w:rsidRPr="00EA5FA7">
        <w:rPr>
          <w:rFonts w:eastAsia="宋体"/>
        </w:rPr>
        <w:t>CP-TransportLayerAddress ::= CHOICE {</w:t>
      </w:r>
    </w:p>
    <w:p w14:paraId="3DDB90C9" w14:textId="77777777" w:rsidR="00E40560" w:rsidRPr="00EA5FA7" w:rsidRDefault="00E40560" w:rsidP="00E40560">
      <w:pPr>
        <w:pStyle w:val="PL"/>
        <w:rPr>
          <w:rFonts w:eastAsia="宋体"/>
        </w:rPr>
      </w:pPr>
      <w:r w:rsidRPr="00EA5FA7">
        <w:rPr>
          <w:rFonts w:eastAsia="宋体"/>
        </w:rPr>
        <w:tab/>
        <w:t>endpoint-IP-address</w:t>
      </w:r>
      <w:r w:rsidRPr="00EA5FA7">
        <w:rPr>
          <w:rFonts w:eastAsia="宋体"/>
        </w:rPr>
        <w:tab/>
      </w:r>
      <w:r w:rsidRPr="00EA5FA7">
        <w:rPr>
          <w:rFonts w:eastAsia="宋体"/>
        </w:rPr>
        <w:tab/>
      </w:r>
      <w:r w:rsidRPr="00EA5FA7">
        <w:rPr>
          <w:rFonts w:eastAsia="宋体"/>
        </w:rPr>
        <w:tab/>
      </w:r>
      <w:r w:rsidRPr="00EA5FA7">
        <w:rPr>
          <w:rFonts w:eastAsia="宋体"/>
        </w:rPr>
        <w:tab/>
        <w:t>TransportLayerAddress,</w:t>
      </w:r>
    </w:p>
    <w:p w14:paraId="2B4E421E" w14:textId="77777777" w:rsidR="00E40560" w:rsidRPr="00EA5FA7" w:rsidRDefault="00E40560" w:rsidP="00E40560">
      <w:pPr>
        <w:pStyle w:val="PL"/>
        <w:rPr>
          <w:rFonts w:eastAsia="宋体"/>
        </w:rPr>
      </w:pPr>
      <w:r w:rsidRPr="00EA5FA7">
        <w:rPr>
          <w:rFonts w:eastAsia="宋体"/>
        </w:rPr>
        <w:tab/>
        <w:t>endpoint-IP-address-and-port</w:t>
      </w:r>
      <w:r w:rsidRPr="00EA5FA7">
        <w:rPr>
          <w:rFonts w:eastAsia="宋体"/>
        </w:rPr>
        <w:tab/>
        <w:t xml:space="preserve">Endpoint-IP-address-and-port, </w:t>
      </w:r>
    </w:p>
    <w:p w14:paraId="744B3D3B" w14:textId="77777777" w:rsidR="00E40560" w:rsidRPr="00EA5FA7" w:rsidRDefault="00E40560" w:rsidP="00E40560">
      <w:pPr>
        <w:pStyle w:val="PL"/>
        <w:rPr>
          <w:rFonts w:eastAsia="宋体"/>
        </w:rPr>
      </w:pPr>
      <w:r w:rsidRPr="00EA5FA7">
        <w:rPr>
          <w:rFonts w:eastAsia="宋体"/>
        </w:rPr>
        <w:tab/>
        <w:t>choice-extension</w:t>
      </w:r>
      <w:r w:rsidRPr="00EA5FA7">
        <w:rPr>
          <w:rFonts w:eastAsia="宋体"/>
        </w:rPr>
        <w:tab/>
      </w:r>
      <w:r w:rsidRPr="00EA5FA7">
        <w:rPr>
          <w:rFonts w:eastAsia="宋体"/>
        </w:rPr>
        <w:tab/>
      </w:r>
      <w:r w:rsidRPr="00EA5FA7">
        <w:rPr>
          <w:rFonts w:eastAsia="宋体"/>
        </w:rPr>
        <w:tab/>
      </w:r>
      <w:r>
        <w:rPr>
          <w:rFonts w:eastAsia="宋体"/>
        </w:rPr>
        <w:tab/>
      </w:r>
      <w:r w:rsidRPr="00EA5FA7">
        <w:rPr>
          <w:snapToGrid w:val="0"/>
        </w:rPr>
        <w:t>ProtocolIE-SingleContainer</w:t>
      </w:r>
      <w:r w:rsidRPr="00EA5FA7" w:rsidDel="003769CC">
        <w:t xml:space="preserve"> </w:t>
      </w:r>
      <w:r w:rsidRPr="00EA5FA7">
        <w:rPr>
          <w:rFonts w:eastAsia="宋体"/>
        </w:rPr>
        <w:t>{ { CP-TransportLayerAddress-ExtIEs } }</w:t>
      </w:r>
    </w:p>
    <w:p w14:paraId="0578F374" w14:textId="77777777" w:rsidR="00E40560" w:rsidRPr="00EA5FA7" w:rsidRDefault="00E40560" w:rsidP="00E40560">
      <w:pPr>
        <w:pStyle w:val="PL"/>
        <w:rPr>
          <w:rFonts w:eastAsia="宋体"/>
        </w:rPr>
      </w:pPr>
      <w:r w:rsidRPr="00EA5FA7">
        <w:rPr>
          <w:rFonts w:eastAsia="宋体"/>
        </w:rPr>
        <w:t>}</w:t>
      </w:r>
    </w:p>
    <w:p w14:paraId="0C2055BA" w14:textId="77777777" w:rsidR="00E40560" w:rsidRPr="00EA5FA7" w:rsidRDefault="00E40560" w:rsidP="00E40560">
      <w:pPr>
        <w:pStyle w:val="PL"/>
        <w:rPr>
          <w:rFonts w:eastAsia="宋体"/>
        </w:rPr>
      </w:pPr>
    </w:p>
    <w:p w14:paraId="4F8576F8" w14:textId="77777777" w:rsidR="00E40560" w:rsidRPr="00EA5FA7" w:rsidRDefault="00E40560" w:rsidP="00E40560">
      <w:pPr>
        <w:pStyle w:val="PL"/>
        <w:rPr>
          <w:rFonts w:eastAsia="宋体"/>
        </w:rPr>
      </w:pPr>
      <w:r w:rsidRPr="00EA5FA7">
        <w:rPr>
          <w:rFonts w:eastAsia="宋体"/>
        </w:rPr>
        <w:t xml:space="preserve">CP-TransportLayerAddress-ExtIEs </w:t>
      </w:r>
      <w:r w:rsidRPr="00EA5FA7">
        <w:rPr>
          <w:snapToGrid w:val="0"/>
        </w:rPr>
        <w:t xml:space="preserve">F1AP-PROTOCOL-IES </w:t>
      </w:r>
      <w:r w:rsidRPr="00EA5FA7">
        <w:rPr>
          <w:rFonts w:eastAsia="宋体"/>
        </w:rPr>
        <w:t>::= {</w:t>
      </w:r>
    </w:p>
    <w:p w14:paraId="4E31DCFD" w14:textId="77777777" w:rsidR="00E40560" w:rsidRPr="00EA5FA7" w:rsidRDefault="00E40560" w:rsidP="00E40560">
      <w:pPr>
        <w:pStyle w:val="PL"/>
        <w:rPr>
          <w:rFonts w:eastAsia="宋体"/>
        </w:rPr>
      </w:pPr>
      <w:r w:rsidRPr="00EA5FA7">
        <w:rPr>
          <w:rFonts w:eastAsia="宋体"/>
        </w:rPr>
        <w:tab/>
        <w:t>...</w:t>
      </w:r>
    </w:p>
    <w:p w14:paraId="69F7A808" w14:textId="77777777" w:rsidR="00E40560" w:rsidRPr="00EA5FA7" w:rsidRDefault="00E40560" w:rsidP="00E40560">
      <w:pPr>
        <w:pStyle w:val="PL"/>
        <w:rPr>
          <w:rFonts w:eastAsia="宋体"/>
        </w:rPr>
      </w:pPr>
      <w:r w:rsidRPr="00EA5FA7">
        <w:rPr>
          <w:rFonts w:eastAsia="宋体"/>
        </w:rPr>
        <w:t>}</w:t>
      </w:r>
    </w:p>
    <w:p w14:paraId="5CF617BE" w14:textId="77777777" w:rsidR="00E40560" w:rsidRPr="00EA5FA7" w:rsidRDefault="00E40560" w:rsidP="00E40560">
      <w:pPr>
        <w:pStyle w:val="PL"/>
        <w:rPr>
          <w:rFonts w:eastAsia="宋体"/>
        </w:rPr>
      </w:pPr>
    </w:p>
    <w:p w14:paraId="67F9AFE2" w14:textId="77777777" w:rsidR="00E40560" w:rsidRDefault="00E40560" w:rsidP="00E40560">
      <w:pPr>
        <w:pStyle w:val="PL"/>
        <w:rPr>
          <w:noProof w:val="0"/>
        </w:rPr>
      </w:pPr>
      <w:r w:rsidRPr="00A55ED4">
        <w:rPr>
          <w:noProof w:val="0"/>
        </w:rPr>
        <w:t>CPTrafficType ::= INTEGER (1..3,...)</w:t>
      </w:r>
    </w:p>
    <w:p w14:paraId="70DD6576" w14:textId="77777777" w:rsidR="00E40560" w:rsidRDefault="00E40560" w:rsidP="00E40560">
      <w:pPr>
        <w:pStyle w:val="PL"/>
        <w:rPr>
          <w:noProof w:val="0"/>
        </w:rPr>
      </w:pPr>
    </w:p>
    <w:p w14:paraId="788A6370" w14:textId="77777777" w:rsidR="00E40560" w:rsidRPr="00EA5FA7" w:rsidRDefault="00E40560" w:rsidP="00E40560">
      <w:pPr>
        <w:pStyle w:val="PL"/>
        <w:rPr>
          <w:noProof w:val="0"/>
        </w:rPr>
      </w:pPr>
      <w:r w:rsidRPr="00EA5FA7">
        <w:rPr>
          <w:noProof w:val="0"/>
        </w:rPr>
        <w:t>CriticalityDiagnostics ::= SEQUENCE {</w:t>
      </w:r>
    </w:p>
    <w:p w14:paraId="7015BE63" w14:textId="77777777" w:rsidR="00E40560" w:rsidRPr="00EA5FA7" w:rsidRDefault="00E40560" w:rsidP="00E40560">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D35E22A" w14:textId="77777777" w:rsidR="00E40560" w:rsidRPr="00EA5FA7" w:rsidRDefault="00E40560" w:rsidP="00E40560">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7322505" w14:textId="77777777" w:rsidR="00E40560" w:rsidRPr="00EA5FA7" w:rsidRDefault="00E40560" w:rsidP="00E40560">
      <w:pPr>
        <w:pStyle w:val="PL"/>
        <w:rPr>
          <w:rFonts w:eastAsia="宋体"/>
        </w:rPr>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9C320C3" w14:textId="77777777" w:rsidR="00E40560" w:rsidRPr="00EA5FA7" w:rsidRDefault="00E40560" w:rsidP="00E40560">
      <w:pPr>
        <w:pStyle w:val="PL"/>
        <w:rPr>
          <w:noProof w:val="0"/>
        </w:rPr>
      </w:pP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TransactionID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OPTIONAL,</w:t>
      </w:r>
    </w:p>
    <w:p w14:paraId="1DCC9A8E" w14:textId="77777777" w:rsidR="00E40560" w:rsidRPr="00EA5FA7" w:rsidRDefault="00E40560" w:rsidP="00E40560">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D51F886"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5CB81CB2" w14:textId="77777777" w:rsidR="00E40560" w:rsidRPr="00EA5FA7" w:rsidRDefault="00E40560" w:rsidP="00E40560">
      <w:pPr>
        <w:pStyle w:val="PL"/>
        <w:rPr>
          <w:noProof w:val="0"/>
        </w:rPr>
      </w:pPr>
      <w:r w:rsidRPr="00EA5FA7">
        <w:rPr>
          <w:noProof w:val="0"/>
        </w:rPr>
        <w:tab/>
        <w:t>...</w:t>
      </w:r>
    </w:p>
    <w:p w14:paraId="1E31C7B6" w14:textId="77777777" w:rsidR="00E40560" w:rsidRPr="00EA5FA7" w:rsidRDefault="00E40560" w:rsidP="00E40560">
      <w:pPr>
        <w:pStyle w:val="PL"/>
        <w:rPr>
          <w:noProof w:val="0"/>
        </w:rPr>
      </w:pPr>
      <w:r w:rsidRPr="00EA5FA7">
        <w:rPr>
          <w:noProof w:val="0"/>
        </w:rPr>
        <w:t>}</w:t>
      </w:r>
    </w:p>
    <w:p w14:paraId="76C74BEF" w14:textId="77777777" w:rsidR="00E40560" w:rsidRPr="00EA5FA7" w:rsidRDefault="00E40560" w:rsidP="00E40560">
      <w:pPr>
        <w:pStyle w:val="PL"/>
        <w:rPr>
          <w:noProof w:val="0"/>
        </w:rPr>
      </w:pPr>
    </w:p>
    <w:p w14:paraId="56B90037" w14:textId="77777777" w:rsidR="00E40560" w:rsidRPr="00EA5FA7" w:rsidRDefault="00E40560" w:rsidP="00E40560">
      <w:pPr>
        <w:pStyle w:val="PL"/>
        <w:rPr>
          <w:noProof w:val="0"/>
        </w:rPr>
      </w:pPr>
      <w:r w:rsidRPr="00EA5FA7">
        <w:rPr>
          <w:noProof w:val="0"/>
        </w:rPr>
        <w:t>CriticalityDiagnostics-ExtIEs F1AP-PROTOCOL-EXTENSION ::= {</w:t>
      </w:r>
    </w:p>
    <w:p w14:paraId="124A2981" w14:textId="77777777" w:rsidR="00E40560" w:rsidRPr="00EA5FA7" w:rsidRDefault="00E40560" w:rsidP="00E40560">
      <w:pPr>
        <w:pStyle w:val="PL"/>
        <w:rPr>
          <w:noProof w:val="0"/>
        </w:rPr>
      </w:pPr>
      <w:r w:rsidRPr="00EA5FA7">
        <w:rPr>
          <w:noProof w:val="0"/>
        </w:rPr>
        <w:tab/>
        <w:t>...</w:t>
      </w:r>
    </w:p>
    <w:p w14:paraId="42270671" w14:textId="77777777" w:rsidR="00E40560" w:rsidRPr="00EA5FA7" w:rsidRDefault="00E40560" w:rsidP="00E40560">
      <w:pPr>
        <w:pStyle w:val="PL"/>
        <w:rPr>
          <w:noProof w:val="0"/>
        </w:rPr>
      </w:pPr>
      <w:r w:rsidRPr="00EA5FA7">
        <w:rPr>
          <w:noProof w:val="0"/>
        </w:rPr>
        <w:t>}</w:t>
      </w:r>
    </w:p>
    <w:p w14:paraId="6E2EE8F3" w14:textId="77777777" w:rsidR="00E40560" w:rsidRPr="00EA5FA7" w:rsidRDefault="00E40560" w:rsidP="00E40560">
      <w:pPr>
        <w:pStyle w:val="PL"/>
        <w:rPr>
          <w:noProof w:val="0"/>
        </w:rPr>
      </w:pPr>
    </w:p>
    <w:p w14:paraId="18ABB28F" w14:textId="77777777" w:rsidR="00E40560" w:rsidRPr="00EA5FA7" w:rsidRDefault="00E40560" w:rsidP="00E40560">
      <w:pPr>
        <w:pStyle w:val="PL"/>
        <w:rPr>
          <w:noProof w:val="0"/>
        </w:rPr>
      </w:pPr>
      <w:r w:rsidRPr="00EA5FA7">
        <w:rPr>
          <w:noProof w:val="0"/>
        </w:rPr>
        <w:t>CriticalityDiagnostics-IE-List ::= SEQUENCE (SIZE (1.. maxnoofErrors)) OF CriticalityDiagnostics-IE-Item</w:t>
      </w:r>
    </w:p>
    <w:p w14:paraId="0DEDCA3B" w14:textId="77777777" w:rsidR="00E40560" w:rsidRPr="00EA5FA7" w:rsidRDefault="00E40560" w:rsidP="00E40560">
      <w:pPr>
        <w:pStyle w:val="PL"/>
        <w:rPr>
          <w:noProof w:val="0"/>
        </w:rPr>
      </w:pPr>
    </w:p>
    <w:p w14:paraId="7673E856" w14:textId="77777777" w:rsidR="00E40560" w:rsidRPr="00EA5FA7" w:rsidRDefault="00E40560" w:rsidP="00E40560">
      <w:pPr>
        <w:pStyle w:val="PL"/>
        <w:rPr>
          <w:noProof w:val="0"/>
        </w:rPr>
      </w:pPr>
      <w:r w:rsidRPr="00EA5FA7">
        <w:rPr>
          <w:noProof w:val="0"/>
        </w:rPr>
        <w:t>CriticalityDiagnostics-IE-Item ::= SEQUENCE {</w:t>
      </w:r>
    </w:p>
    <w:p w14:paraId="57A52034" w14:textId="77777777" w:rsidR="00E40560" w:rsidRPr="00EA5FA7" w:rsidRDefault="00E40560" w:rsidP="00E40560">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74D1598F" w14:textId="77777777" w:rsidR="00E40560" w:rsidRPr="00EA5FA7" w:rsidRDefault="00E40560" w:rsidP="00E40560">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1E65A7A8" w14:textId="77777777" w:rsidR="00E40560" w:rsidRPr="00EA5FA7" w:rsidRDefault="00E40560" w:rsidP="00E40560">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3CDD904E"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1AF5C3A0" w14:textId="77777777" w:rsidR="00E40560" w:rsidRPr="00EA5FA7" w:rsidRDefault="00E40560" w:rsidP="00E40560">
      <w:pPr>
        <w:pStyle w:val="PL"/>
        <w:rPr>
          <w:noProof w:val="0"/>
        </w:rPr>
      </w:pPr>
      <w:r w:rsidRPr="00EA5FA7">
        <w:rPr>
          <w:noProof w:val="0"/>
        </w:rPr>
        <w:tab/>
        <w:t>...</w:t>
      </w:r>
    </w:p>
    <w:p w14:paraId="615E88F2" w14:textId="77777777" w:rsidR="00E40560" w:rsidRPr="00EA5FA7" w:rsidRDefault="00E40560" w:rsidP="00E40560">
      <w:pPr>
        <w:pStyle w:val="PL"/>
        <w:rPr>
          <w:noProof w:val="0"/>
        </w:rPr>
      </w:pPr>
      <w:r w:rsidRPr="00EA5FA7">
        <w:rPr>
          <w:noProof w:val="0"/>
        </w:rPr>
        <w:t>}</w:t>
      </w:r>
    </w:p>
    <w:p w14:paraId="02B8921F" w14:textId="77777777" w:rsidR="00E40560" w:rsidRPr="00EA5FA7" w:rsidRDefault="00E40560" w:rsidP="00E40560">
      <w:pPr>
        <w:pStyle w:val="PL"/>
        <w:rPr>
          <w:noProof w:val="0"/>
        </w:rPr>
      </w:pPr>
    </w:p>
    <w:p w14:paraId="7DCA5971" w14:textId="77777777" w:rsidR="00E40560" w:rsidRPr="00EA5FA7" w:rsidRDefault="00E40560" w:rsidP="00E40560">
      <w:pPr>
        <w:pStyle w:val="PL"/>
        <w:rPr>
          <w:noProof w:val="0"/>
        </w:rPr>
      </w:pPr>
      <w:r w:rsidRPr="00EA5FA7">
        <w:rPr>
          <w:noProof w:val="0"/>
        </w:rPr>
        <w:t>CriticalityDiagnostics-IE-Item-ExtIEs F1AP-PROTOCOL-EXTENSION ::= {</w:t>
      </w:r>
    </w:p>
    <w:p w14:paraId="56D64E5F" w14:textId="77777777" w:rsidR="00E40560" w:rsidRPr="00EA5FA7" w:rsidRDefault="00E40560" w:rsidP="00E40560">
      <w:pPr>
        <w:pStyle w:val="PL"/>
        <w:rPr>
          <w:noProof w:val="0"/>
        </w:rPr>
      </w:pPr>
      <w:r w:rsidRPr="00EA5FA7">
        <w:rPr>
          <w:noProof w:val="0"/>
        </w:rPr>
        <w:tab/>
        <w:t>...</w:t>
      </w:r>
    </w:p>
    <w:p w14:paraId="768968E7" w14:textId="77777777" w:rsidR="00E40560" w:rsidRPr="00EA5FA7" w:rsidRDefault="00E40560" w:rsidP="00E40560">
      <w:pPr>
        <w:pStyle w:val="PL"/>
        <w:rPr>
          <w:noProof w:val="0"/>
        </w:rPr>
      </w:pPr>
      <w:r w:rsidRPr="00EA5FA7">
        <w:rPr>
          <w:noProof w:val="0"/>
        </w:rPr>
        <w:t>}</w:t>
      </w:r>
    </w:p>
    <w:p w14:paraId="108A5052" w14:textId="77777777" w:rsidR="00E40560" w:rsidRPr="00EA5FA7" w:rsidRDefault="00E40560" w:rsidP="00E40560">
      <w:pPr>
        <w:pStyle w:val="PL"/>
        <w:rPr>
          <w:noProof w:val="0"/>
        </w:rPr>
      </w:pPr>
    </w:p>
    <w:p w14:paraId="25380A92" w14:textId="77777777" w:rsidR="00E40560" w:rsidRPr="00EA5FA7" w:rsidRDefault="00E40560" w:rsidP="00E40560">
      <w:pPr>
        <w:pStyle w:val="PL"/>
        <w:rPr>
          <w:noProof w:val="0"/>
        </w:rPr>
      </w:pPr>
      <w:r w:rsidRPr="00EA5FA7">
        <w:rPr>
          <w:noProof w:val="0"/>
        </w:rPr>
        <w:t xml:space="preserve">C-RNTI ::= </w:t>
      </w:r>
      <w:r w:rsidRPr="00EA5FA7">
        <w:t>INTEGER (</w:t>
      </w:r>
      <w:r w:rsidRPr="00EA5FA7">
        <w:rPr>
          <w:rFonts w:eastAsia="宋体"/>
        </w:rPr>
        <w:t>0</w:t>
      </w:r>
      <w:r w:rsidRPr="00EA5FA7">
        <w:t>..</w:t>
      </w:r>
      <w:r w:rsidRPr="00EA5FA7">
        <w:rPr>
          <w:rFonts w:eastAsia="宋体"/>
        </w:rPr>
        <w:t>65535</w:t>
      </w:r>
      <w:r w:rsidRPr="00EA5FA7">
        <w:t>, ...)</w:t>
      </w:r>
    </w:p>
    <w:p w14:paraId="71FA4007" w14:textId="77777777" w:rsidR="00E40560" w:rsidRPr="00EA5FA7" w:rsidRDefault="00E40560" w:rsidP="00E40560">
      <w:pPr>
        <w:pStyle w:val="PL"/>
        <w:rPr>
          <w:noProof w:val="0"/>
        </w:rPr>
      </w:pPr>
    </w:p>
    <w:p w14:paraId="28774734" w14:textId="77777777" w:rsidR="00E40560" w:rsidRPr="00EA5FA7" w:rsidRDefault="00E40560" w:rsidP="00E40560">
      <w:pPr>
        <w:pStyle w:val="PL"/>
        <w:rPr>
          <w:noProof w:val="0"/>
        </w:rPr>
      </w:pPr>
      <w:r w:rsidRPr="00EA5FA7">
        <w:rPr>
          <w:noProof w:val="0"/>
        </w:rPr>
        <w:t>CUDURadioInformationType ::= CHOICE {</w:t>
      </w:r>
    </w:p>
    <w:p w14:paraId="02F356B5" w14:textId="77777777" w:rsidR="00E40560" w:rsidRPr="00EA5FA7" w:rsidRDefault="00E40560" w:rsidP="00E40560">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4C5215CD" w14:textId="77777777" w:rsidR="00E40560" w:rsidRPr="00EA5FA7" w:rsidRDefault="00E40560" w:rsidP="00E4056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041B2E39" w14:textId="77777777" w:rsidR="00E40560" w:rsidRPr="00EA5FA7" w:rsidRDefault="00E40560" w:rsidP="00E40560">
      <w:pPr>
        <w:pStyle w:val="PL"/>
        <w:rPr>
          <w:noProof w:val="0"/>
        </w:rPr>
      </w:pPr>
      <w:r w:rsidRPr="00EA5FA7">
        <w:rPr>
          <w:noProof w:val="0"/>
        </w:rPr>
        <w:t>}</w:t>
      </w:r>
    </w:p>
    <w:p w14:paraId="21C8F589" w14:textId="77777777" w:rsidR="00E40560" w:rsidRPr="00EA5FA7" w:rsidRDefault="00E40560" w:rsidP="00E40560">
      <w:pPr>
        <w:pStyle w:val="PL"/>
        <w:rPr>
          <w:noProof w:val="0"/>
        </w:rPr>
      </w:pPr>
    </w:p>
    <w:p w14:paraId="35803E6B" w14:textId="77777777" w:rsidR="00E40560" w:rsidRPr="00EA5FA7" w:rsidRDefault="00E40560" w:rsidP="00E40560">
      <w:pPr>
        <w:pStyle w:val="PL"/>
        <w:rPr>
          <w:noProof w:val="0"/>
        </w:rPr>
      </w:pPr>
      <w:r w:rsidRPr="00EA5FA7">
        <w:rPr>
          <w:noProof w:val="0"/>
        </w:rPr>
        <w:t>CUDURadioInformationType-ExtIEs F1AP-PROTOCOL-IES ::= {</w:t>
      </w:r>
    </w:p>
    <w:p w14:paraId="13E76AD0" w14:textId="77777777" w:rsidR="00E40560" w:rsidRPr="00EA5FA7" w:rsidRDefault="00E40560" w:rsidP="00E40560">
      <w:pPr>
        <w:pStyle w:val="PL"/>
        <w:rPr>
          <w:noProof w:val="0"/>
        </w:rPr>
      </w:pPr>
      <w:r w:rsidRPr="00EA5FA7">
        <w:rPr>
          <w:noProof w:val="0"/>
        </w:rPr>
        <w:tab/>
        <w:t>...</w:t>
      </w:r>
    </w:p>
    <w:p w14:paraId="2FF95C2B" w14:textId="77777777" w:rsidR="00E40560" w:rsidRPr="00EA5FA7" w:rsidRDefault="00E40560" w:rsidP="00E40560">
      <w:pPr>
        <w:pStyle w:val="PL"/>
        <w:rPr>
          <w:noProof w:val="0"/>
        </w:rPr>
      </w:pPr>
      <w:r w:rsidRPr="00EA5FA7">
        <w:rPr>
          <w:noProof w:val="0"/>
        </w:rPr>
        <w:t>}</w:t>
      </w:r>
    </w:p>
    <w:p w14:paraId="0C51B6B7" w14:textId="77777777" w:rsidR="00E40560" w:rsidRPr="00EA5FA7" w:rsidRDefault="00E40560" w:rsidP="00E40560">
      <w:pPr>
        <w:pStyle w:val="PL"/>
        <w:rPr>
          <w:noProof w:val="0"/>
        </w:rPr>
      </w:pPr>
    </w:p>
    <w:p w14:paraId="35DB3CD5" w14:textId="77777777" w:rsidR="00E40560" w:rsidRPr="00EA5FA7" w:rsidRDefault="00E40560" w:rsidP="00E40560">
      <w:pPr>
        <w:pStyle w:val="PL"/>
        <w:rPr>
          <w:noProof w:val="0"/>
        </w:rPr>
      </w:pPr>
      <w:r w:rsidRPr="00EA5FA7">
        <w:rPr>
          <w:noProof w:val="0"/>
        </w:rPr>
        <w:t>CUDURIMInformation ::= SEQUENCE {</w:t>
      </w:r>
    </w:p>
    <w:p w14:paraId="36B9939E" w14:textId="77777777" w:rsidR="00E40560" w:rsidRPr="00EA5FA7" w:rsidRDefault="00E40560" w:rsidP="00E40560">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0860DEE2" w14:textId="77777777" w:rsidR="00E40560" w:rsidRPr="00EA5FA7" w:rsidRDefault="00E40560" w:rsidP="00E40560">
      <w:pPr>
        <w:pStyle w:val="PL"/>
        <w:rPr>
          <w:noProof w:val="0"/>
        </w:rPr>
      </w:pPr>
      <w:r w:rsidRPr="00EA5FA7">
        <w:rPr>
          <w:noProof w:val="0"/>
        </w:rPr>
        <w:tab/>
        <w:t>rIMRSDetectionStatus</w:t>
      </w:r>
      <w:r w:rsidRPr="00EA5FA7">
        <w:rPr>
          <w:noProof w:val="0"/>
        </w:rPr>
        <w:tab/>
        <w:t>RIMRSDetectionStatus,</w:t>
      </w:r>
    </w:p>
    <w:p w14:paraId="07532659"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1BF2D82F" w14:textId="77777777" w:rsidR="00E40560" w:rsidRPr="00EA5FA7" w:rsidRDefault="00E40560" w:rsidP="00E40560">
      <w:pPr>
        <w:pStyle w:val="PL"/>
        <w:rPr>
          <w:noProof w:val="0"/>
        </w:rPr>
      </w:pPr>
      <w:r w:rsidRPr="00EA5FA7">
        <w:rPr>
          <w:noProof w:val="0"/>
        </w:rPr>
        <w:t>}</w:t>
      </w:r>
    </w:p>
    <w:p w14:paraId="4E5C5139" w14:textId="77777777" w:rsidR="00E40560" w:rsidRPr="00EA5FA7" w:rsidRDefault="00E40560" w:rsidP="00E40560">
      <w:pPr>
        <w:pStyle w:val="PL"/>
        <w:rPr>
          <w:noProof w:val="0"/>
        </w:rPr>
      </w:pPr>
    </w:p>
    <w:p w14:paraId="46A4E2DB" w14:textId="77777777" w:rsidR="00E40560" w:rsidRPr="00EA5FA7" w:rsidRDefault="00E40560" w:rsidP="00E40560">
      <w:pPr>
        <w:pStyle w:val="PL"/>
        <w:rPr>
          <w:noProof w:val="0"/>
        </w:rPr>
      </w:pPr>
      <w:r w:rsidRPr="00EA5FA7">
        <w:rPr>
          <w:noProof w:val="0"/>
        </w:rPr>
        <w:t>CUDURIMInformation-ExtIEs F1AP-PROTOCOL-EXTENSION ::= {</w:t>
      </w:r>
    </w:p>
    <w:p w14:paraId="3E9FBBA8" w14:textId="77777777" w:rsidR="00E40560" w:rsidRPr="00EA5FA7" w:rsidRDefault="00E40560" w:rsidP="00E40560">
      <w:pPr>
        <w:pStyle w:val="PL"/>
        <w:rPr>
          <w:noProof w:val="0"/>
        </w:rPr>
      </w:pPr>
      <w:r w:rsidRPr="00EA5FA7">
        <w:rPr>
          <w:noProof w:val="0"/>
        </w:rPr>
        <w:tab/>
        <w:t>...</w:t>
      </w:r>
    </w:p>
    <w:p w14:paraId="10EEFC8B" w14:textId="77777777" w:rsidR="00E40560" w:rsidRPr="00EA5FA7" w:rsidRDefault="00E40560" w:rsidP="00E40560">
      <w:pPr>
        <w:pStyle w:val="PL"/>
        <w:rPr>
          <w:noProof w:val="0"/>
        </w:rPr>
      </w:pPr>
      <w:r w:rsidRPr="00EA5FA7">
        <w:rPr>
          <w:noProof w:val="0"/>
        </w:rPr>
        <w:t>}</w:t>
      </w:r>
    </w:p>
    <w:p w14:paraId="3B5B122D" w14:textId="77777777" w:rsidR="00E40560" w:rsidRPr="00EA5FA7" w:rsidRDefault="00E40560" w:rsidP="00E40560">
      <w:pPr>
        <w:pStyle w:val="PL"/>
        <w:rPr>
          <w:noProof w:val="0"/>
        </w:rPr>
      </w:pPr>
    </w:p>
    <w:p w14:paraId="2FD50C3C" w14:textId="77777777" w:rsidR="00E40560" w:rsidRPr="00EA5FA7" w:rsidRDefault="00E40560" w:rsidP="00E40560">
      <w:pPr>
        <w:pStyle w:val="PL"/>
        <w:rPr>
          <w:noProof w:val="0"/>
        </w:rPr>
      </w:pPr>
      <w:r w:rsidRPr="00EA5FA7">
        <w:rPr>
          <w:noProof w:val="0"/>
        </w:rPr>
        <w:t>CUtoDURRCInformation ::= SEQUENCE {</w:t>
      </w:r>
    </w:p>
    <w:p w14:paraId="1B432301" w14:textId="77777777" w:rsidR="00E40560" w:rsidRPr="00EA5FA7" w:rsidRDefault="00E40560" w:rsidP="00E40560">
      <w:pPr>
        <w:pStyle w:val="PL"/>
        <w:rPr>
          <w:noProof w:val="0"/>
        </w:rPr>
      </w:pPr>
      <w:r w:rsidRPr="00EA5FA7">
        <w:rPr>
          <w:noProof w:val="0"/>
        </w:rPr>
        <w:tab/>
      </w:r>
      <w:r w:rsidRPr="00EA5FA7">
        <w:rPr>
          <w:rFonts w:eastAsia="宋体"/>
        </w:rPr>
        <w:t>cG</w:t>
      </w:r>
      <w:r w:rsidRPr="00EA5FA7">
        <w:rPr>
          <w:noProof w:val="0"/>
        </w:rPr>
        <w:t>-ConfigInfo</w:t>
      </w:r>
      <w:r w:rsidRPr="00EA5FA7">
        <w:rPr>
          <w:noProof w:val="0"/>
        </w:rPr>
        <w:tab/>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noProof w:val="0"/>
        </w:rPr>
        <w:t>CG-ConfigInfo</w:t>
      </w:r>
      <w:r w:rsidRPr="00EA5FA7">
        <w:rPr>
          <w:noProof w:val="0"/>
        </w:rPr>
        <w:tab/>
      </w:r>
      <w:r w:rsidRPr="00EA5FA7">
        <w:rPr>
          <w:noProof w:val="0"/>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noProof w:val="0"/>
        </w:rPr>
        <w:t>OPTIONAL,</w:t>
      </w:r>
    </w:p>
    <w:p w14:paraId="79A2A298" w14:textId="77777777" w:rsidR="00E40560" w:rsidRPr="00EA5FA7" w:rsidRDefault="00E40560" w:rsidP="00E40560">
      <w:pPr>
        <w:pStyle w:val="PL"/>
        <w:rPr>
          <w:noProof w:val="0"/>
        </w:rPr>
      </w:pPr>
      <w:r w:rsidRPr="00EA5FA7">
        <w:rPr>
          <w:noProof w:val="0"/>
        </w:rPr>
        <w:tab/>
      </w:r>
      <w:r w:rsidRPr="00EA5FA7">
        <w:rPr>
          <w:rFonts w:eastAsia="宋体"/>
        </w:rPr>
        <w:t>uE-CapabilityRAT-ContainerList</w:t>
      </w:r>
      <w:r w:rsidRPr="00EA5FA7">
        <w:rPr>
          <w:noProof w:val="0"/>
        </w:rPr>
        <w:tab/>
      </w:r>
      <w:r w:rsidRPr="00EA5FA7">
        <w:rPr>
          <w:noProof w:val="0"/>
        </w:rPr>
        <w:tab/>
      </w:r>
      <w:r w:rsidRPr="00EA5FA7">
        <w:rPr>
          <w:rFonts w:eastAsia="宋体"/>
        </w:rPr>
        <w:t>UE-CapabilityRAT-ContainerList</w:t>
      </w:r>
      <w:r w:rsidRPr="00EA5FA7">
        <w:rPr>
          <w:rFonts w:eastAsia="宋体"/>
        </w:rPr>
        <w:tab/>
      </w:r>
      <w:r w:rsidRPr="00EA5FA7">
        <w:rPr>
          <w:rFonts w:eastAsia="宋体"/>
        </w:rPr>
        <w:tab/>
        <w:t>OPTIONAL</w:t>
      </w:r>
      <w:r w:rsidRPr="00EA5FA7">
        <w:rPr>
          <w:noProof w:val="0"/>
        </w:rPr>
        <w:t>,</w:t>
      </w:r>
    </w:p>
    <w:p w14:paraId="6F449B20" w14:textId="77777777" w:rsidR="00E40560" w:rsidRPr="00EA5FA7" w:rsidRDefault="00E40560" w:rsidP="00E40560">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60008D8"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3A6027CD" w14:textId="77777777" w:rsidR="00E40560" w:rsidRPr="00EA5FA7" w:rsidRDefault="00E40560" w:rsidP="00E40560">
      <w:pPr>
        <w:pStyle w:val="PL"/>
        <w:rPr>
          <w:noProof w:val="0"/>
        </w:rPr>
      </w:pPr>
      <w:r w:rsidRPr="00EA5FA7">
        <w:rPr>
          <w:noProof w:val="0"/>
        </w:rPr>
        <w:tab/>
        <w:t>...</w:t>
      </w:r>
    </w:p>
    <w:p w14:paraId="15E3BB71" w14:textId="77777777" w:rsidR="00E40560" w:rsidRPr="00EA5FA7" w:rsidRDefault="00E40560" w:rsidP="00E40560">
      <w:pPr>
        <w:pStyle w:val="PL"/>
        <w:rPr>
          <w:noProof w:val="0"/>
        </w:rPr>
      </w:pPr>
      <w:r w:rsidRPr="00EA5FA7">
        <w:rPr>
          <w:noProof w:val="0"/>
        </w:rPr>
        <w:t>}</w:t>
      </w:r>
    </w:p>
    <w:p w14:paraId="5C9A9AF7" w14:textId="77777777" w:rsidR="00E40560" w:rsidRPr="00EA5FA7" w:rsidRDefault="00E40560" w:rsidP="00E40560">
      <w:pPr>
        <w:pStyle w:val="PL"/>
        <w:rPr>
          <w:noProof w:val="0"/>
        </w:rPr>
      </w:pPr>
    </w:p>
    <w:p w14:paraId="3237E96C" w14:textId="77777777" w:rsidR="00E40560" w:rsidRPr="00EA5FA7" w:rsidRDefault="00E40560" w:rsidP="00E40560">
      <w:pPr>
        <w:pStyle w:val="PL"/>
      </w:pPr>
      <w:r w:rsidRPr="00EA5FA7">
        <w:t>CUtoDURRCInformation-ExtIEs F1AP-PROTOCOL-EXTENSION ::= {</w:t>
      </w:r>
    </w:p>
    <w:p w14:paraId="26029918" w14:textId="77777777" w:rsidR="00E40560" w:rsidRPr="00EA5FA7" w:rsidRDefault="00E40560" w:rsidP="00E40560">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4CB804C9" w14:textId="77777777" w:rsidR="00E40560" w:rsidRPr="00EA5FA7" w:rsidRDefault="00E40560" w:rsidP="00E40560">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4A9C6F68" w14:textId="77777777" w:rsidR="00E40560" w:rsidRPr="00EA5FA7" w:rsidRDefault="00E40560" w:rsidP="00E40560">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6E6AC132" w14:textId="77777777" w:rsidR="00E40560" w:rsidRPr="00EA5FA7" w:rsidRDefault="00E40560" w:rsidP="00E40560">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108281E5" w14:textId="77777777" w:rsidR="00E40560" w:rsidRDefault="00E40560" w:rsidP="00E40560">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79BDE2DD" w14:textId="77777777" w:rsidR="00E40560" w:rsidRPr="00EA5FA7" w:rsidRDefault="00E40560" w:rsidP="00E40560">
      <w:pPr>
        <w:pStyle w:val="PL"/>
      </w:pPr>
      <w:r>
        <w:tab/>
        <w:t>{ ID id-UEAssistanceInformationEUTRA</w:t>
      </w:r>
      <w:r>
        <w:tab/>
        <w:t>CRITICALITY ignore</w:t>
      </w:r>
      <w:r>
        <w:tab/>
        <w:t>EXTENSION UEAssistanceInformationEUTRA</w:t>
      </w:r>
      <w:r>
        <w:tab/>
      </w:r>
      <w:r>
        <w:tab/>
      </w:r>
      <w:r>
        <w:tab/>
        <w:t>PRESENCE optional }</w:t>
      </w:r>
      <w:r w:rsidRPr="00EA5FA7">
        <w:t>,</w:t>
      </w:r>
    </w:p>
    <w:p w14:paraId="04B52CBA" w14:textId="77777777" w:rsidR="00E40560" w:rsidRPr="00EA5FA7" w:rsidRDefault="00E40560" w:rsidP="00E40560">
      <w:pPr>
        <w:pStyle w:val="PL"/>
      </w:pPr>
      <w:r w:rsidRPr="00EA5FA7">
        <w:tab/>
        <w:t>...</w:t>
      </w:r>
    </w:p>
    <w:p w14:paraId="35819989" w14:textId="77777777" w:rsidR="00E40560" w:rsidRPr="00EA5FA7" w:rsidRDefault="00E40560" w:rsidP="00E40560">
      <w:pPr>
        <w:pStyle w:val="PL"/>
        <w:rPr>
          <w:noProof w:val="0"/>
        </w:rPr>
      </w:pPr>
      <w:r w:rsidRPr="00EA5FA7">
        <w:rPr>
          <w:noProof w:val="0"/>
        </w:rPr>
        <w:t>}</w:t>
      </w:r>
    </w:p>
    <w:p w14:paraId="47EBFEED" w14:textId="77777777" w:rsidR="00E40560" w:rsidRPr="00EA5FA7" w:rsidRDefault="00E40560" w:rsidP="00E40560">
      <w:pPr>
        <w:pStyle w:val="PL"/>
        <w:rPr>
          <w:noProof w:val="0"/>
        </w:rPr>
      </w:pPr>
    </w:p>
    <w:p w14:paraId="439FA1FD" w14:textId="77777777" w:rsidR="00E40560" w:rsidRPr="00EA5FA7" w:rsidRDefault="00E40560" w:rsidP="00E40560">
      <w:pPr>
        <w:pStyle w:val="PL"/>
        <w:outlineLvl w:val="3"/>
        <w:rPr>
          <w:noProof w:val="0"/>
          <w:snapToGrid w:val="0"/>
        </w:rPr>
      </w:pPr>
      <w:r w:rsidRPr="00EA5FA7">
        <w:rPr>
          <w:noProof w:val="0"/>
          <w:snapToGrid w:val="0"/>
        </w:rPr>
        <w:t>-- D</w:t>
      </w:r>
    </w:p>
    <w:p w14:paraId="5E164338" w14:textId="77777777" w:rsidR="00E40560" w:rsidRPr="00EA5FA7" w:rsidRDefault="00E40560" w:rsidP="00E40560">
      <w:pPr>
        <w:pStyle w:val="PL"/>
        <w:rPr>
          <w:rFonts w:eastAsia="宋体"/>
        </w:rPr>
      </w:pPr>
    </w:p>
    <w:p w14:paraId="171DB328" w14:textId="77777777" w:rsidR="00E40560" w:rsidRPr="00EA5FA7" w:rsidRDefault="00E40560" w:rsidP="00E40560">
      <w:pPr>
        <w:pStyle w:val="PL"/>
        <w:rPr>
          <w:rFonts w:eastAsia="宋体"/>
        </w:rPr>
      </w:pPr>
      <w:r w:rsidRPr="00EA5FA7">
        <w:rPr>
          <w:rFonts w:eastAsia="宋体"/>
        </w:rPr>
        <w:t>DCBasedDuplicationConfigured::= ENUMERATED{true,...</w:t>
      </w:r>
      <w:r w:rsidRPr="00EA5FA7">
        <w:t>, false</w:t>
      </w:r>
      <w:r w:rsidRPr="00EA5FA7">
        <w:rPr>
          <w:rFonts w:eastAsia="宋体"/>
        </w:rPr>
        <w:t>}</w:t>
      </w:r>
    </w:p>
    <w:p w14:paraId="696ECA03" w14:textId="77777777" w:rsidR="00E40560" w:rsidRPr="00EA5FA7" w:rsidRDefault="00E40560" w:rsidP="00E40560">
      <w:pPr>
        <w:pStyle w:val="PL"/>
        <w:rPr>
          <w:rFonts w:eastAsia="宋体"/>
        </w:rPr>
      </w:pPr>
    </w:p>
    <w:p w14:paraId="5A48D60A" w14:textId="77777777" w:rsidR="00E40560" w:rsidRPr="00EA5FA7" w:rsidRDefault="00E40560" w:rsidP="00E40560">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37482EA0" w14:textId="77777777" w:rsidR="00E40560" w:rsidRPr="00EA5FA7" w:rsidRDefault="00E40560" w:rsidP="00E40560">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673186AA" w14:textId="77777777" w:rsidR="00E40560" w:rsidRPr="00EA5FA7" w:rsidRDefault="00E40560" w:rsidP="00E40560">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72082017" w14:textId="77777777" w:rsidR="00E40560" w:rsidRPr="00EA5FA7" w:rsidRDefault="00E40560" w:rsidP="00E40560">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3CC4079E" w14:textId="77777777" w:rsidR="00E40560" w:rsidRPr="00EA5FA7" w:rsidRDefault="00E40560" w:rsidP="00E40560">
      <w:pPr>
        <w:pStyle w:val="PL"/>
        <w:spacing w:line="0" w:lineRule="atLeast"/>
        <w:rPr>
          <w:noProof w:val="0"/>
          <w:snapToGrid w:val="0"/>
        </w:rPr>
      </w:pPr>
      <w:r w:rsidRPr="00EA5FA7">
        <w:rPr>
          <w:noProof w:val="0"/>
          <w:snapToGrid w:val="0"/>
        </w:rPr>
        <w:tab/>
        <w:t>...</w:t>
      </w:r>
    </w:p>
    <w:p w14:paraId="47651C94" w14:textId="77777777" w:rsidR="00E40560" w:rsidRPr="00EA5FA7" w:rsidRDefault="00E40560" w:rsidP="00E40560">
      <w:pPr>
        <w:pStyle w:val="PL"/>
        <w:spacing w:line="0" w:lineRule="atLeast"/>
        <w:rPr>
          <w:noProof w:val="0"/>
          <w:snapToGrid w:val="0"/>
        </w:rPr>
      </w:pPr>
      <w:r w:rsidRPr="00EA5FA7">
        <w:rPr>
          <w:noProof w:val="0"/>
          <w:snapToGrid w:val="0"/>
        </w:rPr>
        <w:t>}</w:t>
      </w:r>
    </w:p>
    <w:p w14:paraId="0D062DFD" w14:textId="77777777" w:rsidR="00E40560" w:rsidRPr="00EA5FA7" w:rsidRDefault="00E40560" w:rsidP="00E40560">
      <w:pPr>
        <w:pStyle w:val="PL"/>
      </w:pPr>
    </w:p>
    <w:p w14:paraId="411EFCAE" w14:textId="77777777" w:rsidR="00E40560" w:rsidRPr="00EA5FA7" w:rsidRDefault="00E40560" w:rsidP="00E40560">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rPr>
          <w:rFonts w:eastAsia="宋体"/>
        </w:rPr>
        <w:t xml:space="preserve"> F1AP-PROTOCOL-EXTENSION</w:t>
      </w:r>
      <w:r w:rsidRPr="00EA5FA7">
        <w:rPr>
          <w:noProof w:val="0"/>
          <w:snapToGrid w:val="0"/>
          <w:lang w:eastAsia="zh-CN"/>
        </w:rPr>
        <w:t>::={</w:t>
      </w:r>
    </w:p>
    <w:p w14:paraId="5CD07AC6"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4502D66C"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8E8B492" w14:textId="77777777" w:rsidR="00E40560" w:rsidRDefault="00E40560" w:rsidP="00E40560">
      <w:pPr>
        <w:pStyle w:val="PL"/>
        <w:rPr>
          <w:noProof w:val="0"/>
          <w:lang w:eastAsia="zh-CN"/>
        </w:rPr>
      </w:pPr>
    </w:p>
    <w:p w14:paraId="3263F585" w14:textId="77777777" w:rsidR="00E40560" w:rsidRDefault="00E40560" w:rsidP="00E40560">
      <w:pPr>
        <w:pStyle w:val="PL"/>
        <w:rPr>
          <w:noProof w:val="0"/>
          <w:snapToGrid w:val="0"/>
          <w:lang w:eastAsia="zh-CN"/>
        </w:rPr>
      </w:pPr>
    </w:p>
    <w:p w14:paraId="3FCEB6CC" w14:textId="77777777" w:rsidR="00E40560" w:rsidRDefault="00E40560" w:rsidP="00E40560">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784794E3" w14:textId="77777777" w:rsidR="00E40560" w:rsidRDefault="00E40560" w:rsidP="00E40560">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6D27AE11" w14:textId="77777777" w:rsidR="00E40560" w:rsidRDefault="00E40560" w:rsidP="00E40560">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264DA7B5" w14:textId="77777777" w:rsidR="00E40560" w:rsidRDefault="00E40560" w:rsidP="00E40560">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0C278307" w14:textId="77777777" w:rsidR="00E40560" w:rsidRDefault="00E40560" w:rsidP="00E40560">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62DA66D4" w14:textId="77777777" w:rsidR="00E40560" w:rsidRDefault="00E40560" w:rsidP="00E40560">
      <w:pPr>
        <w:pStyle w:val="PL"/>
        <w:spacing w:line="0" w:lineRule="atLeast"/>
        <w:rPr>
          <w:noProof w:val="0"/>
          <w:snapToGrid w:val="0"/>
        </w:rPr>
      </w:pPr>
      <w:r>
        <w:rPr>
          <w:noProof w:val="0"/>
          <w:snapToGrid w:val="0"/>
        </w:rPr>
        <w:t>}</w:t>
      </w:r>
    </w:p>
    <w:p w14:paraId="6FA7B133" w14:textId="77777777" w:rsidR="00E40560" w:rsidRDefault="00E40560" w:rsidP="00E40560">
      <w:pPr>
        <w:pStyle w:val="PL"/>
        <w:spacing w:line="0" w:lineRule="atLeast"/>
        <w:rPr>
          <w:noProof w:val="0"/>
          <w:snapToGrid w:val="0"/>
        </w:rPr>
      </w:pPr>
    </w:p>
    <w:p w14:paraId="0F45D7BC" w14:textId="77777777" w:rsidR="00E40560" w:rsidRDefault="00E40560" w:rsidP="00E40560">
      <w:pPr>
        <w:pStyle w:val="PL"/>
        <w:rPr>
          <w:noProof w:val="0"/>
          <w:snapToGrid w:val="0"/>
        </w:rPr>
      </w:pPr>
      <w:r>
        <w:rPr>
          <w:snapToGrid w:val="0"/>
          <w:lang w:val="sv-SE"/>
        </w:rPr>
        <w:t>DL-PRS</w:t>
      </w:r>
      <w:r>
        <w:rPr>
          <w:noProof w:val="0"/>
          <w:snapToGrid w:val="0"/>
        </w:rPr>
        <w:t>-ExtIEs F1AP-PROTOCOL-EXTENSION ::= {</w:t>
      </w:r>
    </w:p>
    <w:p w14:paraId="0571F17C" w14:textId="77777777" w:rsidR="00E40560" w:rsidRDefault="00E40560" w:rsidP="00E40560">
      <w:pPr>
        <w:pStyle w:val="PL"/>
        <w:rPr>
          <w:noProof w:val="0"/>
          <w:snapToGrid w:val="0"/>
        </w:rPr>
      </w:pPr>
      <w:r>
        <w:rPr>
          <w:noProof w:val="0"/>
          <w:snapToGrid w:val="0"/>
        </w:rPr>
        <w:tab/>
        <w:t>...</w:t>
      </w:r>
    </w:p>
    <w:p w14:paraId="7F49DFA2" w14:textId="77777777" w:rsidR="00E40560" w:rsidRDefault="00E40560" w:rsidP="00E40560">
      <w:pPr>
        <w:pStyle w:val="PL"/>
        <w:spacing w:line="0" w:lineRule="atLeast"/>
        <w:rPr>
          <w:noProof w:val="0"/>
          <w:snapToGrid w:val="0"/>
        </w:rPr>
      </w:pPr>
      <w:r>
        <w:rPr>
          <w:noProof w:val="0"/>
          <w:snapToGrid w:val="0"/>
        </w:rPr>
        <w:t>}</w:t>
      </w:r>
    </w:p>
    <w:p w14:paraId="501555E4" w14:textId="77777777" w:rsidR="00E40560" w:rsidRDefault="00E40560" w:rsidP="00E40560">
      <w:pPr>
        <w:pStyle w:val="PL"/>
      </w:pPr>
    </w:p>
    <w:p w14:paraId="5D8CF866" w14:textId="77777777" w:rsidR="00E40560" w:rsidRDefault="00E40560" w:rsidP="00E40560">
      <w:pPr>
        <w:pStyle w:val="PL"/>
      </w:pPr>
      <w:r>
        <w:t>DL-PRSMutingPattern ::= CHOICE {</w:t>
      </w:r>
    </w:p>
    <w:p w14:paraId="04224277" w14:textId="77777777" w:rsidR="00E40560" w:rsidRDefault="00E40560" w:rsidP="00E40560">
      <w:pPr>
        <w:pStyle w:val="PL"/>
      </w:pPr>
      <w:r>
        <w:tab/>
        <w:t>two</w:t>
      </w:r>
      <w:r>
        <w:tab/>
      </w:r>
      <w:r>
        <w:tab/>
      </w:r>
      <w:r>
        <w:tab/>
      </w:r>
      <w:r>
        <w:tab/>
      </w:r>
      <w:r>
        <w:tab/>
        <w:t>BIT STRING (SIZE(2)),</w:t>
      </w:r>
    </w:p>
    <w:p w14:paraId="315C87CD" w14:textId="77777777" w:rsidR="00E40560" w:rsidRDefault="00E40560" w:rsidP="00E40560">
      <w:pPr>
        <w:pStyle w:val="PL"/>
      </w:pPr>
      <w:r>
        <w:tab/>
        <w:t>four</w:t>
      </w:r>
      <w:r>
        <w:tab/>
      </w:r>
      <w:r>
        <w:tab/>
      </w:r>
      <w:r>
        <w:tab/>
      </w:r>
      <w:r>
        <w:tab/>
        <w:t>BIT STRING (SIZE(4)),</w:t>
      </w:r>
    </w:p>
    <w:p w14:paraId="45D2A2A2" w14:textId="77777777" w:rsidR="00E40560" w:rsidRDefault="00E40560" w:rsidP="00E40560">
      <w:pPr>
        <w:pStyle w:val="PL"/>
      </w:pPr>
      <w:r>
        <w:tab/>
        <w:t>six</w:t>
      </w:r>
      <w:r>
        <w:tab/>
      </w:r>
      <w:r>
        <w:tab/>
      </w:r>
      <w:r>
        <w:tab/>
      </w:r>
      <w:r>
        <w:tab/>
      </w:r>
      <w:r>
        <w:tab/>
        <w:t>BIT STRING (SIZE(6)),</w:t>
      </w:r>
    </w:p>
    <w:p w14:paraId="3CB5EE8D" w14:textId="77777777" w:rsidR="00E40560" w:rsidRDefault="00E40560" w:rsidP="00E40560">
      <w:pPr>
        <w:pStyle w:val="PL"/>
      </w:pPr>
      <w:r>
        <w:tab/>
        <w:t>eight</w:t>
      </w:r>
      <w:r>
        <w:tab/>
      </w:r>
      <w:r>
        <w:tab/>
      </w:r>
      <w:r>
        <w:tab/>
      </w:r>
      <w:r>
        <w:tab/>
        <w:t>BIT STRING (SIZE(8)),</w:t>
      </w:r>
    </w:p>
    <w:p w14:paraId="2A8D7EED" w14:textId="77777777" w:rsidR="00E40560" w:rsidRDefault="00E40560" w:rsidP="00E40560">
      <w:pPr>
        <w:pStyle w:val="PL"/>
      </w:pPr>
      <w:r>
        <w:tab/>
        <w:t>sixteen</w:t>
      </w:r>
      <w:r>
        <w:tab/>
      </w:r>
      <w:r>
        <w:tab/>
      </w:r>
      <w:r>
        <w:tab/>
      </w:r>
      <w:r>
        <w:tab/>
        <w:t>BIT STRING (SIZE(16)),</w:t>
      </w:r>
    </w:p>
    <w:p w14:paraId="114B0C90" w14:textId="77777777" w:rsidR="00E40560" w:rsidRDefault="00E40560" w:rsidP="00E40560">
      <w:pPr>
        <w:pStyle w:val="PL"/>
      </w:pPr>
      <w:r>
        <w:tab/>
        <w:t>thirty-two</w:t>
      </w:r>
      <w:r>
        <w:tab/>
      </w:r>
      <w:r>
        <w:tab/>
      </w:r>
      <w:r>
        <w:tab/>
        <w:t>BIT STRING (SIZE(32)),</w:t>
      </w:r>
    </w:p>
    <w:p w14:paraId="072DA836" w14:textId="77777777" w:rsidR="00E40560" w:rsidRDefault="00E40560" w:rsidP="00E40560">
      <w:pPr>
        <w:pStyle w:val="PL"/>
      </w:pPr>
      <w:r>
        <w:tab/>
        <w:t>choice-extension</w:t>
      </w:r>
      <w:r>
        <w:tab/>
      </w:r>
      <w:r>
        <w:tab/>
      </w:r>
      <w:r>
        <w:tab/>
      </w:r>
      <w:r>
        <w:tab/>
      </w:r>
      <w:r>
        <w:tab/>
      </w:r>
      <w:r>
        <w:tab/>
      </w:r>
      <w:r>
        <w:tab/>
        <w:t>ProtocolIE-SingleContainer { { DL-PRSMutingPattern-ExtIEs } }</w:t>
      </w:r>
    </w:p>
    <w:p w14:paraId="7D9AE66C" w14:textId="77777777" w:rsidR="00E40560" w:rsidRDefault="00E40560" w:rsidP="00E40560">
      <w:pPr>
        <w:pStyle w:val="PL"/>
      </w:pPr>
      <w:r>
        <w:t>}</w:t>
      </w:r>
    </w:p>
    <w:p w14:paraId="3A86B006" w14:textId="77777777" w:rsidR="00E40560" w:rsidRDefault="00E40560" w:rsidP="00E40560">
      <w:pPr>
        <w:pStyle w:val="PL"/>
      </w:pPr>
    </w:p>
    <w:p w14:paraId="5C1BBA82" w14:textId="77777777" w:rsidR="00E40560" w:rsidRDefault="00E40560" w:rsidP="00E40560">
      <w:pPr>
        <w:pStyle w:val="PL"/>
      </w:pPr>
      <w:r>
        <w:t>DL-PRSMutingPattern-ExtIEs F1AP-PROTOCOL-IES ::= {</w:t>
      </w:r>
    </w:p>
    <w:p w14:paraId="2ECEEF62" w14:textId="77777777" w:rsidR="00E40560" w:rsidRDefault="00E40560" w:rsidP="00E40560">
      <w:pPr>
        <w:pStyle w:val="PL"/>
      </w:pPr>
      <w:r>
        <w:tab/>
        <w:t>...</w:t>
      </w:r>
    </w:p>
    <w:p w14:paraId="53C25A7E" w14:textId="77777777" w:rsidR="00E40560" w:rsidRDefault="00E40560" w:rsidP="00E40560">
      <w:pPr>
        <w:pStyle w:val="PL"/>
      </w:pPr>
      <w:r>
        <w:t>}</w:t>
      </w:r>
    </w:p>
    <w:p w14:paraId="62167015" w14:textId="77777777" w:rsidR="00E40560" w:rsidRDefault="00E40560" w:rsidP="00E40560">
      <w:pPr>
        <w:pStyle w:val="PL"/>
      </w:pPr>
    </w:p>
    <w:p w14:paraId="11D6CD71" w14:textId="77777777" w:rsidR="00E40560" w:rsidRPr="005C5FC3" w:rsidRDefault="00E40560" w:rsidP="00E4056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78942C88" w14:textId="77777777" w:rsidR="00E40560" w:rsidRPr="005C5FC3" w:rsidRDefault="00E40560" w:rsidP="00E4056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677D5E5B" w14:textId="77777777" w:rsidR="00E40560" w:rsidRPr="005C5FC3" w:rsidRDefault="00E40560" w:rsidP="00E4056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4F99BA20" w14:textId="77777777" w:rsidR="00E40560" w:rsidRPr="005C5FC3" w:rsidRDefault="00E40560" w:rsidP="00E40560">
      <w:pPr>
        <w:pStyle w:val="PL"/>
        <w:rPr>
          <w:rFonts w:eastAsia="Calibri"/>
        </w:rPr>
      </w:pPr>
      <w:r w:rsidRPr="005C5FC3">
        <w:rPr>
          <w:rFonts w:eastAsia="Calibri"/>
        </w:rPr>
        <w:t>}</w:t>
      </w:r>
    </w:p>
    <w:p w14:paraId="57863B22" w14:textId="77777777" w:rsidR="00E40560" w:rsidRPr="005C5FC3" w:rsidRDefault="00E40560" w:rsidP="00E40560">
      <w:pPr>
        <w:pStyle w:val="PL"/>
        <w:rPr>
          <w:rFonts w:eastAsia="Calibri"/>
        </w:rPr>
      </w:pPr>
    </w:p>
    <w:p w14:paraId="53977B91" w14:textId="77777777" w:rsidR="00E40560" w:rsidRPr="005C5FC3" w:rsidRDefault="00E40560" w:rsidP="00E40560">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756C38F2" w14:textId="77777777" w:rsidR="00E40560" w:rsidRPr="005C5FC3" w:rsidRDefault="00E40560" w:rsidP="00E40560">
      <w:pPr>
        <w:pStyle w:val="PL"/>
        <w:rPr>
          <w:rFonts w:eastAsia="Calibri"/>
        </w:rPr>
      </w:pPr>
      <w:r w:rsidRPr="005C5FC3">
        <w:rPr>
          <w:rFonts w:eastAsia="Calibri"/>
        </w:rPr>
        <w:tab/>
        <w:t>...</w:t>
      </w:r>
    </w:p>
    <w:p w14:paraId="53D1A2DC" w14:textId="77777777" w:rsidR="00E40560" w:rsidRPr="005C5FC3" w:rsidRDefault="00E40560" w:rsidP="00E40560">
      <w:pPr>
        <w:pStyle w:val="PL"/>
        <w:rPr>
          <w:rFonts w:eastAsia="Calibri"/>
        </w:rPr>
      </w:pPr>
      <w:r w:rsidRPr="005C5FC3">
        <w:rPr>
          <w:rFonts w:eastAsia="Calibri"/>
        </w:rPr>
        <w:t>}</w:t>
      </w:r>
    </w:p>
    <w:p w14:paraId="2C61B102" w14:textId="77777777" w:rsidR="00E40560" w:rsidRPr="005C5FC3" w:rsidRDefault="00E40560" w:rsidP="00E40560">
      <w:pPr>
        <w:pStyle w:val="PL"/>
        <w:rPr>
          <w:rFonts w:eastAsia="Calibri"/>
        </w:rPr>
      </w:pPr>
    </w:p>
    <w:p w14:paraId="3AD06076" w14:textId="77777777" w:rsidR="00E40560" w:rsidRPr="005C5FC3" w:rsidRDefault="00E40560" w:rsidP="00E4056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67115453" w14:textId="77777777" w:rsidR="00E40560" w:rsidRPr="005C5FC3" w:rsidRDefault="00E40560" w:rsidP="00E4056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1EDCDC9B" w14:textId="77777777" w:rsidR="00E40560" w:rsidRPr="005C5FC3" w:rsidRDefault="00E40560" w:rsidP="00E40560">
      <w:pPr>
        <w:pStyle w:val="PL"/>
        <w:rPr>
          <w:rFonts w:eastAsia="Calibri"/>
        </w:rPr>
      </w:pPr>
      <w:r w:rsidRPr="005C5FC3">
        <w:rPr>
          <w:rFonts w:eastAsia="Calibri"/>
        </w:rPr>
        <w:tab/>
        <w:t>dL-PRSResourceSetARPLocation</w:t>
      </w:r>
      <w:r w:rsidRPr="005C5FC3">
        <w:rPr>
          <w:rFonts w:eastAsia="Calibri"/>
        </w:rPr>
        <w:tab/>
        <w:t>DL-PRSResourceSetARPLocation,</w:t>
      </w:r>
    </w:p>
    <w:p w14:paraId="1A07E1BB" w14:textId="77777777" w:rsidR="00E40560" w:rsidRPr="005C5FC3" w:rsidRDefault="00E40560" w:rsidP="00E4056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3B6B77FC" w14:textId="77777777" w:rsidR="00E40560" w:rsidRPr="005C5FC3" w:rsidRDefault="00E40560" w:rsidP="00E4056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24E6C91A" w14:textId="77777777" w:rsidR="00E40560" w:rsidRPr="005C5FC3" w:rsidRDefault="00E40560" w:rsidP="00E40560">
      <w:pPr>
        <w:pStyle w:val="PL"/>
        <w:rPr>
          <w:rFonts w:eastAsia="Calibri"/>
        </w:rPr>
      </w:pPr>
      <w:r w:rsidRPr="005C5FC3">
        <w:rPr>
          <w:rFonts w:eastAsia="Calibri"/>
        </w:rPr>
        <w:t>}</w:t>
      </w:r>
    </w:p>
    <w:p w14:paraId="44BDBA05" w14:textId="77777777" w:rsidR="00E40560" w:rsidRPr="005C5FC3" w:rsidRDefault="00E40560" w:rsidP="00E40560">
      <w:pPr>
        <w:pStyle w:val="PL"/>
        <w:rPr>
          <w:rFonts w:eastAsia="Calibri"/>
        </w:rPr>
      </w:pPr>
    </w:p>
    <w:p w14:paraId="3D9627E9" w14:textId="77777777" w:rsidR="00E40560" w:rsidRPr="005C5FC3" w:rsidRDefault="00E40560" w:rsidP="00E40560">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4485E42B" w14:textId="77777777" w:rsidR="00E40560" w:rsidRPr="005C5FC3" w:rsidRDefault="00E40560" w:rsidP="00E40560">
      <w:pPr>
        <w:pStyle w:val="PL"/>
        <w:rPr>
          <w:rFonts w:eastAsia="Calibri"/>
        </w:rPr>
      </w:pPr>
      <w:r w:rsidRPr="005C5FC3">
        <w:rPr>
          <w:rFonts w:eastAsia="Calibri"/>
        </w:rPr>
        <w:tab/>
        <w:t>...</w:t>
      </w:r>
    </w:p>
    <w:p w14:paraId="5F8F2D3F" w14:textId="77777777" w:rsidR="00E40560" w:rsidRPr="005C5FC3" w:rsidRDefault="00E40560" w:rsidP="00E40560">
      <w:pPr>
        <w:pStyle w:val="PL"/>
        <w:rPr>
          <w:rFonts w:eastAsia="Calibri"/>
        </w:rPr>
      </w:pPr>
      <w:r w:rsidRPr="005C5FC3">
        <w:rPr>
          <w:rFonts w:eastAsia="Calibri"/>
        </w:rPr>
        <w:t>}</w:t>
      </w:r>
    </w:p>
    <w:p w14:paraId="12C7ABBF" w14:textId="77777777" w:rsidR="00E40560" w:rsidRPr="005C5FC3" w:rsidRDefault="00E40560" w:rsidP="00E40560">
      <w:pPr>
        <w:pStyle w:val="PL"/>
        <w:rPr>
          <w:rFonts w:eastAsia="Calibri"/>
        </w:rPr>
      </w:pPr>
    </w:p>
    <w:p w14:paraId="11147A68" w14:textId="77777777" w:rsidR="00E40560" w:rsidRPr="005C5FC3" w:rsidRDefault="00E40560" w:rsidP="00E40560">
      <w:pPr>
        <w:pStyle w:val="PL"/>
        <w:rPr>
          <w:rFonts w:eastAsia="Calibri"/>
          <w:snapToGrid w:val="0"/>
        </w:rPr>
      </w:pPr>
    </w:p>
    <w:p w14:paraId="59A8AE36" w14:textId="77777777" w:rsidR="00E40560" w:rsidRPr="005C5FC3" w:rsidRDefault="00E40560" w:rsidP="00E4056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373043EE" w14:textId="77777777" w:rsidR="00E40560" w:rsidRPr="005C5FC3" w:rsidRDefault="00E40560" w:rsidP="00E4056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1AAD408" w14:textId="77777777" w:rsidR="00E40560" w:rsidRPr="005C5FC3" w:rsidRDefault="00E40560" w:rsidP="00E4056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21951731" w14:textId="77777777" w:rsidR="00E40560" w:rsidRPr="005C5FC3" w:rsidRDefault="00E40560" w:rsidP="00E4056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FA775EF" w14:textId="77777777" w:rsidR="00E40560" w:rsidRPr="005C5FC3" w:rsidRDefault="00E40560" w:rsidP="00E40560">
      <w:pPr>
        <w:pStyle w:val="PL"/>
        <w:rPr>
          <w:rFonts w:eastAsia="Calibri"/>
        </w:rPr>
      </w:pPr>
      <w:r w:rsidRPr="005C5FC3">
        <w:rPr>
          <w:rFonts w:eastAsia="Calibri"/>
        </w:rPr>
        <w:t>}</w:t>
      </w:r>
    </w:p>
    <w:p w14:paraId="06644871" w14:textId="77777777" w:rsidR="00E40560" w:rsidRPr="005C5FC3" w:rsidRDefault="00E40560" w:rsidP="00E40560">
      <w:pPr>
        <w:pStyle w:val="PL"/>
        <w:rPr>
          <w:rFonts w:eastAsia="Calibri"/>
        </w:rPr>
      </w:pPr>
    </w:p>
    <w:p w14:paraId="503BB8D8" w14:textId="77777777" w:rsidR="00E40560" w:rsidRPr="005C5FC3" w:rsidRDefault="00E40560" w:rsidP="00E40560">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1E2F0D3D" w14:textId="77777777" w:rsidR="00E40560" w:rsidRPr="005C5FC3" w:rsidRDefault="00E40560" w:rsidP="00E40560">
      <w:pPr>
        <w:pStyle w:val="PL"/>
        <w:rPr>
          <w:rFonts w:eastAsia="Calibri"/>
        </w:rPr>
      </w:pPr>
      <w:r w:rsidRPr="005C5FC3">
        <w:rPr>
          <w:rFonts w:eastAsia="Calibri"/>
        </w:rPr>
        <w:tab/>
        <w:t>...</w:t>
      </w:r>
    </w:p>
    <w:p w14:paraId="0E1B9DAD" w14:textId="77777777" w:rsidR="00E40560" w:rsidRPr="005C5FC3" w:rsidRDefault="00E40560" w:rsidP="00E40560">
      <w:pPr>
        <w:pStyle w:val="PL"/>
        <w:rPr>
          <w:rFonts w:eastAsia="Calibri"/>
        </w:rPr>
      </w:pPr>
      <w:r w:rsidRPr="005C5FC3">
        <w:rPr>
          <w:rFonts w:eastAsia="Calibri"/>
        </w:rPr>
        <w:t>}</w:t>
      </w:r>
    </w:p>
    <w:p w14:paraId="547CB862" w14:textId="77777777" w:rsidR="00E40560" w:rsidRPr="005C5FC3" w:rsidRDefault="00E40560" w:rsidP="00E40560">
      <w:pPr>
        <w:pStyle w:val="PL"/>
        <w:rPr>
          <w:rFonts w:eastAsia="Calibri"/>
          <w:snapToGrid w:val="0"/>
        </w:rPr>
      </w:pPr>
    </w:p>
    <w:p w14:paraId="4FBA6CD4" w14:textId="77777777" w:rsidR="00E40560" w:rsidRPr="005C5FC3" w:rsidRDefault="00E40560" w:rsidP="00E40560">
      <w:pPr>
        <w:pStyle w:val="PL"/>
        <w:rPr>
          <w:rFonts w:eastAsia="Calibri"/>
          <w:snapToGrid w:val="0"/>
        </w:rPr>
      </w:pPr>
    </w:p>
    <w:p w14:paraId="3DEDEA11" w14:textId="77777777" w:rsidR="00E40560" w:rsidRPr="005C5FC3" w:rsidRDefault="00E40560" w:rsidP="00E40560">
      <w:pPr>
        <w:pStyle w:val="PL"/>
        <w:rPr>
          <w:rFonts w:eastAsia="Calibri"/>
        </w:rPr>
      </w:pPr>
      <w:r w:rsidRPr="005C5FC3">
        <w:rPr>
          <w:rFonts w:eastAsia="Calibri"/>
        </w:rPr>
        <w:t>DLPRSResourceARP ::= SEQUENCE {</w:t>
      </w:r>
    </w:p>
    <w:p w14:paraId="6B395AFA" w14:textId="77777777" w:rsidR="00E40560" w:rsidRPr="005C5FC3" w:rsidRDefault="00E40560" w:rsidP="00E4056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126409A1" w14:textId="77777777" w:rsidR="00E40560" w:rsidRPr="005C5FC3" w:rsidRDefault="00E40560" w:rsidP="00E4056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22D2330B" w14:textId="77777777" w:rsidR="00E40560" w:rsidRPr="005C5FC3" w:rsidRDefault="00E40560" w:rsidP="00E4056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74FCE065" w14:textId="77777777" w:rsidR="00E40560" w:rsidRPr="005C5FC3" w:rsidRDefault="00E40560" w:rsidP="00E40560">
      <w:pPr>
        <w:pStyle w:val="PL"/>
        <w:rPr>
          <w:rFonts w:eastAsia="Calibri"/>
        </w:rPr>
      </w:pPr>
      <w:r w:rsidRPr="005C5FC3">
        <w:rPr>
          <w:rFonts w:eastAsia="Calibri"/>
        </w:rPr>
        <w:t>}</w:t>
      </w:r>
    </w:p>
    <w:p w14:paraId="243973C3" w14:textId="77777777" w:rsidR="00E40560" w:rsidRPr="005C5FC3" w:rsidRDefault="00E40560" w:rsidP="00E40560">
      <w:pPr>
        <w:pStyle w:val="PL"/>
        <w:rPr>
          <w:rFonts w:eastAsia="Calibri"/>
        </w:rPr>
      </w:pPr>
    </w:p>
    <w:p w14:paraId="4B1AB710" w14:textId="77777777" w:rsidR="00E40560" w:rsidRPr="005C5FC3" w:rsidRDefault="00E40560" w:rsidP="00E40560">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5AEDB5A1" w14:textId="77777777" w:rsidR="00E40560" w:rsidRPr="005C5FC3" w:rsidRDefault="00E40560" w:rsidP="00E40560">
      <w:pPr>
        <w:pStyle w:val="PL"/>
        <w:rPr>
          <w:rFonts w:eastAsia="Calibri"/>
        </w:rPr>
      </w:pPr>
      <w:r w:rsidRPr="005C5FC3">
        <w:rPr>
          <w:rFonts w:eastAsia="Calibri"/>
        </w:rPr>
        <w:tab/>
        <w:t>...</w:t>
      </w:r>
    </w:p>
    <w:p w14:paraId="6C5DD301" w14:textId="77777777" w:rsidR="00E40560" w:rsidRPr="005C5FC3" w:rsidRDefault="00E40560" w:rsidP="00E40560">
      <w:pPr>
        <w:pStyle w:val="PL"/>
        <w:rPr>
          <w:rFonts w:eastAsia="Calibri"/>
        </w:rPr>
      </w:pPr>
      <w:r w:rsidRPr="005C5FC3">
        <w:rPr>
          <w:rFonts w:eastAsia="Calibri"/>
        </w:rPr>
        <w:t>}</w:t>
      </w:r>
    </w:p>
    <w:p w14:paraId="6674AE52" w14:textId="77777777" w:rsidR="00E40560" w:rsidRPr="005C5FC3" w:rsidRDefault="00E40560" w:rsidP="00E40560">
      <w:pPr>
        <w:pStyle w:val="PL"/>
        <w:rPr>
          <w:rFonts w:eastAsia="Calibri"/>
          <w:snapToGrid w:val="0"/>
        </w:rPr>
      </w:pPr>
    </w:p>
    <w:p w14:paraId="25505B6E" w14:textId="77777777" w:rsidR="00E40560" w:rsidRPr="005C5FC3" w:rsidRDefault="00E40560" w:rsidP="00E4056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16D0440F" w14:textId="77777777" w:rsidR="00E40560" w:rsidRPr="005C5FC3" w:rsidRDefault="00E40560" w:rsidP="00E4056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4ECFB6A9" w14:textId="77777777" w:rsidR="00E40560" w:rsidRPr="005C5FC3" w:rsidRDefault="00E40560" w:rsidP="00E4056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119F489D" w14:textId="77777777" w:rsidR="00E40560" w:rsidRPr="005C5FC3" w:rsidRDefault="00E40560" w:rsidP="00E4056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6B172FF" w14:textId="77777777" w:rsidR="00E40560" w:rsidRPr="005C5FC3" w:rsidRDefault="00E40560" w:rsidP="00E40560">
      <w:pPr>
        <w:pStyle w:val="PL"/>
        <w:rPr>
          <w:rFonts w:eastAsia="Calibri"/>
        </w:rPr>
      </w:pPr>
      <w:r w:rsidRPr="005C5FC3">
        <w:rPr>
          <w:rFonts w:eastAsia="Calibri"/>
        </w:rPr>
        <w:t>}</w:t>
      </w:r>
    </w:p>
    <w:p w14:paraId="009570D0" w14:textId="77777777" w:rsidR="00E40560" w:rsidRPr="005C5FC3" w:rsidRDefault="00E40560" w:rsidP="00E40560">
      <w:pPr>
        <w:pStyle w:val="PL"/>
        <w:rPr>
          <w:rFonts w:eastAsia="Calibri"/>
        </w:rPr>
      </w:pPr>
    </w:p>
    <w:p w14:paraId="00159CAE" w14:textId="77777777" w:rsidR="00E40560" w:rsidRPr="005C5FC3" w:rsidRDefault="00E40560" w:rsidP="00E40560">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58286CC4" w14:textId="77777777" w:rsidR="00E40560" w:rsidRPr="005C5FC3" w:rsidRDefault="00E40560" w:rsidP="00E40560">
      <w:pPr>
        <w:pStyle w:val="PL"/>
        <w:rPr>
          <w:rFonts w:eastAsia="Calibri"/>
        </w:rPr>
      </w:pPr>
      <w:r w:rsidRPr="005C5FC3">
        <w:rPr>
          <w:rFonts w:eastAsia="Calibri"/>
        </w:rPr>
        <w:tab/>
        <w:t>...</w:t>
      </w:r>
    </w:p>
    <w:p w14:paraId="21E19154" w14:textId="77777777" w:rsidR="00E40560" w:rsidRPr="008C20F9" w:rsidRDefault="00E40560" w:rsidP="00E40560">
      <w:pPr>
        <w:pStyle w:val="PL"/>
        <w:rPr>
          <w:rFonts w:ascii="Times New Roman" w:eastAsia="Calibri" w:hAnsi="Times New Roman"/>
          <w:noProof w:val="0"/>
          <w:sz w:val="20"/>
        </w:rPr>
      </w:pPr>
      <w:r w:rsidRPr="005C5FC3">
        <w:rPr>
          <w:rFonts w:eastAsia="Calibri"/>
        </w:rPr>
        <w:t>}</w:t>
      </w:r>
    </w:p>
    <w:p w14:paraId="659102FA" w14:textId="77777777" w:rsidR="00E40560" w:rsidRDefault="00E40560" w:rsidP="00E40560">
      <w:pPr>
        <w:pStyle w:val="PL"/>
      </w:pPr>
    </w:p>
    <w:p w14:paraId="072C2B42" w14:textId="77777777" w:rsidR="00E40560" w:rsidRDefault="00E40560" w:rsidP="00E40560">
      <w:pPr>
        <w:pStyle w:val="PL"/>
        <w:rPr>
          <w:noProof w:val="0"/>
          <w:lang w:eastAsia="zh-CN"/>
        </w:rPr>
      </w:pPr>
      <w:r>
        <w:rPr>
          <w:noProof w:val="0"/>
          <w:lang w:eastAsia="zh-CN"/>
        </w:rPr>
        <w:t>DL-UP-TNL-Address-to-Update-List-Item</w:t>
      </w:r>
      <w:r>
        <w:rPr>
          <w:noProof w:val="0"/>
          <w:lang w:eastAsia="zh-CN"/>
        </w:rPr>
        <w:tab/>
        <w:t>::= SEQUENCE {</w:t>
      </w:r>
    </w:p>
    <w:p w14:paraId="44842ECF" w14:textId="77777777" w:rsidR="00E40560" w:rsidRDefault="00E40560" w:rsidP="00E40560">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1E049F02" w14:textId="77777777" w:rsidR="00E40560" w:rsidRDefault="00E40560" w:rsidP="00E40560">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3254C11B" w14:textId="77777777" w:rsidR="00E40560" w:rsidRDefault="00E40560" w:rsidP="00E40560">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7880F72E" w14:textId="77777777" w:rsidR="00E40560" w:rsidRDefault="00E40560" w:rsidP="00E40560">
      <w:pPr>
        <w:pStyle w:val="PL"/>
        <w:rPr>
          <w:noProof w:val="0"/>
          <w:lang w:eastAsia="zh-CN"/>
        </w:rPr>
      </w:pPr>
      <w:r>
        <w:rPr>
          <w:noProof w:val="0"/>
          <w:lang w:eastAsia="zh-CN"/>
        </w:rPr>
        <w:tab/>
        <w:t>...</w:t>
      </w:r>
    </w:p>
    <w:p w14:paraId="06979FC4" w14:textId="77777777" w:rsidR="00E40560" w:rsidRDefault="00E40560" w:rsidP="00E40560">
      <w:pPr>
        <w:pStyle w:val="PL"/>
        <w:rPr>
          <w:noProof w:val="0"/>
          <w:lang w:eastAsia="zh-CN"/>
        </w:rPr>
      </w:pPr>
      <w:r>
        <w:rPr>
          <w:noProof w:val="0"/>
          <w:lang w:eastAsia="zh-CN"/>
        </w:rPr>
        <w:t>}</w:t>
      </w:r>
    </w:p>
    <w:p w14:paraId="01D8E604" w14:textId="77777777" w:rsidR="00E40560" w:rsidRDefault="00E40560" w:rsidP="00E40560">
      <w:pPr>
        <w:pStyle w:val="PL"/>
        <w:rPr>
          <w:noProof w:val="0"/>
          <w:lang w:eastAsia="zh-CN"/>
        </w:rPr>
      </w:pPr>
    </w:p>
    <w:p w14:paraId="78FCE9B0" w14:textId="77777777" w:rsidR="00E40560" w:rsidRDefault="00E40560" w:rsidP="00E40560">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199DF4A9" w14:textId="77777777" w:rsidR="00E40560" w:rsidRDefault="00E40560" w:rsidP="00E40560">
      <w:pPr>
        <w:pStyle w:val="PL"/>
        <w:rPr>
          <w:noProof w:val="0"/>
          <w:lang w:eastAsia="zh-CN"/>
        </w:rPr>
      </w:pPr>
      <w:r>
        <w:rPr>
          <w:noProof w:val="0"/>
          <w:lang w:eastAsia="zh-CN"/>
        </w:rPr>
        <w:tab/>
        <w:t>...</w:t>
      </w:r>
    </w:p>
    <w:p w14:paraId="5BBFBB34" w14:textId="77777777" w:rsidR="00E40560" w:rsidRDefault="00E40560" w:rsidP="00E40560">
      <w:pPr>
        <w:pStyle w:val="PL"/>
        <w:rPr>
          <w:noProof w:val="0"/>
          <w:lang w:eastAsia="zh-CN"/>
        </w:rPr>
      </w:pPr>
      <w:r>
        <w:rPr>
          <w:noProof w:val="0"/>
          <w:lang w:eastAsia="zh-CN"/>
        </w:rPr>
        <w:t>}</w:t>
      </w:r>
    </w:p>
    <w:p w14:paraId="657DA27D" w14:textId="77777777" w:rsidR="00E40560" w:rsidRPr="00EA5FA7" w:rsidRDefault="00E40560" w:rsidP="00E40560">
      <w:pPr>
        <w:pStyle w:val="PL"/>
        <w:rPr>
          <w:noProof w:val="0"/>
          <w:lang w:eastAsia="zh-CN"/>
        </w:rPr>
      </w:pPr>
    </w:p>
    <w:p w14:paraId="1FCF8521" w14:textId="77777777" w:rsidR="00E40560" w:rsidRPr="00EA5FA7" w:rsidRDefault="00E40560" w:rsidP="00E40560">
      <w:pPr>
        <w:pStyle w:val="PL"/>
        <w:rPr>
          <w:rFonts w:eastAsia="宋体"/>
        </w:rPr>
      </w:pPr>
      <w:r w:rsidRPr="00EA5FA7">
        <w:t>DLUPTNLInformation</w:t>
      </w:r>
      <w:r w:rsidRPr="00EA5FA7">
        <w:rPr>
          <w:rFonts w:eastAsia="宋体"/>
        </w:rPr>
        <w:t>-ToBeSetup-List ::= SEQUENCE (SIZE(1..maxnoof</w:t>
      </w:r>
      <w:r w:rsidRPr="00EA5FA7">
        <w:t>DLUPTNLInformation</w:t>
      </w:r>
      <w:r w:rsidRPr="00EA5FA7">
        <w:rPr>
          <w:rFonts w:eastAsia="宋体"/>
        </w:rPr>
        <w:t xml:space="preserve">)) OF </w:t>
      </w:r>
      <w:r w:rsidRPr="00EA5FA7">
        <w:t>DLUPTNLInformation</w:t>
      </w:r>
      <w:r w:rsidRPr="00EA5FA7">
        <w:rPr>
          <w:rFonts w:eastAsia="宋体"/>
        </w:rPr>
        <w:t>-ToBeSetup-Item</w:t>
      </w:r>
    </w:p>
    <w:p w14:paraId="77331628" w14:textId="77777777" w:rsidR="00E40560" w:rsidRPr="00EA5FA7" w:rsidRDefault="00E40560" w:rsidP="00E40560">
      <w:pPr>
        <w:pStyle w:val="PL"/>
        <w:rPr>
          <w:rFonts w:eastAsia="宋体"/>
        </w:rPr>
      </w:pPr>
    </w:p>
    <w:p w14:paraId="7DE5EE32" w14:textId="77777777" w:rsidR="00E40560" w:rsidRPr="00EA5FA7" w:rsidRDefault="00E40560" w:rsidP="00E40560">
      <w:pPr>
        <w:pStyle w:val="PL"/>
        <w:rPr>
          <w:rFonts w:eastAsia="宋体"/>
        </w:rPr>
      </w:pPr>
      <w:r w:rsidRPr="00EA5FA7">
        <w:t>DLUPTNLInformation</w:t>
      </w:r>
      <w:r w:rsidRPr="00EA5FA7">
        <w:rPr>
          <w:rFonts w:eastAsia="宋体"/>
        </w:rPr>
        <w:t>-ToBeSetup-Item ::= SEQUENCE {</w:t>
      </w:r>
    </w:p>
    <w:p w14:paraId="78EFE321" w14:textId="77777777" w:rsidR="00E40560" w:rsidRPr="00EA5FA7" w:rsidRDefault="00E40560" w:rsidP="00E40560">
      <w:pPr>
        <w:pStyle w:val="PL"/>
        <w:rPr>
          <w:rFonts w:eastAsia="宋体"/>
        </w:rPr>
      </w:pPr>
      <w:r w:rsidRPr="00EA5FA7">
        <w:rPr>
          <w:rFonts w:eastAsia="宋体"/>
        </w:rPr>
        <w:tab/>
        <w:t>dL</w:t>
      </w:r>
      <w:r w:rsidRPr="00EA5FA7">
        <w:t>UPTNLInformation</w:t>
      </w:r>
      <w:r w:rsidRPr="00EA5FA7">
        <w:rPr>
          <w:rFonts w:eastAsia="宋体"/>
        </w:rPr>
        <w:tab/>
      </w:r>
      <w:r w:rsidRPr="00EA5FA7">
        <w:t>UPTransportLayerInformation</w:t>
      </w:r>
      <w:r w:rsidRPr="00EA5FA7">
        <w:rPr>
          <w:rFonts w:eastAsia="宋体"/>
        </w:rPr>
        <w:tab/>
        <w:t>,</w:t>
      </w:r>
    </w:p>
    <w:p w14:paraId="25E969A4"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 xml:space="preserve">ProtocolExtensionContainer { { </w:t>
      </w:r>
      <w:r w:rsidRPr="00EA5FA7">
        <w:t>DLUPTNLInformation</w:t>
      </w:r>
      <w:r w:rsidRPr="00EA5FA7">
        <w:rPr>
          <w:rFonts w:eastAsia="宋体"/>
        </w:rPr>
        <w:t>-ToBeSetup-ItemExtIEs } }</w:t>
      </w:r>
      <w:r w:rsidRPr="00EA5FA7">
        <w:rPr>
          <w:rFonts w:eastAsia="宋体"/>
        </w:rPr>
        <w:tab/>
        <w:t>OPTIONAL,</w:t>
      </w:r>
    </w:p>
    <w:p w14:paraId="06868DC7" w14:textId="77777777" w:rsidR="00E40560" w:rsidRPr="00EA5FA7" w:rsidRDefault="00E40560" w:rsidP="00E40560">
      <w:pPr>
        <w:pStyle w:val="PL"/>
        <w:rPr>
          <w:rFonts w:eastAsia="宋体"/>
        </w:rPr>
      </w:pPr>
      <w:r w:rsidRPr="00EA5FA7">
        <w:rPr>
          <w:rFonts w:eastAsia="宋体"/>
        </w:rPr>
        <w:tab/>
        <w:t>...</w:t>
      </w:r>
    </w:p>
    <w:p w14:paraId="72F9AC8F" w14:textId="77777777" w:rsidR="00E40560" w:rsidRPr="00EA5FA7" w:rsidRDefault="00E40560" w:rsidP="00E40560">
      <w:pPr>
        <w:pStyle w:val="PL"/>
        <w:rPr>
          <w:rFonts w:eastAsia="宋体"/>
        </w:rPr>
      </w:pPr>
      <w:r w:rsidRPr="00EA5FA7">
        <w:rPr>
          <w:rFonts w:eastAsia="宋体"/>
        </w:rPr>
        <w:t>}</w:t>
      </w:r>
    </w:p>
    <w:p w14:paraId="6F5DDCA9" w14:textId="77777777" w:rsidR="00E40560" w:rsidRPr="00EA5FA7" w:rsidRDefault="00E40560" w:rsidP="00E40560">
      <w:pPr>
        <w:pStyle w:val="PL"/>
        <w:rPr>
          <w:rFonts w:eastAsia="宋体"/>
        </w:rPr>
      </w:pPr>
    </w:p>
    <w:p w14:paraId="7EE74331" w14:textId="77777777" w:rsidR="00E40560" w:rsidRPr="00EA5FA7" w:rsidRDefault="00E40560" w:rsidP="00E40560">
      <w:pPr>
        <w:pStyle w:val="PL"/>
        <w:rPr>
          <w:rFonts w:eastAsia="宋体"/>
        </w:rPr>
      </w:pPr>
      <w:r w:rsidRPr="00EA5FA7">
        <w:t>DLUPTNLInformation</w:t>
      </w:r>
      <w:r w:rsidRPr="00EA5FA7">
        <w:rPr>
          <w:rFonts w:eastAsia="宋体"/>
        </w:rPr>
        <w:t xml:space="preserve">-ToBeSetup-ItemExtIEs </w:t>
      </w:r>
      <w:r w:rsidRPr="00EA5FA7">
        <w:rPr>
          <w:rFonts w:eastAsia="宋体"/>
        </w:rPr>
        <w:tab/>
        <w:t>F1AP-PROTOCOL-EXTENSION ::= {</w:t>
      </w:r>
    </w:p>
    <w:p w14:paraId="09099C20" w14:textId="77777777" w:rsidR="00E40560" w:rsidRPr="00EA5FA7" w:rsidRDefault="00E40560" w:rsidP="00E40560">
      <w:pPr>
        <w:pStyle w:val="PL"/>
        <w:rPr>
          <w:rFonts w:eastAsia="宋体"/>
        </w:rPr>
      </w:pPr>
      <w:r w:rsidRPr="00EA5FA7">
        <w:rPr>
          <w:rFonts w:eastAsia="宋体"/>
        </w:rPr>
        <w:tab/>
        <w:t>...</w:t>
      </w:r>
    </w:p>
    <w:p w14:paraId="50B72BB3" w14:textId="77777777" w:rsidR="00E40560" w:rsidRPr="00EA5FA7" w:rsidRDefault="00E40560" w:rsidP="00E40560">
      <w:pPr>
        <w:pStyle w:val="PL"/>
        <w:rPr>
          <w:rFonts w:eastAsia="宋体"/>
        </w:rPr>
      </w:pPr>
      <w:r w:rsidRPr="00EA5FA7">
        <w:rPr>
          <w:rFonts w:eastAsia="宋体"/>
        </w:rPr>
        <w:t>}</w:t>
      </w:r>
    </w:p>
    <w:p w14:paraId="1E145516" w14:textId="77777777" w:rsidR="00E40560" w:rsidRPr="00EA5FA7" w:rsidRDefault="00E40560" w:rsidP="00E40560">
      <w:pPr>
        <w:pStyle w:val="PL"/>
        <w:rPr>
          <w:noProof w:val="0"/>
        </w:rPr>
      </w:pPr>
    </w:p>
    <w:p w14:paraId="0D10E56B" w14:textId="77777777" w:rsidR="00E40560" w:rsidRPr="00EA5FA7" w:rsidRDefault="00E40560" w:rsidP="00E40560">
      <w:pPr>
        <w:pStyle w:val="PL"/>
        <w:rPr>
          <w:noProof w:val="0"/>
        </w:rPr>
      </w:pPr>
      <w:r w:rsidRPr="00EA5FA7">
        <w:rPr>
          <w:noProof w:val="0"/>
        </w:rPr>
        <w:t>DRB-Activity-Item ::= SEQUENCE {</w:t>
      </w:r>
    </w:p>
    <w:p w14:paraId="5C3DE4BB" w14:textId="77777777" w:rsidR="00E40560" w:rsidRPr="00EA5FA7" w:rsidRDefault="00E40560" w:rsidP="00E40560">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4D7CAFE0" w14:textId="77777777" w:rsidR="00E40560" w:rsidRPr="00EA5FA7" w:rsidRDefault="00E40560" w:rsidP="00E40560">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43740B54" w14:textId="77777777" w:rsidR="00E40560" w:rsidRPr="00EA5FA7" w:rsidRDefault="00E40560" w:rsidP="00E40560">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55E35F05" w14:textId="77777777" w:rsidR="00E40560" w:rsidRPr="00EA5FA7" w:rsidRDefault="00E40560" w:rsidP="00E40560">
      <w:pPr>
        <w:pStyle w:val="PL"/>
        <w:rPr>
          <w:noProof w:val="0"/>
        </w:rPr>
      </w:pPr>
      <w:r w:rsidRPr="00EA5FA7">
        <w:rPr>
          <w:noProof w:val="0"/>
        </w:rPr>
        <w:tab/>
        <w:t>...</w:t>
      </w:r>
    </w:p>
    <w:p w14:paraId="0EC123ED" w14:textId="77777777" w:rsidR="00E40560" w:rsidRPr="00EA5FA7" w:rsidRDefault="00E40560" w:rsidP="00E40560">
      <w:pPr>
        <w:pStyle w:val="PL"/>
        <w:rPr>
          <w:noProof w:val="0"/>
        </w:rPr>
      </w:pPr>
      <w:r w:rsidRPr="00EA5FA7">
        <w:rPr>
          <w:noProof w:val="0"/>
        </w:rPr>
        <w:t>}</w:t>
      </w:r>
    </w:p>
    <w:p w14:paraId="228BFE29" w14:textId="77777777" w:rsidR="00E40560" w:rsidRPr="00EA5FA7" w:rsidRDefault="00E40560" w:rsidP="00E40560">
      <w:pPr>
        <w:pStyle w:val="PL"/>
        <w:rPr>
          <w:noProof w:val="0"/>
        </w:rPr>
      </w:pPr>
    </w:p>
    <w:p w14:paraId="6FA2342C" w14:textId="77777777" w:rsidR="00E40560" w:rsidRPr="00EA5FA7" w:rsidRDefault="00E40560" w:rsidP="00E40560">
      <w:pPr>
        <w:pStyle w:val="PL"/>
        <w:rPr>
          <w:noProof w:val="0"/>
        </w:rPr>
      </w:pPr>
      <w:r w:rsidRPr="00EA5FA7">
        <w:rPr>
          <w:noProof w:val="0"/>
        </w:rPr>
        <w:t xml:space="preserve">DRB-Activity-ItemExtIEs </w:t>
      </w:r>
      <w:r w:rsidRPr="00EA5FA7">
        <w:rPr>
          <w:noProof w:val="0"/>
        </w:rPr>
        <w:tab/>
        <w:t>F1AP-PROTOCOL-EXTENSION ::= {</w:t>
      </w:r>
    </w:p>
    <w:p w14:paraId="3CB86E8D" w14:textId="77777777" w:rsidR="00E40560" w:rsidRPr="00EA5FA7" w:rsidRDefault="00E40560" w:rsidP="00E40560">
      <w:pPr>
        <w:pStyle w:val="PL"/>
        <w:rPr>
          <w:noProof w:val="0"/>
        </w:rPr>
      </w:pPr>
      <w:r w:rsidRPr="00EA5FA7">
        <w:rPr>
          <w:noProof w:val="0"/>
        </w:rPr>
        <w:tab/>
        <w:t>...</w:t>
      </w:r>
    </w:p>
    <w:p w14:paraId="0A75E6BA" w14:textId="77777777" w:rsidR="00E40560" w:rsidRPr="00EA5FA7" w:rsidRDefault="00E40560" w:rsidP="00E40560">
      <w:pPr>
        <w:pStyle w:val="PL"/>
        <w:rPr>
          <w:noProof w:val="0"/>
        </w:rPr>
      </w:pPr>
      <w:r w:rsidRPr="00EA5FA7">
        <w:rPr>
          <w:noProof w:val="0"/>
        </w:rPr>
        <w:t>}</w:t>
      </w:r>
    </w:p>
    <w:p w14:paraId="68211654" w14:textId="77777777" w:rsidR="00E40560" w:rsidRPr="00EA5FA7" w:rsidRDefault="00E40560" w:rsidP="00E40560">
      <w:pPr>
        <w:pStyle w:val="PL"/>
        <w:rPr>
          <w:noProof w:val="0"/>
        </w:rPr>
      </w:pPr>
    </w:p>
    <w:p w14:paraId="58628D86" w14:textId="77777777" w:rsidR="00E40560" w:rsidRPr="00EA5FA7" w:rsidRDefault="00E40560" w:rsidP="00E40560">
      <w:pPr>
        <w:pStyle w:val="PL"/>
        <w:rPr>
          <w:noProof w:val="0"/>
        </w:rPr>
      </w:pPr>
      <w:r w:rsidRPr="00EA5FA7">
        <w:rPr>
          <w:noProof w:val="0"/>
        </w:rPr>
        <w:t>DRB-Activity ::= ENUMERATED {active, not-active}</w:t>
      </w:r>
    </w:p>
    <w:p w14:paraId="57DC34EE" w14:textId="77777777" w:rsidR="00E40560" w:rsidRPr="00EA5FA7" w:rsidRDefault="00E40560" w:rsidP="00E40560">
      <w:pPr>
        <w:pStyle w:val="PL"/>
        <w:rPr>
          <w:noProof w:val="0"/>
        </w:rPr>
      </w:pPr>
    </w:p>
    <w:p w14:paraId="35E773D7" w14:textId="77777777" w:rsidR="00E40560" w:rsidRPr="00EA5FA7" w:rsidRDefault="00E40560" w:rsidP="00E40560">
      <w:pPr>
        <w:pStyle w:val="PL"/>
        <w:rPr>
          <w:noProof w:val="0"/>
        </w:rPr>
      </w:pPr>
      <w:r w:rsidRPr="00EA5FA7">
        <w:rPr>
          <w:noProof w:val="0"/>
        </w:rPr>
        <w:t>DRBID ::= INTEGER (</w:t>
      </w:r>
      <w:r w:rsidRPr="00EA5FA7">
        <w:rPr>
          <w:rFonts w:eastAsia="宋体"/>
        </w:rPr>
        <w:t>1</w:t>
      </w:r>
      <w:r w:rsidRPr="00EA5FA7">
        <w:rPr>
          <w:noProof w:val="0"/>
        </w:rPr>
        <w:t>..</w:t>
      </w:r>
      <w:r w:rsidRPr="00EA5FA7">
        <w:rPr>
          <w:rFonts w:eastAsia="宋体"/>
        </w:rPr>
        <w:t>32</w:t>
      </w:r>
      <w:r w:rsidRPr="00EA5FA7">
        <w:rPr>
          <w:noProof w:val="0"/>
        </w:rPr>
        <w:t>, ...)</w:t>
      </w:r>
    </w:p>
    <w:p w14:paraId="0B53CFBB" w14:textId="77777777" w:rsidR="00E40560" w:rsidRPr="00EA5FA7" w:rsidRDefault="00E40560" w:rsidP="00E40560">
      <w:pPr>
        <w:pStyle w:val="PL"/>
        <w:rPr>
          <w:rFonts w:eastAsia="宋体"/>
          <w:snapToGrid w:val="0"/>
        </w:rPr>
      </w:pPr>
    </w:p>
    <w:p w14:paraId="2954FD7F" w14:textId="77777777" w:rsidR="00E40560" w:rsidRPr="00EA5FA7" w:rsidRDefault="00E40560" w:rsidP="00E40560">
      <w:pPr>
        <w:pStyle w:val="PL"/>
        <w:rPr>
          <w:rFonts w:eastAsia="宋体"/>
          <w:snapToGrid w:val="0"/>
        </w:rPr>
      </w:pPr>
      <w:r w:rsidRPr="00EA5FA7">
        <w:rPr>
          <w:rFonts w:eastAsia="宋体"/>
          <w:snapToGrid w:val="0"/>
        </w:rPr>
        <w:t>DRBs-FailedToBeModified-Item</w:t>
      </w:r>
      <w:r w:rsidRPr="00EA5FA7">
        <w:rPr>
          <w:rFonts w:eastAsia="宋体"/>
          <w:snapToGrid w:val="0"/>
        </w:rPr>
        <w:tab/>
        <w:t>::= SEQUENCE {</w:t>
      </w:r>
    </w:p>
    <w:p w14:paraId="3C8DAC55"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r>
      <w:r w:rsidRPr="00EA5FA7">
        <w:rPr>
          <w:rFonts w:eastAsia="宋体"/>
          <w:snapToGrid w:val="0"/>
        </w:rPr>
        <w:tab/>
        <w:t>,</w:t>
      </w:r>
    </w:p>
    <w:p w14:paraId="2218FF63" w14:textId="77777777" w:rsidR="00E40560" w:rsidRPr="00EA5FA7" w:rsidRDefault="00E40560" w:rsidP="00E40560">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t>OPTIONAL,</w:t>
      </w:r>
    </w:p>
    <w:p w14:paraId="340A4FE2"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DRBs-FailedToBeModified-ItemExtIEs } }</w:t>
      </w:r>
      <w:r w:rsidRPr="00EA5FA7">
        <w:rPr>
          <w:rFonts w:eastAsia="宋体"/>
          <w:snapToGrid w:val="0"/>
        </w:rPr>
        <w:tab/>
        <w:t>OPTIONAL,</w:t>
      </w:r>
    </w:p>
    <w:p w14:paraId="0AA75F8E" w14:textId="77777777" w:rsidR="00E40560" w:rsidRPr="00EA5FA7" w:rsidRDefault="00E40560" w:rsidP="00E40560">
      <w:pPr>
        <w:pStyle w:val="PL"/>
        <w:rPr>
          <w:rFonts w:eastAsia="宋体"/>
          <w:snapToGrid w:val="0"/>
        </w:rPr>
      </w:pPr>
      <w:r w:rsidRPr="00EA5FA7">
        <w:rPr>
          <w:rFonts w:eastAsia="宋体"/>
          <w:snapToGrid w:val="0"/>
        </w:rPr>
        <w:tab/>
        <w:t>...</w:t>
      </w:r>
    </w:p>
    <w:p w14:paraId="520984E1" w14:textId="77777777" w:rsidR="00E40560" w:rsidRPr="00EA5FA7" w:rsidRDefault="00E40560" w:rsidP="00E40560">
      <w:pPr>
        <w:pStyle w:val="PL"/>
        <w:rPr>
          <w:rFonts w:eastAsia="宋体"/>
          <w:snapToGrid w:val="0"/>
        </w:rPr>
      </w:pPr>
      <w:r w:rsidRPr="00EA5FA7">
        <w:rPr>
          <w:rFonts w:eastAsia="宋体"/>
          <w:snapToGrid w:val="0"/>
        </w:rPr>
        <w:t>}</w:t>
      </w:r>
    </w:p>
    <w:p w14:paraId="523B91B7" w14:textId="77777777" w:rsidR="00E40560" w:rsidRPr="00EA5FA7" w:rsidRDefault="00E40560" w:rsidP="00E40560">
      <w:pPr>
        <w:pStyle w:val="PL"/>
        <w:rPr>
          <w:rFonts w:eastAsia="宋体"/>
          <w:snapToGrid w:val="0"/>
        </w:rPr>
      </w:pPr>
    </w:p>
    <w:p w14:paraId="5251FB7C" w14:textId="77777777" w:rsidR="00E40560" w:rsidRPr="00EA5FA7" w:rsidRDefault="00E40560" w:rsidP="00E40560">
      <w:pPr>
        <w:pStyle w:val="PL"/>
        <w:rPr>
          <w:rFonts w:eastAsia="宋体"/>
          <w:snapToGrid w:val="0"/>
        </w:rPr>
      </w:pPr>
      <w:r w:rsidRPr="00EA5FA7">
        <w:rPr>
          <w:rFonts w:eastAsia="宋体"/>
          <w:snapToGrid w:val="0"/>
        </w:rPr>
        <w:t xml:space="preserve">DRBs-FailedToBeModified-ItemExtIEs </w:t>
      </w:r>
      <w:r w:rsidRPr="00EA5FA7">
        <w:rPr>
          <w:rFonts w:eastAsia="宋体"/>
          <w:snapToGrid w:val="0"/>
        </w:rPr>
        <w:tab/>
        <w:t>F1AP-PROTOCOL-EXTENSION ::= {</w:t>
      </w:r>
    </w:p>
    <w:p w14:paraId="2E29B45E" w14:textId="77777777" w:rsidR="00E40560" w:rsidRPr="00EA5FA7" w:rsidRDefault="00E40560" w:rsidP="00E40560">
      <w:pPr>
        <w:pStyle w:val="PL"/>
        <w:rPr>
          <w:rFonts w:eastAsia="宋体"/>
          <w:snapToGrid w:val="0"/>
        </w:rPr>
      </w:pPr>
      <w:r w:rsidRPr="00EA5FA7">
        <w:rPr>
          <w:rFonts w:eastAsia="宋体"/>
          <w:snapToGrid w:val="0"/>
        </w:rPr>
        <w:tab/>
        <w:t>...</w:t>
      </w:r>
    </w:p>
    <w:p w14:paraId="10F93858" w14:textId="77777777" w:rsidR="00E40560" w:rsidRPr="00EA5FA7" w:rsidRDefault="00E40560" w:rsidP="00E40560">
      <w:pPr>
        <w:pStyle w:val="PL"/>
        <w:rPr>
          <w:rFonts w:eastAsia="宋体"/>
          <w:snapToGrid w:val="0"/>
        </w:rPr>
      </w:pPr>
      <w:r w:rsidRPr="00EA5FA7">
        <w:rPr>
          <w:rFonts w:eastAsia="宋体"/>
          <w:snapToGrid w:val="0"/>
        </w:rPr>
        <w:t>}</w:t>
      </w:r>
    </w:p>
    <w:p w14:paraId="43F3324E" w14:textId="77777777" w:rsidR="00E40560" w:rsidRPr="00EA5FA7" w:rsidRDefault="00E40560" w:rsidP="00E40560">
      <w:pPr>
        <w:pStyle w:val="PL"/>
        <w:rPr>
          <w:rFonts w:eastAsia="宋体"/>
          <w:snapToGrid w:val="0"/>
        </w:rPr>
      </w:pPr>
    </w:p>
    <w:p w14:paraId="63DDA5DD" w14:textId="77777777" w:rsidR="00E40560" w:rsidRPr="00EA5FA7" w:rsidRDefault="00E40560" w:rsidP="00E40560">
      <w:pPr>
        <w:pStyle w:val="PL"/>
        <w:rPr>
          <w:rFonts w:eastAsia="宋体"/>
          <w:snapToGrid w:val="0"/>
        </w:rPr>
      </w:pPr>
      <w:r w:rsidRPr="00EA5FA7">
        <w:rPr>
          <w:rFonts w:eastAsia="宋体"/>
          <w:snapToGrid w:val="0"/>
        </w:rPr>
        <w:t>DRBs-FailedToBeSetup-Item</w:t>
      </w:r>
      <w:r w:rsidRPr="00EA5FA7">
        <w:rPr>
          <w:rFonts w:eastAsia="宋体"/>
          <w:snapToGrid w:val="0"/>
        </w:rPr>
        <w:tab/>
        <w:t>::= SEQUENCE {</w:t>
      </w:r>
    </w:p>
    <w:p w14:paraId="4930ECB8"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t>DRBID,</w:t>
      </w:r>
    </w:p>
    <w:p w14:paraId="74F63C16" w14:textId="77777777" w:rsidR="00E40560" w:rsidRPr="00EA5FA7" w:rsidRDefault="00E40560" w:rsidP="00E40560">
      <w:pPr>
        <w:pStyle w:val="PL"/>
        <w:rPr>
          <w:rFonts w:eastAsia="宋体"/>
          <w:snapToGrid w:val="0"/>
        </w:rPr>
      </w:pPr>
      <w:r w:rsidRPr="00EA5FA7">
        <w:rPr>
          <w:rFonts w:eastAsia="宋体"/>
          <w:snapToGrid w:val="0"/>
        </w:rPr>
        <w:tab/>
        <w:t>cause</w:t>
      </w:r>
      <w:r w:rsidRPr="00EA5FA7">
        <w:rPr>
          <w:rFonts w:eastAsia="宋体"/>
          <w:snapToGrid w:val="0"/>
        </w:rPr>
        <w:tab/>
        <w:t>Cause</w:t>
      </w:r>
      <w:r w:rsidRPr="00EA5FA7">
        <w:rPr>
          <w:rFonts w:eastAsia="宋体"/>
          <w:snapToGrid w:val="0"/>
        </w:rPr>
        <w:tab/>
        <w:t>OPTIONAL,</w:t>
      </w:r>
    </w:p>
    <w:p w14:paraId="256C11C1"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DRBs-FailedToBeSetup-ItemExtIEs } }</w:t>
      </w:r>
      <w:r w:rsidRPr="00EA5FA7">
        <w:rPr>
          <w:rFonts w:eastAsia="宋体"/>
          <w:snapToGrid w:val="0"/>
        </w:rPr>
        <w:tab/>
        <w:t>OPTIONAL,</w:t>
      </w:r>
    </w:p>
    <w:p w14:paraId="3DF1D309" w14:textId="77777777" w:rsidR="00E40560" w:rsidRPr="00EA5FA7" w:rsidRDefault="00E40560" w:rsidP="00E40560">
      <w:pPr>
        <w:pStyle w:val="PL"/>
        <w:rPr>
          <w:rFonts w:eastAsia="宋体"/>
          <w:snapToGrid w:val="0"/>
        </w:rPr>
      </w:pPr>
      <w:r w:rsidRPr="00EA5FA7">
        <w:rPr>
          <w:rFonts w:eastAsia="宋体"/>
          <w:snapToGrid w:val="0"/>
        </w:rPr>
        <w:tab/>
        <w:t>...</w:t>
      </w:r>
    </w:p>
    <w:p w14:paraId="0139C369" w14:textId="77777777" w:rsidR="00E40560" w:rsidRPr="00EA5FA7" w:rsidRDefault="00E40560" w:rsidP="00E40560">
      <w:pPr>
        <w:pStyle w:val="PL"/>
        <w:rPr>
          <w:rFonts w:eastAsia="宋体"/>
          <w:snapToGrid w:val="0"/>
        </w:rPr>
      </w:pPr>
      <w:r w:rsidRPr="00EA5FA7">
        <w:rPr>
          <w:rFonts w:eastAsia="宋体"/>
          <w:snapToGrid w:val="0"/>
        </w:rPr>
        <w:t>}</w:t>
      </w:r>
    </w:p>
    <w:p w14:paraId="200A3D08" w14:textId="77777777" w:rsidR="00E40560" w:rsidRPr="00EA5FA7" w:rsidRDefault="00E40560" w:rsidP="00E40560">
      <w:pPr>
        <w:pStyle w:val="PL"/>
        <w:rPr>
          <w:rFonts w:eastAsia="宋体"/>
          <w:snapToGrid w:val="0"/>
        </w:rPr>
      </w:pPr>
    </w:p>
    <w:p w14:paraId="43D423FD" w14:textId="77777777" w:rsidR="00E40560" w:rsidRPr="00EA5FA7" w:rsidRDefault="00E40560" w:rsidP="00E40560">
      <w:pPr>
        <w:pStyle w:val="PL"/>
        <w:rPr>
          <w:rFonts w:eastAsia="宋体"/>
          <w:snapToGrid w:val="0"/>
        </w:rPr>
      </w:pPr>
      <w:r w:rsidRPr="00EA5FA7">
        <w:rPr>
          <w:rFonts w:eastAsia="宋体"/>
          <w:snapToGrid w:val="0"/>
        </w:rPr>
        <w:t xml:space="preserve">DRBs-FailedToBeSetup-ItemExtIEs </w:t>
      </w:r>
      <w:r w:rsidRPr="00EA5FA7">
        <w:rPr>
          <w:rFonts w:eastAsia="宋体"/>
          <w:snapToGrid w:val="0"/>
        </w:rPr>
        <w:tab/>
        <w:t>F1AP-PROTOCOL-EXTENSION ::= {</w:t>
      </w:r>
    </w:p>
    <w:p w14:paraId="3C757C36" w14:textId="77777777" w:rsidR="00E40560" w:rsidRPr="00EA5FA7" w:rsidRDefault="00E40560" w:rsidP="00E40560">
      <w:pPr>
        <w:pStyle w:val="PL"/>
        <w:rPr>
          <w:rFonts w:eastAsia="宋体"/>
          <w:snapToGrid w:val="0"/>
        </w:rPr>
      </w:pPr>
      <w:r w:rsidRPr="00EA5FA7">
        <w:rPr>
          <w:rFonts w:eastAsia="宋体"/>
          <w:snapToGrid w:val="0"/>
        </w:rPr>
        <w:tab/>
        <w:t>...</w:t>
      </w:r>
    </w:p>
    <w:p w14:paraId="022AF6F1" w14:textId="77777777" w:rsidR="00E40560" w:rsidRPr="00EA5FA7" w:rsidRDefault="00E40560" w:rsidP="00E40560">
      <w:pPr>
        <w:pStyle w:val="PL"/>
        <w:rPr>
          <w:rFonts w:eastAsia="宋体"/>
          <w:snapToGrid w:val="0"/>
        </w:rPr>
      </w:pPr>
      <w:r w:rsidRPr="00EA5FA7">
        <w:rPr>
          <w:rFonts w:eastAsia="宋体"/>
          <w:snapToGrid w:val="0"/>
        </w:rPr>
        <w:t>}</w:t>
      </w:r>
    </w:p>
    <w:p w14:paraId="45502E6D" w14:textId="77777777" w:rsidR="00E40560" w:rsidRPr="00EA5FA7" w:rsidRDefault="00E40560" w:rsidP="00E40560">
      <w:pPr>
        <w:pStyle w:val="PL"/>
        <w:rPr>
          <w:rFonts w:eastAsia="宋体"/>
          <w:snapToGrid w:val="0"/>
        </w:rPr>
      </w:pPr>
    </w:p>
    <w:p w14:paraId="3011F241" w14:textId="77777777" w:rsidR="00E40560" w:rsidRPr="00EA5FA7" w:rsidRDefault="00E40560" w:rsidP="00E40560">
      <w:pPr>
        <w:pStyle w:val="PL"/>
        <w:rPr>
          <w:rFonts w:eastAsia="宋体"/>
          <w:snapToGrid w:val="0"/>
        </w:rPr>
      </w:pPr>
    </w:p>
    <w:p w14:paraId="3B876C40" w14:textId="77777777" w:rsidR="00E40560" w:rsidRPr="00EA5FA7" w:rsidRDefault="00E40560" w:rsidP="00E40560">
      <w:pPr>
        <w:pStyle w:val="PL"/>
        <w:rPr>
          <w:rFonts w:eastAsia="宋体"/>
          <w:snapToGrid w:val="0"/>
        </w:rPr>
      </w:pPr>
      <w:r w:rsidRPr="00EA5FA7">
        <w:rPr>
          <w:rFonts w:eastAsia="宋体"/>
          <w:snapToGrid w:val="0"/>
        </w:rPr>
        <w:t>DRBs-FailedToBeSetupMod-Item</w:t>
      </w:r>
      <w:r w:rsidRPr="00EA5FA7">
        <w:rPr>
          <w:rFonts w:eastAsia="宋体"/>
          <w:snapToGrid w:val="0"/>
        </w:rPr>
        <w:tab/>
        <w:t>::= SEQUENCE {</w:t>
      </w:r>
    </w:p>
    <w:p w14:paraId="55509569"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r w:rsidRPr="00EA5FA7">
        <w:rPr>
          <w:rFonts w:eastAsia="宋体"/>
          <w:snapToGrid w:val="0"/>
        </w:rPr>
        <w:tab/>
        <w:t>,</w:t>
      </w:r>
    </w:p>
    <w:p w14:paraId="0F80C5E6" w14:textId="77777777" w:rsidR="00E40560" w:rsidRPr="00EA5FA7" w:rsidRDefault="00E40560" w:rsidP="00E40560">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5A34B97B"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DRBs-FailedToBeSetupMod-ItemExtIEs } }</w:t>
      </w:r>
      <w:r w:rsidRPr="00EA5FA7">
        <w:rPr>
          <w:rFonts w:eastAsia="宋体"/>
          <w:snapToGrid w:val="0"/>
        </w:rPr>
        <w:tab/>
        <w:t>OPTIONAL,</w:t>
      </w:r>
    </w:p>
    <w:p w14:paraId="33BC94FA" w14:textId="77777777" w:rsidR="00E40560" w:rsidRPr="00EA5FA7" w:rsidRDefault="00E40560" w:rsidP="00E40560">
      <w:pPr>
        <w:pStyle w:val="PL"/>
        <w:rPr>
          <w:rFonts w:eastAsia="宋体"/>
          <w:snapToGrid w:val="0"/>
        </w:rPr>
      </w:pPr>
      <w:r w:rsidRPr="00EA5FA7">
        <w:rPr>
          <w:rFonts w:eastAsia="宋体"/>
          <w:snapToGrid w:val="0"/>
        </w:rPr>
        <w:tab/>
        <w:t>...</w:t>
      </w:r>
    </w:p>
    <w:p w14:paraId="64AC06DF" w14:textId="77777777" w:rsidR="00E40560" w:rsidRPr="00EA5FA7" w:rsidRDefault="00E40560" w:rsidP="00E40560">
      <w:pPr>
        <w:pStyle w:val="PL"/>
        <w:rPr>
          <w:rFonts w:eastAsia="宋体"/>
          <w:snapToGrid w:val="0"/>
        </w:rPr>
      </w:pPr>
      <w:r w:rsidRPr="00EA5FA7">
        <w:rPr>
          <w:rFonts w:eastAsia="宋体"/>
          <w:snapToGrid w:val="0"/>
        </w:rPr>
        <w:t>}</w:t>
      </w:r>
    </w:p>
    <w:p w14:paraId="369080DD" w14:textId="77777777" w:rsidR="00E40560" w:rsidRPr="00EA5FA7" w:rsidRDefault="00E40560" w:rsidP="00E40560">
      <w:pPr>
        <w:pStyle w:val="PL"/>
        <w:rPr>
          <w:rFonts w:eastAsia="宋体"/>
          <w:snapToGrid w:val="0"/>
        </w:rPr>
      </w:pPr>
    </w:p>
    <w:p w14:paraId="60AC6EAE" w14:textId="77777777" w:rsidR="00E40560" w:rsidRPr="00EA5FA7" w:rsidRDefault="00E40560" w:rsidP="00E40560">
      <w:pPr>
        <w:pStyle w:val="PL"/>
        <w:rPr>
          <w:rFonts w:eastAsia="宋体"/>
          <w:snapToGrid w:val="0"/>
        </w:rPr>
      </w:pPr>
      <w:r w:rsidRPr="00EA5FA7">
        <w:rPr>
          <w:rFonts w:eastAsia="宋体"/>
          <w:snapToGrid w:val="0"/>
        </w:rPr>
        <w:t xml:space="preserve">DRBs-FailedToBeSetupMod-ItemExtIEs </w:t>
      </w:r>
      <w:r w:rsidRPr="00EA5FA7">
        <w:rPr>
          <w:rFonts w:eastAsia="宋体"/>
          <w:snapToGrid w:val="0"/>
        </w:rPr>
        <w:tab/>
        <w:t>F1AP-PROTOCOL-EXTENSION ::= {</w:t>
      </w:r>
    </w:p>
    <w:p w14:paraId="521F0597" w14:textId="77777777" w:rsidR="00E40560" w:rsidRPr="00EA5FA7" w:rsidRDefault="00E40560" w:rsidP="00E40560">
      <w:pPr>
        <w:pStyle w:val="PL"/>
        <w:rPr>
          <w:rFonts w:eastAsia="宋体"/>
          <w:snapToGrid w:val="0"/>
        </w:rPr>
      </w:pPr>
      <w:r w:rsidRPr="00EA5FA7">
        <w:rPr>
          <w:rFonts w:eastAsia="宋体"/>
          <w:snapToGrid w:val="0"/>
        </w:rPr>
        <w:tab/>
        <w:t>...</w:t>
      </w:r>
    </w:p>
    <w:p w14:paraId="0B265FC7" w14:textId="77777777" w:rsidR="00E40560" w:rsidRPr="00EA5FA7" w:rsidRDefault="00E40560" w:rsidP="00E40560">
      <w:pPr>
        <w:pStyle w:val="PL"/>
        <w:rPr>
          <w:rFonts w:eastAsia="宋体"/>
          <w:snapToGrid w:val="0"/>
        </w:rPr>
      </w:pPr>
      <w:r w:rsidRPr="00EA5FA7">
        <w:rPr>
          <w:rFonts w:eastAsia="宋体"/>
          <w:snapToGrid w:val="0"/>
        </w:rPr>
        <w:t>}</w:t>
      </w:r>
    </w:p>
    <w:p w14:paraId="5A351AAD" w14:textId="77777777" w:rsidR="00E40560" w:rsidRPr="00EA5FA7" w:rsidRDefault="00E40560" w:rsidP="00E40560">
      <w:pPr>
        <w:pStyle w:val="PL"/>
        <w:rPr>
          <w:rFonts w:eastAsia="宋体"/>
          <w:snapToGrid w:val="0"/>
        </w:rPr>
      </w:pPr>
    </w:p>
    <w:p w14:paraId="424D4054" w14:textId="77777777" w:rsidR="00E40560" w:rsidRPr="00EA5FA7" w:rsidRDefault="00E40560" w:rsidP="00E40560">
      <w:pPr>
        <w:pStyle w:val="PL"/>
        <w:rPr>
          <w:rFonts w:eastAsia="宋体"/>
          <w:snapToGrid w:val="0"/>
        </w:rPr>
      </w:pPr>
      <w:r w:rsidRPr="00EA5FA7">
        <w:rPr>
          <w:rFonts w:eastAsia="宋体"/>
          <w:snapToGrid w:val="0"/>
        </w:rPr>
        <w:t>DRB-Information</w:t>
      </w:r>
      <w:r w:rsidRPr="00EA5FA7">
        <w:rPr>
          <w:rFonts w:eastAsia="宋体"/>
          <w:snapToGrid w:val="0"/>
        </w:rPr>
        <w:tab/>
        <w:t>::=</w:t>
      </w:r>
      <w:r w:rsidRPr="00EA5FA7">
        <w:rPr>
          <w:rFonts w:eastAsia="宋体"/>
          <w:snapToGrid w:val="0"/>
        </w:rPr>
        <w:tab/>
        <w:t>SEQUENCE {</w:t>
      </w:r>
    </w:p>
    <w:p w14:paraId="28A9BC6B" w14:textId="77777777" w:rsidR="00E40560" w:rsidRPr="00EA5FA7" w:rsidRDefault="00E40560" w:rsidP="00E40560">
      <w:pPr>
        <w:pStyle w:val="PL"/>
        <w:rPr>
          <w:rFonts w:eastAsia="宋体"/>
          <w:snapToGrid w:val="0"/>
        </w:rPr>
      </w:pPr>
      <w:r w:rsidRPr="00EA5FA7">
        <w:rPr>
          <w:rFonts w:eastAsia="宋体"/>
          <w:snapToGrid w:val="0"/>
        </w:rPr>
        <w:tab/>
        <w:t>dRB-QoS</w:t>
      </w:r>
      <w:r w:rsidRPr="00EA5FA7">
        <w:rPr>
          <w:rFonts w:eastAsia="宋体"/>
          <w:snapToGrid w:val="0"/>
        </w:rPr>
        <w:tab/>
      </w:r>
      <w:r w:rsidRPr="00EA5FA7">
        <w:rPr>
          <w:rFonts w:eastAsia="宋体"/>
          <w:snapToGrid w:val="0"/>
        </w:rPr>
        <w:tab/>
        <w:t xml:space="preserve">QoSFlowLevelQoSParameters, </w:t>
      </w:r>
    </w:p>
    <w:p w14:paraId="12AE2FE9" w14:textId="77777777" w:rsidR="00E40560" w:rsidRPr="00EA5FA7" w:rsidRDefault="00E40560" w:rsidP="00E40560">
      <w:pPr>
        <w:pStyle w:val="PL"/>
        <w:rPr>
          <w:rFonts w:eastAsia="宋体"/>
          <w:snapToGrid w:val="0"/>
        </w:rPr>
      </w:pPr>
      <w:r w:rsidRPr="00EA5FA7">
        <w:rPr>
          <w:rFonts w:eastAsia="宋体"/>
          <w:snapToGrid w:val="0"/>
        </w:rPr>
        <w:tab/>
        <w:t>sNSSAI</w:t>
      </w:r>
      <w:r w:rsidRPr="00EA5FA7">
        <w:rPr>
          <w:rFonts w:eastAsia="宋体"/>
          <w:snapToGrid w:val="0"/>
        </w:rPr>
        <w:tab/>
      </w:r>
      <w:r w:rsidRPr="00EA5FA7">
        <w:rPr>
          <w:rFonts w:eastAsia="宋体"/>
          <w:snapToGrid w:val="0"/>
        </w:rPr>
        <w:tab/>
        <w:t xml:space="preserve">SNSSAI, </w:t>
      </w:r>
    </w:p>
    <w:p w14:paraId="3F70CBB8" w14:textId="77777777" w:rsidR="00E40560" w:rsidRPr="00EA5FA7" w:rsidRDefault="00E40560" w:rsidP="00E40560">
      <w:pPr>
        <w:pStyle w:val="PL"/>
        <w:rPr>
          <w:rFonts w:eastAsia="宋体"/>
          <w:snapToGrid w:val="0"/>
        </w:rPr>
      </w:pPr>
      <w:r w:rsidRPr="00EA5FA7">
        <w:rPr>
          <w:rFonts w:eastAsia="宋体"/>
          <w:snapToGrid w:val="0"/>
        </w:rPr>
        <w:tab/>
        <w:t>notificationControl</w:t>
      </w:r>
      <w:r w:rsidRPr="00EA5FA7">
        <w:rPr>
          <w:rFonts w:eastAsia="宋体"/>
          <w:snapToGrid w:val="0"/>
        </w:rPr>
        <w:tab/>
      </w:r>
      <w:r w:rsidRPr="00EA5FA7">
        <w:rPr>
          <w:rFonts w:eastAsia="宋体"/>
          <w:snapToGrid w:val="0"/>
        </w:rPr>
        <w:tab/>
        <w:t>NotificationControl</w:t>
      </w:r>
      <w:r w:rsidRPr="00EA5FA7">
        <w:rPr>
          <w:rFonts w:eastAsia="宋体"/>
          <w:snapToGrid w:val="0"/>
        </w:rPr>
        <w:tab/>
      </w:r>
      <w:r w:rsidRPr="00EA5FA7">
        <w:rPr>
          <w:rFonts w:eastAsia="宋体"/>
          <w:snapToGrid w:val="0"/>
        </w:rPr>
        <w:tab/>
        <w:t>OPTIONAL,</w:t>
      </w:r>
    </w:p>
    <w:p w14:paraId="65443605" w14:textId="77777777" w:rsidR="00E40560" w:rsidRPr="00EA5FA7" w:rsidRDefault="00E40560" w:rsidP="00E40560">
      <w:pPr>
        <w:pStyle w:val="PL"/>
        <w:rPr>
          <w:rFonts w:eastAsia="宋体"/>
          <w:snapToGrid w:val="0"/>
        </w:rPr>
      </w:pPr>
      <w:r w:rsidRPr="00EA5FA7">
        <w:rPr>
          <w:rFonts w:eastAsia="宋体"/>
          <w:snapToGrid w:val="0"/>
        </w:rPr>
        <w:tab/>
        <w:t>flows-Mapped-To-DRB-List</w:t>
      </w:r>
      <w:r w:rsidRPr="00EA5FA7">
        <w:rPr>
          <w:rFonts w:eastAsia="宋体"/>
          <w:snapToGrid w:val="0"/>
        </w:rPr>
        <w:tab/>
        <w:t>Flows-Mapped-To-DRB-List,</w:t>
      </w:r>
    </w:p>
    <w:p w14:paraId="04D95867"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DRB-Information-ItemExtIEs } }</w:t>
      </w:r>
      <w:r w:rsidRPr="00EA5FA7">
        <w:rPr>
          <w:rFonts w:eastAsia="宋体"/>
          <w:snapToGrid w:val="0"/>
        </w:rPr>
        <w:tab/>
        <w:t>OPTIONAL</w:t>
      </w:r>
    </w:p>
    <w:p w14:paraId="21212131" w14:textId="77777777" w:rsidR="00E40560" w:rsidRPr="00EA5FA7" w:rsidRDefault="00E40560" w:rsidP="00E40560">
      <w:pPr>
        <w:pStyle w:val="PL"/>
        <w:rPr>
          <w:rFonts w:eastAsia="宋体"/>
          <w:snapToGrid w:val="0"/>
        </w:rPr>
      </w:pPr>
      <w:r w:rsidRPr="00EA5FA7">
        <w:rPr>
          <w:rFonts w:eastAsia="宋体"/>
          <w:snapToGrid w:val="0"/>
        </w:rPr>
        <w:t>}</w:t>
      </w:r>
    </w:p>
    <w:p w14:paraId="0F030A01" w14:textId="77777777" w:rsidR="00E40560" w:rsidRPr="00EA5FA7" w:rsidRDefault="00E40560" w:rsidP="00E40560">
      <w:pPr>
        <w:pStyle w:val="PL"/>
        <w:rPr>
          <w:rFonts w:eastAsia="宋体"/>
          <w:snapToGrid w:val="0"/>
        </w:rPr>
      </w:pPr>
    </w:p>
    <w:p w14:paraId="02A37A7F" w14:textId="77777777" w:rsidR="00E40560" w:rsidRPr="00EA5FA7" w:rsidRDefault="00E40560" w:rsidP="00E40560">
      <w:pPr>
        <w:pStyle w:val="PL"/>
        <w:rPr>
          <w:rFonts w:eastAsia="宋体"/>
          <w:snapToGrid w:val="0"/>
        </w:rPr>
      </w:pPr>
      <w:r w:rsidRPr="00EA5FA7">
        <w:rPr>
          <w:rFonts w:eastAsia="宋体"/>
          <w:snapToGrid w:val="0"/>
        </w:rPr>
        <w:t xml:space="preserve">DRB-Information-ItemExtIEs </w:t>
      </w:r>
      <w:r w:rsidRPr="00EA5FA7">
        <w:rPr>
          <w:rFonts w:eastAsia="宋体"/>
          <w:snapToGrid w:val="0"/>
        </w:rPr>
        <w:tab/>
        <w:t>F1AP-PROTOCOL-EXTENSION ::= {</w:t>
      </w:r>
    </w:p>
    <w:p w14:paraId="549EFB1B" w14:textId="77777777" w:rsidR="00E40560" w:rsidRPr="00EA5FA7" w:rsidRDefault="00E40560" w:rsidP="00E40560">
      <w:pPr>
        <w:pStyle w:val="PL"/>
        <w:rPr>
          <w:rFonts w:eastAsia="宋体"/>
          <w:snapToGrid w:val="0"/>
        </w:rPr>
      </w:pPr>
      <w:r w:rsidRPr="00EA5FA7">
        <w:rPr>
          <w:rFonts w:eastAsia="宋体"/>
          <w:snapToGrid w:val="0"/>
        </w:rPr>
        <w:tab/>
        <w:t>...</w:t>
      </w:r>
    </w:p>
    <w:p w14:paraId="721411A6" w14:textId="77777777" w:rsidR="00E40560" w:rsidRPr="00EA5FA7" w:rsidRDefault="00E40560" w:rsidP="00E40560">
      <w:pPr>
        <w:pStyle w:val="PL"/>
        <w:rPr>
          <w:rFonts w:eastAsia="宋体"/>
          <w:snapToGrid w:val="0"/>
        </w:rPr>
      </w:pPr>
      <w:r w:rsidRPr="00EA5FA7">
        <w:rPr>
          <w:rFonts w:eastAsia="宋体"/>
          <w:snapToGrid w:val="0"/>
        </w:rPr>
        <w:t>}</w:t>
      </w:r>
    </w:p>
    <w:p w14:paraId="06F61228" w14:textId="77777777" w:rsidR="00E40560" w:rsidRPr="00EA5FA7" w:rsidRDefault="00E40560" w:rsidP="00E40560">
      <w:pPr>
        <w:pStyle w:val="PL"/>
        <w:rPr>
          <w:rFonts w:eastAsia="宋体"/>
          <w:snapToGrid w:val="0"/>
        </w:rPr>
      </w:pPr>
    </w:p>
    <w:p w14:paraId="29233DF5" w14:textId="77777777" w:rsidR="00E40560" w:rsidRPr="00EA5FA7" w:rsidRDefault="00E40560" w:rsidP="00E40560">
      <w:pPr>
        <w:pStyle w:val="PL"/>
        <w:rPr>
          <w:rFonts w:eastAsia="宋体"/>
          <w:snapToGrid w:val="0"/>
        </w:rPr>
      </w:pPr>
      <w:r w:rsidRPr="00EA5FA7">
        <w:rPr>
          <w:rFonts w:eastAsia="宋体"/>
          <w:snapToGrid w:val="0"/>
        </w:rPr>
        <w:t>DRBs-Modified-Item</w:t>
      </w:r>
      <w:r w:rsidRPr="00EA5FA7">
        <w:rPr>
          <w:rFonts w:eastAsia="宋体"/>
          <w:snapToGrid w:val="0"/>
        </w:rPr>
        <w:tab/>
        <w:t>::= SEQUENCE {</w:t>
      </w:r>
    </w:p>
    <w:p w14:paraId="480CA709"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2870E59A" w14:textId="77777777" w:rsidR="00E40560" w:rsidRPr="00EA5FA7" w:rsidRDefault="00E40560" w:rsidP="00E40560">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0E251CEA" w14:textId="77777777" w:rsidR="00E40560" w:rsidRPr="00EA5FA7" w:rsidRDefault="00E40560" w:rsidP="00E40560">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p>
    <w:p w14:paraId="40D2F9ED"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DRBs-Modified-ItemExtIEs } }</w:t>
      </w:r>
      <w:r w:rsidRPr="00EA5FA7">
        <w:rPr>
          <w:rFonts w:eastAsia="宋体"/>
          <w:snapToGrid w:val="0"/>
        </w:rPr>
        <w:tab/>
        <w:t>OPTIONAL,</w:t>
      </w:r>
    </w:p>
    <w:p w14:paraId="78CAC66C" w14:textId="77777777" w:rsidR="00E40560" w:rsidRPr="00EA5FA7" w:rsidRDefault="00E40560" w:rsidP="00E40560">
      <w:pPr>
        <w:pStyle w:val="PL"/>
        <w:rPr>
          <w:rFonts w:eastAsia="宋体"/>
          <w:snapToGrid w:val="0"/>
        </w:rPr>
      </w:pPr>
      <w:r w:rsidRPr="00EA5FA7">
        <w:rPr>
          <w:rFonts w:eastAsia="宋体"/>
          <w:snapToGrid w:val="0"/>
        </w:rPr>
        <w:tab/>
        <w:t>...</w:t>
      </w:r>
    </w:p>
    <w:p w14:paraId="162B0876" w14:textId="77777777" w:rsidR="00E40560" w:rsidRPr="00EA5FA7" w:rsidRDefault="00E40560" w:rsidP="00E40560">
      <w:pPr>
        <w:pStyle w:val="PL"/>
        <w:rPr>
          <w:rFonts w:eastAsia="宋体"/>
          <w:snapToGrid w:val="0"/>
        </w:rPr>
      </w:pPr>
      <w:r w:rsidRPr="00EA5FA7">
        <w:rPr>
          <w:rFonts w:eastAsia="宋体"/>
          <w:snapToGrid w:val="0"/>
        </w:rPr>
        <w:t>}</w:t>
      </w:r>
    </w:p>
    <w:p w14:paraId="0BF047A6" w14:textId="77777777" w:rsidR="00E40560" w:rsidRPr="00EA5FA7" w:rsidRDefault="00E40560" w:rsidP="00E40560">
      <w:pPr>
        <w:pStyle w:val="PL"/>
        <w:rPr>
          <w:rFonts w:eastAsia="宋体"/>
          <w:snapToGrid w:val="0"/>
        </w:rPr>
      </w:pPr>
    </w:p>
    <w:p w14:paraId="1BF9684D" w14:textId="77777777" w:rsidR="00E40560" w:rsidRPr="00EA5FA7" w:rsidRDefault="00E40560" w:rsidP="00E40560">
      <w:pPr>
        <w:pStyle w:val="PL"/>
        <w:rPr>
          <w:rFonts w:eastAsia="宋体"/>
          <w:snapToGrid w:val="0"/>
        </w:rPr>
      </w:pPr>
      <w:r w:rsidRPr="00EA5FA7">
        <w:rPr>
          <w:rFonts w:eastAsia="宋体"/>
          <w:snapToGrid w:val="0"/>
        </w:rPr>
        <w:t xml:space="preserve">DRBs-Modified-ItemExtIEs </w:t>
      </w:r>
      <w:r w:rsidRPr="00EA5FA7">
        <w:rPr>
          <w:rFonts w:eastAsia="宋体"/>
          <w:snapToGrid w:val="0"/>
        </w:rPr>
        <w:tab/>
        <w:t>F1AP-PROTOCOL-EXTENSION ::= {</w:t>
      </w:r>
    </w:p>
    <w:p w14:paraId="4A22FFE7" w14:textId="77777777" w:rsidR="00E40560" w:rsidRPr="00495DA4" w:rsidRDefault="00E40560" w:rsidP="00E40560">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CRITICALITY ignore</w:t>
      </w:r>
      <w:r w:rsidRPr="00EA5FA7">
        <w:rPr>
          <w:rFonts w:eastAsia="宋体"/>
          <w:snapToGrid w:val="0"/>
        </w:rPr>
        <w:tab/>
        <w:t>EXTENSION RLC-Status</w:t>
      </w:r>
      <w:r w:rsidRPr="00EA5FA7">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3BC02805" w14:textId="77777777" w:rsidR="00E40560" w:rsidRDefault="00E40560" w:rsidP="00E40560">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t>PRESENCE optional }</w:t>
      </w:r>
      <w:r>
        <w:rPr>
          <w:rFonts w:eastAsia="宋体"/>
          <w:snapToGrid w:val="0"/>
        </w:rPr>
        <w:t>|</w:t>
      </w:r>
    </w:p>
    <w:p w14:paraId="55CC1F42" w14:textId="77777777" w:rsidR="00E40560" w:rsidRPr="00EA5FA7" w:rsidRDefault="00E40560" w:rsidP="00E40560">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EA5FA7">
        <w:rPr>
          <w:rFonts w:eastAsia="宋体"/>
          <w:snapToGrid w:val="0"/>
        </w:rPr>
        <w:t>,</w:t>
      </w:r>
    </w:p>
    <w:p w14:paraId="12D7FFD8" w14:textId="77777777" w:rsidR="00E40560" w:rsidRPr="00EA5FA7" w:rsidRDefault="00E40560" w:rsidP="00E40560">
      <w:pPr>
        <w:pStyle w:val="PL"/>
        <w:rPr>
          <w:rFonts w:eastAsia="宋体"/>
          <w:snapToGrid w:val="0"/>
        </w:rPr>
      </w:pPr>
      <w:r w:rsidRPr="00EA5FA7">
        <w:rPr>
          <w:rFonts w:eastAsia="宋体"/>
          <w:snapToGrid w:val="0"/>
        </w:rPr>
        <w:tab/>
        <w:t>...</w:t>
      </w:r>
    </w:p>
    <w:p w14:paraId="037EC548" w14:textId="77777777" w:rsidR="00E40560" w:rsidRPr="00EA5FA7" w:rsidRDefault="00E40560" w:rsidP="00E40560">
      <w:pPr>
        <w:pStyle w:val="PL"/>
        <w:rPr>
          <w:rFonts w:eastAsia="宋体"/>
          <w:snapToGrid w:val="0"/>
        </w:rPr>
      </w:pPr>
      <w:r w:rsidRPr="00EA5FA7">
        <w:rPr>
          <w:rFonts w:eastAsia="宋体"/>
          <w:snapToGrid w:val="0"/>
        </w:rPr>
        <w:t>}</w:t>
      </w:r>
    </w:p>
    <w:p w14:paraId="31631D65" w14:textId="77777777" w:rsidR="00E40560" w:rsidRPr="00EA5FA7" w:rsidRDefault="00E40560" w:rsidP="00E40560">
      <w:pPr>
        <w:pStyle w:val="PL"/>
        <w:rPr>
          <w:rFonts w:eastAsia="宋体"/>
          <w:snapToGrid w:val="0"/>
        </w:rPr>
      </w:pPr>
    </w:p>
    <w:p w14:paraId="426B750C" w14:textId="77777777" w:rsidR="00E40560" w:rsidRPr="00EA5FA7" w:rsidRDefault="00E40560" w:rsidP="00E40560">
      <w:pPr>
        <w:pStyle w:val="PL"/>
        <w:rPr>
          <w:rFonts w:eastAsia="宋体"/>
          <w:snapToGrid w:val="0"/>
        </w:rPr>
      </w:pPr>
      <w:r w:rsidRPr="00EA5FA7">
        <w:rPr>
          <w:rFonts w:eastAsia="宋体"/>
          <w:snapToGrid w:val="0"/>
        </w:rPr>
        <w:t>DRBs-ModifiedConf-Item</w:t>
      </w:r>
      <w:r w:rsidRPr="00EA5FA7">
        <w:rPr>
          <w:rFonts w:eastAsia="宋体"/>
          <w:snapToGrid w:val="0"/>
        </w:rPr>
        <w:tab/>
        <w:t>::= SEQUENCE {</w:t>
      </w:r>
    </w:p>
    <w:p w14:paraId="2F762088"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61CACCB5" w14:textId="77777777" w:rsidR="00E40560" w:rsidRPr="00EA5FA7" w:rsidRDefault="00E40560" w:rsidP="00E40560">
      <w:pPr>
        <w:pStyle w:val="PL"/>
        <w:rPr>
          <w:rFonts w:eastAsia="宋体"/>
        </w:rPr>
      </w:pPr>
      <w:r w:rsidRPr="00EA5FA7">
        <w:rPr>
          <w:rFonts w:eastAsia="宋体"/>
          <w:snapToGrid w:val="0"/>
        </w:rPr>
        <w:tab/>
      </w:r>
      <w:r w:rsidRPr="00EA5FA7">
        <w:t>uLUPTNLInformation</w:t>
      </w:r>
      <w:r w:rsidRPr="00EA5FA7">
        <w:rPr>
          <w:rFonts w:eastAsia="宋体"/>
        </w:rPr>
        <w:t>-ToBeSetup-List</w:t>
      </w:r>
      <w:r w:rsidRPr="00EA5FA7">
        <w:rPr>
          <w:rFonts w:eastAsia="宋体"/>
        </w:rPr>
        <w:tab/>
      </w:r>
      <w:r w:rsidRPr="00EA5FA7">
        <w:rPr>
          <w:rFonts w:eastAsia="宋体"/>
        </w:rPr>
        <w:tab/>
      </w:r>
      <w:r w:rsidRPr="00EA5FA7">
        <w:t>ULUPTNLInformation</w:t>
      </w:r>
      <w:r w:rsidRPr="00EA5FA7">
        <w:rPr>
          <w:rFonts w:eastAsia="宋体"/>
        </w:rPr>
        <w:t>-ToBeSetup-List</w:t>
      </w:r>
      <w:r w:rsidRPr="00EA5FA7">
        <w:rPr>
          <w:rFonts w:eastAsia="宋体"/>
        </w:rPr>
        <w:tab/>
        <w:t>,</w:t>
      </w:r>
    </w:p>
    <w:p w14:paraId="3C1C2AA6" w14:textId="77777777" w:rsidR="00E40560" w:rsidRPr="00EA5FA7" w:rsidRDefault="00E40560" w:rsidP="00E40560">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t>ProtocolExtensionContainer { { DRBs-ModifiedConf-ItemExtIEs } }</w:t>
      </w:r>
      <w:r w:rsidRPr="00EA5FA7">
        <w:rPr>
          <w:rFonts w:eastAsia="宋体"/>
          <w:snapToGrid w:val="0"/>
        </w:rPr>
        <w:tab/>
        <w:t>OPTIONAL,</w:t>
      </w:r>
    </w:p>
    <w:p w14:paraId="1F9CF58D" w14:textId="77777777" w:rsidR="00E40560" w:rsidRPr="00EA5FA7" w:rsidRDefault="00E40560" w:rsidP="00E40560">
      <w:pPr>
        <w:pStyle w:val="PL"/>
        <w:rPr>
          <w:rFonts w:eastAsia="宋体"/>
          <w:snapToGrid w:val="0"/>
        </w:rPr>
      </w:pPr>
      <w:r w:rsidRPr="00EA5FA7">
        <w:rPr>
          <w:rFonts w:eastAsia="宋体"/>
          <w:snapToGrid w:val="0"/>
        </w:rPr>
        <w:tab/>
        <w:t>...</w:t>
      </w:r>
    </w:p>
    <w:p w14:paraId="6384F47E" w14:textId="77777777" w:rsidR="00E40560" w:rsidRPr="00EA5FA7" w:rsidRDefault="00E40560" w:rsidP="00E40560">
      <w:pPr>
        <w:pStyle w:val="PL"/>
        <w:rPr>
          <w:rFonts w:eastAsia="宋体"/>
          <w:snapToGrid w:val="0"/>
        </w:rPr>
      </w:pPr>
      <w:r w:rsidRPr="00EA5FA7">
        <w:rPr>
          <w:rFonts w:eastAsia="宋体"/>
          <w:snapToGrid w:val="0"/>
        </w:rPr>
        <w:t>}</w:t>
      </w:r>
    </w:p>
    <w:p w14:paraId="7EA4708B" w14:textId="77777777" w:rsidR="00E40560" w:rsidRPr="00EA5FA7" w:rsidRDefault="00E40560" w:rsidP="00E40560">
      <w:pPr>
        <w:pStyle w:val="PL"/>
        <w:rPr>
          <w:rFonts w:eastAsia="宋体"/>
          <w:snapToGrid w:val="0"/>
        </w:rPr>
      </w:pPr>
    </w:p>
    <w:p w14:paraId="057E7E7C" w14:textId="77777777" w:rsidR="00E40560" w:rsidRPr="00EA5FA7" w:rsidRDefault="00E40560" w:rsidP="00E40560">
      <w:pPr>
        <w:pStyle w:val="PL"/>
        <w:rPr>
          <w:rFonts w:eastAsia="宋体"/>
          <w:snapToGrid w:val="0"/>
        </w:rPr>
      </w:pPr>
      <w:r w:rsidRPr="00EA5FA7">
        <w:rPr>
          <w:rFonts w:eastAsia="宋体"/>
          <w:snapToGrid w:val="0"/>
        </w:rPr>
        <w:t xml:space="preserve">DRBs-ModifiedConf-ItemExtIEs </w:t>
      </w:r>
      <w:r w:rsidRPr="00EA5FA7">
        <w:rPr>
          <w:rFonts w:eastAsia="宋体"/>
          <w:snapToGrid w:val="0"/>
        </w:rPr>
        <w:tab/>
        <w:t>F1AP-PROTOCOL-EXTENSION ::= {</w:t>
      </w:r>
    </w:p>
    <w:p w14:paraId="60C7036E" w14:textId="77777777" w:rsidR="00E40560" w:rsidRDefault="00E40560" w:rsidP="00E40560">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p>
    <w:p w14:paraId="4DDB8F7E" w14:textId="77777777" w:rsidR="00E40560" w:rsidRPr="00EA5FA7" w:rsidRDefault="00E40560" w:rsidP="00E40560">
      <w:pPr>
        <w:pStyle w:val="PL"/>
        <w:rPr>
          <w:rFonts w:eastAsia="宋体"/>
          <w:snapToGrid w:val="0"/>
        </w:rPr>
      </w:pPr>
      <w:r w:rsidRPr="00EA5FA7">
        <w:rPr>
          <w:rFonts w:eastAsia="宋体"/>
          <w:snapToGrid w:val="0"/>
        </w:rPr>
        <w:tab/>
        <w:t>...</w:t>
      </w:r>
    </w:p>
    <w:p w14:paraId="7B1CAA43" w14:textId="77777777" w:rsidR="00E40560" w:rsidRPr="00EA5FA7" w:rsidRDefault="00E40560" w:rsidP="00E40560">
      <w:pPr>
        <w:pStyle w:val="PL"/>
        <w:rPr>
          <w:rFonts w:eastAsia="宋体"/>
          <w:snapToGrid w:val="0"/>
        </w:rPr>
      </w:pPr>
      <w:r w:rsidRPr="00EA5FA7">
        <w:rPr>
          <w:rFonts w:eastAsia="宋体"/>
          <w:snapToGrid w:val="0"/>
        </w:rPr>
        <w:t>}</w:t>
      </w:r>
    </w:p>
    <w:p w14:paraId="15BCD636" w14:textId="77777777" w:rsidR="00E40560" w:rsidRPr="00EA5FA7" w:rsidRDefault="00E40560" w:rsidP="00E40560">
      <w:pPr>
        <w:pStyle w:val="PL"/>
        <w:rPr>
          <w:rFonts w:eastAsia="宋体"/>
          <w:snapToGrid w:val="0"/>
        </w:rPr>
      </w:pPr>
    </w:p>
    <w:p w14:paraId="0872917D" w14:textId="77777777" w:rsidR="00E40560" w:rsidRPr="00EA5FA7" w:rsidRDefault="00E40560" w:rsidP="00E40560">
      <w:pPr>
        <w:pStyle w:val="PL"/>
        <w:rPr>
          <w:rFonts w:eastAsia="宋体"/>
          <w:snapToGrid w:val="0"/>
        </w:rPr>
      </w:pPr>
      <w:r w:rsidRPr="00EA5FA7">
        <w:rPr>
          <w:rFonts w:eastAsia="宋体"/>
          <w:snapToGrid w:val="0"/>
        </w:rPr>
        <w:t>DRB-Notify-Item ::= SEQUENCE {</w:t>
      </w:r>
    </w:p>
    <w:p w14:paraId="2E4420E8"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t>DRBID,</w:t>
      </w:r>
    </w:p>
    <w:p w14:paraId="06AF3C7A" w14:textId="77777777" w:rsidR="00E40560" w:rsidRPr="00EA5FA7" w:rsidRDefault="00E40560" w:rsidP="00E40560">
      <w:pPr>
        <w:pStyle w:val="PL"/>
        <w:rPr>
          <w:rFonts w:eastAsia="宋体"/>
          <w:snapToGrid w:val="0"/>
        </w:rPr>
      </w:pPr>
      <w:r w:rsidRPr="00EA5FA7">
        <w:rPr>
          <w:rFonts w:eastAsia="宋体"/>
          <w:snapToGrid w:val="0"/>
        </w:rPr>
        <w:tab/>
        <w:t>notification-Cause</w:t>
      </w:r>
      <w:r w:rsidRPr="00EA5FA7">
        <w:rPr>
          <w:rFonts w:eastAsia="宋体"/>
          <w:snapToGrid w:val="0"/>
        </w:rPr>
        <w:tab/>
        <w:t>Notification-Cause,</w:t>
      </w:r>
    </w:p>
    <w:p w14:paraId="0BAFBFC8"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DRB-Notify-ItemExtIEs } }</w:t>
      </w:r>
      <w:r w:rsidRPr="00EA5FA7">
        <w:rPr>
          <w:rFonts w:eastAsia="宋体"/>
          <w:snapToGrid w:val="0"/>
        </w:rPr>
        <w:tab/>
        <w:t>OPTIONAL,</w:t>
      </w:r>
    </w:p>
    <w:p w14:paraId="705D1C9E" w14:textId="77777777" w:rsidR="00E40560" w:rsidRPr="00EA5FA7" w:rsidRDefault="00E40560" w:rsidP="00E40560">
      <w:pPr>
        <w:pStyle w:val="PL"/>
        <w:rPr>
          <w:rFonts w:eastAsia="宋体"/>
          <w:snapToGrid w:val="0"/>
        </w:rPr>
      </w:pPr>
      <w:r w:rsidRPr="00EA5FA7">
        <w:rPr>
          <w:rFonts w:eastAsia="宋体"/>
          <w:snapToGrid w:val="0"/>
        </w:rPr>
        <w:tab/>
        <w:t>...</w:t>
      </w:r>
    </w:p>
    <w:p w14:paraId="3F1FC5BF" w14:textId="77777777" w:rsidR="00E40560" w:rsidRPr="00EA5FA7" w:rsidRDefault="00E40560" w:rsidP="00E40560">
      <w:pPr>
        <w:pStyle w:val="PL"/>
        <w:rPr>
          <w:rFonts w:eastAsia="宋体"/>
          <w:snapToGrid w:val="0"/>
        </w:rPr>
      </w:pPr>
      <w:r w:rsidRPr="00EA5FA7">
        <w:rPr>
          <w:rFonts w:eastAsia="宋体"/>
          <w:snapToGrid w:val="0"/>
        </w:rPr>
        <w:t>}</w:t>
      </w:r>
    </w:p>
    <w:p w14:paraId="40F1FD0A" w14:textId="77777777" w:rsidR="00E40560" w:rsidRPr="00EA5FA7" w:rsidRDefault="00E40560" w:rsidP="00E40560">
      <w:pPr>
        <w:pStyle w:val="PL"/>
        <w:rPr>
          <w:rFonts w:eastAsia="宋体"/>
          <w:snapToGrid w:val="0"/>
        </w:rPr>
      </w:pPr>
    </w:p>
    <w:p w14:paraId="1E853B82" w14:textId="77777777" w:rsidR="00E40560" w:rsidRPr="00EA5FA7" w:rsidRDefault="00E40560" w:rsidP="00E40560">
      <w:pPr>
        <w:pStyle w:val="PL"/>
        <w:rPr>
          <w:rFonts w:eastAsia="宋体"/>
          <w:snapToGrid w:val="0"/>
        </w:rPr>
      </w:pPr>
      <w:r w:rsidRPr="00EA5FA7">
        <w:rPr>
          <w:rFonts w:eastAsia="宋体"/>
          <w:snapToGrid w:val="0"/>
        </w:rPr>
        <w:t xml:space="preserve">DRB-Notify-ItemExtIEs </w:t>
      </w:r>
      <w:r w:rsidRPr="00EA5FA7">
        <w:rPr>
          <w:rFonts w:eastAsia="宋体"/>
          <w:snapToGrid w:val="0"/>
        </w:rPr>
        <w:tab/>
        <w:t>F1AP-PROTOCOL-EXTENSION ::= {</w:t>
      </w:r>
    </w:p>
    <w:p w14:paraId="784899A7" w14:textId="77777777" w:rsidR="00E40560" w:rsidRDefault="00E40560" w:rsidP="00E40560">
      <w:pPr>
        <w:pStyle w:val="PL"/>
        <w:rPr>
          <w:rFonts w:eastAsia="宋体"/>
          <w:snapToGrid w:val="0"/>
        </w:rPr>
      </w:pPr>
      <w:r w:rsidRPr="006A7576">
        <w:rPr>
          <w:rFonts w:eastAsia="宋体"/>
          <w:snapToGrid w:val="0"/>
        </w:rPr>
        <w:tab/>
        <w:t>{ ID id-CurrentQoSParaSetIndex</w:t>
      </w:r>
      <w:r w:rsidRPr="006A7576">
        <w:rPr>
          <w:rFonts w:eastAsia="宋体"/>
          <w:snapToGrid w:val="0"/>
        </w:rPr>
        <w:tab/>
        <w:t>CRITICALITY ignore</w:t>
      </w:r>
      <w:r w:rsidRPr="006A7576">
        <w:rPr>
          <w:rFonts w:eastAsia="宋体"/>
          <w:snapToGrid w:val="0"/>
        </w:rPr>
        <w:tab/>
        <w:t>EXTENSION QoSParaSetNotifyIndex</w:t>
      </w:r>
      <w:r w:rsidRPr="006A7576">
        <w:rPr>
          <w:rFonts w:eastAsia="宋体"/>
          <w:snapToGrid w:val="0"/>
        </w:rPr>
        <w:tab/>
        <w:t>PRESENCE optional</w:t>
      </w:r>
      <w:r w:rsidRPr="006A7576">
        <w:rPr>
          <w:rFonts w:eastAsia="宋体"/>
          <w:snapToGrid w:val="0"/>
        </w:rPr>
        <w:tab/>
        <w:t>},</w:t>
      </w:r>
    </w:p>
    <w:p w14:paraId="143B9B0D" w14:textId="77777777" w:rsidR="00E40560" w:rsidRPr="00EA5FA7" w:rsidRDefault="00E40560" w:rsidP="00E40560">
      <w:pPr>
        <w:pStyle w:val="PL"/>
        <w:rPr>
          <w:rFonts w:eastAsia="宋体"/>
          <w:snapToGrid w:val="0"/>
        </w:rPr>
      </w:pPr>
      <w:r w:rsidRPr="00EA5FA7">
        <w:rPr>
          <w:rFonts w:eastAsia="宋体"/>
          <w:snapToGrid w:val="0"/>
        </w:rPr>
        <w:tab/>
        <w:t>...</w:t>
      </w:r>
    </w:p>
    <w:p w14:paraId="4DB7ED1B" w14:textId="77777777" w:rsidR="00E40560" w:rsidRPr="00EA5FA7" w:rsidRDefault="00E40560" w:rsidP="00E40560">
      <w:pPr>
        <w:pStyle w:val="PL"/>
        <w:rPr>
          <w:rFonts w:eastAsia="宋体"/>
          <w:snapToGrid w:val="0"/>
        </w:rPr>
      </w:pPr>
      <w:r w:rsidRPr="00EA5FA7">
        <w:rPr>
          <w:rFonts w:eastAsia="宋体"/>
          <w:snapToGrid w:val="0"/>
        </w:rPr>
        <w:t>}</w:t>
      </w:r>
    </w:p>
    <w:p w14:paraId="2410052B" w14:textId="77777777" w:rsidR="00E40560" w:rsidRPr="00EA5FA7" w:rsidRDefault="00E40560" w:rsidP="00E40560">
      <w:pPr>
        <w:pStyle w:val="PL"/>
        <w:rPr>
          <w:rFonts w:eastAsia="宋体"/>
          <w:snapToGrid w:val="0"/>
        </w:rPr>
      </w:pPr>
    </w:p>
    <w:p w14:paraId="15A30CBA" w14:textId="77777777" w:rsidR="00E40560" w:rsidRPr="00EA5FA7" w:rsidRDefault="00E40560" w:rsidP="00E40560">
      <w:pPr>
        <w:pStyle w:val="PL"/>
        <w:rPr>
          <w:rFonts w:eastAsia="宋体"/>
          <w:snapToGrid w:val="0"/>
        </w:rPr>
      </w:pPr>
      <w:r w:rsidRPr="00EA5FA7">
        <w:rPr>
          <w:rFonts w:eastAsia="宋体"/>
          <w:snapToGrid w:val="0"/>
        </w:rPr>
        <w:t>DRBs-Required-ToBeModified-Item</w:t>
      </w:r>
      <w:r w:rsidRPr="00EA5FA7">
        <w:rPr>
          <w:rFonts w:eastAsia="宋体"/>
          <w:snapToGrid w:val="0"/>
        </w:rPr>
        <w:tab/>
        <w:t>::= SEQUENCE {</w:t>
      </w:r>
    </w:p>
    <w:p w14:paraId="2B2C07B3"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5330267B" w14:textId="77777777" w:rsidR="00E40560" w:rsidRPr="00EA5FA7" w:rsidRDefault="00E40560" w:rsidP="00E40560">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79412F52"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DRBs-Required-ToBeModified-ItemExtIEs } }</w:t>
      </w:r>
      <w:r w:rsidRPr="00EA5FA7">
        <w:rPr>
          <w:rFonts w:eastAsia="宋体"/>
          <w:snapToGrid w:val="0"/>
        </w:rPr>
        <w:tab/>
        <w:t>OPTIONAL,</w:t>
      </w:r>
    </w:p>
    <w:p w14:paraId="54C1598B" w14:textId="77777777" w:rsidR="00E40560" w:rsidRPr="00EA5FA7" w:rsidRDefault="00E40560" w:rsidP="00E40560">
      <w:pPr>
        <w:pStyle w:val="PL"/>
        <w:rPr>
          <w:rFonts w:eastAsia="宋体"/>
          <w:snapToGrid w:val="0"/>
        </w:rPr>
      </w:pPr>
      <w:r w:rsidRPr="00EA5FA7">
        <w:rPr>
          <w:rFonts w:eastAsia="宋体"/>
          <w:snapToGrid w:val="0"/>
        </w:rPr>
        <w:tab/>
        <w:t>...</w:t>
      </w:r>
    </w:p>
    <w:p w14:paraId="189513F9" w14:textId="77777777" w:rsidR="00E40560" w:rsidRPr="00EA5FA7" w:rsidRDefault="00E40560" w:rsidP="00E40560">
      <w:pPr>
        <w:pStyle w:val="PL"/>
        <w:rPr>
          <w:rFonts w:eastAsia="宋体"/>
          <w:snapToGrid w:val="0"/>
        </w:rPr>
      </w:pPr>
      <w:r w:rsidRPr="00EA5FA7">
        <w:rPr>
          <w:rFonts w:eastAsia="宋体"/>
          <w:snapToGrid w:val="0"/>
        </w:rPr>
        <w:t>}</w:t>
      </w:r>
    </w:p>
    <w:p w14:paraId="2A2BEF35" w14:textId="77777777" w:rsidR="00E40560" w:rsidRPr="00EA5FA7" w:rsidRDefault="00E40560" w:rsidP="00E40560">
      <w:pPr>
        <w:pStyle w:val="PL"/>
        <w:rPr>
          <w:rFonts w:eastAsia="宋体"/>
          <w:snapToGrid w:val="0"/>
        </w:rPr>
      </w:pPr>
    </w:p>
    <w:p w14:paraId="72847D1F" w14:textId="77777777" w:rsidR="00E40560" w:rsidRPr="00EA5FA7" w:rsidRDefault="00E40560" w:rsidP="00E40560">
      <w:pPr>
        <w:pStyle w:val="PL"/>
        <w:rPr>
          <w:rFonts w:eastAsia="宋体"/>
          <w:snapToGrid w:val="0"/>
        </w:rPr>
      </w:pPr>
      <w:r w:rsidRPr="00EA5FA7">
        <w:rPr>
          <w:rFonts w:eastAsia="宋体"/>
          <w:snapToGrid w:val="0"/>
        </w:rPr>
        <w:t xml:space="preserve">DRBs-Required-ToBeModified-ItemExtIEs </w:t>
      </w:r>
      <w:r w:rsidRPr="00EA5FA7">
        <w:rPr>
          <w:rFonts w:eastAsia="宋体"/>
          <w:snapToGrid w:val="0"/>
        </w:rPr>
        <w:tab/>
        <w:t>F1AP-PROTOCOL-EXTENSION ::= {</w:t>
      </w:r>
    </w:p>
    <w:p w14:paraId="5FC1094B" w14:textId="77777777" w:rsidR="00E40560" w:rsidRPr="00495DA4" w:rsidRDefault="00E40560" w:rsidP="00E40560">
      <w:pPr>
        <w:pStyle w:val="PL"/>
        <w:rPr>
          <w:rFonts w:eastAsia="宋体"/>
          <w:snapToGrid w:val="0"/>
        </w:rPr>
      </w:pPr>
      <w:r w:rsidRPr="00EA5FA7">
        <w:rPr>
          <w:rFonts w:eastAsia="宋体"/>
          <w:snapToGrid w:val="0"/>
        </w:rPr>
        <w:tab/>
        <w:t>{ ID id-RLC-Status</w:t>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r>
      <w:r w:rsidRPr="00EA5FA7">
        <w:rPr>
          <w:rFonts w:eastAsia="宋体"/>
          <w:snapToGrid w:val="0"/>
        </w:rPr>
        <w:tab/>
      </w:r>
      <w:r w:rsidRPr="00EA5FA7">
        <w:rPr>
          <w:rFonts w:eastAsia="宋体"/>
          <w:snapToGrid w:val="0"/>
        </w:rPr>
        <w:tab/>
        <w:t>EXTENSION 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495DA4">
        <w:rPr>
          <w:rFonts w:eastAsia="宋体"/>
          <w:snapToGrid w:val="0"/>
        </w:rPr>
        <w:t>|</w:t>
      </w:r>
    </w:p>
    <w:p w14:paraId="0B8E65FB" w14:textId="77777777" w:rsidR="00E40560" w:rsidRPr="00EA5FA7" w:rsidRDefault="00E40560" w:rsidP="00E40560">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sidRPr="00EA5FA7">
        <w:rPr>
          <w:rFonts w:eastAsia="宋体"/>
          <w:snapToGrid w:val="0"/>
        </w:rPr>
        <w:t>,</w:t>
      </w:r>
    </w:p>
    <w:p w14:paraId="70EAF897" w14:textId="77777777" w:rsidR="00E40560" w:rsidRPr="00EA5FA7" w:rsidRDefault="00E40560" w:rsidP="00E40560">
      <w:pPr>
        <w:pStyle w:val="PL"/>
        <w:rPr>
          <w:rFonts w:eastAsia="宋体"/>
          <w:snapToGrid w:val="0"/>
        </w:rPr>
      </w:pPr>
      <w:r w:rsidRPr="00EA5FA7">
        <w:rPr>
          <w:rFonts w:eastAsia="宋体"/>
          <w:snapToGrid w:val="0"/>
        </w:rPr>
        <w:tab/>
        <w:t>...</w:t>
      </w:r>
    </w:p>
    <w:p w14:paraId="014FB1B8" w14:textId="77777777" w:rsidR="00E40560" w:rsidRPr="00EA5FA7" w:rsidRDefault="00E40560" w:rsidP="00E40560">
      <w:pPr>
        <w:pStyle w:val="PL"/>
        <w:rPr>
          <w:rFonts w:eastAsia="宋体"/>
          <w:snapToGrid w:val="0"/>
        </w:rPr>
      </w:pPr>
      <w:r w:rsidRPr="00EA5FA7">
        <w:rPr>
          <w:rFonts w:eastAsia="宋体"/>
          <w:snapToGrid w:val="0"/>
        </w:rPr>
        <w:t>}</w:t>
      </w:r>
    </w:p>
    <w:p w14:paraId="696192DE" w14:textId="77777777" w:rsidR="00E40560" w:rsidRPr="00EA5FA7" w:rsidRDefault="00E40560" w:rsidP="00E40560">
      <w:pPr>
        <w:pStyle w:val="PL"/>
        <w:rPr>
          <w:rFonts w:eastAsia="宋体"/>
          <w:snapToGrid w:val="0"/>
        </w:rPr>
      </w:pPr>
    </w:p>
    <w:p w14:paraId="5F4C433D" w14:textId="77777777" w:rsidR="00E40560" w:rsidRPr="00EA5FA7" w:rsidRDefault="00E40560" w:rsidP="00E40560">
      <w:pPr>
        <w:pStyle w:val="PL"/>
        <w:rPr>
          <w:rFonts w:eastAsia="宋体"/>
          <w:snapToGrid w:val="0"/>
        </w:rPr>
      </w:pPr>
      <w:r w:rsidRPr="00EA5FA7">
        <w:rPr>
          <w:rFonts w:eastAsia="宋体"/>
          <w:snapToGrid w:val="0"/>
        </w:rPr>
        <w:t>DRBs-Required-ToBeReleased-Item</w:t>
      </w:r>
      <w:r w:rsidRPr="00EA5FA7">
        <w:rPr>
          <w:rFonts w:eastAsia="宋体"/>
          <w:snapToGrid w:val="0"/>
        </w:rPr>
        <w:tab/>
        <w:t>::= SEQUENCE {</w:t>
      </w:r>
    </w:p>
    <w:p w14:paraId="0BBC5261"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t>DRBID,</w:t>
      </w:r>
    </w:p>
    <w:p w14:paraId="52B11733"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DRBs-Required-ToBeReleased-ItemExtIEs } }</w:t>
      </w:r>
      <w:r w:rsidRPr="00EA5FA7">
        <w:rPr>
          <w:rFonts w:eastAsia="宋体"/>
          <w:snapToGrid w:val="0"/>
        </w:rPr>
        <w:tab/>
        <w:t>OPTIONAL,</w:t>
      </w:r>
    </w:p>
    <w:p w14:paraId="6ED3CFB3" w14:textId="77777777" w:rsidR="00E40560" w:rsidRPr="00EA5FA7" w:rsidRDefault="00E40560" w:rsidP="00E40560">
      <w:pPr>
        <w:pStyle w:val="PL"/>
        <w:rPr>
          <w:rFonts w:eastAsia="宋体"/>
          <w:snapToGrid w:val="0"/>
        </w:rPr>
      </w:pPr>
      <w:r w:rsidRPr="00EA5FA7">
        <w:rPr>
          <w:rFonts w:eastAsia="宋体"/>
          <w:snapToGrid w:val="0"/>
        </w:rPr>
        <w:tab/>
        <w:t>...</w:t>
      </w:r>
    </w:p>
    <w:p w14:paraId="4ED3ED81" w14:textId="77777777" w:rsidR="00E40560" w:rsidRPr="00EA5FA7" w:rsidRDefault="00E40560" w:rsidP="00E40560">
      <w:pPr>
        <w:pStyle w:val="PL"/>
        <w:rPr>
          <w:rFonts w:eastAsia="宋体"/>
          <w:snapToGrid w:val="0"/>
        </w:rPr>
      </w:pPr>
      <w:r w:rsidRPr="00EA5FA7">
        <w:rPr>
          <w:rFonts w:eastAsia="宋体"/>
          <w:snapToGrid w:val="0"/>
        </w:rPr>
        <w:t>}</w:t>
      </w:r>
    </w:p>
    <w:p w14:paraId="334B41DC" w14:textId="77777777" w:rsidR="00E40560" w:rsidRPr="00EA5FA7" w:rsidRDefault="00E40560" w:rsidP="00E40560">
      <w:pPr>
        <w:pStyle w:val="PL"/>
        <w:rPr>
          <w:rFonts w:eastAsia="宋体"/>
          <w:snapToGrid w:val="0"/>
        </w:rPr>
      </w:pPr>
    </w:p>
    <w:p w14:paraId="692A6026" w14:textId="77777777" w:rsidR="00E40560" w:rsidRPr="00EA5FA7" w:rsidRDefault="00E40560" w:rsidP="00E40560">
      <w:pPr>
        <w:pStyle w:val="PL"/>
        <w:rPr>
          <w:rFonts w:eastAsia="宋体"/>
          <w:snapToGrid w:val="0"/>
        </w:rPr>
      </w:pPr>
      <w:r w:rsidRPr="00EA5FA7">
        <w:rPr>
          <w:rFonts w:eastAsia="宋体"/>
          <w:snapToGrid w:val="0"/>
        </w:rPr>
        <w:t xml:space="preserve">DRBs-Required-ToBeReleased-ItemExtIEs </w:t>
      </w:r>
      <w:r w:rsidRPr="00EA5FA7">
        <w:rPr>
          <w:rFonts w:eastAsia="宋体"/>
          <w:snapToGrid w:val="0"/>
        </w:rPr>
        <w:tab/>
        <w:t>F1AP-PROTOCOL-EXTENSION ::= {</w:t>
      </w:r>
    </w:p>
    <w:p w14:paraId="19B779BC" w14:textId="77777777" w:rsidR="00E40560" w:rsidRPr="00EA5FA7" w:rsidRDefault="00E40560" w:rsidP="00E40560">
      <w:pPr>
        <w:pStyle w:val="PL"/>
        <w:rPr>
          <w:rFonts w:eastAsia="宋体"/>
          <w:snapToGrid w:val="0"/>
        </w:rPr>
      </w:pPr>
      <w:r w:rsidRPr="00EA5FA7">
        <w:rPr>
          <w:rFonts w:eastAsia="宋体"/>
          <w:snapToGrid w:val="0"/>
        </w:rPr>
        <w:tab/>
        <w:t>...</w:t>
      </w:r>
    </w:p>
    <w:p w14:paraId="2EC5D24D" w14:textId="77777777" w:rsidR="00E40560" w:rsidRPr="00EA5FA7" w:rsidRDefault="00E40560" w:rsidP="00E40560">
      <w:pPr>
        <w:pStyle w:val="PL"/>
        <w:rPr>
          <w:rFonts w:eastAsia="宋体"/>
          <w:snapToGrid w:val="0"/>
        </w:rPr>
      </w:pPr>
      <w:r w:rsidRPr="00EA5FA7">
        <w:rPr>
          <w:rFonts w:eastAsia="宋体"/>
          <w:snapToGrid w:val="0"/>
        </w:rPr>
        <w:t>}</w:t>
      </w:r>
    </w:p>
    <w:p w14:paraId="7621A5DE" w14:textId="77777777" w:rsidR="00E40560" w:rsidRPr="00EA5FA7" w:rsidRDefault="00E40560" w:rsidP="00E40560">
      <w:pPr>
        <w:pStyle w:val="PL"/>
        <w:rPr>
          <w:rFonts w:eastAsia="宋体"/>
          <w:snapToGrid w:val="0"/>
        </w:rPr>
      </w:pPr>
    </w:p>
    <w:p w14:paraId="03E523F2" w14:textId="77777777" w:rsidR="00E40560" w:rsidRPr="00EA5FA7" w:rsidRDefault="00E40560" w:rsidP="00E40560">
      <w:pPr>
        <w:pStyle w:val="PL"/>
        <w:rPr>
          <w:rFonts w:eastAsia="宋体"/>
          <w:snapToGrid w:val="0"/>
        </w:rPr>
      </w:pPr>
      <w:r w:rsidRPr="00EA5FA7">
        <w:rPr>
          <w:rFonts w:eastAsia="宋体"/>
          <w:snapToGrid w:val="0"/>
        </w:rPr>
        <w:t>DRBs-Setup-Item ::= SEQUENCE {</w:t>
      </w:r>
    </w:p>
    <w:p w14:paraId="08A0BCC8"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1976EB2C" w14:textId="77777777" w:rsidR="00E40560" w:rsidRPr="00EA5FA7" w:rsidRDefault="00E40560" w:rsidP="00E40560">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0228B867" w14:textId="77777777" w:rsidR="00E40560" w:rsidRPr="00EA5FA7" w:rsidRDefault="00E40560" w:rsidP="00E40560">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 xml:space="preserve">, </w:t>
      </w:r>
    </w:p>
    <w:p w14:paraId="6F36EA7B"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DRBs-Setup-ItemExtIEs } }</w:t>
      </w:r>
      <w:r w:rsidRPr="00EA5FA7">
        <w:rPr>
          <w:rFonts w:eastAsia="宋体"/>
          <w:snapToGrid w:val="0"/>
        </w:rPr>
        <w:tab/>
        <w:t>OPTIONAL,</w:t>
      </w:r>
    </w:p>
    <w:p w14:paraId="28CE7131" w14:textId="77777777" w:rsidR="00E40560" w:rsidRPr="00EA5FA7" w:rsidRDefault="00E40560" w:rsidP="00E40560">
      <w:pPr>
        <w:pStyle w:val="PL"/>
        <w:rPr>
          <w:rFonts w:eastAsia="宋体"/>
          <w:snapToGrid w:val="0"/>
        </w:rPr>
      </w:pPr>
      <w:r w:rsidRPr="00EA5FA7">
        <w:rPr>
          <w:rFonts w:eastAsia="宋体"/>
          <w:snapToGrid w:val="0"/>
        </w:rPr>
        <w:tab/>
        <w:t>...</w:t>
      </w:r>
    </w:p>
    <w:p w14:paraId="12D91CA0" w14:textId="77777777" w:rsidR="00E40560" w:rsidRPr="00EA5FA7" w:rsidRDefault="00E40560" w:rsidP="00E40560">
      <w:pPr>
        <w:pStyle w:val="PL"/>
        <w:rPr>
          <w:rFonts w:eastAsia="宋体"/>
          <w:snapToGrid w:val="0"/>
        </w:rPr>
      </w:pPr>
      <w:r w:rsidRPr="00EA5FA7">
        <w:rPr>
          <w:rFonts w:eastAsia="宋体"/>
          <w:snapToGrid w:val="0"/>
        </w:rPr>
        <w:t>}</w:t>
      </w:r>
    </w:p>
    <w:p w14:paraId="2E2BE5F7" w14:textId="77777777" w:rsidR="00E40560" w:rsidRPr="00EA5FA7" w:rsidRDefault="00E40560" w:rsidP="00E40560">
      <w:pPr>
        <w:pStyle w:val="PL"/>
        <w:rPr>
          <w:rFonts w:eastAsia="宋体"/>
          <w:snapToGrid w:val="0"/>
        </w:rPr>
      </w:pPr>
    </w:p>
    <w:p w14:paraId="65220547" w14:textId="77777777" w:rsidR="00E40560" w:rsidRPr="00EA5FA7" w:rsidRDefault="00E40560" w:rsidP="00E40560">
      <w:pPr>
        <w:pStyle w:val="PL"/>
        <w:rPr>
          <w:rFonts w:eastAsia="宋体"/>
          <w:snapToGrid w:val="0"/>
        </w:rPr>
      </w:pPr>
      <w:r w:rsidRPr="00EA5FA7">
        <w:rPr>
          <w:rFonts w:eastAsia="宋体"/>
          <w:snapToGrid w:val="0"/>
        </w:rPr>
        <w:t xml:space="preserve">DRBs-Setup-ItemExtIEs </w:t>
      </w:r>
      <w:r w:rsidRPr="00EA5FA7">
        <w:rPr>
          <w:rFonts w:eastAsia="宋体"/>
          <w:snapToGrid w:val="0"/>
        </w:rPr>
        <w:tab/>
        <w:t>F1AP-PROTOCOL-EXTENSION ::= {</w:t>
      </w:r>
    </w:p>
    <w:p w14:paraId="653158BF" w14:textId="77777777" w:rsidR="00E40560" w:rsidRDefault="00E40560" w:rsidP="00E40560">
      <w:pPr>
        <w:pStyle w:val="PL"/>
        <w:rPr>
          <w:rFonts w:eastAsia="宋体"/>
          <w:snapToGrid w:val="0"/>
        </w:rPr>
      </w:pPr>
      <w:r>
        <w:rPr>
          <w:rFonts w:eastAsia="宋体"/>
          <w:snapToGrid w:val="0"/>
        </w:rPr>
        <w:tab/>
      </w:r>
      <w:r w:rsidRPr="00EA5FA7">
        <w:rPr>
          <w:rFonts w:eastAsia="宋体"/>
          <w:snapToGrid w:val="0"/>
        </w:rPr>
        <w:t xml:space="preserve">{ ID </w:t>
      </w:r>
      <w:r w:rsidRPr="00115063">
        <w:rPr>
          <w:rFonts w:eastAsia="宋体"/>
          <w:snapToGrid w:val="0"/>
        </w:rPr>
        <w:t>id-AdditionalPDCPDuplicationTNL-List</w:t>
      </w:r>
      <w:r w:rsidRPr="00EA5FA7">
        <w:rPr>
          <w:rFonts w:eastAsia="宋体"/>
          <w:snapToGrid w:val="0"/>
        </w:rPr>
        <w:tab/>
        <w:t xml:space="preserve">CRITICALITY </w:t>
      </w:r>
      <w:r w:rsidRPr="00EA5FA7">
        <w:rPr>
          <w:snapToGrid w:val="0"/>
        </w:rPr>
        <w:t>ignore</w:t>
      </w:r>
      <w:r w:rsidRPr="00EA5FA7">
        <w:rPr>
          <w:rFonts w:eastAsia="宋体"/>
          <w:snapToGrid w:val="0"/>
        </w:rPr>
        <w:tab/>
        <w:t xml:space="preserve">EXTENSION </w:t>
      </w:r>
      <w:r>
        <w:rPr>
          <w:rFonts w:eastAsia="宋体"/>
          <w:snapToGrid w:val="0"/>
        </w:rPr>
        <w:t>AdditionalPDCPDuplicationTNL</w:t>
      </w:r>
      <w:r w:rsidRPr="00EA5FA7">
        <w:rPr>
          <w:rFonts w:eastAsia="宋体"/>
          <w:snapToGrid w:val="0"/>
        </w:rPr>
        <w:t>-List</w:t>
      </w:r>
      <w:r w:rsidRPr="00EA5FA7">
        <w:rPr>
          <w:rFonts w:eastAsia="宋体"/>
          <w:snapToGrid w:val="0"/>
        </w:rPr>
        <w:tab/>
      </w:r>
      <w:r w:rsidRPr="00EA5FA7">
        <w:rPr>
          <w:rFonts w:eastAsia="宋体"/>
          <w:snapToGrid w:val="0"/>
        </w:rPr>
        <w:tab/>
      </w:r>
      <w:r w:rsidRPr="00EA5FA7">
        <w:rPr>
          <w:rFonts w:eastAsia="宋体"/>
          <w:snapToGrid w:val="0"/>
        </w:rPr>
        <w:tab/>
        <w:t>PRESENCE optional }</w:t>
      </w:r>
      <w:r>
        <w:rPr>
          <w:rFonts w:eastAsia="宋体"/>
          <w:snapToGrid w:val="0"/>
        </w:rPr>
        <w:t>|</w:t>
      </w:r>
    </w:p>
    <w:p w14:paraId="31267D11" w14:textId="77777777" w:rsidR="00E40560" w:rsidRDefault="00E40560" w:rsidP="00E40560">
      <w:pPr>
        <w:pStyle w:val="PL"/>
        <w:rPr>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356814">
        <w:rPr>
          <w:snapToGrid w:val="0"/>
        </w:rPr>
        <w:t>,</w:t>
      </w:r>
    </w:p>
    <w:p w14:paraId="2C98BB4F" w14:textId="77777777" w:rsidR="00E40560" w:rsidRPr="00EA5FA7" w:rsidRDefault="00E40560" w:rsidP="00E40560">
      <w:pPr>
        <w:pStyle w:val="PL"/>
        <w:rPr>
          <w:rFonts w:eastAsia="宋体"/>
          <w:snapToGrid w:val="0"/>
        </w:rPr>
      </w:pPr>
      <w:r w:rsidRPr="00EA5FA7">
        <w:rPr>
          <w:rFonts w:eastAsia="宋体"/>
          <w:snapToGrid w:val="0"/>
        </w:rPr>
        <w:tab/>
        <w:t>...</w:t>
      </w:r>
    </w:p>
    <w:p w14:paraId="7A56A022" w14:textId="77777777" w:rsidR="00E40560" w:rsidRPr="00EA5FA7" w:rsidRDefault="00E40560" w:rsidP="00E40560">
      <w:pPr>
        <w:pStyle w:val="PL"/>
        <w:rPr>
          <w:rFonts w:eastAsia="宋体"/>
          <w:snapToGrid w:val="0"/>
        </w:rPr>
      </w:pPr>
      <w:r w:rsidRPr="00EA5FA7">
        <w:rPr>
          <w:rFonts w:eastAsia="宋体"/>
          <w:snapToGrid w:val="0"/>
        </w:rPr>
        <w:t>}</w:t>
      </w:r>
    </w:p>
    <w:p w14:paraId="684A41C5" w14:textId="77777777" w:rsidR="00E40560" w:rsidRPr="00EA5FA7" w:rsidRDefault="00E40560" w:rsidP="00E40560">
      <w:pPr>
        <w:pStyle w:val="PL"/>
        <w:rPr>
          <w:rFonts w:eastAsia="宋体"/>
          <w:snapToGrid w:val="0"/>
        </w:rPr>
      </w:pPr>
    </w:p>
    <w:p w14:paraId="03CA0181" w14:textId="77777777" w:rsidR="00E40560" w:rsidRPr="00EA5FA7" w:rsidRDefault="00E40560" w:rsidP="00E40560">
      <w:pPr>
        <w:pStyle w:val="PL"/>
        <w:rPr>
          <w:rFonts w:eastAsia="宋体"/>
          <w:snapToGrid w:val="0"/>
        </w:rPr>
      </w:pPr>
      <w:r w:rsidRPr="00EA5FA7">
        <w:rPr>
          <w:rFonts w:eastAsia="宋体"/>
          <w:snapToGrid w:val="0"/>
        </w:rPr>
        <w:t>DRBs-SetupMod-Item</w:t>
      </w:r>
      <w:r w:rsidRPr="00EA5FA7">
        <w:rPr>
          <w:rFonts w:eastAsia="宋体"/>
          <w:snapToGrid w:val="0"/>
        </w:rPr>
        <w:tab/>
        <w:t>::= SEQUENCE {</w:t>
      </w:r>
    </w:p>
    <w:p w14:paraId="77A86AA8"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1310A319" w14:textId="77777777" w:rsidR="00E40560" w:rsidRPr="00EA5FA7" w:rsidRDefault="00E40560" w:rsidP="00E40560">
      <w:pPr>
        <w:pStyle w:val="PL"/>
        <w:rPr>
          <w:rFonts w:eastAsia="宋体"/>
          <w:snapToGrid w:val="0"/>
        </w:rPr>
      </w:pPr>
      <w:r w:rsidRPr="00EA5FA7">
        <w:rPr>
          <w:rFonts w:eastAsia="宋体"/>
          <w:snapToGrid w:val="0"/>
        </w:rPr>
        <w:tab/>
        <w:t>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r w:rsidRPr="00EA5FA7">
        <w:rPr>
          <w:rFonts w:eastAsia="宋体"/>
          <w:snapToGrid w:val="0"/>
        </w:rPr>
        <w:tab/>
      </w:r>
      <w:r w:rsidRPr="00EA5FA7">
        <w:rPr>
          <w:rFonts w:eastAsia="宋体"/>
          <w:snapToGrid w:val="0"/>
        </w:rPr>
        <w:tab/>
        <w:t>OPTIONAL,</w:t>
      </w:r>
    </w:p>
    <w:p w14:paraId="004DB780" w14:textId="77777777" w:rsidR="00E40560" w:rsidRPr="00EA5FA7" w:rsidRDefault="00E40560" w:rsidP="00E40560">
      <w:pPr>
        <w:pStyle w:val="PL"/>
        <w:rPr>
          <w:rFonts w:eastAsia="宋体"/>
          <w:snapToGrid w:val="0"/>
        </w:rPr>
      </w:pP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DLUPTNLInformation</w:t>
      </w:r>
      <w:r w:rsidRPr="00EA5FA7">
        <w:rPr>
          <w:rFonts w:eastAsia="宋体"/>
          <w:snapToGrid w:val="0"/>
        </w:rPr>
        <w:t>-ToBeSetup-List</w:t>
      </w:r>
      <w:r w:rsidRPr="00EA5FA7">
        <w:rPr>
          <w:rFonts w:eastAsia="宋体"/>
          <w:snapToGrid w:val="0"/>
        </w:rPr>
        <w:tab/>
        <w:t>,</w:t>
      </w:r>
    </w:p>
    <w:p w14:paraId="40854C91"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DRBs-SetupMod-ItemExtIEs } }</w:t>
      </w:r>
      <w:r w:rsidRPr="00EA5FA7">
        <w:rPr>
          <w:rFonts w:eastAsia="宋体"/>
          <w:snapToGrid w:val="0"/>
        </w:rPr>
        <w:tab/>
        <w:t>OPTIONAL,</w:t>
      </w:r>
    </w:p>
    <w:p w14:paraId="54D730D1" w14:textId="77777777" w:rsidR="00E40560" w:rsidRPr="00EA5FA7" w:rsidRDefault="00E40560" w:rsidP="00E40560">
      <w:pPr>
        <w:pStyle w:val="PL"/>
        <w:rPr>
          <w:rFonts w:eastAsia="宋体"/>
          <w:snapToGrid w:val="0"/>
        </w:rPr>
      </w:pPr>
      <w:r w:rsidRPr="00EA5FA7">
        <w:rPr>
          <w:rFonts w:eastAsia="宋体"/>
          <w:snapToGrid w:val="0"/>
        </w:rPr>
        <w:tab/>
        <w:t>...</w:t>
      </w:r>
    </w:p>
    <w:p w14:paraId="5E78977E" w14:textId="77777777" w:rsidR="00E40560" w:rsidRPr="00EA5FA7" w:rsidRDefault="00E40560" w:rsidP="00E40560">
      <w:pPr>
        <w:pStyle w:val="PL"/>
        <w:rPr>
          <w:rFonts w:eastAsia="宋体"/>
          <w:snapToGrid w:val="0"/>
        </w:rPr>
      </w:pPr>
      <w:r w:rsidRPr="00EA5FA7">
        <w:rPr>
          <w:rFonts w:eastAsia="宋体"/>
          <w:snapToGrid w:val="0"/>
        </w:rPr>
        <w:t>}</w:t>
      </w:r>
    </w:p>
    <w:p w14:paraId="5358A73F" w14:textId="77777777" w:rsidR="00E40560" w:rsidRPr="00EA5FA7" w:rsidRDefault="00E40560" w:rsidP="00E40560">
      <w:pPr>
        <w:pStyle w:val="PL"/>
        <w:rPr>
          <w:rFonts w:eastAsia="宋体"/>
          <w:snapToGrid w:val="0"/>
        </w:rPr>
      </w:pPr>
    </w:p>
    <w:p w14:paraId="0B14FA00" w14:textId="77777777" w:rsidR="00E40560" w:rsidRPr="00EA5FA7" w:rsidRDefault="00E40560" w:rsidP="00E40560">
      <w:pPr>
        <w:pStyle w:val="PL"/>
        <w:rPr>
          <w:rFonts w:eastAsia="宋体"/>
          <w:snapToGrid w:val="0"/>
        </w:rPr>
      </w:pPr>
      <w:r w:rsidRPr="00EA5FA7">
        <w:rPr>
          <w:rFonts w:eastAsia="宋体"/>
          <w:snapToGrid w:val="0"/>
        </w:rPr>
        <w:t xml:space="preserve">DRBs-SetupMod-ItemExtIEs </w:t>
      </w:r>
      <w:r w:rsidRPr="00EA5FA7">
        <w:rPr>
          <w:rFonts w:eastAsia="宋体"/>
          <w:snapToGrid w:val="0"/>
        </w:rPr>
        <w:tab/>
        <w:t>F1AP-PROTOCOL-EXTENSION ::= {</w:t>
      </w:r>
    </w:p>
    <w:p w14:paraId="3EC78ADF" w14:textId="77777777" w:rsidR="00E40560" w:rsidRDefault="00E40560" w:rsidP="00E40560">
      <w:pPr>
        <w:pStyle w:val="PL"/>
        <w:rPr>
          <w:rFonts w:eastAsia="宋体"/>
          <w:snapToGrid w:val="0"/>
        </w:rPr>
      </w:pPr>
      <w:r w:rsidRPr="00495DA4">
        <w:rPr>
          <w:rFonts w:eastAsia="宋体"/>
          <w:snapToGrid w:val="0"/>
        </w:rPr>
        <w:tab/>
        <w:t>{ ID id-AdditionalPDCPDuplicationTNL-List</w:t>
      </w:r>
      <w:r w:rsidRPr="00495DA4">
        <w:rPr>
          <w:rFonts w:eastAsia="宋体"/>
          <w:snapToGrid w:val="0"/>
        </w:rPr>
        <w:tab/>
        <w:t>CRITICALITY ignore</w:t>
      </w:r>
      <w:r w:rsidRPr="00495DA4">
        <w:rPr>
          <w:rFonts w:eastAsia="宋体"/>
          <w:snapToGrid w:val="0"/>
        </w:rPr>
        <w:tab/>
        <w:t>EXTENSION AdditionalPDCPDuplicationTNL-List</w:t>
      </w:r>
      <w:r w:rsidRPr="00495DA4">
        <w:rPr>
          <w:rFonts w:eastAsia="宋体"/>
          <w:snapToGrid w:val="0"/>
        </w:rPr>
        <w:tab/>
      </w:r>
      <w:r w:rsidRPr="00495DA4">
        <w:rPr>
          <w:rFonts w:eastAsia="宋体"/>
          <w:snapToGrid w:val="0"/>
        </w:rPr>
        <w:tab/>
      </w:r>
      <w:r w:rsidRPr="00495DA4">
        <w:rPr>
          <w:rFonts w:eastAsia="宋体"/>
          <w:snapToGrid w:val="0"/>
        </w:rPr>
        <w:tab/>
        <w:t>PRESENCE optional }</w:t>
      </w:r>
      <w:r>
        <w:rPr>
          <w:rFonts w:eastAsia="宋体"/>
          <w:snapToGrid w:val="0"/>
        </w:rPr>
        <w:t>|</w:t>
      </w:r>
    </w:p>
    <w:p w14:paraId="082761AF" w14:textId="77777777" w:rsidR="00E40560" w:rsidRDefault="00E40560" w:rsidP="00E40560">
      <w:pPr>
        <w:pStyle w:val="PL"/>
        <w:rPr>
          <w:rFonts w:eastAsia="宋体"/>
          <w:snapToGrid w:val="0"/>
        </w:rPr>
      </w:pPr>
      <w:r>
        <w:rPr>
          <w:rFonts w:eastAsia="宋体"/>
          <w:snapToGrid w:val="0"/>
        </w:rPr>
        <w:tab/>
        <w:t xml:space="preserve">{ ID </w:t>
      </w:r>
      <w:r w:rsidRPr="005755C9">
        <w:rPr>
          <w:rFonts w:eastAsia="宋体"/>
          <w:snapToGrid w:val="0"/>
        </w:rPr>
        <w:t>id-CurrentQoSParaSetIndex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CRITICALITY ignore</w:t>
      </w:r>
      <w:r w:rsidRPr="005755C9">
        <w:rPr>
          <w:rFonts w:eastAsia="宋体"/>
          <w:snapToGrid w:val="0"/>
        </w:rPr>
        <w:tab/>
        <w:t xml:space="preserve">EXTENSION </w:t>
      </w:r>
      <w:r w:rsidRPr="00941C8A">
        <w:rPr>
          <w:rFonts w:eastAsia="宋体"/>
          <w:snapToGrid w:val="0"/>
        </w:rPr>
        <w:t>QoSParaSetIndex</w:t>
      </w:r>
      <w:r w:rsidRPr="005755C9">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5755C9">
        <w:rPr>
          <w:rFonts w:eastAsia="宋体"/>
          <w:snapToGrid w:val="0"/>
        </w:rPr>
        <w:t xml:space="preserve">PRESENCE optional </w:t>
      </w:r>
      <w:r>
        <w:rPr>
          <w:rFonts w:eastAsia="宋体"/>
          <w:snapToGrid w:val="0"/>
        </w:rPr>
        <w:t>}</w:t>
      </w:r>
      <w:r w:rsidRPr="00495DA4">
        <w:rPr>
          <w:rFonts w:eastAsia="宋体"/>
          <w:snapToGrid w:val="0"/>
        </w:rPr>
        <w:t>,</w:t>
      </w:r>
    </w:p>
    <w:p w14:paraId="69DB33CA" w14:textId="77777777" w:rsidR="00E40560" w:rsidRPr="00EA5FA7" w:rsidRDefault="00E40560" w:rsidP="00E40560">
      <w:pPr>
        <w:pStyle w:val="PL"/>
        <w:rPr>
          <w:rFonts w:eastAsia="宋体"/>
          <w:snapToGrid w:val="0"/>
        </w:rPr>
      </w:pPr>
      <w:r w:rsidRPr="00EA5FA7">
        <w:rPr>
          <w:rFonts w:eastAsia="宋体"/>
          <w:snapToGrid w:val="0"/>
        </w:rPr>
        <w:tab/>
        <w:t>...</w:t>
      </w:r>
    </w:p>
    <w:p w14:paraId="195EB596" w14:textId="77777777" w:rsidR="00E40560" w:rsidRPr="00EA5FA7" w:rsidRDefault="00E40560" w:rsidP="00E40560">
      <w:pPr>
        <w:pStyle w:val="PL"/>
        <w:rPr>
          <w:rFonts w:eastAsia="宋体"/>
          <w:snapToGrid w:val="0"/>
        </w:rPr>
      </w:pPr>
      <w:r w:rsidRPr="00EA5FA7">
        <w:rPr>
          <w:rFonts w:eastAsia="宋体"/>
          <w:snapToGrid w:val="0"/>
        </w:rPr>
        <w:t>}</w:t>
      </w:r>
    </w:p>
    <w:p w14:paraId="6168EFDE" w14:textId="77777777" w:rsidR="00E40560" w:rsidRPr="00EA5FA7" w:rsidRDefault="00E40560" w:rsidP="00E40560">
      <w:pPr>
        <w:pStyle w:val="PL"/>
        <w:rPr>
          <w:rFonts w:eastAsia="宋体"/>
          <w:snapToGrid w:val="0"/>
        </w:rPr>
      </w:pPr>
    </w:p>
    <w:p w14:paraId="11C6F038" w14:textId="77777777" w:rsidR="00E40560" w:rsidRPr="00EA5FA7" w:rsidRDefault="00E40560" w:rsidP="00E40560">
      <w:pPr>
        <w:pStyle w:val="PL"/>
        <w:rPr>
          <w:rFonts w:eastAsia="宋体"/>
          <w:snapToGrid w:val="0"/>
        </w:rPr>
      </w:pPr>
    </w:p>
    <w:p w14:paraId="17FA3C49" w14:textId="77777777" w:rsidR="00E40560" w:rsidRPr="00EA5FA7" w:rsidRDefault="00E40560" w:rsidP="00E40560">
      <w:pPr>
        <w:pStyle w:val="PL"/>
        <w:rPr>
          <w:rFonts w:eastAsia="宋体"/>
          <w:snapToGrid w:val="0"/>
        </w:rPr>
      </w:pPr>
      <w:r w:rsidRPr="00EA5FA7">
        <w:rPr>
          <w:rFonts w:eastAsia="宋体"/>
          <w:snapToGrid w:val="0"/>
        </w:rPr>
        <w:t>DRBs-ToBeModified-Item</w:t>
      </w:r>
      <w:r w:rsidRPr="00EA5FA7">
        <w:rPr>
          <w:rFonts w:eastAsia="宋体"/>
          <w:snapToGrid w:val="0"/>
        </w:rPr>
        <w:tab/>
        <w:t>::= SEQUENCE {</w:t>
      </w:r>
    </w:p>
    <w:p w14:paraId="75E768E0"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9AF4798" w14:textId="77777777" w:rsidR="00E40560" w:rsidRPr="00EA5FA7" w:rsidRDefault="00E40560" w:rsidP="00E40560">
      <w:pPr>
        <w:pStyle w:val="PL"/>
        <w:rPr>
          <w:rFonts w:eastAsia="宋体"/>
          <w:snapToGrid w:val="0"/>
        </w:rPr>
      </w:pPr>
      <w:r w:rsidRPr="00EA5FA7">
        <w:rPr>
          <w:rFonts w:eastAsia="宋体"/>
          <w:snapToGrid w:val="0"/>
        </w:rPr>
        <w:tab/>
        <w:t>qoSInformation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QoSInformation</w:t>
      </w:r>
      <w:r w:rsidRPr="00EA5FA7">
        <w:rPr>
          <w:snapToGrid w:val="0"/>
        </w:rPr>
        <w:tab/>
      </w:r>
      <w:r w:rsidRPr="00EA5FA7">
        <w:rPr>
          <w:rFonts w:eastAsia="宋体"/>
          <w:snapToGrid w:val="0"/>
        </w:rPr>
        <w:t>OPTIONAL,</w:t>
      </w:r>
    </w:p>
    <w:p w14:paraId="645A738C" w14:textId="77777777" w:rsidR="00E40560" w:rsidRPr="00EA5FA7" w:rsidRDefault="00E40560" w:rsidP="00E40560">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w:t>
      </w:r>
      <w:r w:rsidRPr="00EA5FA7">
        <w:t xml:space="preserve"> </w:t>
      </w:r>
    </w:p>
    <w:p w14:paraId="7D0FC02F" w14:textId="77777777" w:rsidR="00E40560" w:rsidRPr="00EA5FA7" w:rsidRDefault="00E40560" w:rsidP="00E40560">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604CD4B7"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DRBs-ToBeModified-ItemExtIEs } }</w:t>
      </w:r>
      <w:r w:rsidRPr="00EA5FA7">
        <w:rPr>
          <w:rFonts w:eastAsia="宋体"/>
          <w:snapToGrid w:val="0"/>
        </w:rPr>
        <w:tab/>
        <w:t>OPTIONAL,</w:t>
      </w:r>
    </w:p>
    <w:p w14:paraId="7E89643E" w14:textId="77777777" w:rsidR="00E40560" w:rsidRPr="00EA5FA7" w:rsidRDefault="00E40560" w:rsidP="00E40560">
      <w:pPr>
        <w:pStyle w:val="PL"/>
        <w:rPr>
          <w:rFonts w:eastAsia="宋体"/>
          <w:snapToGrid w:val="0"/>
        </w:rPr>
      </w:pPr>
      <w:r w:rsidRPr="00EA5FA7">
        <w:rPr>
          <w:rFonts w:eastAsia="宋体"/>
          <w:snapToGrid w:val="0"/>
        </w:rPr>
        <w:tab/>
        <w:t>...</w:t>
      </w:r>
    </w:p>
    <w:p w14:paraId="77D790B6" w14:textId="77777777" w:rsidR="00E40560" w:rsidRPr="00EA5FA7" w:rsidRDefault="00E40560" w:rsidP="00E40560">
      <w:pPr>
        <w:pStyle w:val="PL"/>
        <w:rPr>
          <w:rFonts w:eastAsia="宋体"/>
          <w:snapToGrid w:val="0"/>
        </w:rPr>
      </w:pPr>
      <w:r w:rsidRPr="00EA5FA7">
        <w:rPr>
          <w:rFonts w:eastAsia="宋体"/>
          <w:snapToGrid w:val="0"/>
        </w:rPr>
        <w:t>}</w:t>
      </w:r>
    </w:p>
    <w:p w14:paraId="23D78F6E" w14:textId="77777777" w:rsidR="00E40560" w:rsidRPr="00EA5FA7" w:rsidRDefault="00E40560" w:rsidP="00E40560">
      <w:pPr>
        <w:pStyle w:val="PL"/>
        <w:rPr>
          <w:rFonts w:eastAsia="宋体"/>
          <w:snapToGrid w:val="0"/>
        </w:rPr>
      </w:pPr>
    </w:p>
    <w:p w14:paraId="1FA62570" w14:textId="77777777" w:rsidR="00E40560" w:rsidRPr="00EA5FA7" w:rsidRDefault="00E40560" w:rsidP="00E40560">
      <w:pPr>
        <w:pStyle w:val="PL"/>
        <w:rPr>
          <w:rFonts w:eastAsia="宋体"/>
          <w:snapToGrid w:val="0"/>
        </w:rPr>
      </w:pPr>
      <w:r w:rsidRPr="00EA5FA7">
        <w:rPr>
          <w:rFonts w:eastAsia="宋体"/>
          <w:snapToGrid w:val="0"/>
        </w:rPr>
        <w:t xml:space="preserve">DRBs-ToBeModified-ItemExtIEs </w:t>
      </w:r>
      <w:r w:rsidRPr="00EA5FA7">
        <w:rPr>
          <w:rFonts w:eastAsia="宋体"/>
          <w:snapToGrid w:val="0"/>
        </w:rPr>
        <w:tab/>
        <w:t>F1AP-PROTOCOL-EXTENSION ::= {</w:t>
      </w:r>
    </w:p>
    <w:p w14:paraId="43F6EF30" w14:textId="77777777" w:rsidR="00E40560" w:rsidRPr="00EA5FA7" w:rsidRDefault="00E40560" w:rsidP="00E40560">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7342D26F" w14:textId="77777777" w:rsidR="00E40560" w:rsidRPr="00EA5FA7" w:rsidRDefault="00E40560" w:rsidP="00E40560">
      <w:pPr>
        <w:pStyle w:val="PL"/>
        <w:rPr>
          <w:rFonts w:eastAsia="宋体"/>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658FEFE5" w14:textId="77777777" w:rsidR="00E40560" w:rsidRPr="00EA5FA7" w:rsidRDefault="00E40560" w:rsidP="00E40560">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5DF322E5" w14:textId="77777777" w:rsidR="00E40560" w:rsidRPr="00EA5FA7" w:rsidRDefault="00E40560" w:rsidP="00E40560">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538E8AF3" w14:textId="77777777" w:rsidR="00E40560" w:rsidRPr="00EA5FA7" w:rsidRDefault="00E40560" w:rsidP="00E40560">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1E756B5D" w14:textId="77777777" w:rsidR="00E40560" w:rsidRPr="00EA5FA7" w:rsidRDefault="00E40560" w:rsidP="00E40560">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19A49585" w14:textId="77777777" w:rsidR="00E40560" w:rsidRPr="00495DA4" w:rsidRDefault="00E40560" w:rsidP="00E40560">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5A08D4C6" w14:textId="77777777" w:rsidR="00E40560" w:rsidRPr="00495DA4" w:rsidRDefault="00E40560" w:rsidP="00E40560">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1FD79862" w14:textId="77777777" w:rsidR="00E40560" w:rsidRPr="00495DA4" w:rsidRDefault="00E40560" w:rsidP="00E40560">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2CFDA305" w14:textId="77777777" w:rsidR="00E40560" w:rsidRPr="00EA5FA7" w:rsidRDefault="00E40560" w:rsidP="00E40560">
      <w:pPr>
        <w:pStyle w:val="PL"/>
        <w:rPr>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sidRPr="00EA5FA7">
        <w:rPr>
          <w:noProof w:val="0"/>
          <w:snapToGrid w:val="0"/>
        </w:rPr>
        <w:t>,</w:t>
      </w:r>
    </w:p>
    <w:p w14:paraId="1963D23B" w14:textId="77777777" w:rsidR="00E40560" w:rsidRPr="00EA5FA7" w:rsidRDefault="00E40560" w:rsidP="00E40560">
      <w:pPr>
        <w:pStyle w:val="PL"/>
        <w:rPr>
          <w:rFonts w:eastAsia="宋体"/>
          <w:snapToGrid w:val="0"/>
        </w:rPr>
      </w:pPr>
      <w:r w:rsidRPr="00EA5FA7">
        <w:rPr>
          <w:rFonts w:eastAsia="宋体"/>
          <w:snapToGrid w:val="0"/>
        </w:rPr>
        <w:tab/>
        <w:t>...</w:t>
      </w:r>
    </w:p>
    <w:p w14:paraId="2584EBFD" w14:textId="77777777" w:rsidR="00E40560" w:rsidRPr="00EA5FA7" w:rsidRDefault="00E40560" w:rsidP="00E40560">
      <w:pPr>
        <w:pStyle w:val="PL"/>
        <w:rPr>
          <w:rFonts w:eastAsia="宋体"/>
          <w:snapToGrid w:val="0"/>
        </w:rPr>
      </w:pPr>
      <w:r w:rsidRPr="00EA5FA7">
        <w:rPr>
          <w:rFonts w:eastAsia="宋体"/>
          <w:snapToGrid w:val="0"/>
        </w:rPr>
        <w:t>}</w:t>
      </w:r>
    </w:p>
    <w:p w14:paraId="775E187B" w14:textId="77777777" w:rsidR="00E40560" w:rsidRPr="00EA5FA7" w:rsidRDefault="00E40560" w:rsidP="00E40560">
      <w:pPr>
        <w:pStyle w:val="PL"/>
        <w:rPr>
          <w:rFonts w:eastAsia="宋体"/>
          <w:snapToGrid w:val="0"/>
        </w:rPr>
      </w:pPr>
    </w:p>
    <w:p w14:paraId="6FDE2323" w14:textId="77777777" w:rsidR="00E40560" w:rsidRPr="00EA5FA7" w:rsidRDefault="00E40560" w:rsidP="00E40560">
      <w:pPr>
        <w:pStyle w:val="PL"/>
        <w:rPr>
          <w:rFonts w:eastAsia="宋体"/>
          <w:snapToGrid w:val="0"/>
        </w:rPr>
      </w:pPr>
      <w:r w:rsidRPr="00EA5FA7">
        <w:rPr>
          <w:rFonts w:eastAsia="宋体"/>
          <w:snapToGrid w:val="0"/>
        </w:rPr>
        <w:t>DRBs-ToBeReleased-Item</w:t>
      </w:r>
      <w:r w:rsidRPr="00EA5FA7">
        <w:rPr>
          <w:rFonts w:eastAsia="宋体"/>
          <w:snapToGrid w:val="0"/>
        </w:rPr>
        <w:tab/>
        <w:t>::= SEQUENCE {</w:t>
      </w:r>
    </w:p>
    <w:p w14:paraId="37F6EAAE"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t>DRBID,</w:t>
      </w:r>
    </w:p>
    <w:p w14:paraId="1695DD85"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DRBs-ToBeReleased-ItemExtIEs } }</w:t>
      </w:r>
      <w:r w:rsidRPr="00EA5FA7">
        <w:rPr>
          <w:rFonts w:eastAsia="宋体"/>
          <w:snapToGrid w:val="0"/>
        </w:rPr>
        <w:tab/>
        <w:t>OPTIONAL,</w:t>
      </w:r>
    </w:p>
    <w:p w14:paraId="0E5FF5A9" w14:textId="77777777" w:rsidR="00E40560" w:rsidRPr="00EA5FA7" w:rsidRDefault="00E40560" w:rsidP="00E40560">
      <w:pPr>
        <w:pStyle w:val="PL"/>
        <w:rPr>
          <w:rFonts w:eastAsia="宋体"/>
          <w:snapToGrid w:val="0"/>
        </w:rPr>
      </w:pPr>
      <w:r w:rsidRPr="00EA5FA7">
        <w:rPr>
          <w:rFonts w:eastAsia="宋体"/>
          <w:snapToGrid w:val="0"/>
        </w:rPr>
        <w:tab/>
        <w:t>...</w:t>
      </w:r>
    </w:p>
    <w:p w14:paraId="12600CAB" w14:textId="77777777" w:rsidR="00E40560" w:rsidRPr="00EA5FA7" w:rsidRDefault="00E40560" w:rsidP="00E40560">
      <w:pPr>
        <w:pStyle w:val="PL"/>
        <w:rPr>
          <w:rFonts w:eastAsia="宋体"/>
          <w:snapToGrid w:val="0"/>
        </w:rPr>
      </w:pPr>
      <w:r w:rsidRPr="00EA5FA7">
        <w:rPr>
          <w:rFonts w:eastAsia="宋体"/>
          <w:snapToGrid w:val="0"/>
        </w:rPr>
        <w:t>}</w:t>
      </w:r>
    </w:p>
    <w:p w14:paraId="09D2BF69" w14:textId="77777777" w:rsidR="00E40560" w:rsidRPr="00EA5FA7" w:rsidRDefault="00E40560" w:rsidP="00E40560">
      <w:pPr>
        <w:pStyle w:val="PL"/>
        <w:rPr>
          <w:rFonts w:eastAsia="宋体"/>
          <w:snapToGrid w:val="0"/>
        </w:rPr>
      </w:pPr>
    </w:p>
    <w:p w14:paraId="7505D6F7" w14:textId="77777777" w:rsidR="00E40560" w:rsidRPr="00EA5FA7" w:rsidRDefault="00E40560" w:rsidP="00E40560">
      <w:pPr>
        <w:pStyle w:val="PL"/>
        <w:rPr>
          <w:rFonts w:eastAsia="宋体"/>
          <w:snapToGrid w:val="0"/>
        </w:rPr>
      </w:pPr>
      <w:r w:rsidRPr="00EA5FA7">
        <w:rPr>
          <w:rFonts w:eastAsia="宋体"/>
          <w:snapToGrid w:val="0"/>
        </w:rPr>
        <w:t xml:space="preserve">DRBs-ToBeReleased-ItemExtIEs </w:t>
      </w:r>
      <w:r w:rsidRPr="00EA5FA7">
        <w:rPr>
          <w:rFonts w:eastAsia="宋体"/>
          <w:snapToGrid w:val="0"/>
        </w:rPr>
        <w:tab/>
        <w:t>F1AP-PROTOCOL-EXTENSION ::= {</w:t>
      </w:r>
    </w:p>
    <w:p w14:paraId="7C14A7EE" w14:textId="77777777" w:rsidR="00E40560" w:rsidRPr="00EA5FA7" w:rsidRDefault="00E40560" w:rsidP="00E40560">
      <w:pPr>
        <w:pStyle w:val="PL"/>
        <w:rPr>
          <w:rFonts w:eastAsia="宋体"/>
          <w:snapToGrid w:val="0"/>
        </w:rPr>
      </w:pPr>
      <w:r w:rsidRPr="00EA5FA7">
        <w:rPr>
          <w:rFonts w:eastAsia="宋体"/>
          <w:snapToGrid w:val="0"/>
        </w:rPr>
        <w:tab/>
        <w:t>...</w:t>
      </w:r>
    </w:p>
    <w:p w14:paraId="3F7B4C5F" w14:textId="77777777" w:rsidR="00E40560" w:rsidRPr="00EA5FA7" w:rsidRDefault="00E40560" w:rsidP="00E40560">
      <w:pPr>
        <w:pStyle w:val="PL"/>
        <w:rPr>
          <w:rFonts w:eastAsia="宋体"/>
          <w:snapToGrid w:val="0"/>
        </w:rPr>
      </w:pPr>
      <w:r w:rsidRPr="00EA5FA7">
        <w:rPr>
          <w:rFonts w:eastAsia="宋体"/>
          <w:snapToGrid w:val="0"/>
        </w:rPr>
        <w:t>}</w:t>
      </w:r>
    </w:p>
    <w:p w14:paraId="782DBC8A" w14:textId="77777777" w:rsidR="00E40560" w:rsidRPr="00EA5FA7" w:rsidRDefault="00E40560" w:rsidP="00E40560">
      <w:pPr>
        <w:pStyle w:val="PL"/>
        <w:rPr>
          <w:rFonts w:eastAsia="宋体"/>
          <w:snapToGrid w:val="0"/>
        </w:rPr>
      </w:pPr>
    </w:p>
    <w:p w14:paraId="0DA6E6C8" w14:textId="77777777" w:rsidR="00E40560" w:rsidRPr="00EA5FA7" w:rsidRDefault="00E40560" w:rsidP="00E40560">
      <w:pPr>
        <w:pStyle w:val="PL"/>
        <w:rPr>
          <w:rFonts w:eastAsia="宋体"/>
          <w:snapToGrid w:val="0"/>
        </w:rPr>
      </w:pPr>
      <w:r w:rsidRPr="00EA5FA7">
        <w:rPr>
          <w:rFonts w:eastAsia="宋体"/>
          <w:snapToGrid w:val="0"/>
        </w:rPr>
        <w:t>DRBs-ToBeSetup-Item ::= SEQUENCE</w:t>
      </w:r>
      <w:r w:rsidRPr="00EA5FA7">
        <w:rPr>
          <w:rFonts w:eastAsia="宋体"/>
          <w:snapToGrid w:val="0"/>
        </w:rPr>
        <w:tab/>
        <w:t>{</w:t>
      </w:r>
    </w:p>
    <w:p w14:paraId="56F048D1"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5B2662AD" w14:textId="77777777" w:rsidR="00E40560" w:rsidRPr="00EA5FA7" w:rsidRDefault="00E40560" w:rsidP="00E4056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6AA45E23" w14:textId="77777777" w:rsidR="00E40560" w:rsidRPr="00EA5FA7" w:rsidRDefault="00E40560" w:rsidP="00E40560">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t xml:space="preserve">, </w:t>
      </w:r>
    </w:p>
    <w:p w14:paraId="3EBC5602" w14:textId="77777777" w:rsidR="00E40560" w:rsidRPr="00EA5FA7" w:rsidRDefault="00E40560" w:rsidP="00E40560">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RLCMode,</w:t>
      </w:r>
      <w:r w:rsidRPr="00EA5FA7">
        <w:t xml:space="preserve"> </w:t>
      </w:r>
    </w:p>
    <w:p w14:paraId="5A3C56C7" w14:textId="77777777" w:rsidR="00E40560" w:rsidRPr="00EA5FA7" w:rsidRDefault="00E40560" w:rsidP="00E40560">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57D9F824" w14:textId="77777777" w:rsidR="00E40560" w:rsidRPr="00EA5FA7" w:rsidRDefault="00E40560" w:rsidP="00E40560">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601173D6"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DRBs-ToBeSetup-ItemExtIEs } }</w:t>
      </w:r>
      <w:r w:rsidRPr="00EA5FA7">
        <w:rPr>
          <w:rFonts w:eastAsia="宋体"/>
          <w:snapToGrid w:val="0"/>
        </w:rPr>
        <w:tab/>
        <w:t>OPTIONAL,</w:t>
      </w:r>
    </w:p>
    <w:p w14:paraId="1895D520" w14:textId="77777777" w:rsidR="00E40560" w:rsidRPr="00EA5FA7" w:rsidRDefault="00E40560" w:rsidP="00E40560">
      <w:pPr>
        <w:pStyle w:val="PL"/>
        <w:rPr>
          <w:rFonts w:eastAsia="宋体"/>
          <w:snapToGrid w:val="0"/>
        </w:rPr>
      </w:pPr>
      <w:r w:rsidRPr="00EA5FA7">
        <w:rPr>
          <w:rFonts w:eastAsia="宋体"/>
          <w:snapToGrid w:val="0"/>
        </w:rPr>
        <w:tab/>
        <w:t>...</w:t>
      </w:r>
    </w:p>
    <w:p w14:paraId="471DF42E" w14:textId="77777777" w:rsidR="00E40560" w:rsidRPr="00EA5FA7" w:rsidRDefault="00E40560" w:rsidP="00E40560">
      <w:pPr>
        <w:pStyle w:val="PL"/>
        <w:rPr>
          <w:rFonts w:eastAsia="宋体"/>
          <w:snapToGrid w:val="0"/>
        </w:rPr>
      </w:pPr>
      <w:r w:rsidRPr="00EA5FA7">
        <w:rPr>
          <w:rFonts w:eastAsia="宋体"/>
          <w:snapToGrid w:val="0"/>
        </w:rPr>
        <w:t>}</w:t>
      </w:r>
    </w:p>
    <w:p w14:paraId="632D7475" w14:textId="77777777" w:rsidR="00E40560" w:rsidRPr="00EA5FA7" w:rsidRDefault="00E40560" w:rsidP="00E40560">
      <w:pPr>
        <w:pStyle w:val="PL"/>
        <w:rPr>
          <w:rFonts w:eastAsia="宋体"/>
          <w:snapToGrid w:val="0"/>
        </w:rPr>
      </w:pPr>
    </w:p>
    <w:p w14:paraId="61D98DFC" w14:textId="77777777" w:rsidR="00E40560" w:rsidRPr="00EA5FA7" w:rsidRDefault="00E40560" w:rsidP="00E40560">
      <w:pPr>
        <w:pStyle w:val="PL"/>
        <w:rPr>
          <w:rFonts w:eastAsia="宋体"/>
          <w:snapToGrid w:val="0"/>
        </w:rPr>
      </w:pPr>
      <w:r w:rsidRPr="00EA5FA7">
        <w:rPr>
          <w:rFonts w:eastAsia="宋体"/>
          <w:snapToGrid w:val="0"/>
        </w:rPr>
        <w:t xml:space="preserve">DRBs-ToBeSetup-ItemExtIEs </w:t>
      </w:r>
      <w:r w:rsidRPr="00EA5FA7">
        <w:rPr>
          <w:rFonts w:eastAsia="宋体"/>
          <w:snapToGrid w:val="0"/>
        </w:rPr>
        <w:tab/>
        <w:t>F1AP-PROTOCOL-EXTENSION ::= {</w:t>
      </w:r>
    </w:p>
    <w:p w14:paraId="7228E272" w14:textId="77777777" w:rsidR="00E40560" w:rsidRPr="00EA5FA7" w:rsidRDefault="00E40560" w:rsidP="00E40560">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258430D1" w14:textId="77777777" w:rsidR="00E40560" w:rsidRPr="00EA5FA7" w:rsidRDefault="00E40560" w:rsidP="00E40560">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5B519013" w14:textId="77777777" w:rsidR="00E40560" w:rsidRPr="00EA5FA7" w:rsidRDefault="00E40560" w:rsidP="00E40560">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mandatory }</w:t>
      </w:r>
      <w:r w:rsidRPr="00EA5FA7">
        <w:rPr>
          <w:snapToGrid w:val="0"/>
          <w:lang w:eastAsia="zh-CN"/>
        </w:rPr>
        <w:t>|</w:t>
      </w:r>
    </w:p>
    <w:p w14:paraId="6311140C" w14:textId="77777777" w:rsidR="00E40560" w:rsidRPr="00495DA4" w:rsidRDefault="00E40560" w:rsidP="00E4056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213B06D3" w14:textId="77777777" w:rsidR="00E40560" w:rsidRDefault="00E40560" w:rsidP="00E40560">
      <w:pPr>
        <w:pStyle w:val="PL"/>
        <w:rPr>
          <w:rFonts w:eastAsia="宋体"/>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rFonts w:eastAsia="宋体"/>
          <w:snapToGrid w:val="0"/>
        </w:rPr>
        <w:t>|</w:t>
      </w:r>
    </w:p>
    <w:p w14:paraId="708186CB" w14:textId="77777777" w:rsidR="00E40560" w:rsidRPr="00EA5FA7" w:rsidRDefault="00E40560" w:rsidP="00E40560">
      <w:pPr>
        <w:pStyle w:val="PL"/>
        <w:rPr>
          <w:snapToGrid w:val="0"/>
        </w:rPr>
      </w:pPr>
      <w:r>
        <w:rPr>
          <w:rFonts w:eastAsia="宋体"/>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sidRPr="00EA5FA7">
        <w:rPr>
          <w:snapToGrid w:val="0"/>
        </w:rPr>
        <w:t>,</w:t>
      </w:r>
    </w:p>
    <w:p w14:paraId="341D1827" w14:textId="77777777" w:rsidR="00E40560" w:rsidRPr="00EA5FA7" w:rsidRDefault="00E40560" w:rsidP="00E40560">
      <w:pPr>
        <w:pStyle w:val="PL"/>
        <w:rPr>
          <w:rFonts w:eastAsia="宋体"/>
          <w:snapToGrid w:val="0"/>
        </w:rPr>
      </w:pPr>
      <w:r w:rsidRPr="00EA5FA7">
        <w:rPr>
          <w:rFonts w:eastAsia="宋体"/>
          <w:snapToGrid w:val="0"/>
        </w:rPr>
        <w:tab/>
        <w:t>...</w:t>
      </w:r>
    </w:p>
    <w:p w14:paraId="5B345420" w14:textId="77777777" w:rsidR="00E40560" w:rsidRPr="00EA5FA7" w:rsidRDefault="00E40560" w:rsidP="00E40560">
      <w:pPr>
        <w:pStyle w:val="PL"/>
        <w:rPr>
          <w:rFonts w:eastAsia="宋体"/>
          <w:snapToGrid w:val="0"/>
        </w:rPr>
      </w:pPr>
      <w:r w:rsidRPr="00EA5FA7">
        <w:rPr>
          <w:rFonts w:eastAsia="宋体"/>
          <w:snapToGrid w:val="0"/>
        </w:rPr>
        <w:t>}</w:t>
      </w:r>
    </w:p>
    <w:p w14:paraId="018C462A" w14:textId="77777777" w:rsidR="00E40560" w:rsidRPr="00EA5FA7" w:rsidRDefault="00E40560" w:rsidP="00E40560">
      <w:pPr>
        <w:pStyle w:val="PL"/>
        <w:rPr>
          <w:rFonts w:eastAsia="宋体"/>
          <w:snapToGrid w:val="0"/>
        </w:rPr>
      </w:pPr>
    </w:p>
    <w:p w14:paraId="7D6C7A5E" w14:textId="77777777" w:rsidR="00E40560" w:rsidRPr="00EA5FA7" w:rsidRDefault="00E40560" w:rsidP="00E40560">
      <w:pPr>
        <w:pStyle w:val="PL"/>
        <w:rPr>
          <w:rFonts w:eastAsia="宋体"/>
          <w:snapToGrid w:val="0"/>
        </w:rPr>
      </w:pPr>
    </w:p>
    <w:p w14:paraId="459F626F" w14:textId="77777777" w:rsidR="00E40560" w:rsidRPr="00EA5FA7" w:rsidRDefault="00E40560" w:rsidP="00E40560">
      <w:pPr>
        <w:pStyle w:val="PL"/>
        <w:rPr>
          <w:rFonts w:eastAsia="宋体"/>
          <w:snapToGrid w:val="0"/>
        </w:rPr>
      </w:pPr>
      <w:r w:rsidRPr="00EA5FA7">
        <w:rPr>
          <w:rFonts w:eastAsia="宋体"/>
          <w:snapToGrid w:val="0"/>
        </w:rPr>
        <w:t>DRBs-ToBeSetupMod-Item</w:t>
      </w:r>
      <w:r w:rsidRPr="00EA5FA7">
        <w:rPr>
          <w:rFonts w:eastAsia="宋体"/>
          <w:snapToGrid w:val="0"/>
        </w:rPr>
        <w:tab/>
        <w:t>::= SEQUENCE {</w:t>
      </w:r>
    </w:p>
    <w:p w14:paraId="0E900C20" w14:textId="77777777" w:rsidR="00E40560" w:rsidRPr="00EA5FA7" w:rsidRDefault="00E40560" w:rsidP="00E40560">
      <w:pPr>
        <w:pStyle w:val="PL"/>
        <w:rPr>
          <w:rFonts w:eastAsia="宋体"/>
          <w:snapToGrid w:val="0"/>
        </w:rPr>
      </w:pPr>
      <w:r w:rsidRPr="00EA5FA7">
        <w:rPr>
          <w:rFonts w:eastAsia="宋体"/>
          <w:snapToGrid w:val="0"/>
        </w:rPr>
        <w:tab/>
        <w:t>dRBID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DRBID,</w:t>
      </w:r>
    </w:p>
    <w:p w14:paraId="472DEC42" w14:textId="77777777" w:rsidR="00E40560" w:rsidRPr="00EA5FA7" w:rsidRDefault="00E40560" w:rsidP="00E4056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47CD8880" w14:textId="77777777" w:rsidR="00E40560" w:rsidRPr="00EA5FA7" w:rsidRDefault="00E40560" w:rsidP="00E40560">
      <w:pPr>
        <w:pStyle w:val="PL"/>
        <w:rPr>
          <w:rFonts w:eastAsia="宋体"/>
          <w:snapToGrid w:val="0"/>
        </w:rPr>
      </w:pPr>
      <w:r w:rsidRPr="00EA5FA7">
        <w:rPr>
          <w:rFonts w:eastAsia="宋体"/>
          <w:snapToGrid w:val="0"/>
        </w:rPr>
        <w:tab/>
      </w:r>
      <w:r w:rsidRPr="00EA5FA7">
        <w:rPr>
          <w:snapToGrid w:val="0"/>
        </w:rPr>
        <w:t>uLUPTNLInformation</w:t>
      </w:r>
      <w:r w:rsidRPr="00EA5FA7">
        <w:rPr>
          <w:rFonts w:eastAsia="宋体"/>
          <w:snapToGrid w:val="0"/>
        </w:rPr>
        <w:t>-ToBeSetup-List</w:t>
      </w:r>
      <w:r w:rsidRPr="00EA5FA7">
        <w:rPr>
          <w:rFonts w:eastAsia="宋体"/>
          <w:snapToGrid w:val="0"/>
        </w:rPr>
        <w:tab/>
      </w:r>
      <w:r w:rsidRPr="00EA5FA7">
        <w:rPr>
          <w:rFonts w:eastAsia="宋体"/>
          <w:snapToGrid w:val="0"/>
        </w:rPr>
        <w:tab/>
      </w:r>
      <w:r w:rsidRPr="00EA5FA7">
        <w:rPr>
          <w:snapToGrid w:val="0"/>
        </w:rPr>
        <w:t>ULUPTNLInformation</w:t>
      </w:r>
      <w:r w:rsidRPr="00EA5FA7">
        <w:rPr>
          <w:rFonts w:eastAsia="宋体"/>
          <w:snapToGrid w:val="0"/>
        </w:rPr>
        <w:t>-ToBeSetup-List,</w:t>
      </w:r>
    </w:p>
    <w:p w14:paraId="32FA7F40" w14:textId="77777777" w:rsidR="00E40560" w:rsidRPr="00EA5FA7" w:rsidRDefault="00E40560" w:rsidP="00E40560">
      <w:pPr>
        <w:pStyle w:val="PL"/>
        <w:rPr>
          <w:rFonts w:eastAsia="宋体"/>
          <w:snapToGrid w:val="0"/>
        </w:rPr>
      </w:pPr>
      <w:r w:rsidRPr="00EA5FA7">
        <w:rPr>
          <w:rFonts w:eastAsia="宋体"/>
          <w:snapToGrid w:val="0"/>
        </w:rPr>
        <w:tab/>
        <w:t>rLCMode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RLCMode, </w:t>
      </w:r>
    </w:p>
    <w:p w14:paraId="4EF0918A" w14:textId="77777777" w:rsidR="00E40560" w:rsidRPr="00EA5FA7" w:rsidRDefault="00E40560" w:rsidP="00E40560">
      <w:pPr>
        <w:pStyle w:val="PL"/>
        <w:rPr>
          <w:rFonts w:eastAsia="宋体"/>
          <w:snapToGrid w:val="0"/>
        </w:rPr>
      </w:pPr>
      <w:r w:rsidRPr="00EA5FA7">
        <w:rPr>
          <w:rFonts w:eastAsia="宋体"/>
          <w:snapToGrid w:val="0"/>
        </w:rPr>
        <w:tab/>
        <w:t>uLConfiguration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ULConfiguration</w:t>
      </w:r>
      <w:r w:rsidRPr="00EA5FA7">
        <w:rPr>
          <w:rFonts w:eastAsia="宋体"/>
          <w:snapToGrid w:val="0"/>
        </w:rPr>
        <w:tab/>
        <w:t>OPTIONAL,</w:t>
      </w:r>
    </w:p>
    <w:p w14:paraId="7E0C4C6C" w14:textId="77777777" w:rsidR="00E40560" w:rsidRPr="00EA5FA7" w:rsidRDefault="00E40560" w:rsidP="00E40560">
      <w:pPr>
        <w:pStyle w:val="PL"/>
        <w:rPr>
          <w:rFonts w:eastAsia="宋体"/>
          <w:snapToGrid w:val="0"/>
        </w:rPr>
      </w:pPr>
      <w:r w:rsidRPr="00EA5FA7">
        <w:rPr>
          <w:rFonts w:eastAsia="宋体"/>
          <w:snapToGrid w:val="0"/>
        </w:rPr>
        <w:tab/>
        <w:t>duplicationActivation</w:t>
      </w:r>
      <w:r w:rsidRPr="00EA5FA7">
        <w:rPr>
          <w:rFonts w:eastAsia="宋体"/>
          <w:snapToGrid w:val="0"/>
        </w:rPr>
        <w:tab/>
      </w:r>
      <w:r w:rsidRPr="00EA5FA7">
        <w:rPr>
          <w:rFonts w:eastAsia="宋体"/>
          <w:snapToGrid w:val="0"/>
        </w:rPr>
        <w:tab/>
        <w:t>DuplicationActivation</w:t>
      </w:r>
      <w:r w:rsidRPr="00EA5FA7">
        <w:rPr>
          <w:rFonts w:eastAsia="宋体"/>
          <w:snapToGrid w:val="0"/>
        </w:rPr>
        <w:tab/>
        <w:t>OPTIONAL,</w:t>
      </w:r>
    </w:p>
    <w:p w14:paraId="38DCBDA7"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DRBs-ToBeSetupMod-ItemExtIEs } }</w:t>
      </w:r>
      <w:r w:rsidRPr="00EA5FA7">
        <w:rPr>
          <w:rFonts w:eastAsia="宋体"/>
          <w:snapToGrid w:val="0"/>
        </w:rPr>
        <w:tab/>
        <w:t>OPTIONAL,</w:t>
      </w:r>
    </w:p>
    <w:p w14:paraId="0764713C" w14:textId="77777777" w:rsidR="00E40560" w:rsidRPr="00EA5FA7" w:rsidRDefault="00E40560" w:rsidP="00E40560">
      <w:pPr>
        <w:pStyle w:val="PL"/>
        <w:rPr>
          <w:rFonts w:eastAsia="宋体"/>
          <w:snapToGrid w:val="0"/>
        </w:rPr>
      </w:pPr>
      <w:r w:rsidRPr="00EA5FA7">
        <w:rPr>
          <w:rFonts w:eastAsia="宋体"/>
          <w:snapToGrid w:val="0"/>
        </w:rPr>
        <w:tab/>
        <w:t>...</w:t>
      </w:r>
    </w:p>
    <w:p w14:paraId="3358BBCD" w14:textId="77777777" w:rsidR="00E40560" w:rsidRPr="00EA5FA7" w:rsidRDefault="00E40560" w:rsidP="00E40560">
      <w:pPr>
        <w:pStyle w:val="PL"/>
        <w:rPr>
          <w:rFonts w:eastAsia="宋体"/>
          <w:snapToGrid w:val="0"/>
        </w:rPr>
      </w:pPr>
      <w:r w:rsidRPr="00EA5FA7">
        <w:rPr>
          <w:rFonts w:eastAsia="宋体"/>
          <w:snapToGrid w:val="0"/>
        </w:rPr>
        <w:t>}</w:t>
      </w:r>
    </w:p>
    <w:p w14:paraId="6E29795E" w14:textId="77777777" w:rsidR="00E40560" w:rsidRPr="00EA5FA7" w:rsidRDefault="00E40560" w:rsidP="00E40560">
      <w:pPr>
        <w:pStyle w:val="PL"/>
        <w:rPr>
          <w:rFonts w:eastAsia="宋体"/>
          <w:snapToGrid w:val="0"/>
        </w:rPr>
      </w:pPr>
    </w:p>
    <w:p w14:paraId="4821F971" w14:textId="77777777" w:rsidR="00E40560" w:rsidRPr="00EA5FA7" w:rsidRDefault="00E40560" w:rsidP="00E40560">
      <w:pPr>
        <w:pStyle w:val="PL"/>
        <w:rPr>
          <w:rFonts w:eastAsia="宋体"/>
          <w:snapToGrid w:val="0"/>
        </w:rPr>
      </w:pPr>
      <w:r w:rsidRPr="00EA5FA7">
        <w:rPr>
          <w:rFonts w:eastAsia="宋体"/>
          <w:snapToGrid w:val="0"/>
        </w:rPr>
        <w:t xml:space="preserve">DRBs-ToBeSetupMod-ItemExtIEs </w:t>
      </w:r>
      <w:r w:rsidRPr="00EA5FA7">
        <w:rPr>
          <w:rFonts w:eastAsia="宋体"/>
          <w:snapToGrid w:val="0"/>
        </w:rPr>
        <w:tab/>
        <w:t>F1AP-PROTOCOL-EXTENSION ::= {</w:t>
      </w:r>
    </w:p>
    <w:p w14:paraId="5A6B4C46" w14:textId="77777777" w:rsidR="00E40560" w:rsidRPr="00EA5FA7" w:rsidRDefault="00E40560" w:rsidP="00E40560">
      <w:pPr>
        <w:pStyle w:val="PL"/>
        <w:rPr>
          <w:rFonts w:eastAsia="宋体"/>
          <w:snapToGrid w:val="0"/>
        </w:rPr>
      </w:pPr>
      <w:r w:rsidRPr="00EA5FA7">
        <w:rPr>
          <w:rFonts w:eastAsia="宋体"/>
          <w:snapToGrid w:val="0"/>
        </w:rPr>
        <w:tab/>
        <w:t>{ ID id-DC-Based-Duplication-Configured</w:t>
      </w:r>
      <w:r w:rsidRPr="00EA5FA7">
        <w:rPr>
          <w:rFonts w:eastAsia="宋体"/>
          <w:snapToGrid w:val="0"/>
        </w:rPr>
        <w:tab/>
      </w:r>
      <w:r w:rsidRPr="00EA5FA7">
        <w:rPr>
          <w:rFonts w:eastAsia="宋体"/>
          <w:snapToGrid w:val="0"/>
        </w:rPr>
        <w:tab/>
        <w:t>CRITICALITY reject</w:t>
      </w:r>
      <w:r w:rsidRPr="00EA5FA7">
        <w:rPr>
          <w:rFonts w:eastAsia="宋体"/>
          <w:snapToGrid w:val="0"/>
        </w:rPr>
        <w:tab/>
        <w:t>EXTENSION DCBasedDuplicationConfigured</w:t>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615A0CAB" w14:textId="77777777" w:rsidR="00E40560" w:rsidRPr="00EA5FA7" w:rsidRDefault="00E40560" w:rsidP="00E40560">
      <w:pPr>
        <w:pStyle w:val="PL"/>
        <w:rPr>
          <w:rFonts w:eastAsia="宋体"/>
          <w:snapToGrid w:val="0"/>
        </w:rPr>
      </w:pPr>
      <w:r w:rsidRPr="00EA5FA7">
        <w:rPr>
          <w:rFonts w:eastAsia="宋体"/>
          <w:snapToGrid w:val="0"/>
        </w:rPr>
        <w:tab/>
        <w:t>{ ID id-DC-Based-Duplication-Activation</w:t>
      </w:r>
      <w:r w:rsidRPr="00EA5FA7">
        <w:rPr>
          <w:rFonts w:eastAsia="宋体"/>
          <w:snapToGrid w:val="0"/>
        </w:rPr>
        <w:tab/>
      </w:r>
      <w:r w:rsidRPr="00EA5FA7">
        <w:rPr>
          <w:rFonts w:eastAsia="宋体"/>
          <w:snapToGrid w:val="0"/>
        </w:rPr>
        <w:tab/>
        <w:t>CRITICALITY reject</w:t>
      </w:r>
      <w:r w:rsidRPr="00EA5FA7">
        <w:rPr>
          <w:rFonts w:eastAsia="宋体"/>
          <w:snapToGrid w:val="0"/>
        </w:rPr>
        <w:tab/>
        <w:t>EXTENSION DuplicationActivation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p>
    <w:p w14:paraId="56A4E3E5" w14:textId="77777777" w:rsidR="00E40560" w:rsidRPr="00EA5FA7" w:rsidRDefault="00E40560" w:rsidP="00E40560">
      <w:pPr>
        <w:pStyle w:val="PL"/>
        <w:rPr>
          <w:snapToGrid w:val="0"/>
          <w:lang w:eastAsia="zh-CN"/>
        </w:rPr>
      </w:pPr>
      <w:r w:rsidRPr="00EA5FA7">
        <w:rPr>
          <w:rFonts w:eastAsia="宋体"/>
          <w:snapToGrid w:val="0"/>
        </w:rPr>
        <w:tab/>
        <w:t>{ ID 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PRESENCE optional }</w:t>
      </w:r>
      <w:r w:rsidRPr="00EA5FA7">
        <w:rPr>
          <w:snapToGrid w:val="0"/>
          <w:lang w:eastAsia="zh-CN"/>
        </w:rPr>
        <w:t>|</w:t>
      </w:r>
    </w:p>
    <w:p w14:paraId="0EC7B7FD" w14:textId="77777777" w:rsidR="00E40560" w:rsidRPr="00495DA4" w:rsidRDefault="00E40560" w:rsidP="00E4056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1EEA18B0" w14:textId="77777777" w:rsidR="00E40560" w:rsidRPr="00495DA4" w:rsidRDefault="00E40560" w:rsidP="00E4056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15C1DF1F" w14:textId="77777777" w:rsidR="00E40560" w:rsidRPr="00EA5FA7" w:rsidRDefault="00E40560" w:rsidP="00E40560">
      <w:pPr>
        <w:pStyle w:val="PL"/>
        <w:rPr>
          <w:rFonts w:eastAsia="宋体"/>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sidRPr="00EA5FA7">
        <w:rPr>
          <w:snapToGrid w:val="0"/>
        </w:rPr>
        <w:t>,</w:t>
      </w:r>
    </w:p>
    <w:p w14:paraId="4999712B" w14:textId="77777777" w:rsidR="00E40560" w:rsidRPr="00EA5FA7" w:rsidRDefault="00E40560" w:rsidP="00E40560">
      <w:pPr>
        <w:pStyle w:val="PL"/>
        <w:rPr>
          <w:rFonts w:eastAsia="宋体"/>
          <w:snapToGrid w:val="0"/>
        </w:rPr>
      </w:pPr>
      <w:r w:rsidRPr="00EA5FA7">
        <w:rPr>
          <w:rFonts w:eastAsia="宋体"/>
          <w:snapToGrid w:val="0"/>
        </w:rPr>
        <w:tab/>
        <w:t>...</w:t>
      </w:r>
    </w:p>
    <w:p w14:paraId="1E974E59" w14:textId="77777777" w:rsidR="00E40560" w:rsidRPr="00EA5FA7" w:rsidRDefault="00E40560" w:rsidP="00E40560">
      <w:pPr>
        <w:pStyle w:val="PL"/>
        <w:rPr>
          <w:rFonts w:eastAsia="宋体"/>
          <w:snapToGrid w:val="0"/>
        </w:rPr>
      </w:pPr>
      <w:r w:rsidRPr="00EA5FA7">
        <w:rPr>
          <w:rFonts w:eastAsia="宋体"/>
          <w:snapToGrid w:val="0"/>
        </w:rPr>
        <w:t>}</w:t>
      </w:r>
    </w:p>
    <w:p w14:paraId="2DA56A00" w14:textId="77777777" w:rsidR="00E40560" w:rsidRPr="00EA5FA7" w:rsidRDefault="00E40560" w:rsidP="00E40560">
      <w:pPr>
        <w:pStyle w:val="PL"/>
        <w:rPr>
          <w:noProof w:val="0"/>
          <w:snapToGrid w:val="0"/>
        </w:rPr>
      </w:pPr>
    </w:p>
    <w:p w14:paraId="3DE04848" w14:textId="77777777" w:rsidR="00E40560" w:rsidRPr="00EA5FA7" w:rsidRDefault="00E40560" w:rsidP="00E40560">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6041DA88" w14:textId="77777777" w:rsidR="00E40560" w:rsidRPr="00EA5FA7" w:rsidRDefault="00E40560" w:rsidP="00E40560">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59696E38" w14:textId="77777777" w:rsidR="00E40560" w:rsidRPr="00EA5FA7" w:rsidRDefault="00E40560" w:rsidP="00E40560">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3CB639E1" w14:textId="77777777" w:rsidR="00E40560" w:rsidRPr="00EA5FA7" w:rsidRDefault="00E40560" w:rsidP="00E40560">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35D736EB"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1C62A878" w14:textId="77777777" w:rsidR="00E40560" w:rsidRPr="00EA5FA7" w:rsidRDefault="00E40560" w:rsidP="00E40560">
      <w:pPr>
        <w:pStyle w:val="PL"/>
        <w:rPr>
          <w:noProof w:val="0"/>
          <w:snapToGrid w:val="0"/>
        </w:rPr>
      </w:pPr>
      <w:r w:rsidRPr="00EA5FA7">
        <w:rPr>
          <w:noProof w:val="0"/>
          <w:snapToGrid w:val="0"/>
        </w:rPr>
        <w:tab/>
        <w:t>...</w:t>
      </w:r>
    </w:p>
    <w:p w14:paraId="0FE5C7EE" w14:textId="77777777" w:rsidR="00E40560" w:rsidRPr="00EA5FA7" w:rsidRDefault="00E40560" w:rsidP="00E40560">
      <w:pPr>
        <w:pStyle w:val="PL"/>
        <w:rPr>
          <w:noProof w:val="0"/>
          <w:snapToGrid w:val="0"/>
        </w:rPr>
      </w:pPr>
      <w:r w:rsidRPr="00EA5FA7">
        <w:rPr>
          <w:noProof w:val="0"/>
          <w:snapToGrid w:val="0"/>
        </w:rPr>
        <w:t>}</w:t>
      </w:r>
    </w:p>
    <w:p w14:paraId="7D33C21C" w14:textId="77777777" w:rsidR="00E40560" w:rsidRPr="00EA5FA7" w:rsidRDefault="00E40560" w:rsidP="00E40560">
      <w:pPr>
        <w:pStyle w:val="PL"/>
        <w:rPr>
          <w:noProof w:val="0"/>
          <w:snapToGrid w:val="0"/>
        </w:rPr>
      </w:pPr>
    </w:p>
    <w:p w14:paraId="45AAA568" w14:textId="77777777" w:rsidR="00E40560" w:rsidRPr="00EA5FA7" w:rsidRDefault="00E40560" w:rsidP="00E40560">
      <w:pPr>
        <w:pStyle w:val="PL"/>
        <w:rPr>
          <w:noProof w:val="0"/>
          <w:snapToGrid w:val="0"/>
        </w:rPr>
      </w:pPr>
      <w:r w:rsidRPr="00EA5FA7">
        <w:rPr>
          <w:noProof w:val="0"/>
          <w:snapToGrid w:val="0"/>
        </w:rPr>
        <w:t>DRXCycle-ExtIEs F1AP-PROTOCOL-EXTENSION ::= {</w:t>
      </w:r>
    </w:p>
    <w:p w14:paraId="3E985CB9" w14:textId="77777777" w:rsidR="00E40560" w:rsidRPr="00EA5FA7" w:rsidRDefault="00E40560" w:rsidP="00E40560">
      <w:pPr>
        <w:pStyle w:val="PL"/>
        <w:rPr>
          <w:noProof w:val="0"/>
          <w:snapToGrid w:val="0"/>
        </w:rPr>
      </w:pPr>
      <w:r w:rsidRPr="00EA5FA7">
        <w:rPr>
          <w:noProof w:val="0"/>
          <w:snapToGrid w:val="0"/>
        </w:rPr>
        <w:tab/>
        <w:t>...</w:t>
      </w:r>
    </w:p>
    <w:p w14:paraId="762A0C28" w14:textId="77777777" w:rsidR="00E40560" w:rsidRPr="00EA5FA7" w:rsidRDefault="00E40560" w:rsidP="00E40560">
      <w:pPr>
        <w:pStyle w:val="PL"/>
        <w:rPr>
          <w:noProof w:val="0"/>
          <w:snapToGrid w:val="0"/>
        </w:rPr>
      </w:pPr>
      <w:r w:rsidRPr="00EA5FA7">
        <w:rPr>
          <w:noProof w:val="0"/>
          <w:snapToGrid w:val="0"/>
        </w:rPr>
        <w:t>}</w:t>
      </w:r>
    </w:p>
    <w:p w14:paraId="46214A66" w14:textId="77777777" w:rsidR="00E40560" w:rsidRPr="00EA5FA7" w:rsidRDefault="00E40560" w:rsidP="00E40560">
      <w:pPr>
        <w:pStyle w:val="PL"/>
        <w:rPr>
          <w:snapToGrid w:val="0"/>
        </w:rPr>
      </w:pPr>
    </w:p>
    <w:p w14:paraId="06300C3E" w14:textId="77777777" w:rsidR="00E40560" w:rsidRPr="00EA5FA7" w:rsidRDefault="00E40560" w:rsidP="00E40560">
      <w:pPr>
        <w:pStyle w:val="PL"/>
        <w:rPr>
          <w:snapToGrid w:val="0"/>
        </w:rPr>
      </w:pPr>
      <w:r w:rsidRPr="00EA5FA7">
        <w:rPr>
          <w:snapToGrid w:val="0"/>
        </w:rPr>
        <w:t>DRX-Config ::= OCTET STRING</w:t>
      </w:r>
    </w:p>
    <w:p w14:paraId="7C524A30" w14:textId="77777777" w:rsidR="00E40560" w:rsidRPr="00EA5FA7" w:rsidRDefault="00E40560" w:rsidP="00E40560">
      <w:pPr>
        <w:pStyle w:val="PL"/>
        <w:rPr>
          <w:snapToGrid w:val="0"/>
        </w:rPr>
      </w:pPr>
    </w:p>
    <w:p w14:paraId="7BF4FEF5" w14:textId="77777777" w:rsidR="00E40560" w:rsidRPr="00EA5FA7" w:rsidRDefault="00E40560" w:rsidP="00E40560">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00E5F006" w14:textId="77777777" w:rsidR="00E40560" w:rsidRPr="00EA5FA7" w:rsidRDefault="00E40560" w:rsidP="00E40560">
      <w:pPr>
        <w:pStyle w:val="PL"/>
        <w:rPr>
          <w:noProof w:val="0"/>
          <w:snapToGrid w:val="0"/>
        </w:rPr>
      </w:pPr>
    </w:p>
    <w:p w14:paraId="1035C2C4" w14:textId="77777777" w:rsidR="00E40560" w:rsidRPr="00EA5FA7" w:rsidRDefault="00E40560" w:rsidP="00E40560">
      <w:pPr>
        <w:pStyle w:val="PL"/>
        <w:rPr>
          <w:noProof w:val="0"/>
          <w:snapToGrid w:val="0"/>
        </w:rPr>
      </w:pPr>
      <w:r w:rsidRPr="00EA5FA7">
        <w:rPr>
          <w:noProof w:val="0"/>
          <w:snapToGrid w:val="0"/>
        </w:rPr>
        <w:t>DRX-LongCycleStartOffset ::= INTEGER (0..10239)</w:t>
      </w:r>
    </w:p>
    <w:p w14:paraId="797D8F99" w14:textId="77777777" w:rsidR="00E40560" w:rsidRDefault="00E40560" w:rsidP="00E40560">
      <w:pPr>
        <w:pStyle w:val="PL"/>
        <w:rPr>
          <w:noProof w:val="0"/>
          <w:snapToGrid w:val="0"/>
        </w:rPr>
      </w:pPr>
    </w:p>
    <w:p w14:paraId="60FAE757" w14:textId="77777777" w:rsidR="00E40560" w:rsidRPr="00A55ED4" w:rsidRDefault="00E40560" w:rsidP="00E40560">
      <w:pPr>
        <w:pStyle w:val="PL"/>
        <w:rPr>
          <w:noProof w:val="0"/>
          <w:snapToGrid w:val="0"/>
        </w:rPr>
      </w:pPr>
      <w:r w:rsidRPr="00A55ED4">
        <w:rPr>
          <w:noProof w:val="0"/>
          <w:snapToGrid w:val="0"/>
        </w:rPr>
        <w:t>DSInformationList ::= SEQUENCE (SIZE(0..maxnoofDSInfo)) OF DSCP</w:t>
      </w:r>
    </w:p>
    <w:p w14:paraId="1489D57E" w14:textId="77777777" w:rsidR="00E40560" w:rsidRPr="00A55ED4" w:rsidRDefault="00E40560" w:rsidP="00E40560">
      <w:pPr>
        <w:pStyle w:val="PL"/>
        <w:rPr>
          <w:noProof w:val="0"/>
          <w:snapToGrid w:val="0"/>
        </w:rPr>
      </w:pPr>
    </w:p>
    <w:p w14:paraId="06CFF0EF" w14:textId="77777777" w:rsidR="00E40560" w:rsidRDefault="00E40560" w:rsidP="00E40560">
      <w:pPr>
        <w:pStyle w:val="PL"/>
        <w:rPr>
          <w:noProof w:val="0"/>
          <w:snapToGrid w:val="0"/>
        </w:rPr>
      </w:pPr>
      <w:r w:rsidRPr="00A55ED4">
        <w:rPr>
          <w:noProof w:val="0"/>
          <w:snapToGrid w:val="0"/>
        </w:rPr>
        <w:t>DSCP ::= BIT STRING (SIZE (6))</w:t>
      </w:r>
    </w:p>
    <w:p w14:paraId="725AB01A" w14:textId="77777777" w:rsidR="00E40560" w:rsidRPr="00EA5FA7" w:rsidRDefault="00E40560" w:rsidP="00E40560">
      <w:pPr>
        <w:pStyle w:val="PL"/>
        <w:rPr>
          <w:noProof w:val="0"/>
          <w:snapToGrid w:val="0"/>
        </w:rPr>
      </w:pPr>
    </w:p>
    <w:p w14:paraId="1C22C6E4" w14:textId="77777777" w:rsidR="00E40560" w:rsidRPr="00EA5FA7" w:rsidRDefault="00E40560" w:rsidP="00E40560">
      <w:pPr>
        <w:pStyle w:val="PL"/>
        <w:rPr>
          <w:noProof w:val="0"/>
          <w:snapToGrid w:val="0"/>
        </w:rPr>
      </w:pPr>
      <w:r w:rsidRPr="00EA5FA7">
        <w:rPr>
          <w:noProof w:val="0"/>
          <w:snapToGrid w:val="0"/>
        </w:rPr>
        <w:t>DUtoCURRCContainer ::= OCTET STRING</w:t>
      </w:r>
    </w:p>
    <w:p w14:paraId="7D34CC9A" w14:textId="77777777" w:rsidR="00E40560" w:rsidRPr="00EA5FA7" w:rsidRDefault="00E40560" w:rsidP="00E40560">
      <w:pPr>
        <w:pStyle w:val="PL"/>
        <w:rPr>
          <w:noProof w:val="0"/>
          <w:snapToGrid w:val="0"/>
        </w:rPr>
      </w:pPr>
    </w:p>
    <w:p w14:paraId="6D9A1D7D" w14:textId="77777777" w:rsidR="00E40560" w:rsidRPr="00EA5FA7" w:rsidRDefault="00E40560" w:rsidP="00E40560">
      <w:pPr>
        <w:pStyle w:val="PL"/>
        <w:rPr>
          <w:noProof w:val="0"/>
          <w:snapToGrid w:val="0"/>
        </w:rPr>
      </w:pPr>
      <w:r w:rsidRPr="00EA5FA7">
        <w:rPr>
          <w:noProof w:val="0"/>
          <w:snapToGrid w:val="0"/>
        </w:rPr>
        <w:t>DUCURadioInformationType ::= CHOICE {</w:t>
      </w:r>
    </w:p>
    <w:p w14:paraId="4C6A33D4" w14:textId="77777777" w:rsidR="00E40560" w:rsidRPr="00EA5FA7" w:rsidRDefault="00E40560" w:rsidP="00E40560">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215329C1" w14:textId="77777777" w:rsidR="00E40560" w:rsidRPr="00EA5FA7" w:rsidRDefault="00E40560" w:rsidP="00E40560">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0E758D82" w14:textId="77777777" w:rsidR="00E40560" w:rsidRPr="00EA5FA7" w:rsidRDefault="00E40560" w:rsidP="00E40560">
      <w:pPr>
        <w:pStyle w:val="PL"/>
        <w:rPr>
          <w:noProof w:val="0"/>
          <w:snapToGrid w:val="0"/>
        </w:rPr>
      </w:pPr>
      <w:r w:rsidRPr="00EA5FA7">
        <w:rPr>
          <w:noProof w:val="0"/>
          <w:snapToGrid w:val="0"/>
        </w:rPr>
        <w:t>}</w:t>
      </w:r>
    </w:p>
    <w:p w14:paraId="4EC27723" w14:textId="77777777" w:rsidR="00E40560" w:rsidRPr="00EA5FA7" w:rsidRDefault="00E40560" w:rsidP="00E40560">
      <w:pPr>
        <w:pStyle w:val="PL"/>
        <w:rPr>
          <w:noProof w:val="0"/>
          <w:snapToGrid w:val="0"/>
        </w:rPr>
      </w:pPr>
    </w:p>
    <w:p w14:paraId="15615B6D" w14:textId="77777777" w:rsidR="00E40560" w:rsidRPr="00EA5FA7" w:rsidRDefault="00E40560" w:rsidP="00E40560">
      <w:pPr>
        <w:pStyle w:val="PL"/>
        <w:rPr>
          <w:noProof w:val="0"/>
          <w:snapToGrid w:val="0"/>
        </w:rPr>
      </w:pPr>
      <w:r w:rsidRPr="00EA5FA7">
        <w:rPr>
          <w:noProof w:val="0"/>
          <w:snapToGrid w:val="0"/>
        </w:rPr>
        <w:t>DUCURadioInformationType-ExtIEs F1AP-PROTOCOL-IES ::= {</w:t>
      </w:r>
    </w:p>
    <w:p w14:paraId="52FD12AD" w14:textId="77777777" w:rsidR="00E40560" w:rsidRPr="00EA5FA7" w:rsidRDefault="00E40560" w:rsidP="00E40560">
      <w:pPr>
        <w:pStyle w:val="PL"/>
        <w:rPr>
          <w:noProof w:val="0"/>
          <w:snapToGrid w:val="0"/>
        </w:rPr>
      </w:pPr>
      <w:r w:rsidRPr="00EA5FA7">
        <w:rPr>
          <w:noProof w:val="0"/>
          <w:snapToGrid w:val="0"/>
        </w:rPr>
        <w:tab/>
        <w:t>...</w:t>
      </w:r>
    </w:p>
    <w:p w14:paraId="51C26BE3" w14:textId="77777777" w:rsidR="00E40560" w:rsidRPr="00EA5FA7" w:rsidRDefault="00E40560" w:rsidP="00E40560">
      <w:pPr>
        <w:pStyle w:val="PL"/>
        <w:rPr>
          <w:noProof w:val="0"/>
          <w:snapToGrid w:val="0"/>
        </w:rPr>
      </w:pPr>
      <w:r w:rsidRPr="00EA5FA7">
        <w:rPr>
          <w:noProof w:val="0"/>
          <w:snapToGrid w:val="0"/>
        </w:rPr>
        <w:t>}</w:t>
      </w:r>
    </w:p>
    <w:p w14:paraId="2AB1B2AA" w14:textId="77777777" w:rsidR="00E40560" w:rsidRPr="00EA5FA7" w:rsidRDefault="00E40560" w:rsidP="00E40560">
      <w:pPr>
        <w:pStyle w:val="PL"/>
        <w:rPr>
          <w:noProof w:val="0"/>
          <w:snapToGrid w:val="0"/>
        </w:rPr>
      </w:pPr>
    </w:p>
    <w:p w14:paraId="7E1FFD5E" w14:textId="77777777" w:rsidR="00E40560" w:rsidRPr="00EA5FA7" w:rsidRDefault="00E40560" w:rsidP="00E40560">
      <w:pPr>
        <w:pStyle w:val="PL"/>
        <w:rPr>
          <w:noProof w:val="0"/>
          <w:snapToGrid w:val="0"/>
        </w:rPr>
      </w:pPr>
      <w:r w:rsidRPr="00EA5FA7">
        <w:rPr>
          <w:noProof w:val="0"/>
          <w:snapToGrid w:val="0"/>
        </w:rPr>
        <w:t>DUCURIMInformation ::= SEQUENCE {</w:t>
      </w:r>
    </w:p>
    <w:p w14:paraId="2C4808A5" w14:textId="77777777" w:rsidR="00E40560" w:rsidRPr="00EA5FA7" w:rsidRDefault="00E40560" w:rsidP="00E40560">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62806167" w14:textId="77777777" w:rsidR="00E40560" w:rsidRPr="00EA5FA7" w:rsidRDefault="00E40560" w:rsidP="00E40560">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7225A6D9" w14:textId="77777777" w:rsidR="00E40560" w:rsidRPr="00EA5FA7" w:rsidRDefault="00E40560" w:rsidP="00E40560">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297ECB65"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004D9F36" w14:textId="77777777" w:rsidR="00E40560" w:rsidRPr="00EA5FA7" w:rsidRDefault="00E40560" w:rsidP="00E40560">
      <w:pPr>
        <w:pStyle w:val="PL"/>
        <w:rPr>
          <w:noProof w:val="0"/>
          <w:snapToGrid w:val="0"/>
        </w:rPr>
      </w:pPr>
      <w:r w:rsidRPr="00EA5FA7">
        <w:rPr>
          <w:noProof w:val="0"/>
          <w:snapToGrid w:val="0"/>
        </w:rPr>
        <w:t>}</w:t>
      </w:r>
    </w:p>
    <w:p w14:paraId="3CE192F7" w14:textId="77777777" w:rsidR="00E40560" w:rsidRPr="00EA5FA7" w:rsidRDefault="00E40560" w:rsidP="00E40560">
      <w:pPr>
        <w:pStyle w:val="PL"/>
        <w:rPr>
          <w:noProof w:val="0"/>
          <w:snapToGrid w:val="0"/>
        </w:rPr>
      </w:pPr>
    </w:p>
    <w:p w14:paraId="34CFD7FD" w14:textId="77777777" w:rsidR="00E40560" w:rsidRPr="00EA5FA7" w:rsidRDefault="00E40560" w:rsidP="00E40560">
      <w:pPr>
        <w:pStyle w:val="PL"/>
        <w:rPr>
          <w:noProof w:val="0"/>
          <w:snapToGrid w:val="0"/>
        </w:rPr>
      </w:pPr>
      <w:r w:rsidRPr="00EA5FA7">
        <w:rPr>
          <w:noProof w:val="0"/>
          <w:snapToGrid w:val="0"/>
        </w:rPr>
        <w:t>DUCURIMInformation-ExtIEs F1AP-PROTOCOL-EXTENSION ::= {</w:t>
      </w:r>
    </w:p>
    <w:p w14:paraId="249DC700" w14:textId="77777777" w:rsidR="00E40560" w:rsidRPr="00EA5FA7" w:rsidRDefault="00E40560" w:rsidP="00E40560">
      <w:pPr>
        <w:pStyle w:val="PL"/>
        <w:rPr>
          <w:noProof w:val="0"/>
          <w:snapToGrid w:val="0"/>
        </w:rPr>
      </w:pPr>
      <w:r w:rsidRPr="00EA5FA7">
        <w:rPr>
          <w:noProof w:val="0"/>
          <w:snapToGrid w:val="0"/>
        </w:rPr>
        <w:tab/>
        <w:t>...</w:t>
      </w:r>
    </w:p>
    <w:p w14:paraId="53E8066B" w14:textId="77777777" w:rsidR="00E40560" w:rsidRPr="00EA5FA7" w:rsidRDefault="00E40560" w:rsidP="00E40560">
      <w:pPr>
        <w:pStyle w:val="PL"/>
        <w:rPr>
          <w:noProof w:val="0"/>
          <w:snapToGrid w:val="0"/>
        </w:rPr>
      </w:pPr>
      <w:r w:rsidRPr="00EA5FA7">
        <w:rPr>
          <w:noProof w:val="0"/>
          <w:snapToGrid w:val="0"/>
        </w:rPr>
        <w:t>}</w:t>
      </w:r>
    </w:p>
    <w:p w14:paraId="074B124A" w14:textId="77777777" w:rsidR="00E40560" w:rsidRDefault="00E40560" w:rsidP="00E40560">
      <w:pPr>
        <w:pStyle w:val="PL"/>
        <w:rPr>
          <w:noProof w:val="0"/>
          <w:snapToGrid w:val="0"/>
        </w:rPr>
      </w:pPr>
    </w:p>
    <w:p w14:paraId="66094512" w14:textId="77777777" w:rsidR="00E40560" w:rsidRPr="009C51E5" w:rsidRDefault="00E40560" w:rsidP="00E40560">
      <w:pPr>
        <w:pStyle w:val="PL"/>
      </w:pPr>
      <w:r w:rsidRPr="009C51E5">
        <w:t xml:space="preserve">DUF-Slot-Config-Item </w:t>
      </w:r>
      <w:r w:rsidRPr="009C51E5">
        <w:tab/>
        <w:t>::=</w:t>
      </w:r>
      <w:r w:rsidRPr="009C51E5">
        <w:tab/>
        <w:t>CHOICE {</w:t>
      </w:r>
    </w:p>
    <w:p w14:paraId="0CABB97B" w14:textId="77777777" w:rsidR="00E40560" w:rsidRPr="009C51E5" w:rsidRDefault="00E40560" w:rsidP="00E40560">
      <w:pPr>
        <w:pStyle w:val="PL"/>
      </w:pPr>
      <w:r w:rsidRPr="009C51E5">
        <w:tab/>
        <w:t>explicitFormat</w:t>
      </w:r>
      <w:r w:rsidRPr="009C51E5">
        <w:tab/>
      </w:r>
      <w:r w:rsidRPr="009C51E5">
        <w:tab/>
      </w:r>
      <w:r w:rsidRPr="009C51E5">
        <w:tab/>
      </w:r>
      <w:r w:rsidRPr="009C51E5">
        <w:tab/>
        <w:t>ExplicitFormat,</w:t>
      </w:r>
    </w:p>
    <w:p w14:paraId="32F7536A" w14:textId="77777777" w:rsidR="00E40560" w:rsidRPr="009C51E5" w:rsidRDefault="00E40560" w:rsidP="00E40560">
      <w:pPr>
        <w:pStyle w:val="PL"/>
      </w:pPr>
      <w:r w:rsidRPr="009C51E5">
        <w:tab/>
        <w:t>implicitFormat</w:t>
      </w:r>
      <w:r w:rsidRPr="009C51E5">
        <w:tab/>
      </w:r>
      <w:r w:rsidRPr="009C51E5">
        <w:tab/>
      </w:r>
      <w:r w:rsidRPr="009C51E5">
        <w:tab/>
      </w:r>
      <w:r w:rsidRPr="009C51E5">
        <w:tab/>
        <w:t>ImplicitFormat,</w:t>
      </w:r>
    </w:p>
    <w:p w14:paraId="5547D808" w14:textId="77777777" w:rsidR="00E40560" w:rsidRPr="009C51E5" w:rsidRDefault="00E40560" w:rsidP="00E40560">
      <w:pPr>
        <w:pStyle w:val="PL"/>
      </w:pPr>
      <w:r w:rsidRPr="009C51E5">
        <w:tab/>
        <w:t>choice-extension</w:t>
      </w:r>
      <w:r w:rsidRPr="009C51E5">
        <w:tab/>
      </w:r>
      <w:r w:rsidRPr="009C51E5">
        <w:tab/>
      </w:r>
      <w:r w:rsidRPr="009C51E5">
        <w:tab/>
      </w:r>
      <w:r w:rsidRPr="009C51E5">
        <w:tab/>
        <w:t>ProtocolIE-SingleContainer { { DUF-Slot-Config-Item-ExtIEs} }</w:t>
      </w:r>
    </w:p>
    <w:p w14:paraId="40379288" w14:textId="77777777" w:rsidR="00E40560" w:rsidRPr="009C51E5" w:rsidRDefault="00E40560" w:rsidP="00E40560">
      <w:pPr>
        <w:pStyle w:val="PL"/>
      </w:pPr>
      <w:r w:rsidRPr="009C51E5">
        <w:t>}</w:t>
      </w:r>
    </w:p>
    <w:p w14:paraId="2EFD4D44" w14:textId="77777777" w:rsidR="00E40560" w:rsidRPr="009C51E5" w:rsidRDefault="00E40560" w:rsidP="00E40560">
      <w:pPr>
        <w:pStyle w:val="PL"/>
      </w:pPr>
    </w:p>
    <w:p w14:paraId="4689E5B8" w14:textId="77777777" w:rsidR="00E40560" w:rsidRPr="009C51E5" w:rsidRDefault="00E40560" w:rsidP="00E40560">
      <w:pPr>
        <w:pStyle w:val="PL"/>
      </w:pPr>
      <w:r w:rsidRPr="009C51E5">
        <w:t>DUF-Slot-Config-Item-ExtIEs F1AP-PROTOCOL-IES ::= {</w:t>
      </w:r>
    </w:p>
    <w:p w14:paraId="333EB0A4" w14:textId="77777777" w:rsidR="00E40560" w:rsidRPr="009C51E5" w:rsidRDefault="00E40560" w:rsidP="00E40560">
      <w:pPr>
        <w:pStyle w:val="PL"/>
      </w:pPr>
      <w:r w:rsidRPr="009C51E5">
        <w:tab/>
        <w:t>...</w:t>
      </w:r>
    </w:p>
    <w:p w14:paraId="070B5388" w14:textId="77777777" w:rsidR="00E40560" w:rsidRPr="00D75613" w:rsidRDefault="00E40560" w:rsidP="00E40560">
      <w:pPr>
        <w:pStyle w:val="PL"/>
      </w:pPr>
      <w:r w:rsidRPr="009C51E5">
        <w:t>}</w:t>
      </w:r>
    </w:p>
    <w:p w14:paraId="5890349D" w14:textId="77777777" w:rsidR="00E40560" w:rsidRPr="00D75613" w:rsidRDefault="00E40560" w:rsidP="00E40560">
      <w:pPr>
        <w:pStyle w:val="PL"/>
      </w:pPr>
      <w:r w:rsidRPr="00D75613">
        <w:t>DUF-Slot-Config-List</w:t>
      </w:r>
      <w:r w:rsidRPr="00D75613">
        <w:tab/>
        <w:t>::= SEQUENCE (SIZE(1..maxnoofDUFSlots)) OF DUF-Slot-Config-Item</w:t>
      </w:r>
    </w:p>
    <w:p w14:paraId="2F3F4B52" w14:textId="77777777" w:rsidR="00E40560" w:rsidRPr="00D75613" w:rsidRDefault="00E40560" w:rsidP="00E40560">
      <w:pPr>
        <w:pStyle w:val="PL"/>
      </w:pPr>
    </w:p>
    <w:p w14:paraId="2A394BED" w14:textId="77777777" w:rsidR="00E40560" w:rsidRPr="00D75613" w:rsidRDefault="00E40560" w:rsidP="00E40560">
      <w:pPr>
        <w:pStyle w:val="PL"/>
      </w:pPr>
      <w:r w:rsidRPr="00D75613">
        <w:t>DUFSlotformatIndex ::= INTEGER(0..254)</w:t>
      </w:r>
    </w:p>
    <w:p w14:paraId="73229358" w14:textId="77777777" w:rsidR="00E40560" w:rsidRPr="00D75613" w:rsidRDefault="00E40560" w:rsidP="00E40560">
      <w:pPr>
        <w:pStyle w:val="PL"/>
      </w:pPr>
    </w:p>
    <w:p w14:paraId="107B856B" w14:textId="77777777" w:rsidR="00E40560" w:rsidRDefault="00E40560" w:rsidP="00E40560">
      <w:pPr>
        <w:pStyle w:val="PL"/>
      </w:pPr>
      <w:r w:rsidRPr="001C102D">
        <w:t>DUFTransmissionPeriodicity ::=</w:t>
      </w:r>
      <w:r>
        <w:t xml:space="preserve"> </w:t>
      </w:r>
      <w:r w:rsidRPr="001C102D">
        <w:t>ENUMERATED { ms0p5, ms0p625, ms1, ms1p25, ms2, ms2p5, ms5, ms10</w:t>
      </w:r>
      <w:r>
        <w:t>, ...</w:t>
      </w:r>
      <w:r w:rsidRPr="001C102D">
        <w:t>}</w:t>
      </w:r>
    </w:p>
    <w:p w14:paraId="6DBA0374" w14:textId="77777777" w:rsidR="00E40560" w:rsidRPr="00D75613" w:rsidRDefault="00E40560" w:rsidP="00E40560">
      <w:pPr>
        <w:pStyle w:val="PL"/>
      </w:pPr>
    </w:p>
    <w:p w14:paraId="14237214" w14:textId="77777777" w:rsidR="00E40560" w:rsidRPr="00D75613" w:rsidRDefault="00E40560" w:rsidP="00E40560">
      <w:pPr>
        <w:pStyle w:val="PL"/>
      </w:pPr>
      <w:r w:rsidRPr="00D75613">
        <w:t>DU-RX-MT-RX ::= ENUMERATED {supported, not-supported}</w:t>
      </w:r>
    </w:p>
    <w:p w14:paraId="2EDC2356" w14:textId="77777777" w:rsidR="00E40560" w:rsidRPr="00D75613" w:rsidRDefault="00E40560" w:rsidP="00E40560">
      <w:pPr>
        <w:pStyle w:val="PL"/>
      </w:pPr>
    </w:p>
    <w:p w14:paraId="4E446B50" w14:textId="77777777" w:rsidR="00E40560" w:rsidRPr="00D75613" w:rsidRDefault="00E40560" w:rsidP="00E40560">
      <w:pPr>
        <w:pStyle w:val="PL"/>
      </w:pPr>
      <w:r w:rsidRPr="00D75613">
        <w:t>DU-TX-MT-TX ::= ENUMERATED {supported, not-supported}</w:t>
      </w:r>
    </w:p>
    <w:p w14:paraId="31D5CA6F" w14:textId="77777777" w:rsidR="00E40560" w:rsidRPr="00D75613" w:rsidRDefault="00E40560" w:rsidP="00E40560">
      <w:pPr>
        <w:pStyle w:val="PL"/>
      </w:pPr>
    </w:p>
    <w:p w14:paraId="71C3CD27" w14:textId="77777777" w:rsidR="00E40560" w:rsidRPr="00D75613" w:rsidRDefault="00E40560" w:rsidP="00E40560">
      <w:pPr>
        <w:pStyle w:val="PL"/>
      </w:pPr>
      <w:r w:rsidRPr="00D75613">
        <w:t>DU-RX-MT-TX ::= ENUMERATED {supported, not-supported}</w:t>
      </w:r>
    </w:p>
    <w:p w14:paraId="7FA24048" w14:textId="77777777" w:rsidR="00E40560" w:rsidRPr="00D75613" w:rsidRDefault="00E40560" w:rsidP="00E40560">
      <w:pPr>
        <w:pStyle w:val="PL"/>
      </w:pPr>
    </w:p>
    <w:p w14:paraId="0E8918C0" w14:textId="77777777" w:rsidR="00E40560" w:rsidRDefault="00E40560" w:rsidP="00E40560">
      <w:pPr>
        <w:pStyle w:val="PL"/>
      </w:pPr>
      <w:r w:rsidRPr="00D75613">
        <w:t>DU-TX-MT-RX ::= ENUMERATED {supported, not-supported}</w:t>
      </w:r>
    </w:p>
    <w:p w14:paraId="3C872457" w14:textId="77777777" w:rsidR="00E40560" w:rsidRPr="00EA5FA7" w:rsidRDefault="00E40560" w:rsidP="00E40560">
      <w:pPr>
        <w:pStyle w:val="PL"/>
        <w:rPr>
          <w:noProof w:val="0"/>
          <w:snapToGrid w:val="0"/>
        </w:rPr>
      </w:pPr>
    </w:p>
    <w:p w14:paraId="2789E5FD" w14:textId="77777777" w:rsidR="00E40560" w:rsidRPr="00EA5FA7" w:rsidRDefault="00E40560" w:rsidP="00E40560">
      <w:pPr>
        <w:pStyle w:val="PL"/>
        <w:rPr>
          <w:noProof w:val="0"/>
          <w:snapToGrid w:val="0"/>
        </w:rPr>
      </w:pPr>
      <w:r w:rsidRPr="00EA5FA7">
        <w:rPr>
          <w:noProof w:val="0"/>
          <w:snapToGrid w:val="0"/>
        </w:rPr>
        <w:t>DUtoCURRCInformation ::= SEQUENCE {</w:t>
      </w:r>
    </w:p>
    <w:p w14:paraId="7048E037" w14:textId="77777777" w:rsidR="00E40560" w:rsidRPr="00EA5FA7" w:rsidRDefault="00E40560" w:rsidP="00E40560">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36CE9EDC" w14:textId="77777777" w:rsidR="00E40560" w:rsidRPr="00EA5FA7" w:rsidRDefault="00E40560" w:rsidP="00E40560">
      <w:pPr>
        <w:pStyle w:val="PL"/>
        <w:rPr>
          <w:rFonts w:eastAsia="宋体"/>
          <w:snapToGrid w:val="0"/>
        </w:rPr>
      </w:pPr>
      <w:r w:rsidRPr="00EA5FA7">
        <w:rPr>
          <w:rFonts w:eastAsia="宋体"/>
          <w:snapToGrid w:val="0"/>
        </w:rPr>
        <w:tab/>
      </w:r>
      <w:r w:rsidRPr="00EA5FA7">
        <w:rPr>
          <w:snapToGrid w:val="0"/>
        </w:rPr>
        <w:t>measGapConfig</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MeasGapConfig</w:t>
      </w:r>
      <w:r w:rsidRPr="00EA5FA7">
        <w:rPr>
          <w:rFonts w:eastAsia="宋体"/>
          <w:snapToGrid w:val="0"/>
        </w:rPr>
        <w:tab/>
        <w:t>OPTIONAL,</w:t>
      </w:r>
    </w:p>
    <w:p w14:paraId="2FB12195" w14:textId="77777777" w:rsidR="00E40560" w:rsidRPr="00EA5FA7" w:rsidRDefault="00E40560" w:rsidP="00E40560">
      <w:pPr>
        <w:pStyle w:val="PL"/>
        <w:rPr>
          <w:rFonts w:eastAsia="宋体"/>
          <w:snapToGrid w:val="0"/>
        </w:rPr>
      </w:pPr>
      <w:r w:rsidRPr="00EA5FA7">
        <w:rPr>
          <w:rFonts w:eastAsia="宋体"/>
          <w:snapToGrid w:val="0"/>
        </w:rPr>
        <w:tab/>
        <w:t>requestedP-MaxFR1</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OCTET STRING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OPTIONAL,</w:t>
      </w:r>
    </w:p>
    <w:p w14:paraId="39622BCB"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0636DC59" w14:textId="77777777" w:rsidR="00E40560" w:rsidRPr="00EA5FA7" w:rsidRDefault="00E40560" w:rsidP="00E40560">
      <w:pPr>
        <w:pStyle w:val="PL"/>
        <w:rPr>
          <w:noProof w:val="0"/>
          <w:snapToGrid w:val="0"/>
        </w:rPr>
      </w:pPr>
      <w:r w:rsidRPr="00EA5FA7">
        <w:rPr>
          <w:noProof w:val="0"/>
          <w:snapToGrid w:val="0"/>
        </w:rPr>
        <w:tab/>
        <w:t>...</w:t>
      </w:r>
    </w:p>
    <w:p w14:paraId="01AFEE65" w14:textId="77777777" w:rsidR="00E40560" w:rsidRPr="00EA5FA7" w:rsidRDefault="00E40560" w:rsidP="00E40560">
      <w:pPr>
        <w:pStyle w:val="PL"/>
        <w:rPr>
          <w:noProof w:val="0"/>
          <w:snapToGrid w:val="0"/>
        </w:rPr>
      </w:pPr>
      <w:r w:rsidRPr="00EA5FA7">
        <w:rPr>
          <w:noProof w:val="0"/>
          <w:snapToGrid w:val="0"/>
        </w:rPr>
        <w:t>}</w:t>
      </w:r>
    </w:p>
    <w:p w14:paraId="555944AC" w14:textId="77777777" w:rsidR="00E40560" w:rsidRPr="00EA5FA7" w:rsidRDefault="00E40560" w:rsidP="00E40560">
      <w:pPr>
        <w:pStyle w:val="PL"/>
        <w:rPr>
          <w:noProof w:val="0"/>
          <w:snapToGrid w:val="0"/>
        </w:rPr>
      </w:pPr>
    </w:p>
    <w:p w14:paraId="5CAC6C3A" w14:textId="77777777" w:rsidR="00E40560" w:rsidRPr="00EA5FA7" w:rsidRDefault="00E40560" w:rsidP="00E40560">
      <w:pPr>
        <w:pStyle w:val="PL"/>
        <w:rPr>
          <w:noProof w:val="0"/>
          <w:snapToGrid w:val="0"/>
          <w:lang w:eastAsia="zh-CN"/>
        </w:rPr>
      </w:pPr>
      <w:r w:rsidRPr="00EA5FA7">
        <w:rPr>
          <w:noProof w:val="0"/>
          <w:snapToGrid w:val="0"/>
        </w:rPr>
        <w:t>DUtoCURRCInformation-ExtIEs F1AP-PROTOCOL-EXTENSION ::= {</w:t>
      </w:r>
    </w:p>
    <w:p w14:paraId="5DC0D392" w14:textId="77777777" w:rsidR="00E40560" w:rsidRPr="00EA5FA7" w:rsidRDefault="00E40560" w:rsidP="00E40560">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49817476" w14:textId="77777777" w:rsidR="00E40560" w:rsidRPr="00EA5FA7" w:rsidRDefault="00E40560" w:rsidP="00E40560">
      <w:pPr>
        <w:pStyle w:val="PL"/>
        <w:rPr>
          <w:rFonts w:eastAsia="宋体"/>
          <w:snapToGrid w:val="0"/>
        </w:rPr>
      </w:pPr>
      <w:r w:rsidRPr="00EA5FA7">
        <w:rPr>
          <w:rFonts w:eastAsia="宋体"/>
          <w:snapToGrid w:val="0"/>
        </w:rPr>
        <w:tab/>
        <w:t>{ ID id-SelectedBandCombinationIndex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SelectedBandCombinationIndex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r w:rsidRPr="00EA5FA7">
        <w:rPr>
          <w:noProof w:val="0"/>
          <w:snapToGrid w:val="0"/>
        </w:rPr>
        <w:t>|</w:t>
      </w:r>
    </w:p>
    <w:p w14:paraId="065DA657" w14:textId="77777777" w:rsidR="00E40560" w:rsidRPr="00EA5FA7" w:rsidRDefault="00E40560" w:rsidP="00E40560">
      <w:pPr>
        <w:pStyle w:val="PL"/>
        <w:rPr>
          <w:rFonts w:eastAsia="宋体"/>
          <w:snapToGrid w:val="0"/>
        </w:rPr>
      </w:pPr>
      <w:r w:rsidRPr="00EA5FA7">
        <w:rPr>
          <w:noProof w:val="0"/>
          <w:snapToGrid w:val="0"/>
        </w:rPr>
        <w:tab/>
      </w:r>
      <w:r w:rsidRPr="00EA5FA7">
        <w:rPr>
          <w:rFonts w:eastAsia="宋体"/>
          <w:snapToGrid w:val="0"/>
        </w:rPr>
        <w:t>{ ID id-SelectedFeatureSetEntryIndex</w:t>
      </w:r>
      <w:r w:rsidRPr="00EA5FA7">
        <w:rPr>
          <w:rFonts w:eastAsia="宋体"/>
          <w:snapToGrid w:val="0"/>
        </w:rPr>
        <w:tab/>
      </w:r>
      <w:r w:rsidRPr="00EA5FA7">
        <w:rPr>
          <w:rFonts w:eastAsia="宋体"/>
          <w:snapToGrid w:val="0"/>
        </w:rPr>
        <w:tab/>
        <w:t>CRITICALITY ignore</w:t>
      </w:r>
      <w:r w:rsidRPr="00EA5FA7">
        <w:rPr>
          <w:rFonts w:eastAsia="宋体"/>
          <w:snapToGrid w:val="0"/>
        </w:rPr>
        <w:tab/>
        <w:t>EXTENSION SelectedFeatureSetEntryIndex</w:t>
      </w:r>
      <w:r w:rsidRPr="00EA5FA7">
        <w:rPr>
          <w:rFonts w:eastAsia="宋体"/>
          <w:snapToGrid w:val="0"/>
        </w:rPr>
        <w:tab/>
      </w:r>
      <w:r w:rsidRPr="00EA5FA7">
        <w:rPr>
          <w:snapToGrid w:val="0"/>
          <w:lang w:eastAsia="zh-CN"/>
        </w:rPr>
        <w:tab/>
      </w:r>
      <w:r w:rsidRPr="00EA5FA7">
        <w:rPr>
          <w:snapToGrid w:val="0"/>
          <w:lang w:eastAsia="zh-CN"/>
        </w:rPr>
        <w:tab/>
      </w:r>
      <w:r w:rsidRPr="00EA5FA7">
        <w:rPr>
          <w:rFonts w:eastAsia="宋体"/>
          <w:snapToGrid w:val="0"/>
        </w:rPr>
        <w:t>PRESENCE optional }|</w:t>
      </w:r>
    </w:p>
    <w:p w14:paraId="51C3186B" w14:textId="77777777" w:rsidR="00E40560" w:rsidRPr="00EA5FA7" w:rsidRDefault="00E40560" w:rsidP="00E40560">
      <w:pPr>
        <w:pStyle w:val="PL"/>
        <w:rPr>
          <w:lang w:eastAsia="zh-CN"/>
        </w:rPr>
      </w:pPr>
      <w:r w:rsidRPr="00EA5FA7">
        <w:rPr>
          <w:rFonts w:eastAsia="宋体"/>
          <w:snapToGrid w:val="0"/>
        </w:rPr>
        <w:tab/>
        <w:t>{ ID id-Ph-InfoSCG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CRITICALITY ignore</w:t>
      </w:r>
      <w:r w:rsidRPr="00EA5FA7">
        <w:rPr>
          <w:rFonts w:eastAsia="宋体"/>
          <w:snapToGrid w:val="0"/>
        </w:rPr>
        <w:tab/>
        <w:t>EXTENSION Ph-InfoSCG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PRESENCE optional }</w:t>
      </w:r>
      <w:r w:rsidRPr="00EA5FA7">
        <w:rPr>
          <w:snapToGrid w:val="0"/>
          <w:lang w:eastAsia="zh-CN"/>
        </w:rPr>
        <w:t>|</w:t>
      </w:r>
    </w:p>
    <w:p w14:paraId="448C9F48" w14:textId="77777777" w:rsidR="00E40560" w:rsidRPr="00EA5FA7" w:rsidRDefault="00E40560" w:rsidP="00E40560">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61C761E6" w14:textId="77777777" w:rsidR="00E40560" w:rsidRPr="00EA5FA7" w:rsidRDefault="00E40560" w:rsidP="00E40560">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39039F1A" w14:textId="77777777" w:rsidR="00E40560" w:rsidRPr="00EA5FA7" w:rsidRDefault="00E40560" w:rsidP="00E40560">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5AFB8D86" w14:textId="77777777" w:rsidR="00E40560" w:rsidRPr="00EA5FA7" w:rsidRDefault="00E40560" w:rsidP="00E40560">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7F7128CA" w14:textId="77777777" w:rsidR="00E40560" w:rsidRPr="00EA5FA7" w:rsidRDefault="00E40560" w:rsidP="00E40560">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3336C8CA" w14:textId="77777777" w:rsidR="00E40560" w:rsidRPr="00EA5FA7" w:rsidRDefault="00E40560" w:rsidP="00E40560">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57C1CD84" w14:textId="77777777" w:rsidR="00E40560" w:rsidRPr="006A7576" w:rsidRDefault="00E40560" w:rsidP="00E40560">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40F61C84" w14:textId="77777777" w:rsidR="00E40560" w:rsidRPr="006A7576" w:rsidRDefault="00E40560" w:rsidP="00E40560">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CB0CC72" w14:textId="77777777" w:rsidR="00E40560" w:rsidRDefault="00E40560" w:rsidP="00E40560">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659FF8BE" w14:textId="77777777" w:rsidR="00E40560" w:rsidRPr="00EA5FA7" w:rsidRDefault="00E40560" w:rsidP="00E40560">
      <w:pPr>
        <w:pStyle w:val="PL"/>
        <w:rPr>
          <w:lang w:eastAsia="zh-CN"/>
        </w:rPr>
      </w:pPr>
      <w:r w:rsidRPr="004531F7">
        <w:rPr>
          <w:rFonts w:eastAsia="宋体"/>
          <w:snapToGrid w:val="0"/>
        </w:rPr>
        <w:tab/>
        <w:t>{ ID id-RequestedP-MaxFR2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CRITICALITY ignore</w:t>
      </w:r>
      <w:r w:rsidRPr="004531F7">
        <w:rPr>
          <w:rFonts w:eastAsia="宋体"/>
          <w:snapToGrid w:val="0"/>
        </w:rPr>
        <w:tab/>
        <w:t>EXTENSION RequestedP-MaxFR2</w:t>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r>
      <w:r w:rsidRPr="004531F7">
        <w:rPr>
          <w:rFonts w:eastAsia="宋体"/>
          <w:snapToGrid w:val="0"/>
        </w:rPr>
        <w:tab/>
        <w:t>PRESENCE optional }</w:t>
      </w:r>
      <w:r w:rsidRPr="00EA5FA7">
        <w:rPr>
          <w:rFonts w:eastAsia="宋体"/>
          <w:snapToGrid w:val="0"/>
        </w:rPr>
        <w:t>,</w:t>
      </w:r>
    </w:p>
    <w:p w14:paraId="45168E3B" w14:textId="77777777" w:rsidR="00E40560" w:rsidRPr="00EA5FA7" w:rsidRDefault="00E40560" w:rsidP="00E40560">
      <w:pPr>
        <w:pStyle w:val="PL"/>
        <w:rPr>
          <w:noProof w:val="0"/>
          <w:snapToGrid w:val="0"/>
        </w:rPr>
      </w:pPr>
      <w:r w:rsidRPr="00EA5FA7">
        <w:rPr>
          <w:noProof w:val="0"/>
          <w:snapToGrid w:val="0"/>
        </w:rPr>
        <w:tab/>
        <w:t>...</w:t>
      </w:r>
    </w:p>
    <w:p w14:paraId="0D5B34EB" w14:textId="77777777" w:rsidR="00E40560" w:rsidRPr="00EA5FA7" w:rsidRDefault="00E40560" w:rsidP="00E40560">
      <w:pPr>
        <w:pStyle w:val="PL"/>
        <w:rPr>
          <w:noProof w:val="0"/>
          <w:snapToGrid w:val="0"/>
        </w:rPr>
      </w:pPr>
      <w:r w:rsidRPr="00EA5FA7">
        <w:rPr>
          <w:noProof w:val="0"/>
          <w:snapToGrid w:val="0"/>
        </w:rPr>
        <w:t>}</w:t>
      </w:r>
    </w:p>
    <w:p w14:paraId="7F09D9C8" w14:textId="77777777" w:rsidR="00E40560" w:rsidRPr="00EA5FA7" w:rsidRDefault="00E40560" w:rsidP="00E40560">
      <w:pPr>
        <w:pStyle w:val="PL"/>
        <w:rPr>
          <w:noProof w:val="0"/>
          <w:snapToGrid w:val="0"/>
        </w:rPr>
      </w:pPr>
    </w:p>
    <w:p w14:paraId="37F4D9A0" w14:textId="77777777" w:rsidR="00E40560" w:rsidRPr="00EA5FA7" w:rsidRDefault="00E40560" w:rsidP="00E40560">
      <w:pPr>
        <w:pStyle w:val="PL"/>
        <w:rPr>
          <w:noProof w:val="0"/>
          <w:snapToGrid w:val="0"/>
        </w:rPr>
      </w:pPr>
      <w:r w:rsidRPr="00EA5FA7">
        <w:rPr>
          <w:noProof w:val="0"/>
          <w:snapToGrid w:val="0"/>
        </w:rPr>
        <w:t>DuplicationActivation ::= ENUMERATED{active,inactive,... }</w:t>
      </w:r>
    </w:p>
    <w:p w14:paraId="474D8E4A" w14:textId="77777777" w:rsidR="00E40560" w:rsidRPr="00EA5FA7" w:rsidRDefault="00E40560" w:rsidP="00E40560">
      <w:pPr>
        <w:pStyle w:val="PL"/>
        <w:rPr>
          <w:noProof w:val="0"/>
          <w:snapToGrid w:val="0"/>
        </w:rPr>
      </w:pPr>
    </w:p>
    <w:p w14:paraId="05588B72" w14:textId="77777777" w:rsidR="00E40560" w:rsidRPr="00EA5FA7" w:rsidRDefault="00E40560" w:rsidP="00E40560">
      <w:pPr>
        <w:pStyle w:val="PL"/>
        <w:rPr>
          <w:noProof w:val="0"/>
          <w:snapToGrid w:val="0"/>
        </w:rPr>
      </w:pPr>
      <w:r w:rsidRPr="00EA5FA7">
        <w:rPr>
          <w:noProof w:val="0"/>
          <w:snapToGrid w:val="0"/>
        </w:rPr>
        <w:t>DuplicationIndication ::= ENUMERATED {true, ... , false }</w:t>
      </w:r>
    </w:p>
    <w:p w14:paraId="30EA50BC" w14:textId="77777777" w:rsidR="00E40560" w:rsidRDefault="00E40560" w:rsidP="00E40560">
      <w:pPr>
        <w:pStyle w:val="PL"/>
        <w:rPr>
          <w:noProof w:val="0"/>
          <w:snapToGrid w:val="0"/>
        </w:rPr>
      </w:pPr>
    </w:p>
    <w:p w14:paraId="2827F83E" w14:textId="77777777" w:rsidR="00E40560" w:rsidRPr="00495DA4" w:rsidRDefault="00E40560" w:rsidP="00E40560">
      <w:pPr>
        <w:pStyle w:val="PL"/>
        <w:rPr>
          <w:noProof w:val="0"/>
          <w:snapToGrid w:val="0"/>
        </w:rPr>
      </w:pPr>
      <w:r w:rsidRPr="00495DA4">
        <w:rPr>
          <w:noProof w:val="0"/>
          <w:snapToGrid w:val="0"/>
        </w:rPr>
        <w:t xml:space="preserve">DuplicationState ::= ENUMERATED { </w:t>
      </w:r>
    </w:p>
    <w:p w14:paraId="206B21FD" w14:textId="77777777" w:rsidR="00E40560" w:rsidRPr="00495DA4" w:rsidRDefault="00E40560" w:rsidP="00E40560">
      <w:pPr>
        <w:pStyle w:val="PL"/>
        <w:rPr>
          <w:noProof w:val="0"/>
          <w:snapToGrid w:val="0"/>
        </w:rPr>
      </w:pPr>
      <w:r w:rsidRPr="00495DA4">
        <w:rPr>
          <w:noProof w:val="0"/>
          <w:snapToGrid w:val="0"/>
        </w:rPr>
        <w:tab/>
        <w:t>active,</w:t>
      </w:r>
    </w:p>
    <w:p w14:paraId="4903BAFB" w14:textId="77777777" w:rsidR="00E40560" w:rsidRPr="00495DA4" w:rsidRDefault="00E40560" w:rsidP="00E40560">
      <w:pPr>
        <w:pStyle w:val="PL"/>
        <w:rPr>
          <w:noProof w:val="0"/>
          <w:snapToGrid w:val="0"/>
        </w:rPr>
      </w:pPr>
      <w:r w:rsidRPr="00495DA4">
        <w:rPr>
          <w:noProof w:val="0"/>
          <w:snapToGrid w:val="0"/>
        </w:rPr>
        <w:tab/>
        <w:t>inactive,</w:t>
      </w:r>
    </w:p>
    <w:p w14:paraId="2F290162" w14:textId="77777777" w:rsidR="00E40560" w:rsidRPr="00495DA4" w:rsidRDefault="00E40560" w:rsidP="00E40560">
      <w:pPr>
        <w:pStyle w:val="PL"/>
        <w:rPr>
          <w:noProof w:val="0"/>
          <w:snapToGrid w:val="0"/>
        </w:rPr>
      </w:pPr>
      <w:r w:rsidRPr="00495DA4">
        <w:rPr>
          <w:noProof w:val="0"/>
          <w:snapToGrid w:val="0"/>
        </w:rPr>
        <w:tab/>
        <w:t>...</w:t>
      </w:r>
    </w:p>
    <w:p w14:paraId="5326CA0B" w14:textId="77777777" w:rsidR="00E40560" w:rsidRDefault="00E40560" w:rsidP="00E40560">
      <w:pPr>
        <w:pStyle w:val="PL"/>
        <w:rPr>
          <w:noProof w:val="0"/>
          <w:snapToGrid w:val="0"/>
        </w:rPr>
      </w:pPr>
      <w:r w:rsidRPr="00495DA4">
        <w:rPr>
          <w:noProof w:val="0"/>
          <w:snapToGrid w:val="0"/>
        </w:rPr>
        <w:t>}</w:t>
      </w:r>
    </w:p>
    <w:p w14:paraId="1221DFBE" w14:textId="77777777" w:rsidR="00E40560" w:rsidRPr="00EA5FA7" w:rsidRDefault="00E40560" w:rsidP="00E40560">
      <w:pPr>
        <w:pStyle w:val="PL"/>
        <w:rPr>
          <w:noProof w:val="0"/>
          <w:snapToGrid w:val="0"/>
        </w:rPr>
      </w:pPr>
    </w:p>
    <w:p w14:paraId="38912409" w14:textId="77777777" w:rsidR="00E40560" w:rsidRPr="00EA5FA7" w:rsidRDefault="00E40560" w:rsidP="00E40560">
      <w:pPr>
        <w:pStyle w:val="PL"/>
        <w:rPr>
          <w:noProof w:val="0"/>
          <w:snapToGrid w:val="0"/>
        </w:rPr>
      </w:pPr>
      <w:r w:rsidRPr="00EA5FA7">
        <w:rPr>
          <w:noProof w:val="0"/>
          <w:snapToGrid w:val="0"/>
        </w:rPr>
        <w:t>Dynamic5QIDescriptor</w:t>
      </w:r>
      <w:r w:rsidRPr="00EA5FA7">
        <w:rPr>
          <w:noProof w:val="0"/>
          <w:snapToGrid w:val="0"/>
        </w:rPr>
        <w:tab/>
        <w:t>::= SEQUENCE {</w:t>
      </w:r>
    </w:p>
    <w:p w14:paraId="332046F6" w14:textId="77777777" w:rsidR="00E40560" w:rsidRPr="00EA5FA7" w:rsidRDefault="00E40560" w:rsidP="00E40560">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784F0F19" w14:textId="77777777" w:rsidR="00E40560" w:rsidRPr="00EA5FA7" w:rsidRDefault="00E40560" w:rsidP="00E40560">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0C033A15" w14:textId="77777777" w:rsidR="00E40560" w:rsidRPr="00EA5FA7" w:rsidRDefault="00E40560" w:rsidP="00E40560">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72D7DED0" w14:textId="77777777" w:rsidR="00E40560" w:rsidRPr="00EA5FA7" w:rsidRDefault="00E40560" w:rsidP="00E40560">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E8BD1B0" w14:textId="77777777" w:rsidR="00E40560" w:rsidRPr="00EA5FA7" w:rsidRDefault="00E40560" w:rsidP="00E40560">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34F83E28" w14:textId="77777777" w:rsidR="00E40560" w:rsidRPr="00EA5FA7" w:rsidRDefault="00E40560" w:rsidP="00E40560">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3275499E" w14:textId="77777777" w:rsidR="00E40560" w:rsidRPr="00EA5FA7" w:rsidRDefault="00E40560" w:rsidP="00E40560">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5895F801" w14:textId="77777777" w:rsidR="00E40560" w:rsidRPr="00EA5FA7" w:rsidRDefault="00E40560" w:rsidP="00E40560">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0C5834C1" w14:textId="77777777" w:rsidR="00E40560" w:rsidRPr="00EA5FA7" w:rsidRDefault="00E40560" w:rsidP="00E40560">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2EEC834A"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42758A0B" w14:textId="77777777" w:rsidR="00E40560" w:rsidRPr="00EA5FA7" w:rsidRDefault="00E40560" w:rsidP="00E40560">
      <w:pPr>
        <w:pStyle w:val="PL"/>
        <w:rPr>
          <w:noProof w:val="0"/>
          <w:snapToGrid w:val="0"/>
        </w:rPr>
      </w:pPr>
      <w:r w:rsidRPr="00EA5FA7">
        <w:rPr>
          <w:noProof w:val="0"/>
          <w:snapToGrid w:val="0"/>
        </w:rPr>
        <w:t>}</w:t>
      </w:r>
    </w:p>
    <w:p w14:paraId="323DB1DF" w14:textId="77777777" w:rsidR="00E40560" w:rsidRPr="00EA5FA7" w:rsidRDefault="00E40560" w:rsidP="00E40560">
      <w:pPr>
        <w:pStyle w:val="PL"/>
        <w:rPr>
          <w:noProof w:val="0"/>
          <w:snapToGrid w:val="0"/>
        </w:rPr>
      </w:pPr>
    </w:p>
    <w:p w14:paraId="03DD84BE" w14:textId="77777777" w:rsidR="00E40560" w:rsidRPr="00EA5FA7" w:rsidRDefault="00E40560" w:rsidP="00E40560">
      <w:pPr>
        <w:pStyle w:val="PL"/>
        <w:rPr>
          <w:noProof w:val="0"/>
          <w:snapToGrid w:val="0"/>
        </w:rPr>
      </w:pPr>
      <w:r w:rsidRPr="00EA5FA7">
        <w:rPr>
          <w:noProof w:val="0"/>
          <w:snapToGrid w:val="0"/>
        </w:rPr>
        <w:t>Dynamic5QIDescriptor-ExtIEs F1AP-PROTOCOL-EXTENSION ::= {</w:t>
      </w:r>
    </w:p>
    <w:p w14:paraId="643A207F" w14:textId="77777777" w:rsidR="00E40560" w:rsidRPr="00495DA4" w:rsidRDefault="00E40560" w:rsidP="00E40560">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24FDA02C" w14:textId="77777777" w:rsidR="00E40560" w:rsidRPr="00495DA4" w:rsidRDefault="00E40560" w:rsidP="00E40560">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30F69160" w14:textId="77777777" w:rsidR="00E40560" w:rsidRDefault="00E40560" w:rsidP="00E40560">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7E33DE19" w14:textId="77777777" w:rsidR="00E40560" w:rsidRPr="00EA5FA7" w:rsidRDefault="00E40560" w:rsidP="00E40560">
      <w:pPr>
        <w:pStyle w:val="PL"/>
        <w:rPr>
          <w:noProof w:val="0"/>
          <w:snapToGrid w:val="0"/>
        </w:rPr>
      </w:pPr>
      <w:r w:rsidRPr="00EA5FA7">
        <w:rPr>
          <w:noProof w:val="0"/>
          <w:snapToGrid w:val="0"/>
        </w:rPr>
        <w:tab/>
        <w:t>...</w:t>
      </w:r>
    </w:p>
    <w:p w14:paraId="26DC5733" w14:textId="77777777" w:rsidR="00E40560" w:rsidRPr="00EA5FA7" w:rsidRDefault="00E40560" w:rsidP="00E40560">
      <w:pPr>
        <w:pStyle w:val="PL"/>
        <w:rPr>
          <w:noProof w:val="0"/>
          <w:snapToGrid w:val="0"/>
        </w:rPr>
      </w:pPr>
      <w:r w:rsidRPr="00EA5FA7">
        <w:rPr>
          <w:noProof w:val="0"/>
          <w:snapToGrid w:val="0"/>
        </w:rPr>
        <w:t>}</w:t>
      </w:r>
    </w:p>
    <w:p w14:paraId="6E0A0B94" w14:textId="77777777" w:rsidR="00E40560" w:rsidRDefault="00E40560" w:rsidP="00E40560">
      <w:pPr>
        <w:pStyle w:val="PL"/>
        <w:rPr>
          <w:noProof w:val="0"/>
          <w:snapToGrid w:val="0"/>
        </w:rPr>
      </w:pPr>
    </w:p>
    <w:p w14:paraId="126B149F" w14:textId="77777777" w:rsidR="00E40560" w:rsidRPr="006A7576" w:rsidRDefault="00E40560" w:rsidP="00E40560">
      <w:pPr>
        <w:pStyle w:val="PL"/>
        <w:rPr>
          <w:noProof w:val="0"/>
          <w:snapToGrid w:val="0"/>
        </w:rPr>
      </w:pPr>
      <w:r w:rsidRPr="006A7576">
        <w:rPr>
          <w:noProof w:val="0"/>
          <w:snapToGrid w:val="0"/>
        </w:rPr>
        <w:t>DynamicPQIDescriptor</w:t>
      </w:r>
      <w:r w:rsidRPr="006A7576">
        <w:rPr>
          <w:noProof w:val="0"/>
          <w:snapToGrid w:val="0"/>
        </w:rPr>
        <w:tab/>
        <w:t>::= SEQUENCE {</w:t>
      </w:r>
    </w:p>
    <w:p w14:paraId="3102C1F3" w14:textId="77777777" w:rsidR="00E40560" w:rsidRPr="006A7576" w:rsidRDefault="00E40560" w:rsidP="00E40560">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51D744DE" w14:textId="77777777" w:rsidR="00E40560" w:rsidRPr="006A7576" w:rsidRDefault="00E40560" w:rsidP="00E40560">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4A79DE53" w14:textId="77777777" w:rsidR="00E40560" w:rsidRPr="006A7576" w:rsidRDefault="00E40560" w:rsidP="00E40560">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405302A6" w14:textId="77777777" w:rsidR="00E40560" w:rsidRPr="006A7576" w:rsidRDefault="00E40560" w:rsidP="00E40560">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4B9974BE" w14:textId="77777777" w:rsidR="00E40560" w:rsidRPr="006A7576" w:rsidRDefault="00E40560" w:rsidP="00E40560">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59208014" w14:textId="77777777" w:rsidR="00E40560" w:rsidRPr="006A7576" w:rsidRDefault="00E40560" w:rsidP="00E40560">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4EDE5E0D" w14:textId="77777777" w:rsidR="00E40560" w:rsidRPr="006A7576" w:rsidRDefault="00E40560" w:rsidP="00E40560">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43CAE9F2"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5A7DBEDB" w14:textId="77777777" w:rsidR="00E40560" w:rsidRPr="006A7576" w:rsidRDefault="00E40560" w:rsidP="00E40560">
      <w:pPr>
        <w:pStyle w:val="PL"/>
        <w:rPr>
          <w:noProof w:val="0"/>
          <w:snapToGrid w:val="0"/>
        </w:rPr>
      </w:pPr>
      <w:r w:rsidRPr="006A7576">
        <w:rPr>
          <w:noProof w:val="0"/>
          <w:snapToGrid w:val="0"/>
        </w:rPr>
        <w:t>}</w:t>
      </w:r>
    </w:p>
    <w:p w14:paraId="250FBE83" w14:textId="77777777" w:rsidR="00E40560" w:rsidRPr="006A7576" w:rsidRDefault="00E40560" w:rsidP="00E40560">
      <w:pPr>
        <w:pStyle w:val="PL"/>
        <w:rPr>
          <w:noProof w:val="0"/>
          <w:snapToGrid w:val="0"/>
        </w:rPr>
      </w:pPr>
    </w:p>
    <w:p w14:paraId="680C7118" w14:textId="77777777" w:rsidR="00E40560" w:rsidRPr="006A7576" w:rsidRDefault="00E40560" w:rsidP="00E40560">
      <w:pPr>
        <w:pStyle w:val="PL"/>
        <w:rPr>
          <w:noProof w:val="0"/>
          <w:snapToGrid w:val="0"/>
        </w:rPr>
      </w:pPr>
      <w:r w:rsidRPr="006A7576">
        <w:rPr>
          <w:noProof w:val="0"/>
          <w:snapToGrid w:val="0"/>
        </w:rPr>
        <w:t>DynamicPQIDescriptor-ExtIEs F1AP-PROTOCOL-EXTENSION ::= {</w:t>
      </w:r>
    </w:p>
    <w:p w14:paraId="405B86D3" w14:textId="77777777" w:rsidR="00E40560" w:rsidRPr="006A7576" w:rsidRDefault="00E40560" w:rsidP="00E40560">
      <w:pPr>
        <w:pStyle w:val="PL"/>
        <w:rPr>
          <w:noProof w:val="0"/>
          <w:snapToGrid w:val="0"/>
        </w:rPr>
      </w:pPr>
      <w:r w:rsidRPr="006A7576">
        <w:rPr>
          <w:noProof w:val="0"/>
          <w:snapToGrid w:val="0"/>
        </w:rPr>
        <w:tab/>
        <w:t>...</w:t>
      </w:r>
    </w:p>
    <w:p w14:paraId="12503614" w14:textId="77777777" w:rsidR="00E40560" w:rsidRDefault="00E40560" w:rsidP="00E40560">
      <w:pPr>
        <w:pStyle w:val="PL"/>
        <w:rPr>
          <w:noProof w:val="0"/>
          <w:snapToGrid w:val="0"/>
        </w:rPr>
      </w:pPr>
      <w:r w:rsidRPr="006A7576">
        <w:rPr>
          <w:noProof w:val="0"/>
          <w:snapToGrid w:val="0"/>
        </w:rPr>
        <w:t>}</w:t>
      </w:r>
    </w:p>
    <w:p w14:paraId="2A37668C" w14:textId="77777777" w:rsidR="00E40560" w:rsidRPr="00EA5FA7" w:rsidRDefault="00E40560" w:rsidP="00E40560">
      <w:pPr>
        <w:pStyle w:val="PL"/>
        <w:rPr>
          <w:noProof w:val="0"/>
          <w:snapToGrid w:val="0"/>
        </w:rPr>
      </w:pPr>
    </w:p>
    <w:p w14:paraId="2A65D510" w14:textId="77777777" w:rsidR="00E40560" w:rsidRPr="00EA5FA7" w:rsidRDefault="00E40560" w:rsidP="00E40560">
      <w:pPr>
        <w:pStyle w:val="PL"/>
        <w:outlineLvl w:val="3"/>
        <w:rPr>
          <w:noProof w:val="0"/>
          <w:snapToGrid w:val="0"/>
        </w:rPr>
      </w:pPr>
      <w:r w:rsidRPr="00EA5FA7">
        <w:rPr>
          <w:noProof w:val="0"/>
          <w:snapToGrid w:val="0"/>
        </w:rPr>
        <w:t>-- E</w:t>
      </w:r>
    </w:p>
    <w:p w14:paraId="1FAB963D" w14:textId="77777777" w:rsidR="00E40560" w:rsidRDefault="00E40560" w:rsidP="00E40560">
      <w:pPr>
        <w:pStyle w:val="PL"/>
        <w:rPr>
          <w:noProof w:val="0"/>
        </w:rPr>
      </w:pPr>
    </w:p>
    <w:p w14:paraId="14AF6A52" w14:textId="77777777" w:rsidR="00E40560" w:rsidRDefault="00E40560" w:rsidP="00E40560">
      <w:pPr>
        <w:pStyle w:val="PL"/>
        <w:spacing w:line="0" w:lineRule="atLeast"/>
        <w:rPr>
          <w:noProof w:val="0"/>
          <w:snapToGrid w:val="0"/>
        </w:rPr>
      </w:pPr>
    </w:p>
    <w:p w14:paraId="288E7C32" w14:textId="77777777" w:rsidR="00E40560" w:rsidRPr="008C20F9" w:rsidRDefault="00E40560" w:rsidP="00E40560">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7D3F4AAD" w14:textId="77777777" w:rsidR="00E40560" w:rsidRPr="008C20F9" w:rsidRDefault="00E40560" w:rsidP="00E40560">
      <w:pPr>
        <w:pStyle w:val="PL"/>
        <w:spacing w:line="0" w:lineRule="atLeast"/>
        <w:rPr>
          <w:lang w:val="sv-SE"/>
        </w:rPr>
      </w:pPr>
    </w:p>
    <w:p w14:paraId="0020B7C0" w14:textId="77777777" w:rsidR="00E40560" w:rsidRPr="008C20F9" w:rsidRDefault="00E40560" w:rsidP="00E40560">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0235FF9E" w14:textId="77777777" w:rsidR="00E40560" w:rsidRPr="008C20F9" w:rsidRDefault="00E40560" w:rsidP="00E40560">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6C9C1315" w14:textId="77777777" w:rsidR="00E40560" w:rsidRPr="008C20F9" w:rsidRDefault="00E40560" w:rsidP="00E40560">
      <w:pPr>
        <w:pStyle w:val="PL"/>
        <w:spacing w:line="0" w:lineRule="atLeast"/>
        <w:rPr>
          <w:lang w:val="sv-SE"/>
        </w:rPr>
      </w:pPr>
      <w:r w:rsidRPr="008C20F9">
        <w:rPr>
          <w:lang w:val="sv-SE"/>
        </w:rPr>
        <w:t>}</w:t>
      </w:r>
    </w:p>
    <w:p w14:paraId="3A950E2B" w14:textId="77777777" w:rsidR="00E40560" w:rsidRPr="008C20F9" w:rsidRDefault="00E40560" w:rsidP="00E40560">
      <w:pPr>
        <w:pStyle w:val="PL"/>
        <w:spacing w:line="0" w:lineRule="atLeast"/>
        <w:rPr>
          <w:lang w:val="sv-SE"/>
        </w:rPr>
      </w:pPr>
    </w:p>
    <w:p w14:paraId="034D63DD" w14:textId="77777777" w:rsidR="00E40560" w:rsidRPr="008C20F9" w:rsidRDefault="00E40560" w:rsidP="00E40560">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4AFCB966" w14:textId="77777777" w:rsidR="00E40560" w:rsidRPr="008C20F9" w:rsidRDefault="00E40560" w:rsidP="00E40560">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5C616D06" w14:textId="77777777" w:rsidR="00E40560" w:rsidRPr="008C20F9" w:rsidRDefault="00E40560" w:rsidP="00E40560">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20A07066" w14:textId="77777777" w:rsidR="00E40560" w:rsidRPr="008C20F9" w:rsidRDefault="00E40560" w:rsidP="00E40560">
      <w:pPr>
        <w:pStyle w:val="PL"/>
        <w:spacing w:line="0" w:lineRule="atLeast"/>
        <w:rPr>
          <w:lang w:val="sv-SE"/>
        </w:rPr>
      </w:pPr>
      <w:r w:rsidRPr="008C20F9">
        <w:rPr>
          <w:lang w:val="sv-SE"/>
        </w:rPr>
        <w:t>}</w:t>
      </w:r>
    </w:p>
    <w:p w14:paraId="4604BE23" w14:textId="77777777" w:rsidR="00E40560" w:rsidRPr="008C20F9" w:rsidRDefault="00E40560" w:rsidP="00E40560">
      <w:pPr>
        <w:pStyle w:val="PL"/>
        <w:spacing w:line="0" w:lineRule="atLeast"/>
        <w:rPr>
          <w:lang w:val="sv-SE"/>
        </w:rPr>
      </w:pPr>
    </w:p>
    <w:p w14:paraId="3EFF30B0" w14:textId="77777777" w:rsidR="00E40560" w:rsidRPr="008C20F9" w:rsidRDefault="00E40560" w:rsidP="00E40560">
      <w:pPr>
        <w:pStyle w:val="PL"/>
        <w:spacing w:line="0" w:lineRule="atLeast"/>
        <w:rPr>
          <w:snapToGrid w:val="0"/>
        </w:rPr>
      </w:pPr>
      <w:r w:rsidRPr="008C20F9">
        <w:rPr>
          <w:lang w:val="sv-SE"/>
        </w:rPr>
        <w:t>E-CID</w:t>
      </w:r>
      <w:r>
        <w:rPr>
          <w:lang w:val="sv-SE"/>
        </w:rPr>
        <w:t>-</w:t>
      </w:r>
      <w:r w:rsidRPr="008C20F9">
        <w:rPr>
          <w:snapToGrid w:val="0"/>
        </w:rPr>
        <w:t>MeasurementQuantitiesValue-ExtIEs F1AP-PROTOCOL-EXTENSION ::= {</w:t>
      </w:r>
    </w:p>
    <w:p w14:paraId="5EFB9FF6" w14:textId="77777777" w:rsidR="00E40560" w:rsidRPr="008C20F9" w:rsidRDefault="00E40560" w:rsidP="00E40560">
      <w:pPr>
        <w:pStyle w:val="PL"/>
        <w:spacing w:line="0" w:lineRule="atLeast"/>
        <w:rPr>
          <w:snapToGrid w:val="0"/>
        </w:rPr>
      </w:pPr>
      <w:r w:rsidRPr="008C20F9">
        <w:rPr>
          <w:snapToGrid w:val="0"/>
        </w:rPr>
        <w:tab/>
        <w:t>...</w:t>
      </w:r>
    </w:p>
    <w:p w14:paraId="763479E7" w14:textId="77777777" w:rsidR="00E40560" w:rsidRPr="008C20F9" w:rsidRDefault="00E40560" w:rsidP="00E40560">
      <w:pPr>
        <w:pStyle w:val="PL"/>
        <w:spacing w:line="0" w:lineRule="atLeast"/>
        <w:rPr>
          <w:snapToGrid w:val="0"/>
        </w:rPr>
      </w:pPr>
      <w:r w:rsidRPr="008C20F9">
        <w:rPr>
          <w:snapToGrid w:val="0"/>
        </w:rPr>
        <w:t>}</w:t>
      </w:r>
    </w:p>
    <w:p w14:paraId="56359571" w14:textId="77777777" w:rsidR="00E40560" w:rsidRPr="008C20F9" w:rsidRDefault="00E40560" w:rsidP="00E40560">
      <w:pPr>
        <w:pStyle w:val="PL"/>
        <w:spacing w:line="0" w:lineRule="atLeast"/>
        <w:rPr>
          <w:snapToGrid w:val="0"/>
        </w:rPr>
      </w:pPr>
    </w:p>
    <w:p w14:paraId="60B2FA13" w14:textId="77777777" w:rsidR="00E40560" w:rsidRPr="008C20F9" w:rsidRDefault="00E40560" w:rsidP="00E40560">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4D308591" w14:textId="77777777" w:rsidR="00E40560" w:rsidRPr="008C20F9" w:rsidRDefault="00E40560" w:rsidP="00E40560">
      <w:pPr>
        <w:pStyle w:val="PL"/>
        <w:spacing w:line="0" w:lineRule="atLeast"/>
        <w:rPr>
          <w:snapToGrid w:val="0"/>
        </w:rPr>
      </w:pPr>
      <w:r w:rsidRPr="008C20F9">
        <w:rPr>
          <w:snapToGrid w:val="0"/>
        </w:rPr>
        <w:tab/>
      </w:r>
      <w:r>
        <w:rPr>
          <w:snapToGrid w:val="0"/>
        </w:rPr>
        <w:t>default</w:t>
      </w:r>
      <w:r w:rsidRPr="008C20F9">
        <w:rPr>
          <w:snapToGrid w:val="0"/>
        </w:rPr>
        <w:t>,</w:t>
      </w:r>
    </w:p>
    <w:p w14:paraId="5980DD45" w14:textId="77777777" w:rsidR="00E40560" w:rsidRPr="008C20F9" w:rsidRDefault="00E40560" w:rsidP="00E40560">
      <w:pPr>
        <w:pStyle w:val="PL"/>
        <w:spacing w:line="0" w:lineRule="atLeast"/>
        <w:rPr>
          <w:snapToGrid w:val="0"/>
        </w:rPr>
      </w:pPr>
      <w:r w:rsidRPr="008C20F9">
        <w:rPr>
          <w:snapToGrid w:val="0"/>
        </w:rPr>
        <w:tab/>
        <w:t>angleOfArrivalNR,</w:t>
      </w:r>
    </w:p>
    <w:p w14:paraId="3FB598DA" w14:textId="77777777" w:rsidR="00E40560" w:rsidRPr="008C20F9" w:rsidRDefault="00E40560" w:rsidP="00E40560">
      <w:pPr>
        <w:pStyle w:val="PL"/>
        <w:spacing w:line="0" w:lineRule="atLeast"/>
        <w:rPr>
          <w:snapToGrid w:val="0"/>
        </w:rPr>
      </w:pPr>
      <w:r w:rsidRPr="008C20F9">
        <w:rPr>
          <w:snapToGrid w:val="0"/>
        </w:rPr>
        <w:tab/>
        <w:t xml:space="preserve">... </w:t>
      </w:r>
    </w:p>
    <w:p w14:paraId="34B5B58B" w14:textId="77777777" w:rsidR="00E40560" w:rsidRPr="00FC39A8" w:rsidRDefault="00E40560" w:rsidP="00E40560">
      <w:pPr>
        <w:pStyle w:val="PL"/>
        <w:spacing w:line="0" w:lineRule="atLeast"/>
        <w:rPr>
          <w:snapToGrid w:val="0"/>
        </w:rPr>
      </w:pPr>
      <w:r w:rsidRPr="008C20F9">
        <w:rPr>
          <w:snapToGrid w:val="0"/>
        </w:rPr>
        <w:t>}</w:t>
      </w:r>
    </w:p>
    <w:p w14:paraId="3A0260E0" w14:textId="77777777" w:rsidR="00E40560" w:rsidRPr="006A299D" w:rsidRDefault="00E40560" w:rsidP="00E40560">
      <w:pPr>
        <w:pStyle w:val="PL"/>
        <w:rPr>
          <w:noProof w:val="0"/>
        </w:rPr>
      </w:pPr>
    </w:p>
    <w:p w14:paraId="084B40E1" w14:textId="77777777" w:rsidR="00E40560" w:rsidRPr="008C20F9" w:rsidRDefault="00E40560" w:rsidP="00E40560">
      <w:pPr>
        <w:pStyle w:val="PL"/>
        <w:spacing w:line="0" w:lineRule="atLeast"/>
        <w:rPr>
          <w:snapToGrid w:val="0"/>
        </w:rPr>
      </w:pPr>
      <w:bookmarkStart w:id="2753" w:name="_Hlk515361362"/>
      <w:r w:rsidRPr="008C20F9">
        <w:rPr>
          <w:snapToGrid w:val="0"/>
        </w:rPr>
        <w:t>E-CID-MeasurementResult</w:t>
      </w:r>
      <w:bookmarkEnd w:id="2753"/>
      <w:r w:rsidRPr="008C20F9">
        <w:rPr>
          <w:snapToGrid w:val="0"/>
        </w:rPr>
        <w:t xml:space="preserve"> ::= SEQUENCE {</w:t>
      </w:r>
    </w:p>
    <w:p w14:paraId="4A04A080" w14:textId="77777777" w:rsidR="00E40560" w:rsidRPr="008C20F9" w:rsidRDefault="00E40560" w:rsidP="00E40560">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2E8E2126" w14:textId="77777777" w:rsidR="00E40560" w:rsidRPr="008C20F9" w:rsidRDefault="00E40560" w:rsidP="00E40560">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1D9A6FB2" w14:textId="77777777" w:rsidR="00E40560" w:rsidRPr="008C20F9" w:rsidRDefault="00E40560" w:rsidP="00E4056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48BBBEAE" w14:textId="77777777" w:rsidR="00E40560" w:rsidRPr="008C20F9" w:rsidRDefault="00E40560" w:rsidP="00E40560">
      <w:pPr>
        <w:pStyle w:val="PL"/>
        <w:spacing w:line="0" w:lineRule="atLeast"/>
        <w:rPr>
          <w:snapToGrid w:val="0"/>
        </w:rPr>
      </w:pPr>
      <w:r w:rsidRPr="008C20F9">
        <w:rPr>
          <w:snapToGrid w:val="0"/>
        </w:rPr>
        <w:t>}</w:t>
      </w:r>
    </w:p>
    <w:p w14:paraId="658EE9D5" w14:textId="77777777" w:rsidR="00E40560" w:rsidRPr="008C20F9" w:rsidRDefault="00E40560" w:rsidP="00E40560">
      <w:pPr>
        <w:pStyle w:val="PL"/>
        <w:spacing w:line="0" w:lineRule="atLeast"/>
        <w:rPr>
          <w:snapToGrid w:val="0"/>
        </w:rPr>
      </w:pPr>
    </w:p>
    <w:p w14:paraId="36AD7B4D" w14:textId="77777777" w:rsidR="00E40560" w:rsidRPr="008C20F9" w:rsidRDefault="00E40560" w:rsidP="00E40560">
      <w:pPr>
        <w:pStyle w:val="PL"/>
        <w:spacing w:line="0" w:lineRule="atLeast"/>
        <w:rPr>
          <w:snapToGrid w:val="0"/>
        </w:rPr>
      </w:pPr>
      <w:r w:rsidRPr="008C20F9">
        <w:rPr>
          <w:snapToGrid w:val="0"/>
        </w:rPr>
        <w:t>E-CID-MeasurementResult-ExtIEs F1AP-PROTOCOL-EXTENSION ::= {</w:t>
      </w:r>
    </w:p>
    <w:p w14:paraId="38601A88" w14:textId="77777777" w:rsidR="00E40560" w:rsidRPr="008C20F9" w:rsidRDefault="00E40560" w:rsidP="00E40560">
      <w:pPr>
        <w:pStyle w:val="PL"/>
        <w:spacing w:line="0" w:lineRule="atLeast"/>
        <w:rPr>
          <w:snapToGrid w:val="0"/>
        </w:rPr>
      </w:pPr>
      <w:r w:rsidRPr="008C20F9">
        <w:rPr>
          <w:snapToGrid w:val="0"/>
        </w:rPr>
        <w:tab/>
        <w:t>...</w:t>
      </w:r>
    </w:p>
    <w:p w14:paraId="59E699EA" w14:textId="77777777" w:rsidR="00E40560" w:rsidRPr="008C20F9" w:rsidRDefault="00E40560" w:rsidP="00E40560">
      <w:pPr>
        <w:pStyle w:val="PL"/>
        <w:spacing w:line="0" w:lineRule="atLeast"/>
        <w:rPr>
          <w:snapToGrid w:val="0"/>
        </w:rPr>
      </w:pPr>
      <w:r w:rsidRPr="008C20F9">
        <w:rPr>
          <w:snapToGrid w:val="0"/>
        </w:rPr>
        <w:t>}</w:t>
      </w:r>
    </w:p>
    <w:p w14:paraId="7EAB7CEC" w14:textId="77777777" w:rsidR="00E40560" w:rsidRPr="008C20F9" w:rsidRDefault="00E40560" w:rsidP="00E40560">
      <w:pPr>
        <w:pStyle w:val="PL"/>
        <w:rPr>
          <w:noProof w:val="0"/>
        </w:rPr>
      </w:pPr>
    </w:p>
    <w:p w14:paraId="13E45E8D" w14:textId="77777777" w:rsidR="00E40560" w:rsidRPr="008C20F9" w:rsidRDefault="00E40560" w:rsidP="00E40560">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3B0C0198" w14:textId="77777777" w:rsidR="00E40560" w:rsidRPr="008C20F9" w:rsidRDefault="00E40560" w:rsidP="00E40560">
      <w:pPr>
        <w:pStyle w:val="PL"/>
        <w:rPr>
          <w:noProof w:val="0"/>
        </w:rPr>
      </w:pPr>
    </w:p>
    <w:p w14:paraId="56A5EACD" w14:textId="77777777" w:rsidR="00E40560" w:rsidRPr="008C20F9" w:rsidRDefault="00E40560" w:rsidP="00E40560">
      <w:pPr>
        <w:pStyle w:val="PL"/>
        <w:rPr>
          <w:noProof w:val="0"/>
        </w:rPr>
      </w:pPr>
      <w:r w:rsidRPr="008C20F9">
        <w:t>E-CID</w:t>
      </w:r>
      <w:r>
        <w:t>-</w:t>
      </w:r>
      <w:r w:rsidRPr="008C20F9">
        <w:t xml:space="preserve">MeasuredResults-Item </w:t>
      </w:r>
      <w:r w:rsidRPr="008C20F9">
        <w:rPr>
          <w:noProof w:val="0"/>
        </w:rPr>
        <w:t>::= SEQUENCE {</w:t>
      </w:r>
    </w:p>
    <w:p w14:paraId="362D985C" w14:textId="77777777" w:rsidR="00E40560" w:rsidRPr="008C20F9" w:rsidRDefault="00E40560" w:rsidP="00E40560">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0E3ACBC1" w14:textId="77777777" w:rsidR="00E40560" w:rsidRPr="008C20F9" w:rsidRDefault="00E40560" w:rsidP="00E40560">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00A765C9" w14:textId="77777777" w:rsidR="00E40560" w:rsidRPr="008C20F9" w:rsidRDefault="00E40560" w:rsidP="00E40560">
      <w:pPr>
        <w:pStyle w:val="PL"/>
        <w:rPr>
          <w:noProof w:val="0"/>
          <w:lang w:val="fr-FR"/>
        </w:rPr>
      </w:pPr>
      <w:r w:rsidRPr="008C20F9">
        <w:rPr>
          <w:noProof w:val="0"/>
          <w:lang w:val="fr-FR"/>
        </w:rPr>
        <w:t>}</w:t>
      </w:r>
    </w:p>
    <w:p w14:paraId="30F88C1D" w14:textId="77777777" w:rsidR="00E40560" w:rsidRPr="008C20F9" w:rsidRDefault="00E40560" w:rsidP="00E40560">
      <w:pPr>
        <w:pStyle w:val="PL"/>
        <w:rPr>
          <w:noProof w:val="0"/>
          <w:lang w:val="fr-FR"/>
        </w:rPr>
      </w:pPr>
    </w:p>
    <w:p w14:paraId="4A2401F0" w14:textId="77777777" w:rsidR="00E40560" w:rsidRPr="008C20F9" w:rsidRDefault="00E40560" w:rsidP="00E40560">
      <w:pPr>
        <w:pStyle w:val="PL"/>
        <w:rPr>
          <w:noProof w:val="0"/>
        </w:rPr>
      </w:pPr>
      <w:r w:rsidRPr="008C20F9">
        <w:t>E-CID</w:t>
      </w:r>
      <w:r>
        <w:t>-</w:t>
      </w:r>
      <w:r w:rsidRPr="008C20F9">
        <w:t>MeasuredResults-Item</w:t>
      </w:r>
      <w:r w:rsidRPr="008C20F9">
        <w:rPr>
          <w:noProof w:val="0"/>
          <w:lang w:val="fr-FR"/>
        </w:rPr>
        <w:t>-</w:t>
      </w:r>
      <w:r w:rsidRPr="008C20F9">
        <w:rPr>
          <w:noProof w:val="0"/>
        </w:rPr>
        <w:t>ExtIEs F1AP-PROTOCOL-EXTENSION ::= {</w:t>
      </w:r>
    </w:p>
    <w:p w14:paraId="626B2B84" w14:textId="77777777" w:rsidR="00E40560" w:rsidRPr="008C20F9" w:rsidRDefault="00E40560" w:rsidP="00E40560">
      <w:pPr>
        <w:pStyle w:val="PL"/>
        <w:rPr>
          <w:noProof w:val="0"/>
        </w:rPr>
      </w:pPr>
      <w:r w:rsidRPr="008C20F9">
        <w:rPr>
          <w:noProof w:val="0"/>
        </w:rPr>
        <w:tab/>
        <w:t>...</w:t>
      </w:r>
    </w:p>
    <w:p w14:paraId="44714883" w14:textId="77777777" w:rsidR="00E40560" w:rsidRPr="008C20F9" w:rsidRDefault="00E40560" w:rsidP="00E40560">
      <w:pPr>
        <w:pStyle w:val="PL"/>
        <w:rPr>
          <w:noProof w:val="0"/>
        </w:rPr>
      </w:pPr>
      <w:r w:rsidRPr="008C20F9">
        <w:rPr>
          <w:noProof w:val="0"/>
        </w:rPr>
        <w:t>}</w:t>
      </w:r>
    </w:p>
    <w:p w14:paraId="48F79019" w14:textId="77777777" w:rsidR="00E40560" w:rsidRPr="008C20F9" w:rsidRDefault="00E40560" w:rsidP="00E40560">
      <w:pPr>
        <w:pStyle w:val="PL"/>
        <w:rPr>
          <w:noProof w:val="0"/>
        </w:rPr>
      </w:pPr>
    </w:p>
    <w:p w14:paraId="5C5FE5FF" w14:textId="77777777" w:rsidR="00E40560" w:rsidRPr="008C20F9" w:rsidRDefault="00E40560" w:rsidP="00E40560">
      <w:pPr>
        <w:pStyle w:val="PL"/>
      </w:pPr>
      <w:r w:rsidRPr="008C20F9">
        <w:rPr>
          <w:noProof w:val="0"/>
        </w:rPr>
        <w:t>E-CID</w:t>
      </w:r>
      <w:r>
        <w:rPr>
          <w:noProof w:val="0"/>
        </w:rPr>
        <w:t>-</w:t>
      </w:r>
      <w:r w:rsidRPr="008C20F9">
        <w:rPr>
          <w:noProof w:val="0"/>
        </w:rPr>
        <w:t xml:space="preserve">MeasuredResults-Value </w:t>
      </w:r>
      <w:r w:rsidRPr="008C20F9">
        <w:t>::= CHOICE {</w:t>
      </w:r>
    </w:p>
    <w:p w14:paraId="66075C73" w14:textId="77777777" w:rsidR="00E40560" w:rsidRPr="008C20F9" w:rsidRDefault="00E40560" w:rsidP="00E40560">
      <w:pPr>
        <w:pStyle w:val="PL"/>
      </w:pPr>
      <w:r w:rsidRPr="008C20F9">
        <w:tab/>
        <w:t>valueAngleofArrivalNR</w:t>
      </w:r>
      <w:r w:rsidRPr="008C20F9">
        <w:tab/>
        <w:t>UL-AoA,</w:t>
      </w:r>
    </w:p>
    <w:p w14:paraId="4372886F" w14:textId="77777777" w:rsidR="00E40560" w:rsidRPr="008C20F9" w:rsidRDefault="00E40560" w:rsidP="00E40560">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1BE8F04E" w14:textId="77777777" w:rsidR="00E40560" w:rsidRPr="008C20F9" w:rsidRDefault="00E40560" w:rsidP="00E40560">
      <w:pPr>
        <w:pStyle w:val="PL"/>
        <w:rPr>
          <w:noProof w:val="0"/>
        </w:rPr>
      </w:pPr>
      <w:r w:rsidRPr="008C20F9">
        <w:rPr>
          <w:noProof w:val="0"/>
        </w:rPr>
        <w:t>}</w:t>
      </w:r>
    </w:p>
    <w:p w14:paraId="52579BFA" w14:textId="77777777" w:rsidR="00E40560" w:rsidRPr="008C20F9" w:rsidRDefault="00E40560" w:rsidP="00E40560">
      <w:pPr>
        <w:pStyle w:val="PL"/>
        <w:rPr>
          <w:noProof w:val="0"/>
        </w:rPr>
      </w:pPr>
    </w:p>
    <w:p w14:paraId="0607B624" w14:textId="77777777" w:rsidR="00E40560" w:rsidRPr="008C20F9" w:rsidRDefault="00E40560" w:rsidP="00E40560">
      <w:pPr>
        <w:pStyle w:val="PL"/>
        <w:rPr>
          <w:noProof w:val="0"/>
        </w:rPr>
      </w:pPr>
      <w:r w:rsidRPr="008C20F9">
        <w:rPr>
          <w:noProof w:val="0"/>
        </w:rPr>
        <w:t>E-CID</w:t>
      </w:r>
      <w:r>
        <w:rPr>
          <w:noProof w:val="0"/>
        </w:rPr>
        <w:t>-</w:t>
      </w:r>
      <w:r w:rsidRPr="008C20F9">
        <w:rPr>
          <w:noProof w:val="0"/>
        </w:rPr>
        <w:t>MeasuredResults-Value-ExtIEs F1AP-PROTOCOL-IES ::= {</w:t>
      </w:r>
    </w:p>
    <w:p w14:paraId="70E34144" w14:textId="77777777" w:rsidR="00E40560" w:rsidRPr="008C20F9" w:rsidRDefault="00E40560" w:rsidP="00E40560">
      <w:pPr>
        <w:pStyle w:val="PL"/>
        <w:rPr>
          <w:noProof w:val="0"/>
        </w:rPr>
      </w:pPr>
      <w:r w:rsidRPr="008C20F9">
        <w:rPr>
          <w:noProof w:val="0"/>
        </w:rPr>
        <w:tab/>
        <w:t>...</w:t>
      </w:r>
    </w:p>
    <w:p w14:paraId="594BC4C3" w14:textId="77777777" w:rsidR="00E40560" w:rsidRPr="00EA5FA7" w:rsidRDefault="00E40560" w:rsidP="00E40560">
      <w:pPr>
        <w:pStyle w:val="PL"/>
        <w:rPr>
          <w:noProof w:val="0"/>
        </w:rPr>
      </w:pPr>
      <w:r w:rsidRPr="008C20F9">
        <w:rPr>
          <w:noProof w:val="0"/>
        </w:rPr>
        <w:t>}</w:t>
      </w:r>
    </w:p>
    <w:p w14:paraId="4AC85ECE" w14:textId="77777777" w:rsidR="00E40560" w:rsidRDefault="00E40560" w:rsidP="00E40560">
      <w:pPr>
        <w:pStyle w:val="PL"/>
        <w:rPr>
          <w:noProof w:val="0"/>
        </w:rPr>
      </w:pPr>
    </w:p>
    <w:p w14:paraId="03E9E93E" w14:textId="77777777" w:rsidR="00E40560" w:rsidRPr="00D1375D" w:rsidRDefault="00E40560" w:rsidP="00E40560">
      <w:pPr>
        <w:pStyle w:val="PL"/>
        <w:spacing w:line="0" w:lineRule="atLeast"/>
        <w:rPr>
          <w:snapToGrid w:val="0"/>
        </w:rPr>
      </w:pPr>
      <w:r w:rsidRPr="00D1375D">
        <w:rPr>
          <w:rFonts w:eastAsia="宋体"/>
          <w:snapToGrid w:val="0"/>
        </w:rPr>
        <w:t xml:space="preserve">E-CID-ReportCharacteristics ::= </w:t>
      </w:r>
      <w:r w:rsidRPr="00D1375D">
        <w:rPr>
          <w:snapToGrid w:val="0"/>
        </w:rPr>
        <w:t>ENUMERATED {</w:t>
      </w:r>
    </w:p>
    <w:p w14:paraId="3FA5B249" w14:textId="77777777" w:rsidR="00E40560" w:rsidRPr="00D1375D" w:rsidRDefault="00E40560" w:rsidP="00E40560">
      <w:pPr>
        <w:pStyle w:val="PL"/>
        <w:spacing w:line="0" w:lineRule="atLeast"/>
        <w:rPr>
          <w:snapToGrid w:val="0"/>
        </w:rPr>
      </w:pPr>
      <w:r w:rsidRPr="00D1375D">
        <w:rPr>
          <w:snapToGrid w:val="0"/>
        </w:rPr>
        <w:tab/>
        <w:t>onDemand,</w:t>
      </w:r>
    </w:p>
    <w:p w14:paraId="52B56E4A" w14:textId="77777777" w:rsidR="00E40560" w:rsidRPr="00D1375D" w:rsidRDefault="00E40560" w:rsidP="00E40560">
      <w:pPr>
        <w:pStyle w:val="PL"/>
        <w:spacing w:line="0" w:lineRule="atLeast"/>
        <w:rPr>
          <w:snapToGrid w:val="0"/>
        </w:rPr>
      </w:pPr>
      <w:r w:rsidRPr="00D1375D">
        <w:rPr>
          <w:snapToGrid w:val="0"/>
        </w:rPr>
        <w:tab/>
        <w:t>periodic,</w:t>
      </w:r>
    </w:p>
    <w:p w14:paraId="1554E992" w14:textId="77777777" w:rsidR="00E40560" w:rsidRPr="00D1375D" w:rsidRDefault="00E40560" w:rsidP="00E40560">
      <w:pPr>
        <w:pStyle w:val="PL"/>
        <w:spacing w:line="0" w:lineRule="atLeast"/>
        <w:rPr>
          <w:snapToGrid w:val="0"/>
        </w:rPr>
      </w:pPr>
      <w:r w:rsidRPr="00D1375D">
        <w:rPr>
          <w:snapToGrid w:val="0"/>
        </w:rPr>
        <w:tab/>
        <w:t>...</w:t>
      </w:r>
    </w:p>
    <w:p w14:paraId="759153F6" w14:textId="77777777" w:rsidR="00E40560" w:rsidRPr="00D1375D" w:rsidRDefault="00E40560" w:rsidP="00E40560">
      <w:pPr>
        <w:pStyle w:val="PL"/>
        <w:spacing w:line="0" w:lineRule="atLeast"/>
        <w:rPr>
          <w:snapToGrid w:val="0"/>
        </w:rPr>
      </w:pPr>
      <w:r w:rsidRPr="00D1375D">
        <w:rPr>
          <w:snapToGrid w:val="0"/>
        </w:rPr>
        <w:t>}</w:t>
      </w:r>
    </w:p>
    <w:p w14:paraId="634F00F9" w14:textId="77777777" w:rsidR="00E40560" w:rsidRDefault="00E40560" w:rsidP="00E40560">
      <w:pPr>
        <w:pStyle w:val="PL"/>
        <w:rPr>
          <w:noProof w:val="0"/>
        </w:rPr>
      </w:pPr>
    </w:p>
    <w:p w14:paraId="68E52CFE" w14:textId="77777777" w:rsidR="00E40560" w:rsidRDefault="00E40560" w:rsidP="00E40560">
      <w:pPr>
        <w:pStyle w:val="PL"/>
        <w:rPr>
          <w:noProof w:val="0"/>
        </w:rPr>
      </w:pPr>
      <w:r>
        <w:rPr>
          <w:noProof w:val="0"/>
        </w:rPr>
        <w:t>EgressBHRLCCHList ::= SEQUENCE (SIZE(1..maxnoofEgressLinks)) OF EgressBHRLCCHItem</w:t>
      </w:r>
    </w:p>
    <w:p w14:paraId="3AFBF2A0" w14:textId="77777777" w:rsidR="00E40560" w:rsidRDefault="00E40560" w:rsidP="00E40560">
      <w:pPr>
        <w:pStyle w:val="PL"/>
        <w:rPr>
          <w:noProof w:val="0"/>
        </w:rPr>
      </w:pPr>
    </w:p>
    <w:p w14:paraId="6E97C29B" w14:textId="77777777" w:rsidR="00E40560" w:rsidRDefault="00E40560" w:rsidP="00E40560">
      <w:pPr>
        <w:pStyle w:val="PL"/>
        <w:rPr>
          <w:noProof w:val="0"/>
        </w:rPr>
      </w:pPr>
      <w:r>
        <w:rPr>
          <w:noProof w:val="0"/>
        </w:rPr>
        <w:t>EgressBHRLCCHItem ::= SEQUENCE {</w:t>
      </w:r>
    </w:p>
    <w:p w14:paraId="4F11B662" w14:textId="77777777" w:rsidR="00E40560" w:rsidRDefault="00E40560" w:rsidP="00E40560">
      <w:pPr>
        <w:pStyle w:val="PL"/>
        <w:rPr>
          <w:noProof w:val="0"/>
        </w:rPr>
      </w:pPr>
      <w:r>
        <w:rPr>
          <w:noProof w:val="0"/>
        </w:rPr>
        <w:tab/>
        <w:t xml:space="preserve">nextHopBAPAddress </w:t>
      </w:r>
      <w:r>
        <w:rPr>
          <w:noProof w:val="0"/>
        </w:rPr>
        <w:tab/>
      </w:r>
      <w:r>
        <w:rPr>
          <w:noProof w:val="0"/>
        </w:rPr>
        <w:tab/>
        <w:t>BAPAddress,</w:t>
      </w:r>
    </w:p>
    <w:p w14:paraId="758EB407" w14:textId="77777777" w:rsidR="00E40560" w:rsidRDefault="00E40560" w:rsidP="00E40560">
      <w:pPr>
        <w:pStyle w:val="PL"/>
        <w:rPr>
          <w:noProof w:val="0"/>
        </w:rPr>
      </w:pPr>
      <w:r>
        <w:rPr>
          <w:noProof w:val="0"/>
        </w:rPr>
        <w:tab/>
        <w:t>bHRLCChannelID</w:t>
      </w:r>
      <w:r>
        <w:rPr>
          <w:noProof w:val="0"/>
        </w:rPr>
        <w:tab/>
      </w:r>
      <w:r>
        <w:rPr>
          <w:noProof w:val="0"/>
        </w:rPr>
        <w:tab/>
      </w:r>
      <w:r>
        <w:rPr>
          <w:noProof w:val="0"/>
        </w:rPr>
        <w:tab/>
        <w:t>BHRLCChannelID,</w:t>
      </w:r>
    </w:p>
    <w:p w14:paraId="7E9D55FE"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74F8EF60" w14:textId="77777777" w:rsidR="00E40560" w:rsidRDefault="00E40560" w:rsidP="00E40560">
      <w:pPr>
        <w:pStyle w:val="PL"/>
        <w:rPr>
          <w:noProof w:val="0"/>
        </w:rPr>
      </w:pPr>
      <w:r>
        <w:rPr>
          <w:noProof w:val="0"/>
        </w:rPr>
        <w:t>}</w:t>
      </w:r>
    </w:p>
    <w:p w14:paraId="0D042AB1" w14:textId="77777777" w:rsidR="00E40560" w:rsidRDefault="00E40560" w:rsidP="00E40560">
      <w:pPr>
        <w:pStyle w:val="PL"/>
        <w:rPr>
          <w:noProof w:val="0"/>
        </w:rPr>
      </w:pPr>
    </w:p>
    <w:p w14:paraId="73E682AB" w14:textId="77777777" w:rsidR="00E40560" w:rsidRDefault="00E40560" w:rsidP="00E40560">
      <w:pPr>
        <w:pStyle w:val="PL"/>
        <w:rPr>
          <w:noProof w:val="0"/>
        </w:rPr>
      </w:pPr>
      <w:r>
        <w:rPr>
          <w:noProof w:val="0"/>
        </w:rPr>
        <w:t>EgressBHRLCCHItemExtIEs F1AP-PROTOCOL-EXTENSION ::= {</w:t>
      </w:r>
    </w:p>
    <w:p w14:paraId="6D2FC710" w14:textId="77777777" w:rsidR="00E40560" w:rsidRDefault="00E40560" w:rsidP="00E40560">
      <w:pPr>
        <w:pStyle w:val="PL"/>
        <w:rPr>
          <w:noProof w:val="0"/>
        </w:rPr>
      </w:pPr>
      <w:r>
        <w:rPr>
          <w:noProof w:val="0"/>
        </w:rPr>
        <w:tab/>
        <w:t>...</w:t>
      </w:r>
    </w:p>
    <w:p w14:paraId="5CF4B536" w14:textId="77777777" w:rsidR="00E40560" w:rsidRDefault="00E40560" w:rsidP="00E40560">
      <w:pPr>
        <w:pStyle w:val="PL"/>
        <w:rPr>
          <w:noProof w:val="0"/>
        </w:rPr>
      </w:pPr>
      <w:r>
        <w:rPr>
          <w:noProof w:val="0"/>
        </w:rPr>
        <w:t>}</w:t>
      </w:r>
    </w:p>
    <w:p w14:paraId="32D8B0F5" w14:textId="77777777" w:rsidR="00E40560" w:rsidRPr="00EA5FA7" w:rsidRDefault="00E40560" w:rsidP="00E40560">
      <w:pPr>
        <w:pStyle w:val="PL"/>
        <w:rPr>
          <w:noProof w:val="0"/>
        </w:rPr>
      </w:pPr>
    </w:p>
    <w:p w14:paraId="3E0986C3" w14:textId="77777777" w:rsidR="00E40560" w:rsidRPr="00EA5FA7" w:rsidRDefault="00E40560" w:rsidP="00E40560">
      <w:pPr>
        <w:pStyle w:val="PL"/>
        <w:rPr>
          <w:noProof w:val="0"/>
        </w:rPr>
      </w:pPr>
      <w:r w:rsidRPr="00EA5FA7">
        <w:rPr>
          <w:noProof w:val="0"/>
        </w:rPr>
        <w:t>Endpoint-IP-address-and-port ::=SEQUENCE {</w:t>
      </w:r>
    </w:p>
    <w:p w14:paraId="0E83C5ED" w14:textId="77777777" w:rsidR="00E40560" w:rsidRPr="00EA5FA7" w:rsidRDefault="00E40560" w:rsidP="00E40560">
      <w:pPr>
        <w:pStyle w:val="PL"/>
        <w:rPr>
          <w:noProof w:val="0"/>
        </w:rPr>
      </w:pPr>
      <w:r w:rsidRPr="00EA5FA7">
        <w:rPr>
          <w:noProof w:val="0"/>
        </w:rPr>
        <w:tab/>
        <w:t>endpointIPAddress TransportLayerAddress,</w:t>
      </w:r>
    </w:p>
    <w:p w14:paraId="704CDBD4"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4F9A3FD6" w14:textId="77777777" w:rsidR="00E40560" w:rsidRPr="00EA5FA7" w:rsidRDefault="00E40560" w:rsidP="00E40560">
      <w:pPr>
        <w:pStyle w:val="PL"/>
        <w:rPr>
          <w:noProof w:val="0"/>
        </w:rPr>
      </w:pPr>
      <w:r w:rsidRPr="00EA5FA7">
        <w:rPr>
          <w:noProof w:val="0"/>
        </w:rPr>
        <w:t>}</w:t>
      </w:r>
    </w:p>
    <w:p w14:paraId="6B8FDD44" w14:textId="77777777" w:rsidR="00E40560" w:rsidRPr="00EA5FA7" w:rsidRDefault="00E40560" w:rsidP="00E40560">
      <w:pPr>
        <w:pStyle w:val="PL"/>
        <w:rPr>
          <w:noProof w:val="0"/>
        </w:rPr>
      </w:pPr>
    </w:p>
    <w:p w14:paraId="09286275" w14:textId="77777777" w:rsidR="00E40560" w:rsidRPr="00EA5FA7" w:rsidRDefault="00E40560" w:rsidP="00E40560">
      <w:pPr>
        <w:pStyle w:val="PL"/>
        <w:rPr>
          <w:noProof w:val="0"/>
        </w:rPr>
      </w:pPr>
      <w:r w:rsidRPr="00EA5FA7">
        <w:rPr>
          <w:noProof w:val="0"/>
        </w:rPr>
        <w:t>Endpoint-IP-address-and-port-ExtIEs F1AP-PROTOCOL-EXTENSION ::= {</w:t>
      </w:r>
    </w:p>
    <w:p w14:paraId="6D55D394" w14:textId="77777777" w:rsidR="00E40560" w:rsidRPr="00EA5FA7" w:rsidRDefault="00E40560" w:rsidP="00E40560">
      <w:pPr>
        <w:pStyle w:val="PL"/>
        <w:rPr>
          <w:snapToGrid w:val="0"/>
          <w:lang w:val="en-US" w:eastAsia="sv-SE"/>
        </w:rPr>
      </w:pPr>
      <w:r w:rsidRPr="00EA5FA7">
        <w:rPr>
          <w:rFonts w:eastAsia="等线" w:cs="Courier New"/>
          <w:snapToGrid w:val="0"/>
          <w:szCs w:val="16"/>
          <w:lang w:val="en-US" w:eastAsia="zh-CN"/>
        </w:rPr>
        <w:tab/>
        <w:t>{</w:t>
      </w:r>
      <w:r w:rsidRPr="00EA5FA7">
        <w:rPr>
          <w:snapToGrid w:val="0"/>
          <w:lang w:val="en-US" w:eastAsia="sv-SE"/>
        </w:rPr>
        <w:t xml:space="preserve"> ID id-portNumber</w:t>
      </w:r>
      <w:r w:rsidRPr="00EA5FA7">
        <w:rPr>
          <w:snapToGrid w:val="0"/>
          <w:lang w:val="en-US" w:eastAsia="sv-SE"/>
        </w:rPr>
        <w:tab/>
        <w:t>CRITICALITY reject</w:t>
      </w:r>
      <w:r w:rsidRPr="00EA5FA7">
        <w:rPr>
          <w:snapToGrid w:val="0"/>
          <w:lang w:val="en-US" w:eastAsia="sv-SE"/>
        </w:rPr>
        <w:tab/>
        <w:t>EXTENSION PortNumber</w:t>
      </w:r>
      <w:r w:rsidRPr="00EA5FA7">
        <w:rPr>
          <w:snapToGrid w:val="0"/>
          <w:lang w:val="en-US" w:eastAsia="sv-SE"/>
        </w:rPr>
        <w:tab/>
      </w:r>
      <w:r w:rsidRPr="00EA5FA7">
        <w:rPr>
          <w:snapToGrid w:val="0"/>
          <w:lang w:val="en-US" w:eastAsia="sv-SE"/>
        </w:rPr>
        <w:tab/>
        <w:t>PRESENCE optional},</w:t>
      </w:r>
    </w:p>
    <w:p w14:paraId="10A2D3FF" w14:textId="77777777" w:rsidR="00E40560" w:rsidRPr="00EA5FA7" w:rsidRDefault="00E40560" w:rsidP="00E40560">
      <w:pPr>
        <w:pStyle w:val="PL"/>
      </w:pPr>
      <w:r w:rsidRPr="00EA5FA7">
        <w:tab/>
        <w:t>...</w:t>
      </w:r>
    </w:p>
    <w:p w14:paraId="51ABA199" w14:textId="77777777" w:rsidR="00E40560" w:rsidRPr="00EA5FA7" w:rsidRDefault="00E40560" w:rsidP="00E40560">
      <w:pPr>
        <w:pStyle w:val="PL"/>
      </w:pPr>
      <w:r w:rsidRPr="00EA5FA7">
        <w:t>}</w:t>
      </w:r>
    </w:p>
    <w:p w14:paraId="40633AC1" w14:textId="77777777" w:rsidR="00E40560" w:rsidRPr="00EA5FA7" w:rsidRDefault="00E40560" w:rsidP="00E40560">
      <w:pPr>
        <w:pStyle w:val="PL"/>
        <w:rPr>
          <w:noProof w:val="0"/>
        </w:rPr>
      </w:pPr>
    </w:p>
    <w:p w14:paraId="39D1E597" w14:textId="77777777" w:rsidR="00E40560" w:rsidRPr="00EA5FA7" w:rsidRDefault="00E40560" w:rsidP="00E40560">
      <w:pPr>
        <w:pStyle w:val="PL"/>
        <w:rPr>
          <w:noProof w:val="0"/>
        </w:rPr>
      </w:pPr>
      <w:r w:rsidRPr="00EA5FA7">
        <w:rPr>
          <w:noProof w:val="0"/>
        </w:rPr>
        <w:t>ExtendedAvailablePLMN-List ::= SEQUENCE (SIZE(1..maxnoofExtendedBPLMNs)) OF ExtendedAvailablePLMN-Item</w:t>
      </w:r>
    </w:p>
    <w:p w14:paraId="4461A5C6" w14:textId="77777777" w:rsidR="00E40560" w:rsidRPr="00EA5FA7" w:rsidRDefault="00E40560" w:rsidP="00E40560">
      <w:pPr>
        <w:pStyle w:val="PL"/>
        <w:rPr>
          <w:noProof w:val="0"/>
        </w:rPr>
      </w:pPr>
    </w:p>
    <w:p w14:paraId="7121878D" w14:textId="77777777" w:rsidR="00E40560" w:rsidRPr="00EA5FA7" w:rsidRDefault="00E40560" w:rsidP="00E40560">
      <w:pPr>
        <w:pStyle w:val="PL"/>
        <w:rPr>
          <w:noProof w:val="0"/>
        </w:rPr>
      </w:pPr>
      <w:r w:rsidRPr="00EA5FA7">
        <w:rPr>
          <w:noProof w:val="0"/>
        </w:rPr>
        <w:t>ExtendedAvailablePLMN-Item ::= SEQUENCE {</w:t>
      </w:r>
    </w:p>
    <w:p w14:paraId="2E5A1845" w14:textId="77777777" w:rsidR="00E40560" w:rsidRPr="00EA5FA7" w:rsidRDefault="00E40560" w:rsidP="00E40560">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161E635"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33C9629C" w14:textId="77777777" w:rsidR="00E40560" w:rsidRPr="00EA5FA7" w:rsidRDefault="00E40560" w:rsidP="00E40560">
      <w:pPr>
        <w:pStyle w:val="PL"/>
        <w:rPr>
          <w:noProof w:val="0"/>
        </w:rPr>
      </w:pPr>
      <w:r w:rsidRPr="00EA5FA7">
        <w:rPr>
          <w:noProof w:val="0"/>
        </w:rPr>
        <w:t>}</w:t>
      </w:r>
    </w:p>
    <w:p w14:paraId="4FD8CEF7" w14:textId="77777777" w:rsidR="00E40560" w:rsidRDefault="00E40560" w:rsidP="00E40560">
      <w:pPr>
        <w:pStyle w:val="PL"/>
        <w:rPr>
          <w:noProof w:val="0"/>
        </w:rPr>
      </w:pPr>
    </w:p>
    <w:p w14:paraId="4B88C0D5" w14:textId="77777777" w:rsidR="00E40560" w:rsidRDefault="00E40560" w:rsidP="00E40560">
      <w:pPr>
        <w:pStyle w:val="PL"/>
        <w:rPr>
          <w:noProof w:val="0"/>
        </w:rPr>
      </w:pPr>
      <w:r>
        <w:rPr>
          <w:noProof w:val="0"/>
        </w:rPr>
        <w:t>ExplicitFormat ::=</w:t>
      </w:r>
      <w:r>
        <w:rPr>
          <w:noProof w:val="0"/>
        </w:rPr>
        <w:tab/>
        <w:t>SEQUENCE {</w:t>
      </w:r>
    </w:p>
    <w:p w14:paraId="585A82D2" w14:textId="77777777" w:rsidR="00E40560" w:rsidRDefault="00E40560" w:rsidP="00E40560">
      <w:pPr>
        <w:pStyle w:val="PL"/>
        <w:rPr>
          <w:noProof w:val="0"/>
        </w:rPr>
      </w:pPr>
      <w:r>
        <w:rPr>
          <w:noProof w:val="0"/>
        </w:rPr>
        <w:tab/>
        <w:t>permutation</w:t>
      </w:r>
      <w:r>
        <w:rPr>
          <w:noProof w:val="0"/>
        </w:rPr>
        <w:tab/>
      </w:r>
      <w:r>
        <w:rPr>
          <w:noProof w:val="0"/>
        </w:rPr>
        <w:tab/>
      </w:r>
      <w:r>
        <w:rPr>
          <w:noProof w:val="0"/>
        </w:rPr>
        <w:tab/>
        <w:t>Permutation,</w:t>
      </w:r>
    </w:p>
    <w:p w14:paraId="23598B28" w14:textId="77777777" w:rsidR="00E40560" w:rsidRDefault="00E40560" w:rsidP="00E40560">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3D3C4158" w14:textId="77777777" w:rsidR="00E40560" w:rsidRDefault="00E40560" w:rsidP="00E40560">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4BA38F34" w14:textId="77777777" w:rsidR="00E40560" w:rsidRDefault="00E40560" w:rsidP="00E40560">
      <w:pPr>
        <w:pStyle w:val="PL"/>
        <w:rPr>
          <w:noProof w:val="0"/>
        </w:rPr>
      </w:pPr>
      <w:r>
        <w:rPr>
          <w:noProof w:val="0"/>
        </w:rPr>
        <w:tab/>
        <w:t>iE-Extensions</w:t>
      </w:r>
      <w:r>
        <w:rPr>
          <w:noProof w:val="0"/>
        </w:rPr>
        <w:tab/>
      </w:r>
      <w:r>
        <w:rPr>
          <w:noProof w:val="0"/>
        </w:rPr>
        <w:tab/>
        <w:t>ProtocolExtensionContainer { { ExplicitFormat-ExtIEs} } OPTIONAL</w:t>
      </w:r>
    </w:p>
    <w:p w14:paraId="5CB9AD9B" w14:textId="77777777" w:rsidR="00E40560" w:rsidRDefault="00E40560" w:rsidP="00E40560">
      <w:pPr>
        <w:pStyle w:val="PL"/>
        <w:rPr>
          <w:noProof w:val="0"/>
        </w:rPr>
      </w:pPr>
      <w:r>
        <w:rPr>
          <w:noProof w:val="0"/>
        </w:rPr>
        <w:t>}</w:t>
      </w:r>
    </w:p>
    <w:p w14:paraId="5A460CD7" w14:textId="77777777" w:rsidR="00E40560" w:rsidRDefault="00E40560" w:rsidP="00E40560">
      <w:pPr>
        <w:pStyle w:val="PL"/>
        <w:rPr>
          <w:noProof w:val="0"/>
        </w:rPr>
      </w:pPr>
    </w:p>
    <w:p w14:paraId="4C6785C5" w14:textId="77777777" w:rsidR="00E40560" w:rsidRDefault="00E40560" w:rsidP="00E40560">
      <w:pPr>
        <w:pStyle w:val="PL"/>
        <w:rPr>
          <w:noProof w:val="0"/>
        </w:rPr>
      </w:pPr>
      <w:r>
        <w:rPr>
          <w:noProof w:val="0"/>
        </w:rPr>
        <w:t>ExplicitFormat-ExtIEs F1AP-PROTOCOL-EXTENSION ::= {</w:t>
      </w:r>
    </w:p>
    <w:p w14:paraId="3A83C576" w14:textId="77777777" w:rsidR="00E40560" w:rsidRDefault="00E40560" w:rsidP="00E40560">
      <w:pPr>
        <w:pStyle w:val="PL"/>
        <w:rPr>
          <w:noProof w:val="0"/>
        </w:rPr>
      </w:pPr>
      <w:r>
        <w:rPr>
          <w:noProof w:val="0"/>
        </w:rPr>
        <w:tab/>
        <w:t>...</w:t>
      </w:r>
    </w:p>
    <w:p w14:paraId="6C3B131C" w14:textId="77777777" w:rsidR="00E40560" w:rsidRDefault="00E40560" w:rsidP="00E40560">
      <w:pPr>
        <w:pStyle w:val="PL"/>
        <w:rPr>
          <w:noProof w:val="0"/>
        </w:rPr>
      </w:pPr>
      <w:r>
        <w:rPr>
          <w:noProof w:val="0"/>
        </w:rPr>
        <w:t>}</w:t>
      </w:r>
    </w:p>
    <w:p w14:paraId="315911CF" w14:textId="77777777" w:rsidR="00E40560" w:rsidRPr="00EA5FA7" w:rsidRDefault="00E40560" w:rsidP="00E40560">
      <w:pPr>
        <w:pStyle w:val="PL"/>
        <w:rPr>
          <w:noProof w:val="0"/>
        </w:rPr>
      </w:pPr>
    </w:p>
    <w:p w14:paraId="410CF6C2" w14:textId="77777777" w:rsidR="00E40560" w:rsidRPr="00EA5FA7" w:rsidRDefault="00E40560" w:rsidP="00E40560">
      <w:pPr>
        <w:pStyle w:val="PL"/>
        <w:rPr>
          <w:noProof w:val="0"/>
        </w:rPr>
      </w:pPr>
      <w:r w:rsidRPr="00EA5FA7">
        <w:rPr>
          <w:noProof w:val="0"/>
        </w:rPr>
        <w:t>ExtendedAvailablePLMN-Item-ExtIEs F1AP-PROTOCOL-EXTENSION ::= {</w:t>
      </w:r>
    </w:p>
    <w:p w14:paraId="29635209" w14:textId="77777777" w:rsidR="00E40560" w:rsidRPr="00EA5FA7" w:rsidRDefault="00E40560" w:rsidP="00E40560">
      <w:pPr>
        <w:pStyle w:val="PL"/>
        <w:rPr>
          <w:noProof w:val="0"/>
        </w:rPr>
      </w:pPr>
      <w:r w:rsidRPr="00EA5FA7">
        <w:rPr>
          <w:noProof w:val="0"/>
        </w:rPr>
        <w:tab/>
        <w:t>...</w:t>
      </w:r>
    </w:p>
    <w:p w14:paraId="624EE9C6" w14:textId="77777777" w:rsidR="00E40560" w:rsidRPr="00EA5FA7" w:rsidRDefault="00E40560" w:rsidP="00E40560">
      <w:pPr>
        <w:pStyle w:val="PL"/>
        <w:rPr>
          <w:noProof w:val="0"/>
        </w:rPr>
      </w:pPr>
      <w:r w:rsidRPr="00EA5FA7">
        <w:rPr>
          <w:noProof w:val="0"/>
        </w:rPr>
        <w:t>}</w:t>
      </w:r>
    </w:p>
    <w:p w14:paraId="086B4E37" w14:textId="77777777" w:rsidR="00E40560" w:rsidRPr="00EA5FA7" w:rsidRDefault="00E40560" w:rsidP="00E40560">
      <w:pPr>
        <w:pStyle w:val="PL"/>
        <w:rPr>
          <w:noProof w:val="0"/>
        </w:rPr>
      </w:pPr>
    </w:p>
    <w:p w14:paraId="17A43C12" w14:textId="77777777" w:rsidR="00E40560" w:rsidRPr="00EA5FA7" w:rsidRDefault="00E40560" w:rsidP="00E40560">
      <w:pPr>
        <w:pStyle w:val="PL"/>
        <w:rPr>
          <w:noProof w:val="0"/>
        </w:rPr>
      </w:pPr>
      <w:r w:rsidRPr="00EA5FA7">
        <w:rPr>
          <w:noProof w:val="0"/>
        </w:rPr>
        <w:t>ExtendedServedPLMNs-List ::= SEQUENCE (SIZE(1.. maxnoofExtendedBPLMNs)) OF ExtendedServedPLMNs-Item</w:t>
      </w:r>
    </w:p>
    <w:p w14:paraId="12A138D6" w14:textId="77777777" w:rsidR="00E40560" w:rsidRPr="00EA5FA7" w:rsidRDefault="00E40560" w:rsidP="00E40560">
      <w:pPr>
        <w:pStyle w:val="PL"/>
        <w:rPr>
          <w:noProof w:val="0"/>
        </w:rPr>
      </w:pPr>
    </w:p>
    <w:p w14:paraId="4E0E295B" w14:textId="77777777" w:rsidR="00E40560" w:rsidRPr="00EA5FA7" w:rsidRDefault="00E40560" w:rsidP="00E40560">
      <w:pPr>
        <w:pStyle w:val="PL"/>
        <w:rPr>
          <w:noProof w:val="0"/>
        </w:rPr>
      </w:pPr>
      <w:r w:rsidRPr="00EA5FA7">
        <w:rPr>
          <w:noProof w:val="0"/>
        </w:rPr>
        <w:t>ExtendedServedPLMNs-Item ::= SEQUENCE {</w:t>
      </w:r>
    </w:p>
    <w:p w14:paraId="10556A11" w14:textId="77777777" w:rsidR="00E40560" w:rsidRPr="00EA5FA7" w:rsidRDefault="00E40560" w:rsidP="00E40560">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7D2D821" w14:textId="77777777" w:rsidR="00E40560" w:rsidRPr="00EA5FA7" w:rsidRDefault="00E40560" w:rsidP="00E40560">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2EBA4E8B"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3C63FB32" w14:textId="77777777" w:rsidR="00E40560" w:rsidRPr="00EA5FA7" w:rsidRDefault="00E40560" w:rsidP="00E40560">
      <w:pPr>
        <w:pStyle w:val="PL"/>
        <w:rPr>
          <w:noProof w:val="0"/>
        </w:rPr>
      </w:pPr>
      <w:r w:rsidRPr="00EA5FA7">
        <w:rPr>
          <w:noProof w:val="0"/>
        </w:rPr>
        <w:tab/>
        <w:t>...</w:t>
      </w:r>
    </w:p>
    <w:p w14:paraId="62A878B1" w14:textId="77777777" w:rsidR="00E40560" w:rsidRPr="00EA5FA7" w:rsidRDefault="00E40560" w:rsidP="00E40560">
      <w:pPr>
        <w:pStyle w:val="PL"/>
        <w:rPr>
          <w:noProof w:val="0"/>
        </w:rPr>
      </w:pPr>
      <w:r w:rsidRPr="00EA5FA7">
        <w:rPr>
          <w:noProof w:val="0"/>
        </w:rPr>
        <w:t>}</w:t>
      </w:r>
    </w:p>
    <w:p w14:paraId="742AFBBC" w14:textId="77777777" w:rsidR="00E40560" w:rsidRPr="00EA5FA7" w:rsidRDefault="00E40560" w:rsidP="00E40560">
      <w:pPr>
        <w:pStyle w:val="PL"/>
        <w:rPr>
          <w:noProof w:val="0"/>
        </w:rPr>
      </w:pPr>
    </w:p>
    <w:p w14:paraId="3008488B" w14:textId="77777777" w:rsidR="00E40560" w:rsidRPr="00EA5FA7" w:rsidRDefault="00E40560" w:rsidP="00E40560">
      <w:pPr>
        <w:pStyle w:val="PL"/>
        <w:rPr>
          <w:noProof w:val="0"/>
        </w:rPr>
      </w:pPr>
      <w:r w:rsidRPr="00EA5FA7">
        <w:rPr>
          <w:noProof w:val="0"/>
        </w:rPr>
        <w:t>ExtendedServedPLMNs-ItemExtIEs F1AP-PROTOCOL-EXTENSION ::= {</w:t>
      </w:r>
    </w:p>
    <w:p w14:paraId="48D3D00A" w14:textId="77777777" w:rsidR="00E40560" w:rsidRDefault="00E40560" w:rsidP="00E40560">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00E0FDC8" w14:textId="77777777" w:rsidR="00E40560" w:rsidRDefault="00E40560" w:rsidP="00E40560">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52749595" w14:textId="77777777" w:rsidR="00E40560" w:rsidRPr="00EA5FA7" w:rsidRDefault="00E40560" w:rsidP="00E40560">
      <w:pPr>
        <w:pStyle w:val="PL"/>
        <w:rPr>
          <w:noProof w:val="0"/>
        </w:rPr>
      </w:pPr>
      <w:r w:rsidRPr="00EA5FA7">
        <w:rPr>
          <w:noProof w:val="0"/>
        </w:rPr>
        <w:tab/>
        <w:t>...</w:t>
      </w:r>
    </w:p>
    <w:p w14:paraId="5D9B4A3F" w14:textId="77777777" w:rsidR="00E40560" w:rsidRPr="00EA5FA7" w:rsidRDefault="00E40560" w:rsidP="00E40560">
      <w:pPr>
        <w:pStyle w:val="PL"/>
        <w:rPr>
          <w:noProof w:val="0"/>
        </w:rPr>
      </w:pPr>
      <w:r w:rsidRPr="00EA5FA7">
        <w:rPr>
          <w:noProof w:val="0"/>
        </w:rPr>
        <w:t>}</w:t>
      </w:r>
    </w:p>
    <w:p w14:paraId="297C4561" w14:textId="77777777" w:rsidR="00E40560" w:rsidRDefault="00E40560" w:rsidP="00E40560">
      <w:pPr>
        <w:pStyle w:val="PL"/>
      </w:pPr>
    </w:p>
    <w:p w14:paraId="1F7E62B2" w14:textId="77777777" w:rsidR="00E40560" w:rsidRDefault="00E40560" w:rsidP="00E40560">
      <w:pPr>
        <w:pStyle w:val="PL"/>
      </w:pPr>
      <w:r w:rsidRPr="00D90FA6">
        <w:t>ExtendedSliceSupportList ::= SEQUENCE (SIZE(1.. maxnoofExtSliceItems)) OF SliceSupportItem</w:t>
      </w:r>
    </w:p>
    <w:p w14:paraId="4E9D12F1" w14:textId="77777777" w:rsidR="00E40560" w:rsidRPr="00EA5FA7" w:rsidRDefault="00E40560" w:rsidP="00E40560">
      <w:pPr>
        <w:pStyle w:val="PL"/>
      </w:pPr>
    </w:p>
    <w:p w14:paraId="7AEC7DF1" w14:textId="77777777" w:rsidR="00E40560" w:rsidRPr="00EA5FA7" w:rsidRDefault="00E40560" w:rsidP="00E40560">
      <w:pPr>
        <w:pStyle w:val="PL"/>
      </w:pPr>
      <w:r w:rsidRPr="00EA5FA7">
        <w:t>EUTRACells-List  ::= SEQUENCE (SIZE (1.. maxCellineNB)) OF EUTRACells-List-item</w:t>
      </w:r>
    </w:p>
    <w:p w14:paraId="5DA870F3" w14:textId="77777777" w:rsidR="00E40560" w:rsidRPr="00EA5FA7" w:rsidRDefault="00E40560" w:rsidP="00E40560">
      <w:pPr>
        <w:pStyle w:val="PL"/>
      </w:pPr>
    </w:p>
    <w:p w14:paraId="2201F16C" w14:textId="77777777" w:rsidR="00E40560" w:rsidRPr="00EA5FA7" w:rsidRDefault="00E40560" w:rsidP="00E40560">
      <w:pPr>
        <w:pStyle w:val="PL"/>
      </w:pPr>
      <w:r w:rsidRPr="00EA5FA7">
        <w:t>EUTRACells-List-item ::= SEQUENCE {</w:t>
      </w:r>
    </w:p>
    <w:p w14:paraId="3F97793A" w14:textId="77777777" w:rsidR="00E40560" w:rsidRPr="00EA5FA7" w:rsidRDefault="00E40560" w:rsidP="00E40560">
      <w:pPr>
        <w:pStyle w:val="PL"/>
      </w:pPr>
      <w:r w:rsidRPr="00EA5FA7">
        <w:tab/>
        <w:t>eUTRA-Cell-ID</w:t>
      </w:r>
      <w:r w:rsidRPr="00EA5FA7">
        <w:tab/>
      </w:r>
      <w:r w:rsidRPr="00EA5FA7">
        <w:tab/>
      </w:r>
      <w:r w:rsidRPr="00EA5FA7">
        <w:tab/>
      </w:r>
      <w:r w:rsidRPr="00EA5FA7">
        <w:tab/>
      </w:r>
      <w:r w:rsidRPr="00EA5FA7">
        <w:tab/>
        <w:t>EUTRA-Cell-ID,</w:t>
      </w:r>
    </w:p>
    <w:p w14:paraId="31127A5E" w14:textId="77777777" w:rsidR="00E40560" w:rsidRPr="00EA5FA7" w:rsidRDefault="00E40560" w:rsidP="00E40560">
      <w:pPr>
        <w:pStyle w:val="PL"/>
      </w:pPr>
      <w:r w:rsidRPr="00EA5FA7">
        <w:tab/>
        <w:t>served-EUTRA-Cells-Information</w:t>
      </w:r>
      <w:r w:rsidRPr="00EA5FA7">
        <w:tab/>
        <w:t>Served-EUTRA-Cells-Information,</w:t>
      </w:r>
    </w:p>
    <w:p w14:paraId="2CED28E3" w14:textId="77777777" w:rsidR="00E40560" w:rsidRPr="00EA5FA7" w:rsidRDefault="00E40560" w:rsidP="00E40560">
      <w:pPr>
        <w:pStyle w:val="PL"/>
      </w:pPr>
      <w:r w:rsidRPr="00EA5FA7">
        <w:tab/>
        <w:t>iE-Extensions ProtocolExtensionContainer { { EUTRACells-List-itemExtIEs } }    OPTIONAL</w:t>
      </w:r>
    </w:p>
    <w:p w14:paraId="214663E9" w14:textId="77777777" w:rsidR="00E40560" w:rsidRPr="00EA5FA7" w:rsidRDefault="00E40560" w:rsidP="00E40560">
      <w:pPr>
        <w:pStyle w:val="PL"/>
      </w:pPr>
      <w:r w:rsidRPr="00EA5FA7">
        <w:t>}</w:t>
      </w:r>
    </w:p>
    <w:p w14:paraId="24739426" w14:textId="77777777" w:rsidR="00E40560" w:rsidRPr="00EA5FA7" w:rsidRDefault="00E40560" w:rsidP="00E40560">
      <w:pPr>
        <w:pStyle w:val="PL"/>
      </w:pPr>
    </w:p>
    <w:p w14:paraId="0107399E" w14:textId="77777777" w:rsidR="00E40560" w:rsidRPr="00EA5FA7" w:rsidRDefault="00E40560" w:rsidP="00E40560">
      <w:pPr>
        <w:pStyle w:val="PL"/>
      </w:pPr>
      <w:r w:rsidRPr="00EA5FA7">
        <w:t>EUTRACells-List-itemExtIEs    F1AP-PROTOCOL-EXTENSION ::= {</w:t>
      </w:r>
    </w:p>
    <w:p w14:paraId="0D3A24A3" w14:textId="77777777" w:rsidR="00E40560" w:rsidRPr="00EA5FA7" w:rsidRDefault="00E40560" w:rsidP="00E40560">
      <w:pPr>
        <w:pStyle w:val="PL"/>
      </w:pPr>
      <w:r w:rsidRPr="00EA5FA7">
        <w:tab/>
        <w:t>...</w:t>
      </w:r>
    </w:p>
    <w:p w14:paraId="0A9C4A93" w14:textId="77777777" w:rsidR="00E40560" w:rsidRPr="00EA5FA7" w:rsidRDefault="00E40560" w:rsidP="00E40560">
      <w:pPr>
        <w:pStyle w:val="PL"/>
      </w:pPr>
      <w:r w:rsidRPr="00EA5FA7">
        <w:t>}</w:t>
      </w:r>
    </w:p>
    <w:p w14:paraId="28E5A1B6" w14:textId="77777777" w:rsidR="00E40560" w:rsidRPr="00EA5FA7" w:rsidRDefault="00E40560" w:rsidP="00E40560">
      <w:pPr>
        <w:pStyle w:val="PL"/>
      </w:pPr>
    </w:p>
    <w:p w14:paraId="0C799D12" w14:textId="77777777" w:rsidR="00E40560" w:rsidRPr="00EA5FA7" w:rsidRDefault="00E40560" w:rsidP="00E40560">
      <w:pPr>
        <w:pStyle w:val="PL"/>
      </w:pPr>
    </w:p>
    <w:p w14:paraId="308B847C" w14:textId="77777777" w:rsidR="00E40560" w:rsidRPr="00EA5FA7" w:rsidRDefault="00E40560" w:rsidP="00E40560">
      <w:pPr>
        <w:pStyle w:val="PL"/>
      </w:pPr>
      <w:r w:rsidRPr="00EA5FA7">
        <w:t>EUTRA-Cell-ID ::= BIT STRING (SIZE(28))</w:t>
      </w:r>
    </w:p>
    <w:p w14:paraId="73664912" w14:textId="77777777" w:rsidR="00E40560" w:rsidRPr="00EA5FA7" w:rsidRDefault="00E40560" w:rsidP="00E40560">
      <w:pPr>
        <w:pStyle w:val="PL"/>
        <w:rPr>
          <w:snapToGrid w:val="0"/>
          <w:lang w:eastAsia="zh-CN"/>
        </w:rPr>
      </w:pPr>
    </w:p>
    <w:p w14:paraId="360E2CB1" w14:textId="77777777" w:rsidR="00E40560" w:rsidRPr="00EA5FA7" w:rsidRDefault="00E40560" w:rsidP="00E40560">
      <w:pPr>
        <w:pStyle w:val="PL"/>
        <w:rPr>
          <w:snapToGrid w:val="0"/>
          <w:lang w:eastAsia="zh-CN"/>
        </w:rPr>
      </w:pPr>
      <w:r w:rsidRPr="00EA5FA7">
        <w:rPr>
          <w:snapToGrid w:val="0"/>
          <w:lang w:eastAsia="zh-CN"/>
        </w:rPr>
        <w:t xml:space="preserve">EUTRA-Coex-FDD-Info ::= </w:t>
      </w:r>
      <w:r w:rsidRPr="00EA5FA7">
        <w:rPr>
          <w:snapToGrid w:val="0"/>
        </w:rPr>
        <w:t>SEQUENCE {</w:t>
      </w:r>
    </w:p>
    <w:p w14:paraId="58D548CF" w14:textId="77777777" w:rsidR="00E40560" w:rsidRPr="00EA5FA7" w:rsidRDefault="00E40560" w:rsidP="00E40560">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957041F" w14:textId="77777777" w:rsidR="00E40560" w:rsidRPr="00EA5FA7" w:rsidRDefault="00E40560" w:rsidP="00E40560">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6A45C159" w14:textId="77777777" w:rsidR="00E40560" w:rsidRPr="00EA5FA7" w:rsidRDefault="00E40560" w:rsidP="00E40560">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111753FE" w14:textId="77777777" w:rsidR="00E40560" w:rsidRPr="00EA5FA7" w:rsidRDefault="00E40560" w:rsidP="00E40560">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46FDF6E3" w14:textId="77777777" w:rsidR="00E40560" w:rsidRPr="00EA5FA7" w:rsidRDefault="00E40560" w:rsidP="00E4056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17F54479" w14:textId="77777777" w:rsidR="00E40560" w:rsidRPr="00EA5FA7" w:rsidRDefault="00E40560" w:rsidP="00E40560">
      <w:pPr>
        <w:pStyle w:val="PL"/>
        <w:rPr>
          <w:snapToGrid w:val="0"/>
        </w:rPr>
      </w:pPr>
      <w:r w:rsidRPr="00EA5FA7">
        <w:rPr>
          <w:snapToGrid w:val="0"/>
        </w:rPr>
        <w:tab/>
        <w:t>...</w:t>
      </w:r>
    </w:p>
    <w:p w14:paraId="37509FEA" w14:textId="77777777" w:rsidR="00E40560" w:rsidRPr="00EA5FA7" w:rsidRDefault="00E40560" w:rsidP="00E40560">
      <w:pPr>
        <w:pStyle w:val="PL"/>
        <w:rPr>
          <w:snapToGrid w:val="0"/>
          <w:lang w:eastAsia="zh-CN"/>
        </w:rPr>
      </w:pPr>
      <w:r w:rsidRPr="00EA5FA7">
        <w:rPr>
          <w:snapToGrid w:val="0"/>
          <w:lang w:eastAsia="zh-CN"/>
        </w:rPr>
        <w:t>}</w:t>
      </w:r>
    </w:p>
    <w:p w14:paraId="2B139233" w14:textId="77777777" w:rsidR="00E40560" w:rsidRPr="00EA5FA7" w:rsidRDefault="00E40560" w:rsidP="00E40560">
      <w:pPr>
        <w:pStyle w:val="PL"/>
        <w:rPr>
          <w:snapToGrid w:val="0"/>
        </w:rPr>
      </w:pPr>
    </w:p>
    <w:p w14:paraId="28DC7F3A" w14:textId="77777777" w:rsidR="00E40560" w:rsidRPr="00EA5FA7" w:rsidRDefault="00E40560" w:rsidP="00E40560">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2E099F99" w14:textId="77777777" w:rsidR="00E40560" w:rsidRPr="00EA5FA7" w:rsidRDefault="00E40560" w:rsidP="00E40560">
      <w:pPr>
        <w:pStyle w:val="PL"/>
        <w:rPr>
          <w:snapToGrid w:val="0"/>
        </w:rPr>
      </w:pPr>
      <w:r w:rsidRPr="00EA5FA7">
        <w:rPr>
          <w:snapToGrid w:val="0"/>
        </w:rPr>
        <w:tab/>
        <w:t>...</w:t>
      </w:r>
    </w:p>
    <w:p w14:paraId="423C8E05" w14:textId="77777777" w:rsidR="00E40560" w:rsidRPr="00EA5FA7" w:rsidRDefault="00E40560" w:rsidP="00E40560">
      <w:pPr>
        <w:pStyle w:val="PL"/>
        <w:rPr>
          <w:snapToGrid w:val="0"/>
        </w:rPr>
      </w:pPr>
      <w:r w:rsidRPr="00EA5FA7">
        <w:rPr>
          <w:snapToGrid w:val="0"/>
        </w:rPr>
        <w:t>}</w:t>
      </w:r>
    </w:p>
    <w:p w14:paraId="28211CB3" w14:textId="77777777" w:rsidR="00E40560" w:rsidRPr="00EA5FA7" w:rsidRDefault="00E40560" w:rsidP="00E40560">
      <w:pPr>
        <w:pStyle w:val="PL"/>
        <w:rPr>
          <w:snapToGrid w:val="0"/>
          <w:lang w:eastAsia="zh-CN"/>
        </w:rPr>
      </w:pPr>
    </w:p>
    <w:p w14:paraId="1956D26D" w14:textId="77777777" w:rsidR="00E40560" w:rsidRPr="00EA5FA7" w:rsidRDefault="00E40560" w:rsidP="00E40560">
      <w:pPr>
        <w:pStyle w:val="PL"/>
        <w:rPr>
          <w:snapToGrid w:val="0"/>
          <w:lang w:eastAsia="zh-CN"/>
        </w:rPr>
      </w:pPr>
      <w:r w:rsidRPr="00EA5FA7">
        <w:rPr>
          <w:snapToGrid w:val="0"/>
          <w:lang w:eastAsia="zh-CN"/>
        </w:rPr>
        <w:t>EUTRA-Coex-Mode-Info ::= CHOICE {</w:t>
      </w:r>
    </w:p>
    <w:p w14:paraId="32D35972" w14:textId="77777777" w:rsidR="00E40560" w:rsidRPr="00EA5FA7" w:rsidRDefault="00E40560" w:rsidP="00E40560">
      <w:pPr>
        <w:pStyle w:val="PL"/>
      </w:pPr>
      <w:r w:rsidRPr="00EA5FA7">
        <w:rPr>
          <w:snapToGrid w:val="0"/>
          <w:lang w:eastAsia="zh-CN"/>
        </w:rPr>
        <w:tab/>
      </w:r>
      <w:r w:rsidRPr="00EA5FA7">
        <w:t>fDD</w:t>
      </w:r>
      <w:r w:rsidRPr="00EA5FA7">
        <w:tab/>
      </w:r>
      <w:r w:rsidRPr="00EA5FA7">
        <w:tab/>
        <w:t>EUTRA-Coex-FDD-Info,</w:t>
      </w:r>
    </w:p>
    <w:p w14:paraId="711B2694" w14:textId="77777777" w:rsidR="00E40560" w:rsidRPr="00EA5FA7" w:rsidRDefault="00E40560" w:rsidP="00E40560">
      <w:pPr>
        <w:pStyle w:val="PL"/>
      </w:pPr>
      <w:r w:rsidRPr="00EA5FA7">
        <w:tab/>
        <w:t>tDD</w:t>
      </w:r>
      <w:r w:rsidRPr="00EA5FA7">
        <w:tab/>
      </w:r>
      <w:r w:rsidRPr="00EA5FA7">
        <w:tab/>
        <w:t>EUTRA-Coex-TDD-Info,</w:t>
      </w:r>
    </w:p>
    <w:p w14:paraId="39A3F680" w14:textId="77777777" w:rsidR="00E40560" w:rsidRPr="00EA5FA7" w:rsidRDefault="00E40560" w:rsidP="00E40560">
      <w:pPr>
        <w:pStyle w:val="PL"/>
        <w:rPr>
          <w:snapToGrid w:val="0"/>
        </w:rPr>
      </w:pPr>
      <w:r w:rsidRPr="00EA5FA7">
        <w:tab/>
      </w:r>
      <w:r w:rsidRPr="00EA5FA7">
        <w:rPr>
          <w:snapToGrid w:val="0"/>
        </w:rPr>
        <w:t>...</w:t>
      </w:r>
    </w:p>
    <w:p w14:paraId="6234545B" w14:textId="77777777" w:rsidR="00E40560" w:rsidRPr="00EA5FA7" w:rsidRDefault="00E40560" w:rsidP="00E40560">
      <w:pPr>
        <w:pStyle w:val="PL"/>
        <w:rPr>
          <w:snapToGrid w:val="0"/>
          <w:lang w:eastAsia="zh-CN"/>
        </w:rPr>
      </w:pPr>
      <w:r w:rsidRPr="00EA5FA7">
        <w:rPr>
          <w:snapToGrid w:val="0"/>
          <w:lang w:eastAsia="zh-CN"/>
        </w:rPr>
        <w:t>}</w:t>
      </w:r>
    </w:p>
    <w:p w14:paraId="0C950852" w14:textId="77777777" w:rsidR="00E40560" w:rsidRPr="00EA5FA7" w:rsidRDefault="00E40560" w:rsidP="00E40560">
      <w:pPr>
        <w:pStyle w:val="PL"/>
        <w:rPr>
          <w:snapToGrid w:val="0"/>
          <w:lang w:eastAsia="zh-CN"/>
        </w:rPr>
      </w:pPr>
    </w:p>
    <w:p w14:paraId="4C6CDC6C" w14:textId="77777777" w:rsidR="00E40560" w:rsidRPr="00EA5FA7" w:rsidRDefault="00E40560" w:rsidP="00E40560">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075102A4" w14:textId="77777777" w:rsidR="00E40560" w:rsidRPr="00EA5FA7" w:rsidRDefault="00E40560" w:rsidP="00E40560">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49DEF42A" w14:textId="77777777" w:rsidR="00E40560" w:rsidRPr="00EA5FA7" w:rsidRDefault="00E40560" w:rsidP="00E40560">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949DE01" w14:textId="77777777" w:rsidR="00E40560" w:rsidRPr="00EA5FA7" w:rsidRDefault="00E40560" w:rsidP="00E40560">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1D691AB" w14:textId="77777777" w:rsidR="00E40560" w:rsidRPr="00EA5FA7" w:rsidRDefault="00E40560" w:rsidP="00E40560">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4F9F4DFF"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2D8019A9" w14:textId="77777777" w:rsidR="00E40560" w:rsidRPr="00EA5FA7" w:rsidRDefault="00E40560" w:rsidP="00E40560">
      <w:pPr>
        <w:pStyle w:val="PL"/>
        <w:rPr>
          <w:noProof w:val="0"/>
          <w:snapToGrid w:val="0"/>
        </w:rPr>
      </w:pPr>
      <w:r w:rsidRPr="00EA5FA7">
        <w:rPr>
          <w:noProof w:val="0"/>
          <w:snapToGrid w:val="0"/>
        </w:rPr>
        <w:tab/>
        <w:t>...</w:t>
      </w:r>
    </w:p>
    <w:p w14:paraId="2665430F"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5CA680D" w14:textId="77777777" w:rsidR="00E40560" w:rsidRPr="00EA5FA7" w:rsidRDefault="00E40560" w:rsidP="00E40560">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110666C9" w14:textId="77777777" w:rsidR="00E40560" w:rsidRPr="00EA5FA7" w:rsidRDefault="00E40560" w:rsidP="00E40560">
      <w:pPr>
        <w:pStyle w:val="PL"/>
        <w:rPr>
          <w:noProof w:val="0"/>
          <w:snapToGrid w:val="0"/>
        </w:rPr>
      </w:pPr>
      <w:r w:rsidRPr="00EA5FA7">
        <w:rPr>
          <w:noProof w:val="0"/>
          <w:snapToGrid w:val="0"/>
        </w:rPr>
        <w:tab/>
        <w:t>...</w:t>
      </w:r>
    </w:p>
    <w:p w14:paraId="3DA1D901" w14:textId="77777777" w:rsidR="00E40560" w:rsidRPr="00EA5FA7" w:rsidRDefault="00E40560" w:rsidP="00E40560">
      <w:pPr>
        <w:pStyle w:val="PL"/>
        <w:rPr>
          <w:noProof w:val="0"/>
          <w:snapToGrid w:val="0"/>
        </w:rPr>
      </w:pPr>
      <w:r w:rsidRPr="00EA5FA7">
        <w:rPr>
          <w:noProof w:val="0"/>
          <w:snapToGrid w:val="0"/>
        </w:rPr>
        <w:t>}</w:t>
      </w:r>
    </w:p>
    <w:p w14:paraId="050EC6BF" w14:textId="77777777" w:rsidR="00E40560" w:rsidRPr="00EA5FA7" w:rsidRDefault="00E40560" w:rsidP="00E40560">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22EB3686" w14:textId="77777777" w:rsidR="00E40560" w:rsidRPr="00EA5FA7" w:rsidRDefault="00E40560" w:rsidP="00E40560">
      <w:pPr>
        <w:pStyle w:val="PL"/>
        <w:rPr>
          <w:snapToGrid w:val="0"/>
          <w:lang w:eastAsia="zh-CN"/>
        </w:rPr>
      </w:pPr>
      <w:r w:rsidRPr="00EA5FA7">
        <w:rPr>
          <w:snapToGrid w:val="0"/>
          <w:lang w:eastAsia="zh-CN"/>
        </w:rPr>
        <w:tab/>
        <w:t>normal,</w:t>
      </w:r>
    </w:p>
    <w:p w14:paraId="349781CE" w14:textId="77777777" w:rsidR="00E40560" w:rsidRPr="00EA5FA7" w:rsidRDefault="00E40560" w:rsidP="00E40560">
      <w:pPr>
        <w:pStyle w:val="PL"/>
        <w:rPr>
          <w:snapToGrid w:val="0"/>
          <w:lang w:eastAsia="zh-CN"/>
        </w:rPr>
      </w:pPr>
      <w:r w:rsidRPr="00EA5FA7">
        <w:rPr>
          <w:snapToGrid w:val="0"/>
          <w:lang w:eastAsia="zh-CN"/>
        </w:rPr>
        <w:tab/>
        <w:t>extended,</w:t>
      </w:r>
    </w:p>
    <w:p w14:paraId="335B8E7C" w14:textId="77777777" w:rsidR="00E40560" w:rsidRPr="00EA5FA7" w:rsidRDefault="00E40560" w:rsidP="00E40560">
      <w:pPr>
        <w:pStyle w:val="PL"/>
        <w:rPr>
          <w:snapToGrid w:val="0"/>
        </w:rPr>
      </w:pPr>
      <w:r w:rsidRPr="00EA5FA7">
        <w:rPr>
          <w:snapToGrid w:val="0"/>
        </w:rPr>
        <w:tab/>
        <w:t>...</w:t>
      </w:r>
    </w:p>
    <w:p w14:paraId="5A75EBEF" w14:textId="77777777" w:rsidR="00E40560" w:rsidRPr="00EA5FA7" w:rsidRDefault="00E40560" w:rsidP="00E40560">
      <w:pPr>
        <w:pStyle w:val="PL"/>
        <w:rPr>
          <w:snapToGrid w:val="0"/>
          <w:lang w:eastAsia="zh-CN"/>
        </w:rPr>
      </w:pPr>
      <w:r w:rsidRPr="00EA5FA7">
        <w:rPr>
          <w:snapToGrid w:val="0"/>
          <w:lang w:eastAsia="zh-CN"/>
        </w:rPr>
        <w:t>}</w:t>
      </w:r>
    </w:p>
    <w:p w14:paraId="78E91533" w14:textId="77777777" w:rsidR="00E40560" w:rsidRPr="00EA5FA7" w:rsidRDefault="00E40560" w:rsidP="00E40560">
      <w:pPr>
        <w:pStyle w:val="PL"/>
        <w:rPr>
          <w:snapToGrid w:val="0"/>
          <w:lang w:eastAsia="zh-CN"/>
        </w:rPr>
      </w:pPr>
    </w:p>
    <w:p w14:paraId="20DF3C84" w14:textId="77777777" w:rsidR="00E40560" w:rsidRPr="00EA5FA7" w:rsidRDefault="00E40560" w:rsidP="00E40560">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2F215884" w14:textId="77777777" w:rsidR="00E40560" w:rsidRPr="00EA5FA7" w:rsidRDefault="00E40560" w:rsidP="00E40560">
      <w:pPr>
        <w:pStyle w:val="PL"/>
        <w:rPr>
          <w:snapToGrid w:val="0"/>
          <w:lang w:eastAsia="zh-CN"/>
        </w:rPr>
      </w:pPr>
      <w:r w:rsidRPr="00EA5FA7">
        <w:rPr>
          <w:snapToGrid w:val="0"/>
          <w:lang w:eastAsia="zh-CN"/>
        </w:rPr>
        <w:tab/>
        <w:t>normal,</w:t>
      </w:r>
    </w:p>
    <w:p w14:paraId="2D4D7B26" w14:textId="77777777" w:rsidR="00E40560" w:rsidRPr="00EA5FA7" w:rsidRDefault="00E40560" w:rsidP="00E40560">
      <w:pPr>
        <w:pStyle w:val="PL"/>
        <w:rPr>
          <w:snapToGrid w:val="0"/>
          <w:lang w:eastAsia="zh-CN"/>
        </w:rPr>
      </w:pPr>
      <w:r w:rsidRPr="00EA5FA7">
        <w:rPr>
          <w:snapToGrid w:val="0"/>
          <w:lang w:eastAsia="zh-CN"/>
        </w:rPr>
        <w:tab/>
        <w:t>extended,</w:t>
      </w:r>
    </w:p>
    <w:p w14:paraId="107A2751" w14:textId="77777777" w:rsidR="00E40560" w:rsidRPr="00EA5FA7" w:rsidRDefault="00E40560" w:rsidP="00E40560">
      <w:pPr>
        <w:pStyle w:val="PL"/>
        <w:rPr>
          <w:snapToGrid w:val="0"/>
        </w:rPr>
      </w:pPr>
      <w:r w:rsidRPr="00EA5FA7">
        <w:rPr>
          <w:snapToGrid w:val="0"/>
        </w:rPr>
        <w:tab/>
        <w:t>...</w:t>
      </w:r>
    </w:p>
    <w:p w14:paraId="3942FEFB" w14:textId="77777777" w:rsidR="00E40560" w:rsidRPr="00EA5FA7" w:rsidRDefault="00E40560" w:rsidP="00E40560">
      <w:pPr>
        <w:pStyle w:val="PL"/>
        <w:rPr>
          <w:snapToGrid w:val="0"/>
          <w:lang w:eastAsia="zh-CN"/>
        </w:rPr>
      </w:pPr>
      <w:r w:rsidRPr="00EA5FA7">
        <w:rPr>
          <w:snapToGrid w:val="0"/>
          <w:lang w:eastAsia="zh-CN"/>
        </w:rPr>
        <w:t>}</w:t>
      </w:r>
    </w:p>
    <w:p w14:paraId="5A3CB1A2" w14:textId="77777777" w:rsidR="00E40560" w:rsidRPr="00EA5FA7" w:rsidRDefault="00E40560" w:rsidP="00E40560">
      <w:pPr>
        <w:pStyle w:val="PL"/>
        <w:rPr>
          <w:noProof w:val="0"/>
          <w:snapToGrid w:val="0"/>
          <w:lang w:eastAsia="zh-CN"/>
        </w:rPr>
      </w:pPr>
    </w:p>
    <w:p w14:paraId="65777482" w14:textId="77777777" w:rsidR="00E40560" w:rsidRPr="00EA5FA7" w:rsidRDefault="00E40560" w:rsidP="00E40560">
      <w:pPr>
        <w:pStyle w:val="PL"/>
        <w:rPr>
          <w:noProof w:val="0"/>
          <w:snapToGrid w:val="0"/>
          <w:lang w:eastAsia="zh-CN"/>
        </w:rPr>
      </w:pPr>
      <w:r w:rsidRPr="00EA5FA7">
        <w:rPr>
          <w:noProof w:val="0"/>
          <w:snapToGrid w:val="0"/>
          <w:lang w:eastAsia="zh-CN"/>
        </w:rPr>
        <w:t>EUTRA-PRACH-Configuration ::= SEQUENCE {</w:t>
      </w:r>
    </w:p>
    <w:p w14:paraId="32BD8535" w14:textId="77777777" w:rsidR="00E40560" w:rsidRPr="00EA5FA7" w:rsidRDefault="00E40560" w:rsidP="00E40560">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2BABFDE6" w14:textId="77777777" w:rsidR="00E40560" w:rsidRPr="00EA5FA7" w:rsidRDefault="00E40560" w:rsidP="00E40560">
      <w:pPr>
        <w:pStyle w:val="PL"/>
        <w:rPr>
          <w:rFonts w:eastAsia="宋体"/>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00382A83" w14:textId="77777777" w:rsidR="00E40560" w:rsidRPr="00EA5FA7" w:rsidRDefault="00E40560" w:rsidP="00E40560">
      <w:pPr>
        <w:pStyle w:val="PL"/>
        <w:rPr>
          <w:rFonts w:eastAsia="宋体"/>
          <w:noProof w:val="0"/>
          <w:snapToGrid w:val="0"/>
          <w:lang w:eastAsia="zh-CN"/>
        </w:rPr>
      </w:pPr>
      <w:r w:rsidRPr="00EA5FA7">
        <w:rPr>
          <w:rFonts w:eastAsia="宋体"/>
          <w:noProof w:val="0"/>
          <w:snapToGrid w:val="0"/>
          <w:lang w:eastAsia="zh-CN"/>
        </w:rPr>
        <w:tab/>
      </w:r>
      <w:r w:rsidRPr="00EA5FA7">
        <w:t>highSpeedFlag</w:t>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r>
      <w:r w:rsidRPr="00EA5FA7">
        <w:rPr>
          <w:rFonts w:eastAsia="宋体"/>
          <w:lang w:eastAsia="zh-CN"/>
        </w:rPr>
        <w:tab/>
        <w:t>BOOLEAN,</w:t>
      </w:r>
    </w:p>
    <w:p w14:paraId="05C3A1C9" w14:textId="77777777" w:rsidR="00E40560" w:rsidRPr="00EA5FA7" w:rsidRDefault="00E40560" w:rsidP="00E40560">
      <w:pPr>
        <w:pStyle w:val="PL"/>
        <w:rPr>
          <w:rFonts w:eastAsia="宋体"/>
          <w:bCs/>
          <w:lang w:eastAsia="zh-CN"/>
        </w:rPr>
      </w:pPr>
      <w:r w:rsidRPr="00EA5FA7">
        <w:rPr>
          <w:noProof w:val="0"/>
          <w:snapToGrid w:val="0"/>
          <w:lang w:eastAsia="zh-CN"/>
        </w:rPr>
        <w:tab/>
      </w:r>
      <w:r w:rsidRPr="00EA5FA7">
        <w:rPr>
          <w:bCs/>
        </w:rPr>
        <w:t>prach-FreqOffset</w:t>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rFonts w:eastAsia="宋体"/>
          <w:bCs/>
          <w:lang w:eastAsia="zh-CN"/>
        </w:rPr>
        <w:tab/>
      </w:r>
      <w:r w:rsidRPr="00EA5FA7">
        <w:rPr>
          <w:noProof w:val="0"/>
          <w:snapToGrid w:val="0"/>
          <w:lang w:eastAsia="zh-CN"/>
        </w:rPr>
        <w:t>INTEGER (0..</w:t>
      </w:r>
      <w:r w:rsidRPr="00EA5FA7">
        <w:rPr>
          <w:rFonts w:eastAsia="宋体"/>
          <w:noProof w:val="0"/>
          <w:snapToGrid w:val="0"/>
          <w:lang w:eastAsia="zh-CN"/>
        </w:rPr>
        <w:t>94</w:t>
      </w:r>
      <w:r w:rsidRPr="00EA5FA7">
        <w:rPr>
          <w:noProof w:val="0"/>
          <w:snapToGrid w:val="0"/>
          <w:lang w:eastAsia="zh-CN"/>
        </w:rPr>
        <w:t>)</w:t>
      </w:r>
      <w:r w:rsidRPr="00EA5FA7">
        <w:rPr>
          <w:rFonts w:eastAsia="宋体"/>
          <w:bCs/>
          <w:lang w:eastAsia="zh-CN"/>
        </w:rPr>
        <w:t>,</w:t>
      </w:r>
    </w:p>
    <w:p w14:paraId="3D22465B" w14:textId="77777777" w:rsidR="00E40560" w:rsidRPr="00EA5FA7" w:rsidRDefault="00E40560" w:rsidP="00E40560">
      <w:pPr>
        <w:pStyle w:val="PL"/>
        <w:rPr>
          <w:rFonts w:eastAsia="宋体"/>
          <w:noProof w:val="0"/>
          <w:snapToGrid w:val="0"/>
          <w:lang w:eastAsia="zh-CN"/>
        </w:rPr>
      </w:pPr>
      <w:r w:rsidRPr="00EA5FA7">
        <w:rPr>
          <w:rFonts w:eastAsia="宋体"/>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rFonts w:eastAsia="宋体"/>
          <w:noProof w:val="0"/>
          <w:snapToGrid w:val="0"/>
          <w:lang w:eastAsia="zh-CN"/>
        </w:rPr>
        <w:tab/>
      </w:r>
      <w:r w:rsidRPr="00EA5FA7">
        <w:rPr>
          <w:rFonts w:eastAsia="宋体"/>
          <w:noProof w:val="0"/>
          <w:snapToGrid w:val="0"/>
          <w:lang w:eastAsia="zh-CN"/>
        </w:rPr>
        <w:tab/>
        <w:t>OPTIONAL,</w:t>
      </w:r>
    </w:p>
    <w:p w14:paraId="66F1EAF5" w14:textId="77777777" w:rsidR="00E40560" w:rsidRPr="00EA5FA7" w:rsidRDefault="00E40560" w:rsidP="00E40560">
      <w:pPr>
        <w:pStyle w:val="PL"/>
        <w:rPr>
          <w:rFonts w:eastAsia="宋体"/>
          <w:bCs/>
          <w:lang w:eastAsia="zh-CN"/>
        </w:rPr>
      </w:pPr>
      <w:r w:rsidRPr="00EA5FA7">
        <w:rPr>
          <w:rFonts w:eastAsia="宋体"/>
          <w:bCs/>
          <w:lang w:eastAsia="zh-CN"/>
        </w:rPr>
        <w:tab/>
        <w:t>-- C-ifTDD: This IE shall be present if the EUTRA-Mode-Info IE in the Resource Coordination E-UTRA Cell Information IE is set to the value "TDD"</w:t>
      </w:r>
    </w:p>
    <w:p w14:paraId="69CFA127" w14:textId="77777777" w:rsidR="00E40560" w:rsidRPr="00EA5FA7" w:rsidRDefault="00E40560" w:rsidP="00E40560">
      <w:pPr>
        <w:pStyle w:val="PL"/>
        <w:rPr>
          <w:noProof w:val="0"/>
          <w:snapToGrid w:val="0"/>
        </w:rPr>
      </w:pPr>
      <w:r w:rsidRPr="00EA5FA7">
        <w:rPr>
          <w:rFonts w:eastAsia="宋体"/>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5D664170" w14:textId="77777777" w:rsidR="00E40560" w:rsidRPr="00EA5FA7" w:rsidRDefault="00E40560" w:rsidP="00E40560">
      <w:pPr>
        <w:pStyle w:val="PL"/>
        <w:rPr>
          <w:noProof w:val="0"/>
          <w:snapToGrid w:val="0"/>
          <w:lang w:eastAsia="zh-CN"/>
        </w:rPr>
      </w:pPr>
      <w:r w:rsidRPr="00EA5FA7">
        <w:rPr>
          <w:noProof w:val="0"/>
          <w:snapToGrid w:val="0"/>
          <w:lang w:eastAsia="zh-CN"/>
        </w:rPr>
        <w:tab/>
        <w:t>...</w:t>
      </w:r>
    </w:p>
    <w:p w14:paraId="36E95196"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2FEBB08C" w14:textId="77777777" w:rsidR="00E40560" w:rsidRPr="00EA5FA7" w:rsidRDefault="00E40560" w:rsidP="00E40560">
      <w:pPr>
        <w:pStyle w:val="PL"/>
        <w:rPr>
          <w:noProof w:val="0"/>
          <w:snapToGrid w:val="0"/>
          <w:lang w:eastAsia="zh-CN"/>
        </w:rPr>
      </w:pPr>
    </w:p>
    <w:p w14:paraId="7FE0C884" w14:textId="77777777" w:rsidR="00E40560" w:rsidRPr="00EA5FA7" w:rsidRDefault="00E40560" w:rsidP="00E40560">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6D79721A" w14:textId="77777777" w:rsidR="00E40560" w:rsidRPr="00EA5FA7" w:rsidRDefault="00E40560" w:rsidP="00E40560">
      <w:pPr>
        <w:pStyle w:val="PL"/>
        <w:rPr>
          <w:noProof w:val="0"/>
          <w:snapToGrid w:val="0"/>
          <w:lang w:eastAsia="zh-CN"/>
        </w:rPr>
      </w:pPr>
      <w:r w:rsidRPr="00EA5FA7">
        <w:rPr>
          <w:noProof w:val="0"/>
          <w:snapToGrid w:val="0"/>
          <w:lang w:eastAsia="zh-CN"/>
        </w:rPr>
        <w:tab/>
      </w:r>
      <w:r w:rsidRPr="00EA5FA7">
        <w:rPr>
          <w:noProof w:val="0"/>
          <w:snapToGrid w:val="0"/>
        </w:rPr>
        <w:t>...</w:t>
      </w:r>
    </w:p>
    <w:p w14:paraId="671B3CEA"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1AFCC563" w14:textId="77777777" w:rsidR="00E40560" w:rsidRPr="00EA5FA7" w:rsidRDefault="00E40560" w:rsidP="00E40560">
      <w:pPr>
        <w:pStyle w:val="PL"/>
        <w:rPr>
          <w:noProof w:val="0"/>
          <w:snapToGrid w:val="0"/>
          <w:lang w:eastAsia="zh-CN"/>
        </w:rPr>
      </w:pPr>
    </w:p>
    <w:p w14:paraId="6E2D1B6A" w14:textId="77777777" w:rsidR="00E40560" w:rsidRPr="00EA5FA7" w:rsidRDefault="00E40560" w:rsidP="00E40560">
      <w:pPr>
        <w:pStyle w:val="PL"/>
        <w:rPr>
          <w:snapToGrid w:val="0"/>
          <w:lang w:eastAsia="zh-CN"/>
        </w:rPr>
      </w:pPr>
    </w:p>
    <w:p w14:paraId="5381910A" w14:textId="77777777" w:rsidR="00E40560" w:rsidRPr="00EA5FA7" w:rsidRDefault="00E40560" w:rsidP="00E40560">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2CA61D40" w14:textId="77777777" w:rsidR="00E40560" w:rsidRPr="00EA5FA7" w:rsidRDefault="00E40560" w:rsidP="00E40560">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BBCFA4F" w14:textId="77777777" w:rsidR="00E40560" w:rsidRPr="00EA5FA7" w:rsidRDefault="00E40560" w:rsidP="00E40560">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1BDBB5A4" w14:textId="77777777" w:rsidR="00E40560" w:rsidRPr="00EA5FA7" w:rsidRDefault="00E40560" w:rsidP="00E40560">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56D421AE" w14:textId="77777777" w:rsidR="00E40560" w:rsidRPr="00EA5FA7" w:rsidRDefault="00E40560" w:rsidP="00E40560">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231CE688" w14:textId="77777777" w:rsidR="00E40560" w:rsidRPr="00EA5FA7" w:rsidRDefault="00E40560" w:rsidP="00E40560">
      <w:pPr>
        <w:pStyle w:val="PL"/>
        <w:rPr>
          <w:noProof w:val="0"/>
          <w:snapToGrid w:val="0"/>
          <w:lang w:eastAsia="zh-CN"/>
        </w:rPr>
      </w:pPr>
      <w:r w:rsidRPr="00EA5FA7">
        <w:rPr>
          <w:noProof w:val="0"/>
          <w:snapToGrid w:val="0"/>
        </w:rPr>
        <w:tab/>
        <w:t>...</w:t>
      </w:r>
    </w:p>
    <w:p w14:paraId="26C4AC7A" w14:textId="77777777" w:rsidR="00E40560" w:rsidRPr="00EA5FA7" w:rsidRDefault="00E40560" w:rsidP="00E40560">
      <w:pPr>
        <w:pStyle w:val="PL"/>
        <w:rPr>
          <w:noProof w:val="0"/>
          <w:snapToGrid w:val="0"/>
          <w:lang w:eastAsia="zh-CN"/>
        </w:rPr>
      </w:pPr>
      <w:r w:rsidRPr="00EA5FA7">
        <w:rPr>
          <w:noProof w:val="0"/>
          <w:snapToGrid w:val="0"/>
          <w:lang w:eastAsia="zh-CN"/>
        </w:rPr>
        <w:t>}</w:t>
      </w:r>
    </w:p>
    <w:p w14:paraId="62197938" w14:textId="77777777" w:rsidR="00E40560" w:rsidRPr="00EA5FA7" w:rsidRDefault="00E40560" w:rsidP="00E40560">
      <w:pPr>
        <w:pStyle w:val="PL"/>
        <w:rPr>
          <w:noProof w:val="0"/>
          <w:snapToGrid w:val="0"/>
          <w:lang w:eastAsia="zh-CN"/>
        </w:rPr>
      </w:pPr>
    </w:p>
    <w:p w14:paraId="064C3C54" w14:textId="77777777" w:rsidR="00E40560" w:rsidRPr="00EA5FA7" w:rsidRDefault="00E40560" w:rsidP="00E40560">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35B313F8" w14:textId="77777777" w:rsidR="00E40560" w:rsidRPr="00EA5FA7" w:rsidRDefault="00E40560" w:rsidP="00E40560">
      <w:pPr>
        <w:pStyle w:val="PL"/>
        <w:rPr>
          <w:noProof w:val="0"/>
          <w:snapToGrid w:val="0"/>
        </w:rPr>
      </w:pPr>
      <w:r w:rsidRPr="00EA5FA7">
        <w:rPr>
          <w:noProof w:val="0"/>
          <w:snapToGrid w:val="0"/>
        </w:rPr>
        <w:tab/>
        <w:t>...</w:t>
      </w:r>
    </w:p>
    <w:p w14:paraId="3211E670" w14:textId="77777777" w:rsidR="00E40560" w:rsidRPr="00EA5FA7" w:rsidRDefault="00E40560" w:rsidP="00E40560">
      <w:pPr>
        <w:pStyle w:val="PL"/>
        <w:rPr>
          <w:noProof w:val="0"/>
          <w:snapToGrid w:val="0"/>
        </w:rPr>
      </w:pPr>
      <w:r w:rsidRPr="00EA5FA7">
        <w:rPr>
          <w:noProof w:val="0"/>
          <w:snapToGrid w:val="0"/>
        </w:rPr>
        <w:t>}</w:t>
      </w:r>
    </w:p>
    <w:p w14:paraId="73C22C41" w14:textId="77777777" w:rsidR="00E40560" w:rsidRPr="00EA5FA7" w:rsidRDefault="00E40560" w:rsidP="00E40560">
      <w:pPr>
        <w:pStyle w:val="PL"/>
        <w:rPr>
          <w:noProof w:val="0"/>
          <w:snapToGrid w:val="0"/>
          <w:lang w:eastAsia="zh-CN"/>
        </w:rPr>
      </w:pPr>
    </w:p>
    <w:p w14:paraId="7B28A415" w14:textId="77777777" w:rsidR="00E40560" w:rsidRPr="00EA5FA7" w:rsidRDefault="00E40560" w:rsidP="00E40560">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612BBE2D" w14:textId="77777777" w:rsidR="00E40560" w:rsidRPr="00EA5FA7" w:rsidRDefault="00E40560" w:rsidP="00E40560">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662BAA9F" w14:textId="77777777" w:rsidR="00E40560" w:rsidRPr="00EA5FA7" w:rsidRDefault="00E40560" w:rsidP="00E40560">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343D93A4" w14:textId="77777777" w:rsidR="00E40560" w:rsidRPr="00EA5FA7" w:rsidRDefault="00E40560" w:rsidP="00E40560">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3955DA6A" w14:textId="77777777" w:rsidR="00E40560" w:rsidRPr="00EA5FA7" w:rsidRDefault="00E40560" w:rsidP="00E4056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2DA8D433" w14:textId="77777777" w:rsidR="00E40560" w:rsidRPr="00EA5FA7" w:rsidRDefault="00E40560" w:rsidP="00E4056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40E16B24" w14:textId="77777777" w:rsidR="00E40560" w:rsidRPr="00EA5FA7" w:rsidRDefault="00E40560" w:rsidP="00E4056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22D809EA" w14:textId="77777777" w:rsidR="00E40560" w:rsidRPr="00EA5FA7" w:rsidRDefault="00E40560" w:rsidP="00E4056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55011492" w14:textId="77777777" w:rsidR="00E40560" w:rsidRPr="00EA5FA7" w:rsidRDefault="00E40560" w:rsidP="00E40560">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257F1895" w14:textId="77777777" w:rsidR="00E40560" w:rsidRPr="00EA5FA7" w:rsidRDefault="00E40560" w:rsidP="00E40560">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17DEC30E" w14:textId="77777777" w:rsidR="00E40560" w:rsidRPr="00EA5FA7" w:rsidRDefault="00E40560" w:rsidP="00E40560">
      <w:pPr>
        <w:pStyle w:val="PL"/>
      </w:pPr>
      <w:r w:rsidRPr="00EA5FA7">
        <w:rPr>
          <w:bCs/>
          <w:noProof w:val="0"/>
          <w:lang w:eastAsia="zh-CN"/>
        </w:rPr>
        <w:tab/>
      </w:r>
      <w:r w:rsidRPr="00EA5FA7">
        <w:t>ssp9,</w:t>
      </w:r>
    </w:p>
    <w:p w14:paraId="57EDA908" w14:textId="77777777" w:rsidR="00E40560" w:rsidRPr="00EA5FA7" w:rsidRDefault="00E40560" w:rsidP="00E40560">
      <w:pPr>
        <w:pStyle w:val="PL"/>
      </w:pPr>
      <w:r w:rsidRPr="00EA5FA7">
        <w:tab/>
        <w:t>ssp10,</w:t>
      </w:r>
    </w:p>
    <w:p w14:paraId="537A738B" w14:textId="77777777" w:rsidR="00E40560" w:rsidRPr="00EA5FA7" w:rsidRDefault="00E40560" w:rsidP="00E40560">
      <w:pPr>
        <w:pStyle w:val="PL"/>
      </w:pPr>
      <w:r w:rsidRPr="00EA5FA7">
        <w:tab/>
        <w:t>...</w:t>
      </w:r>
    </w:p>
    <w:p w14:paraId="1BAF7AF5" w14:textId="77777777" w:rsidR="00E40560" w:rsidRPr="00EA5FA7" w:rsidRDefault="00E40560" w:rsidP="00E40560">
      <w:pPr>
        <w:pStyle w:val="PL"/>
      </w:pPr>
      <w:r w:rsidRPr="00EA5FA7">
        <w:t>}</w:t>
      </w:r>
    </w:p>
    <w:p w14:paraId="360CCC37" w14:textId="77777777" w:rsidR="00E40560" w:rsidRPr="00EA5FA7" w:rsidRDefault="00E40560" w:rsidP="00E40560">
      <w:pPr>
        <w:pStyle w:val="PL"/>
      </w:pPr>
    </w:p>
    <w:p w14:paraId="24033133" w14:textId="77777777" w:rsidR="00E40560" w:rsidRPr="00EA5FA7" w:rsidRDefault="00E40560" w:rsidP="00E40560">
      <w:pPr>
        <w:pStyle w:val="PL"/>
      </w:pPr>
      <w:r w:rsidRPr="00EA5FA7">
        <w:t xml:space="preserve">EUTRA-SubframeAssignment ::= ENUMERATED { </w:t>
      </w:r>
    </w:p>
    <w:p w14:paraId="2983357D" w14:textId="77777777" w:rsidR="00E40560" w:rsidRPr="00EA5FA7" w:rsidRDefault="00E40560" w:rsidP="00E40560">
      <w:pPr>
        <w:pStyle w:val="PL"/>
      </w:pPr>
      <w:r w:rsidRPr="00EA5FA7">
        <w:tab/>
        <w:t>sa0,</w:t>
      </w:r>
    </w:p>
    <w:p w14:paraId="29A7CC96" w14:textId="77777777" w:rsidR="00E40560" w:rsidRPr="00EA5FA7" w:rsidRDefault="00E40560" w:rsidP="00E40560">
      <w:pPr>
        <w:pStyle w:val="PL"/>
      </w:pPr>
      <w:r w:rsidRPr="00EA5FA7">
        <w:tab/>
        <w:t xml:space="preserve">sa1, </w:t>
      </w:r>
    </w:p>
    <w:p w14:paraId="2560579B" w14:textId="77777777" w:rsidR="00E40560" w:rsidRPr="00EA5FA7" w:rsidRDefault="00E40560" w:rsidP="00E40560">
      <w:pPr>
        <w:pStyle w:val="PL"/>
      </w:pPr>
      <w:r w:rsidRPr="00EA5FA7">
        <w:tab/>
        <w:t>sa2,</w:t>
      </w:r>
    </w:p>
    <w:p w14:paraId="7C0DA93A" w14:textId="77777777" w:rsidR="00E40560" w:rsidRPr="00EA5FA7" w:rsidRDefault="00E40560" w:rsidP="00E40560">
      <w:pPr>
        <w:pStyle w:val="PL"/>
      </w:pPr>
      <w:r w:rsidRPr="00EA5FA7">
        <w:tab/>
        <w:t>sa3,</w:t>
      </w:r>
    </w:p>
    <w:p w14:paraId="332200B2" w14:textId="77777777" w:rsidR="00E40560" w:rsidRPr="00EA5FA7" w:rsidRDefault="00E40560" w:rsidP="00E40560">
      <w:pPr>
        <w:pStyle w:val="PL"/>
      </w:pPr>
      <w:r w:rsidRPr="00EA5FA7">
        <w:tab/>
        <w:t>sa4,</w:t>
      </w:r>
    </w:p>
    <w:p w14:paraId="3A81726C" w14:textId="77777777" w:rsidR="00E40560" w:rsidRPr="00EA5FA7" w:rsidRDefault="00E40560" w:rsidP="00E40560">
      <w:pPr>
        <w:pStyle w:val="PL"/>
      </w:pPr>
      <w:r w:rsidRPr="00EA5FA7">
        <w:tab/>
        <w:t>sa5,</w:t>
      </w:r>
    </w:p>
    <w:p w14:paraId="130F7733" w14:textId="77777777" w:rsidR="00E40560" w:rsidRPr="00EA5FA7" w:rsidRDefault="00E40560" w:rsidP="00E40560">
      <w:pPr>
        <w:pStyle w:val="PL"/>
      </w:pPr>
      <w:r w:rsidRPr="00EA5FA7">
        <w:tab/>
        <w:t>sa6,</w:t>
      </w:r>
    </w:p>
    <w:p w14:paraId="535C8A76" w14:textId="77777777" w:rsidR="00E40560" w:rsidRPr="00EA5FA7" w:rsidRDefault="00E40560" w:rsidP="00E40560">
      <w:pPr>
        <w:pStyle w:val="PL"/>
      </w:pPr>
      <w:r w:rsidRPr="00EA5FA7">
        <w:tab/>
        <w:t>...</w:t>
      </w:r>
    </w:p>
    <w:p w14:paraId="2038ADC8" w14:textId="77777777" w:rsidR="00E40560" w:rsidRPr="00EA5FA7" w:rsidRDefault="00E40560" w:rsidP="00E40560">
      <w:pPr>
        <w:pStyle w:val="PL"/>
      </w:pPr>
      <w:r w:rsidRPr="00EA5FA7">
        <w:t>}</w:t>
      </w:r>
    </w:p>
    <w:p w14:paraId="396F8E20" w14:textId="77777777" w:rsidR="00E40560" w:rsidRPr="00EA5FA7" w:rsidRDefault="00E40560" w:rsidP="00E40560">
      <w:pPr>
        <w:pStyle w:val="PL"/>
      </w:pPr>
    </w:p>
    <w:p w14:paraId="07AC2B82" w14:textId="77777777" w:rsidR="00E40560" w:rsidRPr="00EA5FA7" w:rsidRDefault="00E40560" w:rsidP="00E40560">
      <w:pPr>
        <w:pStyle w:val="PL"/>
      </w:pPr>
      <w:r w:rsidRPr="00EA5FA7">
        <w:t>EUTRA-Transmission-Bandwidth ::= ENUMERATED {</w:t>
      </w:r>
    </w:p>
    <w:p w14:paraId="730DD172" w14:textId="77777777" w:rsidR="00E40560" w:rsidRPr="00EA5FA7" w:rsidRDefault="00E40560" w:rsidP="00E40560">
      <w:pPr>
        <w:pStyle w:val="PL"/>
      </w:pPr>
      <w:r w:rsidRPr="00EA5FA7">
        <w:tab/>
        <w:t>bw6,</w:t>
      </w:r>
    </w:p>
    <w:p w14:paraId="7428FD98" w14:textId="77777777" w:rsidR="00E40560" w:rsidRPr="00EA5FA7" w:rsidRDefault="00E40560" w:rsidP="00E40560">
      <w:pPr>
        <w:pStyle w:val="PL"/>
      </w:pPr>
      <w:r w:rsidRPr="00EA5FA7">
        <w:tab/>
        <w:t>bw15,</w:t>
      </w:r>
    </w:p>
    <w:p w14:paraId="6395A1BC" w14:textId="77777777" w:rsidR="00E40560" w:rsidRPr="00EA5FA7" w:rsidRDefault="00E40560" w:rsidP="00E40560">
      <w:pPr>
        <w:pStyle w:val="PL"/>
      </w:pPr>
      <w:r w:rsidRPr="00EA5FA7">
        <w:tab/>
        <w:t>bw25,</w:t>
      </w:r>
    </w:p>
    <w:p w14:paraId="7E6A8A53" w14:textId="77777777" w:rsidR="00E40560" w:rsidRPr="00EA5FA7" w:rsidRDefault="00E40560" w:rsidP="00E40560">
      <w:pPr>
        <w:pStyle w:val="PL"/>
      </w:pPr>
      <w:r w:rsidRPr="00EA5FA7">
        <w:tab/>
        <w:t>bw50,</w:t>
      </w:r>
    </w:p>
    <w:p w14:paraId="58499AF8" w14:textId="77777777" w:rsidR="00E40560" w:rsidRPr="00EA5FA7" w:rsidRDefault="00E40560" w:rsidP="00E40560">
      <w:pPr>
        <w:pStyle w:val="PL"/>
      </w:pPr>
      <w:r w:rsidRPr="00EA5FA7">
        <w:tab/>
        <w:t>bw75,</w:t>
      </w:r>
    </w:p>
    <w:p w14:paraId="1ACB1003" w14:textId="77777777" w:rsidR="00E40560" w:rsidRPr="00EA5FA7" w:rsidRDefault="00E40560" w:rsidP="00E40560">
      <w:pPr>
        <w:pStyle w:val="PL"/>
        <w:rPr>
          <w:noProof w:val="0"/>
          <w:snapToGrid w:val="0"/>
        </w:rPr>
      </w:pPr>
      <w:r w:rsidRPr="00EA5FA7">
        <w:tab/>
      </w:r>
      <w:r w:rsidRPr="00EA5FA7">
        <w:rPr>
          <w:noProof w:val="0"/>
          <w:snapToGrid w:val="0"/>
        </w:rPr>
        <w:t>bw100,</w:t>
      </w:r>
    </w:p>
    <w:p w14:paraId="7B31F67D" w14:textId="77777777" w:rsidR="00E40560" w:rsidRPr="00EA5FA7" w:rsidRDefault="00E40560" w:rsidP="00E40560">
      <w:pPr>
        <w:pStyle w:val="PL"/>
        <w:rPr>
          <w:noProof w:val="0"/>
          <w:snapToGrid w:val="0"/>
        </w:rPr>
      </w:pPr>
      <w:r w:rsidRPr="00EA5FA7">
        <w:rPr>
          <w:noProof w:val="0"/>
          <w:snapToGrid w:val="0"/>
        </w:rPr>
        <w:tab/>
        <w:t>...</w:t>
      </w:r>
    </w:p>
    <w:p w14:paraId="46CA0A7A" w14:textId="77777777" w:rsidR="00E40560" w:rsidRPr="00EA5FA7" w:rsidRDefault="00E40560" w:rsidP="00E40560">
      <w:pPr>
        <w:pStyle w:val="PL"/>
        <w:rPr>
          <w:noProof w:val="0"/>
          <w:snapToGrid w:val="0"/>
        </w:rPr>
      </w:pPr>
      <w:r w:rsidRPr="00EA5FA7">
        <w:rPr>
          <w:noProof w:val="0"/>
          <w:snapToGrid w:val="0"/>
        </w:rPr>
        <w:t>}</w:t>
      </w:r>
    </w:p>
    <w:p w14:paraId="5000C7E8" w14:textId="77777777" w:rsidR="00E40560" w:rsidRPr="00EA5FA7" w:rsidRDefault="00E40560" w:rsidP="00E40560">
      <w:pPr>
        <w:pStyle w:val="PL"/>
      </w:pPr>
    </w:p>
    <w:p w14:paraId="4901E41A" w14:textId="77777777" w:rsidR="00E40560" w:rsidRPr="00EA5FA7" w:rsidRDefault="00E40560" w:rsidP="00E40560">
      <w:pPr>
        <w:pStyle w:val="PL"/>
        <w:rPr>
          <w:noProof w:val="0"/>
        </w:rPr>
      </w:pPr>
      <w:r w:rsidRPr="00EA5FA7">
        <w:rPr>
          <w:noProof w:val="0"/>
        </w:rPr>
        <w:t>EUTRANQoS</w:t>
      </w:r>
      <w:r w:rsidRPr="00EA5FA7">
        <w:rPr>
          <w:noProof w:val="0"/>
        </w:rPr>
        <w:tab/>
        <w:t>::= SEQUENCE {</w:t>
      </w:r>
    </w:p>
    <w:p w14:paraId="68988499" w14:textId="77777777" w:rsidR="00E40560" w:rsidRPr="00EA5FA7" w:rsidRDefault="00E40560" w:rsidP="00E40560">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3E23C28A" w14:textId="77777777" w:rsidR="00E40560" w:rsidRPr="00EA5FA7" w:rsidRDefault="00E40560" w:rsidP="00E40560">
      <w:pPr>
        <w:pStyle w:val="PL"/>
        <w:rPr>
          <w:noProof w:val="0"/>
        </w:rPr>
      </w:pPr>
      <w:r w:rsidRPr="00EA5FA7">
        <w:rPr>
          <w:noProof w:val="0"/>
        </w:rPr>
        <w:tab/>
        <w:t>allocationAndRetentionPriority</w:t>
      </w:r>
      <w:r w:rsidRPr="00EA5FA7">
        <w:rPr>
          <w:noProof w:val="0"/>
        </w:rPr>
        <w:tab/>
        <w:t>AllocationAndRetentionPriority,</w:t>
      </w:r>
    </w:p>
    <w:p w14:paraId="7CEB039E" w14:textId="77777777" w:rsidR="00E40560" w:rsidRPr="00EA5FA7" w:rsidRDefault="00E40560" w:rsidP="00E40560">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EF6BC48"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3AA207F9" w14:textId="77777777" w:rsidR="00E40560" w:rsidRPr="00EA5FA7" w:rsidRDefault="00E40560" w:rsidP="00E40560">
      <w:pPr>
        <w:pStyle w:val="PL"/>
        <w:rPr>
          <w:noProof w:val="0"/>
        </w:rPr>
      </w:pPr>
      <w:r w:rsidRPr="00EA5FA7">
        <w:rPr>
          <w:noProof w:val="0"/>
        </w:rPr>
        <w:tab/>
        <w:t>...</w:t>
      </w:r>
    </w:p>
    <w:p w14:paraId="7518B1EC" w14:textId="77777777" w:rsidR="00E40560" w:rsidRPr="00EA5FA7" w:rsidRDefault="00E40560" w:rsidP="00E40560">
      <w:pPr>
        <w:pStyle w:val="PL"/>
        <w:rPr>
          <w:noProof w:val="0"/>
        </w:rPr>
      </w:pPr>
      <w:r w:rsidRPr="00EA5FA7">
        <w:rPr>
          <w:noProof w:val="0"/>
        </w:rPr>
        <w:t>}</w:t>
      </w:r>
    </w:p>
    <w:p w14:paraId="4F6E9C1A" w14:textId="77777777" w:rsidR="00E40560" w:rsidRPr="00EA5FA7" w:rsidRDefault="00E40560" w:rsidP="00E40560">
      <w:pPr>
        <w:pStyle w:val="PL"/>
        <w:rPr>
          <w:noProof w:val="0"/>
        </w:rPr>
      </w:pPr>
    </w:p>
    <w:p w14:paraId="6167648A" w14:textId="77777777" w:rsidR="00E40560" w:rsidRPr="00EA5FA7" w:rsidRDefault="00E40560" w:rsidP="00E40560">
      <w:pPr>
        <w:pStyle w:val="PL"/>
        <w:rPr>
          <w:noProof w:val="0"/>
        </w:rPr>
      </w:pPr>
      <w:r w:rsidRPr="00EA5FA7">
        <w:rPr>
          <w:noProof w:val="0"/>
        </w:rPr>
        <w:t>EUTRANQoS-ExtIEs F1AP-PROTOCOL-EXTENSION ::= {</w:t>
      </w:r>
    </w:p>
    <w:p w14:paraId="5688ECD4" w14:textId="77777777" w:rsidR="00E40560" w:rsidRPr="00EA5FA7" w:rsidRDefault="00E40560" w:rsidP="00E40560">
      <w:pPr>
        <w:pStyle w:val="PL"/>
        <w:rPr>
          <w:noProof w:val="0"/>
        </w:rPr>
      </w:pPr>
      <w:r w:rsidRPr="00EA5FA7">
        <w:rPr>
          <w:noProof w:val="0"/>
        </w:rPr>
        <w:tab/>
        <w:t>...</w:t>
      </w:r>
    </w:p>
    <w:p w14:paraId="5DF27407" w14:textId="77777777" w:rsidR="00E40560" w:rsidRPr="00EA5FA7" w:rsidRDefault="00E40560" w:rsidP="00E40560">
      <w:pPr>
        <w:pStyle w:val="PL"/>
        <w:rPr>
          <w:rFonts w:eastAsia="宋体"/>
        </w:rPr>
      </w:pPr>
      <w:r w:rsidRPr="00EA5FA7">
        <w:rPr>
          <w:noProof w:val="0"/>
        </w:rPr>
        <w:t>}</w:t>
      </w:r>
    </w:p>
    <w:p w14:paraId="395A29C7" w14:textId="77777777" w:rsidR="00E40560" w:rsidRPr="00EA5FA7" w:rsidRDefault="00E40560" w:rsidP="00E40560">
      <w:pPr>
        <w:pStyle w:val="PL"/>
        <w:rPr>
          <w:rFonts w:eastAsia="宋体"/>
        </w:rPr>
      </w:pPr>
    </w:p>
    <w:p w14:paraId="53018D16" w14:textId="77777777" w:rsidR="00E40560" w:rsidRPr="00EA5FA7" w:rsidRDefault="00E40560" w:rsidP="00E40560">
      <w:pPr>
        <w:pStyle w:val="PL"/>
      </w:pPr>
      <w:r w:rsidRPr="00EA5FA7">
        <w:t>ExecuteDuplication ::= ENUMERATED{true,...}</w:t>
      </w:r>
    </w:p>
    <w:p w14:paraId="7D8E5E01" w14:textId="77777777" w:rsidR="00E40560" w:rsidRPr="00EA5FA7" w:rsidRDefault="00E40560" w:rsidP="00E40560">
      <w:pPr>
        <w:pStyle w:val="PL"/>
        <w:rPr>
          <w:noProof w:val="0"/>
          <w:snapToGrid w:val="0"/>
        </w:rPr>
      </w:pPr>
    </w:p>
    <w:p w14:paraId="59B94479" w14:textId="77777777" w:rsidR="00E40560" w:rsidRPr="00EA5FA7" w:rsidRDefault="00E40560" w:rsidP="00E40560">
      <w:pPr>
        <w:pStyle w:val="PL"/>
      </w:pPr>
      <w:r w:rsidRPr="00EA5FA7">
        <w:t>ExtendedEARFCN ::= INTEGER (0..262143)</w:t>
      </w:r>
    </w:p>
    <w:p w14:paraId="3384B664" w14:textId="77777777" w:rsidR="00E40560" w:rsidRPr="00EA5FA7" w:rsidRDefault="00E40560" w:rsidP="00E40560">
      <w:pPr>
        <w:pStyle w:val="PL"/>
      </w:pPr>
    </w:p>
    <w:p w14:paraId="0555EB68" w14:textId="77777777" w:rsidR="00E40560" w:rsidRPr="00EA5FA7" w:rsidRDefault="00E40560" w:rsidP="00E40560">
      <w:pPr>
        <w:pStyle w:val="PL"/>
      </w:pPr>
      <w:r w:rsidRPr="00EA5FA7">
        <w:t>EUTRA-Mode-Info ::= CHOICE {</w:t>
      </w:r>
    </w:p>
    <w:p w14:paraId="4C34966C" w14:textId="77777777" w:rsidR="00E40560" w:rsidRPr="00EA5FA7" w:rsidRDefault="00E40560" w:rsidP="00E40560">
      <w:pPr>
        <w:pStyle w:val="PL"/>
      </w:pPr>
      <w:r w:rsidRPr="00EA5FA7">
        <w:tab/>
        <w:t>eUTRAFDD</w:t>
      </w:r>
      <w:r w:rsidRPr="00EA5FA7">
        <w:tab/>
      </w:r>
      <w:r w:rsidRPr="00EA5FA7">
        <w:tab/>
        <w:t>EUTRA-FDD-Info,</w:t>
      </w:r>
    </w:p>
    <w:p w14:paraId="187B9C6E" w14:textId="77777777" w:rsidR="00E40560" w:rsidRPr="00EA5FA7" w:rsidRDefault="00E40560" w:rsidP="00E40560">
      <w:pPr>
        <w:pStyle w:val="PL"/>
        <w:rPr>
          <w:noProof w:val="0"/>
        </w:rPr>
      </w:pPr>
      <w:r w:rsidRPr="00EA5FA7">
        <w:tab/>
      </w:r>
      <w:r w:rsidRPr="00EA5FA7">
        <w:rPr>
          <w:noProof w:val="0"/>
        </w:rPr>
        <w:t>eUTRATDD</w:t>
      </w:r>
      <w:r w:rsidRPr="00EA5FA7">
        <w:rPr>
          <w:noProof w:val="0"/>
        </w:rPr>
        <w:tab/>
      </w:r>
      <w:r w:rsidRPr="00EA5FA7">
        <w:rPr>
          <w:noProof w:val="0"/>
        </w:rPr>
        <w:tab/>
        <w:t>EUTRA-TDD-Info,</w:t>
      </w:r>
    </w:p>
    <w:p w14:paraId="592CF0B7" w14:textId="77777777" w:rsidR="00E40560" w:rsidRPr="00EA5FA7" w:rsidRDefault="00E40560" w:rsidP="00E40560">
      <w:pPr>
        <w:pStyle w:val="PL"/>
        <w:rPr>
          <w:noProof w:val="0"/>
        </w:rPr>
      </w:pPr>
      <w:r w:rsidRPr="00EA5FA7">
        <w:rPr>
          <w:noProof w:val="0"/>
        </w:rPr>
        <w:tab/>
        <w:t>choice-extension</w:t>
      </w:r>
      <w:r w:rsidRPr="00EA5FA7">
        <w:rPr>
          <w:noProof w:val="0"/>
        </w:rPr>
        <w:tab/>
        <w:t>ProtocolIE-SingleContainer { { EUTRA-Mode-Info-ExtIEs} }</w:t>
      </w:r>
    </w:p>
    <w:p w14:paraId="2C1B84A2" w14:textId="77777777" w:rsidR="00E40560" w:rsidRPr="00EA5FA7" w:rsidRDefault="00E40560" w:rsidP="00E40560">
      <w:pPr>
        <w:pStyle w:val="PL"/>
        <w:rPr>
          <w:noProof w:val="0"/>
        </w:rPr>
      </w:pPr>
      <w:r w:rsidRPr="00EA5FA7">
        <w:rPr>
          <w:noProof w:val="0"/>
        </w:rPr>
        <w:t>}</w:t>
      </w:r>
    </w:p>
    <w:p w14:paraId="36BC00C3" w14:textId="77777777" w:rsidR="00E40560" w:rsidRPr="00EA5FA7" w:rsidRDefault="00E40560" w:rsidP="00E40560">
      <w:pPr>
        <w:pStyle w:val="PL"/>
        <w:rPr>
          <w:noProof w:val="0"/>
        </w:rPr>
      </w:pPr>
    </w:p>
    <w:p w14:paraId="6575FE5F" w14:textId="77777777" w:rsidR="00E40560" w:rsidRPr="00EA5FA7" w:rsidRDefault="00E40560" w:rsidP="00E40560">
      <w:pPr>
        <w:pStyle w:val="PL"/>
        <w:rPr>
          <w:noProof w:val="0"/>
        </w:rPr>
      </w:pPr>
      <w:r w:rsidRPr="00EA5FA7">
        <w:rPr>
          <w:noProof w:val="0"/>
        </w:rPr>
        <w:t>EUTRA-Mode-Info-ExtIEs F1AP-PROTOCOL-IES ::= {</w:t>
      </w:r>
    </w:p>
    <w:p w14:paraId="7AAC71ED" w14:textId="77777777" w:rsidR="00E40560" w:rsidRPr="00EA5FA7" w:rsidRDefault="00E40560" w:rsidP="00E40560">
      <w:pPr>
        <w:pStyle w:val="PL"/>
        <w:rPr>
          <w:noProof w:val="0"/>
        </w:rPr>
      </w:pPr>
      <w:r w:rsidRPr="00EA5FA7">
        <w:rPr>
          <w:noProof w:val="0"/>
        </w:rPr>
        <w:tab/>
        <w:t>...</w:t>
      </w:r>
    </w:p>
    <w:p w14:paraId="449B951F" w14:textId="77777777" w:rsidR="00E40560" w:rsidRPr="00EA5FA7" w:rsidRDefault="00E40560" w:rsidP="00E40560">
      <w:pPr>
        <w:pStyle w:val="PL"/>
        <w:rPr>
          <w:noProof w:val="0"/>
        </w:rPr>
      </w:pPr>
      <w:r w:rsidRPr="00EA5FA7">
        <w:rPr>
          <w:noProof w:val="0"/>
        </w:rPr>
        <w:t>}</w:t>
      </w:r>
    </w:p>
    <w:p w14:paraId="1FB4A233" w14:textId="77777777" w:rsidR="00E40560" w:rsidRPr="00EA5FA7" w:rsidRDefault="00E40560" w:rsidP="00E40560">
      <w:pPr>
        <w:pStyle w:val="PL"/>
        <w:rPr>
          <w:noProof w:val="0"/>
        </w:rPr>
      </w:pPr>
    </w:p>
    <w:p w14:paraId="6FBF537E" w14:textId="77777777" w:rsidR="00E40560" w:rsidRPr="00EA5FA7" w:rsidRDefault="00E40560" w:rsidP="00E40560">
      <w:pPr>
        <w:pStyle w:val="PL"/>
        <w:rPr>
          <w:noProof w:val="0"/>
        </w:rPr>
      </w:pPr>
      <w:r w:rsidRPr="00EA5FA7">
        <w:rPr>
          <w:noProof w:val="0"/>
        </w:rPr>
        <w:t>EUTRA-NR-CellResourceCoordinationReq-Container</w:t>
      </w:r>
      <w:r w:rsidRPr="00EA5FA7">
        <w:rPr>
          <w:noProof w:val="0"/>
        </w:rPr>
        <w:tab/>
        <w:t>::= OCTET STRING</w:t>
      </w:r>
    </w:p>
    <w:p w14:paraId="19F3083B" w14:textId="77777777" w:rsidR="00E40560" w:rsidRPr="00EA5FA7" w:rsidRDefault="00E40560" w:rsidP="00E40560">
      <w:pPr>
        <w:pStyle w:val="PL"/>
        <w:rPr>
          <w:noProof w:val="0"/>
        </w:rPr>
      </w:pPr>
    </w:p>
    <w:p w14:paraId="1B8F71DD" w14:textId="77777777" w:rsidR="00E40560" w:rsidRPr="00EA5FA7" w:rsidRDefault="00E40560" w:rsidP="00E40560">
      <w:pPr>
        <w:pStyle w:val="PL"/>
        <w:rPr>
          <w:noProof w:val="0"/>
        </w:rPr>
      </w:pPr>
      <w:r w:rsidRPr="00EA5FA7">
        <w:rPr>
          <w:noProof w:val="0"/>
        </w:rPr>
        <w:t>EUTRA-NR-CellResourceCoordinationReqAck-Container</w:t>
      </w:r>
      <w:r w:rsidRPr="00EA5FA7">
        <w:rPr>
          <w:noProof w:val="0"/>
        </w:rPr>
        <w:tab/>
        <w:t>::= OCTET STRING</w:t>
      </w:r>
    </w:p>
    <w:p w14:paraId="690FE820" w14:textId="77777777" w:rsidR="00E40560" w:rsidRPr="00EA5FA7" w:rsidRDefault="00E40560" w:rsidP="00E40560">
      <w:pPr>
        <w:pStyle w:val="PL"/>
        <w:rPr>
          <w:noProof w:val="0"/>
        </w:rPr>
      </w:pPr>
    </w:p>
    <w:p w14:paraId="22490059" w14:textId="77777777" w:rsidR="00E40560" w:rsidRPr="00EA5FA7" w:rsidRDefault="00E40560" w:rsidP="00E40560">
      <w:pPr>
        <w:pStyle w:val="PL"/>
        <w:rPr>
          <w:noProof w:val="0"/>
        </w:rPr>
      </w:pPr>
      <w:r w:rsidRPr="00EA5FA7">
        <w:rPr>
          <w:noProof w:val="0"/>
        </w:rPr>
        <w:t>EUTRA-FDD-Info ::= SEQUENCE {</w:t>
      </w:r>
    </w:p>
    <w:p w14:paraId="659F1F4F" w14:textId="77777777" w:rsidR="00E40560" w:rsidRPr="00EA5FA7" w:rsidRDefault="00E40560" w:rsidP="00E40560">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248116C2" w14:textId="77777777" w:rsidR="00E40560" w:rsidRPr="00EA5FA7" w:rsidRDefault="00E40560" w:rsidP="00E40560">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0752CA06"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0E1D0ED7" w14:textId="77777777" w:rsidR="00E40560" w:rsidRPr="00EA5FA7" w:rsidRDefault="00E40560" w:rsidP="00E40560">
      <w:pPr>
        <w:pStyle w:val="PL"/>
        <w:rPr>
          <w:noProof w:val="0"/>
        </w:rPr>
      </w:pPr>
      <w:r w:rsidRPr="00EA5FA7">
        <w:rPr>
          <w:noProof w:val="0"/>
        </w:rPr>
        <w:tab/>
        <w:t>...</w:t>
      </w:r>
    </w:p>
    <w:p w14:paraId="0BCF0C99" w14:textId="77777777" w:rsidR="00E40560" w:rsidRPr="00EA5FA7" w:rsidRDefault="00E40560" w:rsidP="00E40560">
      <w:pPr>
        <w:pStyle w:val="PL"/>
        <w:rPr>
          <w:noProof w:val="0"/>
        </w:rPr>
      </w:pPr>
      <w:r w:rsidRPr="00EA5FA7">
        <w:rPr>
          <w:noProof w:val="0"/>
        </w:rPr>
        <w:t>}</w:t>
      </w:r>
    </w:p>
    <w:p w14:paraId="21230FCB" w14:textId="77777777" w:rsidR="00E40560" w:rsidRPr="00EA5FA7" w:rsidRDefault="00E40560" w:rsidP="00E40560">
      <w:pPr>
        <w:pStyle w:val="PL"/>
        <w:rPr>
          <w:noProof w:val="0"/>
        </w:rPr>
      </w:pPr>
    </w:p>
    <w:p w14:paraId="592199CA" w14:textId="77777777" w:rsidR="00E40560" w:rsidRPr="00EA5FA7" w:rsidRDefault="00E40560" w:rsidP="00E40560">
      <w:pPr>
        <w:pStyle w:val="PL"/>
        <w:rPr>
          <w:noProof w:val="0"/>
        </w:rPr>
      </w:pPr>
      <w:r w:rsidRPr="00EA5FA7">
        <w:rPr>
          <w:noProof w:val="0"/>
        </w:rPr>
        <w:t>EUTRA-FDD-Info-ExtIEs F1AP-PROTOCOL-EXTENSION ::= {</w:t>
      </w:r>
    </w:p>
    <w:p w14:paraId="7915B950" w14:textId="77777777" w:rsidR="00E40560" w:rsidRPr="00EA5FA7" w:rsidRDefault="00E40560" w:rsidP="00E40560">
      <w:pPr>
        <w:pStyle w:val="PL"/>
        <w:rPr>
          <w:noProof w:val="0"/>
        </w:rPr>
      </w:pPr>
      <w:r w:rsidRPr="00EA5FA7">
        <w:rPr>
          <w:noProof w:val="0"/>
        </w:rPr>
        <w:tab/>
        <w:t>...</w:t>
      </w:r>
    </w:p>
    <w:p w14:paraId="51733796" w14:textId="77777777" w:rsidR="00E40560" w:rsidRPr="00EA5FA7" w:rsidRDefault="00E40560" w:rsidP="00E40560">
      <w:pPr>
        <w:pStyle w:val="PL"/>
        <w:rPr>
          <w:noProof w:val="0"/>
        </w:rPr>
      </w:pPr>
      <w:r w:rsidRPr="00EA5FA7">
        <w:rPr>
          <w:noProof w:val="0"/>
        </w:rPr>
        <w:t>}</w:t>
      </w:r>
    </w:p>
    <w:p w14:paraId="4C284358" w14:textId="77777777" w:rsidR="00E40560" w:rsidRPr="00EA5FA7" w:rsidRDefault="00E40560" w:rsidP="00E40560">
      <w:pPr>
        <w:pStyle w:val="PL"/>
        <w:rPr>
          <w:noProof w:val="0"/>
        </w:rPr>
      </w:pPr>
    </w:p>
    <w:p w14:paraId="3FAC563E" w14:textId="77777777" w:rsidR="00E40560" w:rsidRPr="00EA5FA7" w:rsidRDefault="00E40560" w:rsidP="00E40560">
      <w:pPr>
        <w:pStyle w:val="PL"/>
        <w:rPr>
          <w:noProof w:val="0"/>
        </w:rPr>
      </w:pPr>
      <w:r w:rsidRPr="00EA5FA7">
        <w:rPr>
          <w:noProof w:val="0"/>
        </w:rPr>
        <w:t>EUTRA-TDD-Info ::= SEQUENCE {</w:t>
      </w:r>
    </w:p>
    <w:p w14:paraId="5175691B" w14:textId="77777777" w:rsidR="00E40560" w:rsidRPr="00EA5FA7" w:rsidRDefault="00E40560" w:rsidP="00E40560">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204E0FD2"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6DC1AB0D" w14:textId="77777777" w:rsidR="00E40560" w:rsidRPr="00EA5FA7" w:rsidRDefault="00E40560" w:rsidP="00E40560">
      <w:pPr>
        <w:pStyle w:val="PL"/>
        <w:rPr>
          <w:noProof w:val="0"/>
        </w:rPr>
      </w:pPr>
      <w:r w:rsidRPr="00EA5FA7">
        <w:rPr>
          <w:noProof w:val="0"/>
        </w:rPr>
        <w:tab/>
        <w:t>...</w:t>
      </w:r>
    </w:p>
    <w:p w14:paraId="39CC01AB" w14:textId="77777777" w:rsidR="00E40560" w:rsidRPr="00EA5FA7" w:rsidRDefault="00E40560" w:rsidP="00E40560">
      <w:pPr>
        <w:pStyle w:val="PL"/>
        <w:rPr>
          <w:noProof w:val="0"/>
        </w:rPr>
      </w:pPr>
      <w:r w:rsidRPr="00EA5FA7">
        <w:rPr>
          <w:noProof w:val="0"/>
        </w:rPr>
        <w:t>}</w:t>
      </w:r>
    </w:p>
    <w:p w14:paraId="6268BEFB" w14:textId="77777777" w:rsidR="00E40560" w:rsidRPr="00EA5FA7" w:rsidRDefault="00E40560" w:rsidP="00E40560">
      <w:pPr>
        <w:pStyle w:val="PL"/>
        <w:rPr>
          <w:noProof w:val="0"/>
        </w:rPr>
      </w:pPr>
    </w:p>
    <w:p w14:paraId="6773966C" w14:textId="77777777" w:rsidR="00E40560" w:rsidRPr="00EA5FA7" w:rsidRDefault="00E40560" w:rsidP="00E40560">
      <w:pPr>
        <w:pStyle w:val="PL"/>
        <w:rPr>
          <w:noProof w:val="0"/>
        </w:rPr>
      </w:pPr>
      <w:r w:rsidRPr="00EA5FA7">
        <w:rPr>
          <w:noProof w:val="0"/>
        </w:rPr>
        <w:t>EUTRA-TDD-Info-ExtIEs F1AP-PROTOCOL-EXTENSION ::= {</w:t>
      </w:r>
    </w:p>
    <w:p w14:paraId="585E9502" w14:textId="77777777" w:rsidR="00E40560" w:rsidRPr="00EA5FA7" w:rsidRDefault="00E40560" w:rsidP="00E40560">
      <w:pPr>
        <w:pStyle w:val="PL"/>
        <w:rPr>
          <w:noProof w:val="0"/>
        </w:rPr>
      </w:pPr>
      <w:r w:rsidRPr="00EA5FA7">
        <w:rPr>
          <w:noProof w:val="0"/>
        </w:rPr>
        <w:tab/>
        <w:t>...</w:t>
      </w:r>
    </w:p>
    <w:p w14:paraId="3F875D85" w14:textId="77777777" w:rsidR="00E40560" w:rsidRPr="00EA5FA7" w:rsidRDefault="00E40560" w:rsidP="00E40560">
      <w:pPr>
        <w:pStyle w:val="PL"/>
        <w:rPr>
          <w:noProof w:val="0"/>
        </w:rPr>
      </w:pPr>
      <w:r w:rsidRPr="00EA5FA7">
        <w:rPr>
          <w:noProof w:val="0"/>
        </w:rPr>
        <w:t>}</w:t>
      </w:r>
    </w:p>
    <w:p w14:paraId="471B9174" w14:textId="77777777" w:rsidR="00E40560" w:rsidRDefault="00E40560" w:rsidP="00E40560">
      <w:pPr>
        <w:pStyle w:val="PL"/>
        <w:rPr>
          <w:noProof w:val="0"/>
        </w:rPr>
      </w:pPr>
    </w:p>
    <w:p w14:paraId="07A7FCB1" w14:textId="77777777" w:rsidR="00E40560" w:rsidRDefault="00E40560" w:rsidP="00E40560">
      <w:pPr>
        <w:pStyle w:val="PL"/>
        <w:rPr>
          <w:noProof w:val="0"/>
        </w:rPr>
      </w:pPr>
      <w:r>
        <w:rPr>
          <w:noProof w:val="0"/>
        </w:rPr>
        <w:t>EventType ::= ENUMERATED {</w:t>
      </w:r>
    </w:p>
    <w:p w14:paraId="5295B4D8" w14:textId="77777777" w:rsidR="00E40560" w:rsidRDefault="00E40560" w:rsidP="00E40560">
      <w:pPr>
        <w:pStyle w:val="PL"/>
        <w:rPr>
          <w:noProof w:val="0"/>
        </w:rPr>
      </w:pPr>
      <w:r>
        <w:rPr>
          <w:noProof w:val="0"/>
        </w:rPr>
        <w:tab/>
        <w:t>on-demand,</w:t>
      </w:r>
    </w:p>
    <w:p w14:paraId="54479231" w14:textId="77777777" w:rsidR="00E40560" w:rsidRDefault="00E40560" w:rsidP="00E40560">
      <w:pPr>
        <w:pStyle w:val="PL"/>
        <w:rPr>
          <w:noProof w:val="0"/>
        </w:rPr>
      </w:pPr>
      <w:r>
        <w:rPr>
          <w:noProof w:val="0"/>
        </w:rPr>
        <w:tab/>
        <w:t>periodic,</w:t>
      </w:r>
    </w:p>
    <w:p w14:paraId="58C045D4" w14:textId="77777777" w:rsidR="00E40560" w:rsidRDefault="00E40560" w:rsidP="00E40560">
      <w:pPr>
        <w:pStyle w:val="PL"/>
        <w:rPr>
          <w:noProof w:val="0"/>
        </w:rPr>
      </w:pPr>
      <w:r>
        <w:rPr>
          <w:noProof w:val="0"/>
        </w:rPr>
        <w:tab/>
        <w:t>stop,</w:t>
      </w:r>
    </w:p>
    <w:p w14:paraId="6343C2A9" w14:textId="77777777" w:rsidR="00E40560" w:rsidRDefault="00E40560" w:rsidP="00E40560">
      <w:pPr>
        <w:pStyle w:val="PL"/>
        <w:rPr>
          <w:noProof w:val="0"/>
        </w:rPr>
      </w:pPr>
      <w:r>
        <w:rPr>
          <w:noProof w:val="0"/>
        </w:rPr>
        <w:tab/>
        <w:t>...</w:t>
      </w:r>
    </w:p>
    <w:p w14:paraId="398FB5C5" w14:textId="77777777" w:rsidR="00E40560" w:rsidRDefault="00E40560" w:rsidP="00E40560">
      <w:pPr>
        <w:pStyle w:val="PL"/>
        <w:rPr>
          <w:noProof w:val="0"/>
        </w:rPr>
      </w:pPr>
      <w:r>
        <w:rPr>
          <w:noProof w:val="0"/>
        </w:rPr>
        <w:t>}</w:t>
      </w:r>
    </w:p>
    <w:p w14:paraId="593D2161" w14:textId="77777777" w:rsidR="00E40560" w:rsidRDefault="00E40560" w:rsidP="00E40560">
      <w:pPr>
        <w:pStyle w:val="PL"/>
        <w:rPr>
          <w:noProof w:val="0"/>
        </w:rPr>
      </w:pPr>
    </w:p>
    <w:p w14:paraId="193665C6" w14:textId="77777777" w:rsidR="00E40560" w:rsidRDefault="00E40560" w:rsidP="00E40560">
      <w:pPr>
        <w:pStyle w:val="PL"/>
        <w:rPr>
          <w:noProof w:val="0"/>
        </w:rPr>
      </w:pPr>
      <w:r>
        <w:rPr>
          <w:noProof w:val="0"/>
        </w:rPr>
        <w:t>ExtendedPacketDelayBudget ::= INTEGER (1..65535, ...)</w:t>
      </w:r>
    </w:p>
    <w:p w14:paraId="56EB271C" w14:textId="77777777" w:rsidR="00E40560" w:rsidRPr="00EA5FA7" w:rsidRDefault="00E40560" w:rsidP="00E40560">
      <w:pPr>
        <w:pStyle w:val="PL"/>
        <w:rPr>
          <w:noProof w:val="0"/>
        </w:rPr>
      </w:pPr>
    </w:p>
    <w:p w14:paraId="16483045" w14:textId="77777777" w:rsidR="00E40560" w:rsidRPr="00EA5FA7" w:rsidRDefault="00E40560" w:rsidP="00E40560">
      <w:pPr>
        <w:pStyle w:val="PL"/>
        <w:outlineLvl w:val="3"/>
        <w:rPr>
          <w:noProof w:val="0"/>
          <w:snapToGrid w:val="0"/>
        </w:rPr>
      </w:pPr>
      <w:r w:rsidRPr="00EA5FA7">
        <w:rPr>
          <w:noProof w:val="0"/>
          <w:snapToGrid w:val="0"/>
        </w:rPr>
        <w:t>-- F</w:t>
      </w:r>
    </w:p>
    <w:p w14:paraId="6A708B66" w14:textId="77777777" w:rsidR="00E40560" w:rsidRDefault="00E40560" w:rsidP="00E40560">
      <w:pPr>
        <w:pStyle w:val="PL"/>
        <w:snapToGrid w:val="0"/>
        <w:rPr>
          <w:noProof w:val="0"/>
        </w:rPr>
      </w:pPr>
    </w:p>
    <w:p w14:paraId="7AA0BB11" w14:textId="77777777" w:rsidR="00E40560" w:rsidRDefault="00E40560" w:rsidP="00E40560">
      <w:pPr>
        <w:pStyle w:val="PL"/>
        <w:snapToGrid w:val="0"/>
      </w:pPr>
      <w:r>
        <w:rPr>
          <w:noProof w:val="0"/>
        </w:rPr>
        <w:t>F1CPathNSA</w:t>
      </w:r>
      <w:r>
        <w:t xml:space="preserve"> ::= </w:t>
      </w:r>
      <w:r w:rsidRPr="00121B57">
        <w:t xml:space="preserve">ENUMERATED </w:t>
      </w:r>
      <w:r>
        <w:t>{lte, nr, both}</w:t>
      </w:r>
    </w:p>
    <w:p w14:paraId="0335746A" w14:textId="77777777" w:rsidR="00E40560" w:rsidRDefault="00E40560" w:rsidP="00E40560">
      <w:pPr>
        <w:pStyle w:val="PL"/>
        <w:snapToGrid w:val="0"/>
      </w:pPr>
    </w:p>
    <w:p w14:paraId="34BFB617" w14:textId="77777777" w:rsidR="00E40560" w:rsidRPr="00EA5FA7" w:rsidRDefault="00E40560" w:rsidP="00E40560">
      <w:pPr>
        <w:pStyle w:val="PL"/>
        <w:snapToGrid w:val="0"/>
        <w:rPr>
          <w:noProof w:val="0"/>
        </w:rPr>
      </w:pPr>
      <w:r>
        <w:rPr>
          <w:noProof w:val="0"/>
          <w:snapToGrid w:val="0"/>
        </w:rPr>
        <w:t>F1CTransferPath</w:t>
      </w:r>
      <w:r w:rsidRPr="00EA5FA7">
        <w:rPr>
          <w:noProof w:val="0"/>
        </w:rPr>
        <w:t xml:space="preserve"> ::= SEQUENCE {</w:t>
      </w:r>
    </w:p>
    <w:p w14:paraId="39B950F2" w14:textId="77777777" w:rsidR="00E40560" w:rsidRPr="00EA5FA7" w:rsidRDefault="00E40560" w:rsidP="00E40560">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1563346D" w14:textId="77777777" w:rsidR="00E40560" w:rsidRPr="00EA5FA7" w:rsidRDefault="00E40560" w:rsidP="00E40560">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19DEEB47" w14:textId="77777777" w:rsidR="00E40560" w:rsidRPr="00EA5FA7" w:rsidRDefault="00E40560" w:rsidP="00E40560">
      <w:pPr>
        <w:pStyle w:val="PL"/>
        <w:snapToGrid w:val="0"/>
        <w:rPr>
          <w:noProof w:val="0"/>
        </w:rPr>
      </w:pPr>
      <w:r w:rsidRPr="00EA5FA7">
        <w:rPr>
          <w:noProof w:val="0"/>
        </w:rPr>
        <w:tab/>
        <w:t>...</w:t>
      </w:r>
    </w:p>
    <w:p w14:paraId="17F4C6AE" w14:textId="77777777" w:rsidR="00E40560" w:rsidRPr="00EA5FA7" w:rsidRDefault="00E40560" w:rsidP="00E40560">
      <w:pPr>
        <w:pStyle w:val="PL"/>
        <w:snapToGrid w:val="0"/>
        <w:rPr>
          <w:noProof w:val="0"/>
        </w:rPr>
      </w:pPr>
      <w:r w:rsidRPr="00EA5FA7">
        <w:rPr>
          <w:noProof w:val="0"/>
        </w:rPr>
        <w:t>}</w:t>
      </w:r>
    </w:p>
    <w:p w14:paraId="2476CA6B" w14:textId="77777777" w:rsidR="00E40560" w:rsidRPr="00EA5FA7" w:rsidRDefault="00E40560" w:rsidP="00E40560">
      <w:pPr>
        <w:pStyle w:val="PL"/>
        <w:snapToGrid w:val="0"/>
        <w:rPr>
          <w:noProof w:val="0"/>
        </w:rPr>
      </w:pPr>
    </w:p>
    <w:p w14:paraId="7C40301A" w14:textId="77777777" w:rsidR="00E40560" w:rsidRPr="00EA5FA7" w:rsidRDefault="00E40560" w:rsidP="00E40560">
      <w:pPr>
        <w:pStyle w:val="PL"/>
        <w:snapToGrid w:val="0"/>
        <w:rPr>
          <w:noProof w:val="0"/>
        </w:rPr>
      </w:pPr>
      <w:r>
        <w:rPr>
          <w:noProof w:val="0"/>
          <w:snapToGrid w:val="0"/>
        </w:rPr>
        <w:t>F1CTransferPath</w:t>
      </w:r>
      <w:r w:rsidRPr="00EA5FA7">
        <w:rPr>
          <w:noProof w:val="0"/>
        </w:rPr>
        <w:t>-ExtIEs F1AP-PROTOCOL-EXTENSION ::= {</w:t>
      </w:r>
    </w:p>
    <w:p w14:paraId="45824F5B" w14:textId="77777777" w:rsidR="00E40560" w:rsidRPr="00EA5FA7" w:rsidRDefault="00E40560" w:rsidP="00E40560">
      <w:pPr>
        <w:pStyle w:val="PL"/>
        <w:snapToGrid w:val="0"/>
        <w:rPr>
          <w:noProof w:val="0"/>
        </w:rPr>
      </w:pPr>
      <w:r w:rsidRPr="00EA5FA7">
        <w:rPr>
          <w:noProof w:val="0"/>
        </w:rPr>
        <w:tab/>
        <w:t>...</w:t>
      </w:r>
    </w:p>
    <w:p w14:paraId="332B1DEA" w14:textId="77777777" w:rsidR="00E40560" w:rsidRPr="00EA5FA7" w:rsidRDefault="00E40560" w:rsidP="00E40560">
      <w:pPr>
        <w:pStyle w:val="PL"/>
        <w:snapToGrid w:val="0"/>
        <w:rPr>
          <w:noProof w:val="0"/>
        </w:rPr>
      </w:pPr>
      <w:r w:rsidRPr="00EA5FA7">
        <w:rPr>
          <w:noProof w:val="0"/>
        </w:rPr>
        <w:t>}</w:t>
      </w:r>
    </w:p>
    <w:p w14:paraId="18277B44" w14:textId="77777777" w:rsidR="00E40560" w:rsidRPr="00EA5FA7" w:rsidRDefault="00E40560" w:rsidP="00E40560">
      <w:pPr>
        <w:pStyle w:val="PL"/>
        <w:rPr>
          <w:noProof w:val="0"/>
        </w:rPr>
      </w:pPr>
    </w:p>
    <w:p w14:paraId="3DB0B0B3" w14:textId="77777777" w:rsidR="00E40560" w:rsidRPr="00EA5FA7" w:rsidRDefault="00E40560" w:rsidP="00E40560">
      <w:pPr>
        <w:pStyle w:val="PL"/>
        <w:rPr>
          <w:noProof w:val="0"/>
        </w:rPr>
      </w:pPr>
      <w:r w:rsidRPr="00EA5FA7">
        <w:rPr>
          <w:noProof w:val="0"/>
        </w:rPr>
        <w:t>FDD-Info ::= SEQUENCE {</w:t>
      </w:r>
    </w:p>
    <w:p w14:paraId="3E77AA6E" w14:textId="77777777" w:rsidR="00E40560" w:rsidRPr="00EA5FA7" w:rsidRDefault="00E40560" w:rsidP="00E40560">
      <w:pPr>
        <w:pStyle w:val="PL"/>
        <w:rPr>
          <w:noProof w:val="0"/>
        </w:rPr>
      </w:pPr>
      <w:r w:rsidRPr="00EA5FA7">
        <w:rPr>
          <w:noProof w:val="0"/>
        </w:rPr>
        <w:tab/>
        <w:t>uL-N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0FD20AEA" w14:textId="77777777" w:rsidR="00E40560" w:rsidRPr="00EA5FA7" w:rsidRDefault="00E40560" w:rsidP="00E40560">
      <w:pPr>
        <w:pStyle w:val="PL"/>
        <w:rPr>
          <w:noProof w:val="0"/>
        </w:rPr>
      </w:pPr>
      <w:r w:rsidRPr="00EA5FA7">
        <w:rPr>
          <w:noProof w:val="0"/>
        </w:rPr>
        <w:tab/>
        <w:t>dL-N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07F97B64" w14:textId="77777777" w:rsidR="00E40560" w:rsidRPr="00EA5FA7" w:rsidRDefault="00E40560" w:rsidP="00E40560">
      <w:pPr>
        <w:pStyle w:val="PL"/>
        <w:rPr>
          <w:noProof w:val="0"/>
        </w:rPr>
      </w:pPr>
      <w:r w:rsidRPr="00EA5FA7">
        <w:rPr>
          <w:noProof w:val="0"/>
        </w:rPr>
        <w:tab/>
        <w:t>uL-Transmission-Bandwidth</w:t>
      </w:r>
      <w:r w:rsidRPr="00EA5FA7">
        <w:rPr>
          <w:noProof w:val="0"/>
        </w:rPr>
        <w:tab/>
      </w:r>
      <w:r w:rsidRPr="00EA5FA7">
        <w:rPr>
          <w:noProof w:val="0"/>
        </w:rPr>
        <w:tab/>
        <w:t>Transmission-Bandwidth,</w:t>
      </w:r>
    </w:p>
    <w:p w14:paraId="08FF70A4" w14:textId="77777777" w:rsidR="00E40560" w:rsidRPr="00EA5FA7" w:rsidRDefault="00E40560" w:rsidP="00E40560">
      <w:pPr>
        <w:pStyle w:val="PL"/>
        <w:rPr>
          <w:noProof w:val="0"/>
        </w:rPr>
      </w:pPr>
      <w:r w:rsidRPr="00EA5FA7">
        <w:rPr>
          <w:noProof w:val="0"/>
        </w:rPr>
        <w:tab/>
        <w:t>dL-Transmission-Bandwidth</w:t>
      </w:r>
      <w:r w:rsidRPr="00EA5FA7">
        <w:rPr>
          <w:noProof w:val="0"/>
        </w:rPr>
        <w:tab/>
      </w:r>
      <w:r w:rsidRPr="00EA5FA7">
        <w:rPr>
          <w:noProof w:val="0"/>
        </w:rPr>
        <w:tab/>
        <w:t>Transmission-Bandwidth,</w:t>
      </w:r>
    </w:p>
    <w:p w14:paraId="4A90F7BA"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rFonts w:eastAsia="宋体"/>
        </w:rPr>
        <w:tab/>
      </w:r>
      <w:r w:rsidRPr="00EA5FA7">
        <w:rPr>
          <w:noProof w:val="0"/>
        </w:rPr>
        <w:tab/>
      </w:r>
      <w:r w:rsidRPr="00EA5FA7">
        <w:rPr>
          <w:noProof w:val="0"/>
        </w:rPr>
        <w:tab/>
      </w:r>
      <w:r w:rsidRPr="00EA5FA7">
        <w:rPr>
          <w:noProof w:val="0"/>
        </w:rPr>
        <w:tab/>
        <w:t>ProtocolExtensionContainer { {FDD-Info-ExtIEs} } OPTIONAL,</w:t>
      </w:r>
    </w:p>
    <w:p w14:paraId="367C8498" w14:textId="77777777" w:rsidR="00E40560" w:rsidRPr="00EA5FA7" w:rsidRDefault="00E40560" w:rsidP="00E40560">
      <w:pPr>
        <w:pStyle w:val="PL"/>
        <w:rPr>
          <w:noProof w:val="0"/>
        </w:rPr>
      </w:pPr>
      <w:r w:rsidRPr="00EA5FA7">
        <w:rPr>
          <w:noProof w:val="0"/>
        </w:rPr>
        <w:tab/>
        <w:t>...</w:t>
      </w:r>
    </w:p>
    <w:p w14:paraId="61F795E1" w14:textId="77777777" w:rsidR="00E40560" w:rsidRPr="00EA5FA7" w:rsidRDefault="00E40560" w:rsidP="00E40560">
      <w:pPr>
        <w:pStyle w:val="PL"/>
        <w:rPr>
          <w:noProof w:val="0"/>
        </w:rPr>
      </w:pPr>
      <w:r w:rsidRPr="00EA5FA7">
        <w:rPr>
          <w:noProof w:val="0"/>
        </w:rPr>
        <w:t>}</w:t>
      </w:r>
    </w:p>
    <w:p w14:paraId="723DD0B2" w14:textId="77777777" w:rsidR="00E40560" w:rsidRPr="00EA5FA7" w:rsidRDefault="00E40560" w:rsidP="00E40560">
      <w:pPr>
        <w:pStyle w:val="PL"/>
        <w:rPr>
          <w:noProof w:val="0"/>
        </w:rPr>
      </w:pPr>
    </w:p>
    <w:p w14:paraId="487C3573" w14:textId="77777777" w:rsidR="00E40560" w:rsidRPr="0000693A" w:rsidRDefault="00E40560" w:rsidP="00E40560">
      <w:pPr>
        <w:pStyle w:val="PL"/>
        <w:rPr>
          <w:noProof w:val="0"/>
        </w:rPr>
      </w:pPr>
      <w:r w:rsidRPr="00EA5FA7">
        <w:rPr>
          <w:noProof w:val="0"/>
        </w:rPr>
        <w:t>FDD-Info-ExtIEs F1AP-PROTOCOL-EXTENSION ::= {</w:t>
      </w:r>
    </w:p>
    <w:p w14:paraId="601B4F1F" w14:textId="77777777" w:rsidR="00E40560" w:rsidRDefault="00E40560" w:rsidP="00E40560">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12B74A02" w14:textId="77777777" w:rsidR="00E40560" w:rsidRPr="00EA5FA7" w:rsidRDefault="00E40560" w:rsidP="00E40560">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1C9ED7DD" w14:textId="77777777" w:rsidR="00E40560" w:rsidRPr="00EA5FA7" w:rsidRDefault="00E40560" w:rsidP="00E40560">
      <w:pPr>
        <w:pStyle w:val="PL"/>
        <w:rPr>
          <w:noProof w:val="0"/>
        </w:rPr>
      </w:pPr>
      <w:r w:rsidRPr="00EA5FA7">
        <w:rPr>
          <w:noProof w:val="0"/>
        </w:rPr>
        <w:tab/>
        <w:t>...</w:t>
      </w:r>
    </w:p>
    <w:p w14:paraId="14CC086A" w14:textId="77777777" w:rsidR="00E40560" w:rsidRPr="00EA5FA7" w:rsidRDefault="00E40560" w:rsidP="00E40560">
      <w:pPr>
        <w:pStyle w:val="PL"/>
        <w:rPr>
          <w:noProof w:val="0"/>
        </w:rPr>
      </w:pPr>
      <w:r w:rsidRPr="00EA5FA7">
        <w:rPr>
          <w:noProof w:val="0"/>
        </w:rPr>
        <w:t>}</w:t>
      </w:r>
    </w:p>
    <w:p w14:paraId="726B76CA" w14:textId="77777777" w:rsidR="00E40560" w:rsidRPr="00EA5FA7" w:rsidRDefault="00E40560" w:rsidP="00E40560">
      <w:pPr>
        <w:pStyle w:val="PL"/>
        <w:rPr>
          <w:noProof w:val="0"/>
        </w:rPr>
      </w:pPr>
    </w:p>
    <w:p w14:paraId="1FB90AA3" w14:textId="77777777" w:rsidR="00E40560" w:rsidRPr="00EA5FA7" w:rsidRDefault="00E40560" w:rsidP="00E40560">
      <w:pPr>
        <w:pStyle w:val="PL"/>
        <w:rPr>
          <w:noProof w:val="0"/>
        </w:rPr>
      </w:pPr>
    </w:p>
    <w:p w14:paraId="18D9CE62" w14:textId="77777777" w:rsidR="00E40560" w:rsidRPr="00EA5FA7" w:rsidRDefault="00E40560" w:rsidP="00E40560">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76CF3DCB" w14:textId="77777777" w:rsidR="00E40560" w:rsidRPr="00EA5FA7" w:rsidRDefault="00E40560" w:rsidP="00E40560">
      <w:pPr>
        <w:pStyle w:val="PL"/>
        <w:rPr>
          <w:noProof w:val="0"/>
        </w:rPr>
      </w:pPr>
    </w:p>
    <w:p w14:paraId="07829DCB" w14:textId="77777777" w:rsidR="00E40560" w:rsidRPr="00EA5FA7" w:rsidRDefault="00E40560" w:rsidP="00E40560">
      <w:pPr>
        <w:pStyle w:val="PL"/>
        <w:rPr>
          <w:noProof w:val="0"/>
        </w:rPr>
      </w:pPr>
      <w:r w:rsidRPr="00EA5FA7">
        <w:rPr>
          <w:noProof w:val="0"/>
        </w:rPr>
        <w:t xml:space="preserve">Flows-Mapped-To-DRB-Item </w:t>
      </w:r>
      <w:r w:rsidRPr="00EA5FA7">
        <w:rPr>
          <w:noProof w:val="0"/>
        </w:rPr>
        <w:tab/>
        <w:t>::= SEQUENCE {</w:t>
      </w:r>
    </w:p>
    <w:p w14:paraId="38EC30C4" w14:textId="77777777" w:rsidR="00E40560" w:rsidRPr="00EA5FA7" w:rsidRDefault="00E40560" w:rsidP="00E40560">
      <w:pPr>
        <w:pStyle w:val="PL"/>
        <w:rPr>
          <w:noProof w:val="0"/>
        </w:rPr>
      </w:pPr>
      <w:r w:rsidRPr="00EA5FA7">
        <w:rPr>
          <w:noProof w:val="0"/>
        </w:rPr>
        <w:tab/>
        <w:t>qoSFlow</w:t>
      </w:r>
      <w:bookmarkStart w:id="2754" w:name="_Hlk534327072"/>
      <w:r w:rsidRPr="00EA5FA7">
        <w:rPr>
          <w:noProof w:val="0"/>
        </w:rPr>
        <w:t>Identifier</w:t>
      </w:r>
      <w:bookmarkEnd w:id="2754"/>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581795A2" w14:textId="77777777" w:rsidR="00E40560" w:rsidRPr="00EA5FA7" w:rsidRDefault="00E40560" w:rsidP="00E40560">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1BD45E2A"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3D2D43D4" w14:textId="77777777" w:rsidR="00E40560" w:rsidRPr="00EA5FA7" w:rsidRDefault="00E40560" w:rsidP="00E40560">
      <w:pPr>
        <w:pStyle w:val="PL"/>
        <w:rPr>
          <w:noProof w:val="0"/>
        </w:rPr>
      </w:pPr>
      <w:r w:rsidRPr="00EA5FA7">
        <w:rPr>
          <w:noProof w:val="0"/>
        </w:rPr>
        <w:t>}</w:t>
      </w:r>
    </w:p>
    <w:p w14:paraId="0C8FFC4D" w14:textId="77777777" w:rsidR="00E40560" w:rsidRPr="00EA5FA7" w:rsidRDefault="00E40560" w:rsidP="00E40560">
      <w:pPr>
        <w:pStyle w:val="PL"/>
        <w:rPr>
          <w:noProof w:val="0"/>
        </w:rPr>
      </w:pPr>
    </w:p>
    <w:p w14:paraId="0ACED91D" w14:textId="77777777" w:rsidR="00E40560" w:rsidRPr="00EA5FA7" w:rsidRDefault="00E40560" w:rsidP="00E40560">
      <w:pPr>
        <w:pStyle w:val="PL"/>
        <w:rPr>
          <w:noProof w:val="0"/>
        </w:rPr>
      </w:pPr>
      <w:r w:rsidRPr="00EA5FA7">
        <w:rPr>
          <w:noProof w:val="0"/>
        </w:rPr>
        <w:t xml:space="preserve">Flows-Mapped-To-DRB-ItemExtIEs </w:t>
      </w:r>
      <w:r w:rsidRPr="00EA5FA7">
        <w:rPr>
          <w:noProof w:val="0"/>
        </w:rPr>
        <w:tab/>
        <w:t>F1AP-PROTOCOL-EXTENSION ::= {</w:t>
      </w:r>
    </w:p>
    <w:p w14:paraId="3C6BD76C" w14:textId="77777777" w:rsidR="00E40560" w:rsidRDefault="00E40560" w:rsidP="00E40560">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10341252" w14:textId="77777777" w:rsidR="00E40560" w:rsidRPr="00EA5FA7" w:rsidRDefault="00E40560" w:rsidP="00E40560">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38AF7D3A" w14:textId="77777777" w:rsidR="00E40560" w:rsidRPr="00EA5FA7" w:rsidRDefault="00E40560" w:rsidP="00E40560">
      <w:pPr>
        <w:pStyle w:val="PL"/>
        <w:rPr>
          <w:noProof w:val="0"/>
        </w:rPr>
      </w:pPr>
      <w:r w:rsidRPr="00EA5FA7">
        <w:rPr>
          <w:noProof w:val="0"/>
        </w:rPr>
        <w:tab/>
        <w:t>...</w:t>
      </w:r>
    </w:p>
    <w:p w14:paraId="3F63DEB4" w14:textId="77777777" w:rsidR="00E40560" w:rsidRPr="00EA5FA7" w:rsidRDefault="00E40560" w:rsidP="00E40560">
      <w:pPr>
        <w:pStyle w:val="PL"/>
        <w:rPr>
          <w:noProof w:val="0"/>
        </w:rPr>
      </w:pPr>
      <w:r w:rsidRPr="00EA5FA7">
        <w:rPr>
          <w:noProof w:val="0"/>
        </w:rPr>
        <w:t>}</w:t>
      </w:r>
    </w:p>
    <w:p w14:paraId="756387EA" w14:textId="77777777" w:rsidR="00E40560" w:rsidRDefault="00E40560" w:rsidP="00E40560">
      <w:pPr>
        <w:pStyle w:val="PL"/>
        <w:rPr>
          <w:ins w:id="2755" w:author="Huawei" w:date="2021-12-21T21:13:00Z"/>
          <w:noProof w:val="0"/>
        </w:rPr>
      </w:pPr>
    </w:p>
    <w:p w14:paraId="066204C3" w14:textId="77777777" w:rsidR="00E40560" w:rsidRPr="00356814" w:rsidRDefault="00E40560" w:rsidP="00E40560">
      <w:pPr>
        <w:pStyle w:val="PL"/>
        <w:rPr>
          <w:ins w:id="2756" w:author="Huawei" w:date="2021-12-21T21:13:00Z"/>
          <w:noProof w:val="0"/>
        </w:rPr>
      </w:pPr>
      <w:ins w:id="2757" w:author="Huawei" w:date="2021-12-21T21:13:00Z">
        <w:r w:rsidRPr="00356814">
          <w:rPr>
            <w:noProof w:val="0"/>
          </w:rPr>
          <w:t>Flows-Mapped-To-</w:t>
        </w:r>
        <w:r>
          <w:rPr>
            <w:noProof w:val="0"/>
          </w:rPr>
          <w:t>M</w:t>
        </w:r>
        <w:r w:rsidRPr="00356814">
          <w:rPr>
            <w:noProof w:val="0"/>
          </w:rPr>
          <w:t>RB-List</w:t>
        </w:r>
        <w:r w:rsidRPr="00356814">
          <w:rPr>
            <w:noProof w:val="0"/>
          </w:rPr>
          <w:tab/>
          <w:t>::=</w:t>
        </w:r>
        <w:r w:rsidRPr="00356814">
          <w:rPr>
            <w:noProof w:val="0"/>
          </w:rPr>
          <w:tab/>
          <w:t>SEQUENCE (SIZE(1.. maxnoof</w:t>
        </w:r>
        <w:r>
          <w:rPr>
            <w:noProof w:val="0"/>
          </w:rPr>
          <w:t>MBS</w:t>
        </w:r>
        <w:r w:rsidRPr="00356814">
          <w:rPr>
            <w:noProof w:val="0"/>
          </w:rPr>
          <w:t>QoSFlows)) OF Flows-Mapped-To-</w:t>
        </w:r>
        <w:r>
          <w:rPr>
            <w:noProof w:val="0"/>
          </w:rPr>
          <w:t>M</w:t>
        </w:r>
        <w:r w:rsidRPr="00356814">
          <w:rPr>
            <w:noProof w:val="0"/>
          </w:rPr>
          <w:t>RB-Item</w:t>
        </w:r>
      </w:ins>
    </w:p>
    <w:p w14:paraId="795D5DEA" w14:textId="77777777" w:rsidR="00E40560" w:rsidRPr="00356814" w:rsidRDefault="00E40560" w:rsidP="00E40560">
      <w:pPr>
        <w:pStyle w:val="PL"/>
        <w:rPr>
          <w:ins w:id="2758" w:author="Huawei" w:date="2021-12-21T21:13:00Z"/>
          <w:noProof w:val="0"/>
        </w:rPr>
      </w:pPr>
    </w:p>
    <w:p w14:paraId="0DE8D93D" w14:textId="77777777" w:rsidR="00E40560" w:rsidRPr="00356814" w:rsidRDefault="00E40560" w:rsidP="00E40560">
      <w:pPr>
        <w:pStyle w:val="PL"/>
        <w:rPr>
          <w:ins w:id="2759" w:author="Huawei" w:date="2021-12-21T21:13:00Z"/>
          <w:noProof w:val="0"/>
        </w:rPr>
      </w:pPr>
      <w:ins w:id="2760" w:author="Huawei" w:date="2021-12-21T21:13:00Z">
        <w:r w:rsidRPr="00356814">
          <w:rPr>
            <w:noProof w:val="0"/>
          </w:rPr>
          <w:t>Flows-Mapped-To-</w:t>
        </w:r>
        <w:r>
          <w:rPr>
            <w:noProof w:val="0"/>
          </w:rPr>
          <w:t>M</w:t>
        </w:r>
        <w:r w:rsidRPr="00356814">
          <w:rPr>
            <w:noProof w:val="0"/>
          </w:rPr>
          <w:t xml:space="preserve">RB-Item </w:t>
        </w:r>
        <w:r w:rsidRPr="00356814">
          <w:rPr>
            <w:noProof w:val="0"/>
          </w:rPr>
          <w:tab/>
          <w:t>::= SEQUENCE {</w:t>
        </w:r>
      </w:ins>
    </w:p>
    <w:p w14:paraId="38E2BD1F" w14:textId="77777777" w:rsidR="00E40560" w:rsidRPr="00356814" w:rsidRDefault="00E40560" w:rsidP="00E40560">
      <w:pPr>
        <w:pStyle w:val="PL"/>
        <w:rPr>
          <w:ins w:id="2761" w:author="Huawei" w:date="2021-12-21T21:13:00Z"/>
          <w:noProof w:val="0"/>
        </w:rPr>
      </w:pPr>
      <w:ins w:id="2762" w:author="Huawei" w:date="2021-12-21T21:13:00Z">
        <w:r w:rsidRPr="00356814">
          <w:rPr>
            <w:noProof w:val="0"/>
          </w:rPr>
          <w:tab/>
          <w:t>qoSFlowIdentifier</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QoSFlowIdentifier,</w:t>
        </w:r>
      </w:ins>
    </w:p>
    <w:p w14:paraId="6D7E1E6F" w14:textId="77777777" w:rsidR="00E40560" w:rsidRPr="00356814" w:rsidRDefault="00E40560" w:rsidP="00E40560">
      <w:pPr>
        <w:pStyle w:val="PL"/>
        <w:rPr>
          <w:ins w:id="2763" w:author="Huawei" w:date="2021-12-21T21:13:00Z"/>
          <w:noProof w:val="0"/>
        </w:rPr>
      </w:pPr>
      <w:ins w:id="2764" w:author="Huawei" w:date="2021-12-21T21:13:00Z">
        <w:r w:rsidRPr="00356814">
          <w:rPr>
            <w:noProof w:val="0"/>
          </w:rPr>
          <w:tab/>
          <w:t>qoSFlowLevelQoSParameters</w:t>
        </w:r>
        <w:r w:rsidRPr="00356814">
          <w:rPr>
            <w:noProof w:val="0"/>
          </w:rPr>
          <w:tab/>
        </w:r>
        <w:r w:rsidRPr="00356814">
          <w:rPr>
            <w:noProof w:val="0"/>
          </w:rPr>
          <w:tab/>
        </w:r>
        <w:r w:rsidRPr="00356814">
          <w:rPr>
            <w:noProof w:val="0"/>
          </w:rPr>
          <w:tab/>
        </w:r>
        <w:r w:rsidRPr="00356814">
          <w:rPr>
            <w:noProof w:val="0"/>
          </w:rPr>
          <w:tab/>
          <w:t>QoSFlowLevelQoSParameters,</w:t>
        </w:r>
      </w:ins>
    </w:p>
    <w:p w14:paraId="1A626FCE" w14:textId="77777777" w:rsidR="00E40560" w:rsidRPr="00356814" w:rsidRDefault="00E40560" w:rsidP="00E40560">
      <w:pPr>
        <w:pStyle w:val="PL"/>
        <w:rPr>
          <w:ins w:id="2765" w:author="Huawei" w:date="2021-12-21T21:13:00Z"/>
          <w:noProof w:val="0"/>
        </w:rPr>
      </w:pPr>
      <w:ins w:id="2766" w:author="Huawei" w:date="2021-12-21T21:13:00Z">
        <w:r w:rsidRPr="00356814">
          <w:rPr>
            <w:noProof w:val="0"/>
          </w:rPr>
          <w:tab/>
          <w:t>iE-Extensions</w:t>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r>
        <w:r w:rsidRPr="00356814">
          <w:rPr>
            <w:noProof w:val="0"/>
          </w:rPr>
          <w:tab/>
          <w:t>ProtocolExtensionContainer { { Flows-Mapped-To-</w:t>
        </w:r>
        <w:r>
          <w:rPr>
            <w:noProof w:val="0"/>
          </w:rPr>
          <w:t>M</w:t>
        </w:r>
        <w:r w:rsidRPr="00356814">
          <w:rPr>
            <w:noProof w:val="0"/>
          </w:rPr>
          <w:t>RB-Item</w:t>
        </w:r>
        <w:r>
          <w:rPr>
            <w:noProof w:val="0"/>
          </w:rPr>
          <w:t>-</w:t>
        </w:r>
        <w:r w:rsidRPr="00356814">
          <w:rPr>
            <w:noProof w:val="0"/>
          </w:rPr>
          <w:t>ExtIEs} } OPTIONAL</w:t>
        </w:r>
      </w:ins>
    </w:p>
    <w:p w14:paraId="4D67DF77" w14:textId="77777777" w:rsidR="00E40560" w:rsidRPr="00356814" w:rsidRDefault="00E40560" w:rsidP="00E40560">
      <w:pPr>
        <w:pStyle w:val="PL"/>
        <w:rPr>
          <w:ins w:id="2767" w:author="Huawei" w:date="2021-12-21T21:13:00Z"/>
          <w:noProof w:val="0"/>
        </w:rPr>
      </w:pPr>
      <w:ins w:id="2768" w:author="Huawei" w:date="2021-12-21T21:13:00Z">
        <w:r w:rsidRPr="00356814">
          <w:rPr>
            <w:noProof w:val="0"/>
          </w:rPr>
          <w:t>}</w:t>
        </w:r>
      </w:ins>
    </w:p>
    <w:p w14:paraId="24F4C9D3" w14:textId="77777777" w:rsidR="00E40560" w:rsidRPr="00356814" w:rsidRDefault="00E40560" w:rsidP="00E40560">
      <w:pPr>
        <w:pStyle w:val="PL"/>
        <w:rPr>
          <w:ins w:id="2769" w:author="Huawei" w:date="2021-12-21T21:13:00Z"/>
          <w:noProof w:val="0"/>
        </w:rPr>
      </w:pPr>
    </w:p>
    <w:p w14:paraId="5DEF6537" w14:textId="77777777" w:rsidR="00E40560" w:rsidRPr="00356814" w:rsidRDefault="00E40560" w:rsidP="00E40560">
      <w:pPr>
        <w:pStyle w:val="PL"/>
        <w:rPr>
          <w:ins w:id="2770" w:author="Huawei" w:date="2021-12-21T21:13:00Z"/>
          <w:noProof w:val="0"/>
        </w:rPr>
      </w:pPr>
      <w:ins w:id="2771" w:author="Huawei" w:date="2021-12-21T21:13:00Z">
        <w:r w:rsidRPr="00356814">
          <w:rPr>
            <w:noProof w:val="0"/>
          </w:rPr>
          <w:t>Flows-Mapped-To-</w:t>
        </w:r>
        <w:r>
          <w:rPr>
            <w:noProof w:val="0"/>
          </w:rPr>
          <w:t>M</w:t>
        </w:r>
        <w:r w:rsidRPr="00356814">
          <w:rPr>
            <w:noProof w:val="0"/>
          </w:rPr>
          <w:t>RB-Item</w:t>
        </w:r>
        <w:r>
          <w:rPr>
            <w:noProof w:val="0"/>
          </w:rPr>
          <w:t>-</w:t>
        </w:r>
        <w:r w:rsidRPr="00356814">
          <w:rPr>
            <w:noProof w:val="0"/>
          </w:rPr>
          <w:t xml:space="preserve">ExtIEs </w:t>
        </w:r>
        <w:r w:rsidRPr="00356814">
          <w:rPr>
            <w:noProof w:val="0"/>
          </w:rPr>
          <w:tab/>
          <w:t>F1AP-PROTOCOL-EXTENSION ::= {</w:t>
        </w:r>
      </w:ins>
    </w:p>
    <w:p w14:paraId="440AC659" w14:textId="77777777" w:rsidR="00E40560" w:rsidRPr="00356814" w:rsidRDefault="00E40560" w:rsidP="00E40560">
      <w:pPr>
        <w:pStyle w:val="PL"/>
        <w:rPr>
          <w:ins w:id="2772" w:author="Huawei" w:date="2021-12-21T21:13:00Z"/>
          <w:noProof w:val="0"/>
        </w:rPr>
      </w:pPr>
      <w:ins w:id="2773" w:author="Huawei" w:date="2021-12-21T21:13:00Z">
        <w:r w:rsidRPr="00356814">
          <w:rPr>
            <w:noProof w:val="0"/>
          </w:rPr>
          <w:tab/>
          <w:t>...</w:t>
        </w:r>
      </w:ins>
    </w:p>
    <w:p w14:paraId="6C68163A" w14:textId="77777777" w:rsidR="00E40560" w:rsidRPr="00356814" w:rsidRDefault="00E40560" w:rsidP="00E40560">
      <w:pPr>
        <w:pStyle w:val="PL"/>
        <w:rPr>
          <w:ins w:id="2774" w:author="Huawei" w:date="2021-12-21T21:13:00Z"/>
          <w:noProof w:val="0"/>
        </w:rPr>
      </w:pPr>
      <w:ins w:id="2775" w:author="Huawei" w:date="2021-12-21T21:13:00Z">
        <w:r w:rsidRPr="00356814">
          <w:rPr>
            <w:noProof w:val="0"/>
          </w:rPr>
          <w:t>}</w:t>
        </w:r>
      </w:ins>
    </w:p>
    <w:p w14:paraId="70299D5D" w14:textId="77777777" w:rsidR="00E40560" w:rsidRDefault="00E40560" w:rsidP="00E40560">
      <w:pPr>
        <w:pStyle w:val="PL"/>
        <w:rPr>
          <w:noProof w:val="0"/>
        </w:rPr>
      </w:pPr>
    </w:p>
    <w:p w14:paraId="0786E104" w14:textId="77777777" w:rsidR="00E40560" w:rsidRDefault="00E40560" w:rsidP="00E40560">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5C72FD0A" w14:textId="77777777" w:rsidR="00E40560" w:rsidRDefault="00E40560" w:rsidP="00E40560">
      <w:pPr>
        <w:pStyle w:val="PL"/>
      </w:pPr>
    </w:p>
    <w:p w14:paraId="42625761" w14:textId="77777777" w:rsidR="00E40560" w:rsidRDefault="00E40560" w:rsidP="00E40560">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51BEE98C" w14:textId="77777777" w:rsidR="00E40560" w:rsidRPr="00EA5FA7" w:rsidRDefault="00E40560" w:rsidP="00E40560">
      <w:pPr>
        <w:pStyle w:val="PL"/>
        <w:rPr>
          <w:noProof w:val="0"/>
        </w:rPr>
      </w:pPr>
    </w:p>
    <w:p w14:paraId="24127A60" w14:textId="77777777" w:rsidR="00E40560" w:rsidRPr="00EA5FA7" w:rsidRDefault="00E40560" w:rsidP="00E40560">
      <w:pPr>
        <w:pStyle w:val="PL"/>
        <w:rPr>
          <w:noProof w:val="0"/>
        </w:rPr>
      </w:pPr>
      <w:r w:rsidRPr="00EA5FA7">
        <w:rPr>
          <w:noProof w:val="0"/>
        </w:rPr>
        <w:t>FreqBandNrItem ::= SEQUENCE {</w:t>
      </w:r>
    </w:p>
    <w:p w14:paraId="73ED7888" w14:textId="77777777" w:rsidR="00E40560" w:rsidRPr="00EA5FA7" w:rsidRDefault="00E40560" w:rsidP="00E40560">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7835FA6E" w14:textId="77777777" w:rsidR="00E40560" w:rsidRPr="00EA5FA7" w:rsidRDefault="00E40560" w:rsidP="00E40560">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49D54612"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15EE00FA" w14:textId="77777777" w:rsidR="00E40560" w:rsidRPr="00EA5FA7" w:rsidRDefault="00E40560" w:rsidP="00E40560">
      <w:pPr>
        <w:pStyle w:val="PL"/>
        <w:rPr>
          <w:noProof w:val="0"/>
        </w:rPr>
      </w:pPr>
      <w:r w:rsidRPr="00EA5FA7">
        <w:rPr>
          <w:noProof w:val="0"/>
        </w:rPr>
        <w:tab/>
        <w:t>...</w:t>
      </w:r>
    </w:p>
    <w:p w14:paraId="66A82187" w14:textId="77777777" w:rsidR="00E40560" w:rsidRPr="00EA5FA7" w:rsidRDefault="00E40560" w:rsidP="00E40560">
      <w:pPr>
        <w:pStyle w:val="PL"/>
        <w:rPr>
          <w:noProof w:val="0"/>
        </w:rPr>
      </w:pPr>
      <w:r w:rsidRPr="00EA5FA7">
        <w:rPr>
          <w:noProof w:val="0"/>
        </w:rPr>
        <w:t>}</w:t>
      </w:r>
    </w:p>
    <w:p w14:paraId="5B1B2669" w14:textId="77777777" w:rsidR="00E40560" w:rsidRPr="00EA5FA7" w:rsidRDefault="00E40560" w:rsidP="00E40560">
      <w:pPr>
        <w:pStyle w:val="PL"/>
        <w:rPr>
          <w:noProof w:val="0"/>
        </w:rPr>
      </w:pPr>
    </w:p>
    <w:p w14:paraId="3B9D7957" w14:textId="77777777" w:rsidR="00E40560" w:rsidRPr="00EA5FA7" w:rsidRDefault="00E40560" w:rsidP="00E40560">
      <w:pPr>
        <w:pStyle w:val="PL"/>
        <w:rPr>
          <w:noProof w:val="0"/>
        </w:rPr>
      </w:pPr>
      <w:r w:rsidRPr="00EA5FA7">
        <w:rPr>
          <w:noProof w:val="0"/>
        </w:rPr>
        <w:t xml:space="preserve">FreqBandNrItem-ExtIEs </w:t>
      </w:r>
      <w:r w:rsidRPr="00EA5FA7">
        <w:rPr>
          <w:noProof w:val="0"/>
        </w:rPr>
        <w:tab/>
        <w:t>F1AP-PROTOCOL-EXTENSION ::= {</w:t>
      </w:r>
    </w:p>
    <w:p w14:paraId="2344C75D" w14:textId="77777777" w:rsidR="00E40560" w:rsidRPr="00EA5FA7" w:rsidRDefault="00E40560" w:rsidP="00E40560">
      <w:pPr>
        <w:pStyle w:val="PL"/>
        <w:rPr>
          <w:noProof w:val="0"/>
        </w:rPr>
      </w:pPr>
      <w:r w:rsidRPr="00EA5FA7">
        <w:rPr>
          <w:noProof w:val="0"/>
        </w:rPr>
        <w:tab/>
        <w:t>...</w:t>
      </w:r>
    </w:p>
    <w:p w14:paraId="20A0FC93" w14:textId="77777777" w:rsidR="00E40560" w:rsidRPr="00EA5FA7" w:rsidRDefault="00E40560" w:rsidP="00E40560">
      <w:pPr>
        <w:pStyle w:val="PL"/>
        <w:rPr>
          <w:noProof w:val="0"/>
        </w:rPr>
      </w:pPr>
      <w:r w:rsidRPr="00EA5FA7">
        <w:rPr>
          <w:noProof w:val="0"/>
        </w:rPr>
        <w:t>}</w:t>
      </w:r>
    </w:p>
    <w:p w14:paraId="5B06594F" w14:textId="77777777" w:rsidR="00E40560" w:rsidRDefault="00E40560" w:rsidP="00E40560">
      <w:pPr>
        <w:pStyle w:val="PL"/>
        <w:rPr>
          <w:noProof w:val="0"/>
        </w:rPr>
      </w:pPr>
    </w:p>
    <w:p w14:paraId="1D9D1799" w14:textId="77777777" w:rsidR="00E40560" w:rsidRDefault="00E40560" w:rsidP="00E40560">
      <w:pPr>
        <w:pStyle w:val="PL"/>
        <w:rPr>
          <w:noProof w:val="0"/>
        </w:rPr>
      </w:pPr>
      <w:r>
        <w:rPr>
          <w:noProof w:val="0"/>
        </w:rPr>
        <w:t>FreqDomainLength ::= CHOICE {</w:t>
      </w:r>
    </w:p>
    <w:p w14:paraId="2E9F11A3" w14:textId="77777777" w:rsidR="00E40560" w:rsidRDefault="00E40560" w:rsidP="00E40560">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277477E1" w14:textId="77777777" w:rsidR="00E40560" w:rsidRDefault="00E40560" w:rsidP="00E40560">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3A27A82A" w14:textId="77777777" w:rsidR="00E40560" w:rsidRDefault="00E40560" w:rsidP="00E40560">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1E6B1A4B" w14:textId="77777777" w:rsidR="00E40560" w:rsidRDefault="00E40560" w:rsidP="00E40560">
      <w:pPr>
        <w:pStyle w:val="PL"/>
        <w:rPr>
          <w:noProof w:val="0"/>
        </w:rPr>
      </w:pPr>
      <w:r>
        <w:rPr>
          <w:noProof w:val="0"/>
        </w:rPr>
        <w:t>}</w:t>
      </w:r>
    </w:p>
    <w:p w14:paraId="0DDC6A38" w14:textId="77777777" w:rsidR="00E40560" w:rsidRDefault="00E40560" w:rsidP="00E40560">
      <w:pPr>
        <w:pStyle w:val="PL"/>
        <w:rPr>
          <w:noProof w:val="0"/>
        </w:rPr>
      </w:pPr>
    </w:p>
    <w:p w14:paraId="5BE397F2" w14:textId="77777777" w:rsidR="00E40560" w:rsidRDefault="00E40560" w:rsidP="00E40560">
      <w:pPr>
        <w:pStyle w:val="PL"/>
        <w:rPr>
          <w:noProof w:val="0"/>
        </w:rPr>
      </w:pPr>
      <w:r>
        <w:rPr>
          <w:noProof w:val="0"/>
        </w:rPr>
        <w:t>FreqDomainLength-ExtIEs F1AP-PROTOCOL-IES ::= {</w:t>
      </w:r>
    </w:p>
    <w:p w14:paraId="45490232" w14:textId="77777777" w:rsidR="00E40560" w:rsidRDefault="00E40560" w:rsidP="00E40560">
      <w:pPr>
        <w:pStyle w:val="PL"/>
        <w:rPr>
          <w:noProof w:val="0"/>
        </w:rPr>
      </w:pPr>
      <w:r>
        <w:rPr>
          <w:noProof w:val="0"/>
        </w:rPr>
        <w:tab/>
        <w:t>...</w:t>
      </w:r>
    </w:p>
    <w:p w14:paraId="1CE6057E" w14:textId="77777777" w:rsidR="00E40560" w:rsidRDefault="00E40560" w:rsidP="00E40560">
      <w:pPr>
        <w:pStyle w:val="PL"/>
        <w:rPr>
          <w:noProof w:val="0"/>
        </w:rPr>
      </w:pPr>
      <w:r>
        <w:rPr>
          <w:noProof w:val="0"/>
        </w:rPr>
        <w:t>}</w:t>
      </w:r>
    </w:p>
    <w:p w14:paraId="3F6D77A2" w14:textId="77777777" w:rsidR="00E40560" w:rsidRDefault="00E40560" w:rsidP="00E40560">
      <w:pPr>
        <w:pStyle w:val="PL"/>
        <w:rPr>
          <w:noProof w:val="0"/>
        </w:rPr>
      </w:pPr>
    </w:p>
    <w:p w14:paraId="659358EB" w14:textId="77777777" w:rsidR="00E40560" w:rsidRDefault="00E40560" w:rsidP="00E40560">
      <w:pPr>
        <w:pStyle w:val="PL"/>
        <w:rPr>
          <w:noProof w:val="0"/>
        </w:rPr>
      </w:pPr>
      <w:r>
        <w:rPr>
          <w:noProof w:val="0"/>
        </w:rPr>
        <w:t>FrequencyShift7p5khz ::= ENUMERATED {false, true, ...}</w:t>
      </w:r>
    </w:p>
    <w:p w14:paraId="60C70BC2" w14:textId="77777777" w:rsidR="00E40560" w:rsidRPr="00EA5FA7" w:rsidRDefault="00E40560" w:rsidP="00E40560">
      <w:pPr>
        <w:pStyle w:val="PL"/>
        <w:rPr>
          <w:noProof w:val="0"/>
        </w:rPr>
      </w:pPr>
    </w:p>
    <w:p w14:paraId="4F1AE9E4" w14:textId="77777777" w:rsidR="00E40560" w:rsidRPr="00EA5FA7" w:rsidRDefault="00E40560" w:rsidP="00E40560">
      <w:pPr>
        <w:pStyle w:val="PL"/>
        <w:rPr>
          <w:noProof w:val="0"/>
        </w:rPr>
      </w:pPr>
      <w:r w:rsidRPr="00EA5FA7">
        <w:rPr>
          <w:noProof w:val="0"/>
        </w:rPr>
        <w:t>FullConfiguration ::= ENUMERATED {full, ...}</w:t>
      </w:r>
    </w:p>
    <w:p w14:paraId="568BB68E" w14:textId="77777777" w:rsidR="00E40560" w:rsidRDefault="00E40560" w:rsidP="00E40560">
      <w:pPr>
        <w:pStyle w:val="PL"/>
        <w:rPr>
          <w:noProof w:val="0"/>
        </w:rPr>
      </w:pPr>
    </w:p>
    <w:p w14:paraId="48E7408C" w14:textId="77777777" w:rsidR="00E40560" w:rsidRDefault="00E40560" w:rsidP="00E40560">
      <w:pPr>
        <w:pStyle w:val="PL"/>
        <w:rPr>
          <w:noProof w:val="0"/>
        </w:rPr>
      </w:pPr>
      <w:r>
        <w:rPr>
          <w:noProof w:val="0"/>
        </w:rPr>
        <w:t xml:space="preserve">FlowsMappedToSLDRB-List ::= SEQUENCE (SIZE(1.. maxnoofPC5QoSFlows)) OF FlowsMappedToSLDRB-Item </w:t>
      </w:r>
    </w:p>
    <w:p w14:paraId="6AA42854" w14:textId="77777777" w:rsidR="00E40560" w:rsidRDefault="00E40560" w:rsidP="00E40560">
      <w:pPr>
        <w:pStyle w:val="PL"/>
        <w:rPr>
          <w:noProof w:val="0"/>
        </w:rPr>
      </w:pPr>
    </w:p>
    <w:p w14:paraId="36AC06D1" w14:textId="77777777" w:rsidR="00E40560" w:rsidRDefault="00E40560" w:rsidP="00E40560">
      <w:pPr>
        <w:pStyle w:val="PL"/>
        <w:rPr>
          <w:noProof w:val="0"/>
        </w:rPr>
      </w:pPr>
      <w:r>
        <w:rPr>
          <w:noProof w:val="0"/>
        </w:rPr>
        <w:t>FlowsMappedToSLDRB-Item ::= SEQUENCE {</w:t>
      </w:r>
    </w:p>
    <w:p w14:paraId="008E53C6" w14:textId="77777777" w:rsidR="00E40560" w:rsidRDefault="00E40560" w:rsidP="00E40560">
      <w:pPr>
        <w:pStyle w:val="PL"/>
        <w:rPr>
          <w:noProof w:val="0"/>
        </w:rPr>
      </w:pPr>
      <w:r>
        <w:rPr>
          <w:noProof w:val="0"/>
        </w:rPr>
        <w:tab/>
        <w:t>pc5QoSFlowIdentifier</w:t>
      </w:r>
      <w:r>
        <w:rPr>
          <w:noProof w:val="0"/>
        </w:rPr>
        <w:tab/>
      </w:r>
      <w:r>
        <w:rPr>
          <w:noProof w:val="0"/>
        </w:rPr>
        <w:tab/>
      </w:r>
      <w:r>
        <w:rPr>
          <w:noProof w:val="0"/>
        </w:rPr>
        <w:tab/>
        <w:t>PC5QoSFlowIdentifier,</w:t>
      </w:r>
    </w:p>
    <w:p w14:paraId="6F309038"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3519A483" w14:textId="77777777" w:rsidR="00E40560" w:rsidRDefault="00E40560" w:rsidP="00E40560">
      <w:pPr>
        <w:pStyle w:val="PL"/>
        <w:rPr>
          <w:noProof w:val="0"/>
        </w:rPr>
      </w:pPr>
      <w:r>
        <w:rPr>
          <w:noProof w:val="0"/>
        </w:rPr>
        <w:tab/>
        <w:t>...</w:t>
      </w:r>
    </w:p>
    <w:p w14:paraId="33C917D2" w14:textId="77777777" w:rsidR="00E40560" w:rsidRDefault="00E40560" w:rsidP="00E40560">
      <w:pPr>
        <w:pStyle w:val="PL"/>
        <w:rPr>
          <w:noProof w:val="0"/>
        </w:rPr>
      </w:pPr>
      <w:r>
        <w:rPr>
          <w:noProof w:val="0"/>
        </w:rPr>
        <w:t>}</w:t>
      </w:r>
    </w:p>
    <w:p w14:paraId="44A3B226" w14:textId="77777777" w:rsidR="00E40560" w:rsidRDefault="00E40560" w:rsidP="00E40560">
      <w:pPr>
        <w:pStyle w:val="PL"/>
        <w:rPr>
          <w:noProof w:val="0"/>
        </w:rPr>
      </w:pPr>
    </w:p>
    <w:p w14:paraId="56F633FF" w14:textId="77777777" w:rsidR="00E40560" w:rsidRDefault="00E40560" w:rsidP="00E40560">
      <w:pPr>
        <w:pStyle w:val="PL"/>
        <w:rPr>
          <w:noProof w:val="0"/>
        </w:rPr>
      </w:pPr>
      <w:r>
        <w:rPr>
          <w:noProof w:val="0"/>
        </w:rPr>
        <w:t>FlowsMappedToSLDRB-Item-ExtIEs</w:t>
      </w:r>
      <w:r>
        <w:rPr>
          <w:noProof w:val="0"/>
        </w:rPr>
        <w:tab/>
        <w:t>F1AP-PROTOCOL-EXTENSION ::= {</w:t>
      </w:r>
    </w:p>
    <w:p w14:paraId="3E358F75" w14:textId="77777777" w:rsidR="00E40560" w:rsidRDefault="00E40560" w:rsidP="00E40560">
      <w:pPr>
        <w:pStyle w:val="PL"/>
        <w:rPr>
          <w:noProof w:val="0"/>
        </w:rPr>
      </w:pPr>
      <w:r>
        <w:rPr>
          <w:noProof w:val="0"/>
        </w:rPr>
        <w:tab/>
        <w:t>...</w:t>
      </w:r>
    </w:p>
    <w:p w14:paraId="27CD62D5" w14:textId="77777777" w:rsidR="00E40560" w:rsidRDefault="00E40560" w:rsidP="00E40560">
      <w:pPr>
        <w:pStyle w:val="PL"/>
        <w:rPr>
          <w:noProof w:val="0"/>
        </w:rPr>
      </w:pPr>
      <w:r>
        <w:rPr>
          <w:noProof w:val="0"/>
        </w:rPr>
        <w:t>}</w:t>
      </w:r>
    </w:p>
    <w:p w14:paraId="0D554B5E" w14:textId="77777777" w:rsidR="00E40560" w:rsidRPr="00EA5FA7" w:rsidRDefault="00E40560" w:rsidP="00E40560">
      <w:pPr>
        <w:pStyle w:val="PL"/>
        <w:rPr>
          <w:noProof w:val="0"/>
        </w:rPr>
      </w:pPr>
    </w:p>
    <w:p w14:paraId="1C38FB4A" w14:textId="77777777" w:rsidR="00E40560" w:rsidRPr="00EA5FA7" w:rsidRDefault="00E40560" w:rsidP="00E40560">
      <w:pPr>
        <w:pStyle w:val="PL"/>
        <w:outlineLvl w:val="3"/>
        <w:rPr>
          <w:noProof w:val="0"/>
          <w:snapToGrid w:val="0"/>
        </w:rPr>
      </w:pPr>
      <w:r w:rsidRPr="00EA5FA7">
        <w:rPr>
          <w:noProof w:val="0"/>
          <w:snapToGrid w:val="0"/>
        </w:rPr>
        <w:t>-- G</w:t>
      </w:r>
    </w:p>
    <w:p w14:paraId="510D0AD1" w14:textId="77777777" w:rsidR="00E40560" w:rsidRPr="00EA5FA7" w:rsidRDefault="00E40560" w:rsidP="00E40560">
      <w:pPr>
        <w:pStyle w:val="PL"/>
        <w:rPr>
          <w:rFonts w:eastAsia="宋体"/>
        </w:rPr>
      </w:pPr>
    </w:p>
    <w:p w14:paraId="7C64D1F5" w14:textId="77777777" w:rsidR="00E40560" w:rsidRPr="00EA5FA7" w:rsidRDefault="00E40560" w:rsidP="00E40560">
      <w:pPr>
        <w:pStyle w:val="PL"/>
        <w:rPr>
          <w:noProof w:val="0"/>
        </w:rPr>
      </w:pPr>
    </w:p>
    <w:p w14:paraId="42D7A2A2" w14:textId="77777777" w:rsidR="00E40560" w:rsidRPr="00EA5FA7" w:rsidRDefault="00E40560" w:rsidP="00E40560">
      <w:pPr>
        <w:pStyle w:val="PL"/>
        <w:rPr>
          <w:noProof w:val="0"/>
        </w:rPr>
      </w:pPr>
      <w:r w:rsidRPr="00EA5FA7">
        <w:rPr>
          <w:noProof w:val="0"/>
        </w:rPr>
        <w:t>GBR-QosInformation ::= SEQUENCE {</w:t>
      </w:r>
    </w:p>
    <w:p w14:paraId="6586F9CA" w14:textId="77777777" w:rsidR="00E40560" w:rsidRPr="00EA5FA7" w:rsidRDefault="00E40560" w:rsidP="00E40560">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0629AB87" w14:textId="77777777" w:rsidR="00E40560" w:rsidRPr="00EA5FA7" w:rsidRDefault="00E40560" w:rsidP="00E40560">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07A6182A" w14:textId="77777777" w:rsidR="00E40560" w:rsidRPr="00EA5FA7" w:rsidRDefault="00E40560" w:rsidP="00E40560">
      <w:pPr>
        <w:pStyle w:val="PL"/>
        <w:rPr>
          <w:noProof w:val="0"/>
        </w:rPr>
      </w:pPr>
      <w:r w:rsidRPr="00EA5FA7">
        <w:rPr>
          <w:noProof w:val="0"/>
        </w:rPr>
        <w:tab/>
        <w:t>e-RAB-GuaranteedBitrateDL</w:t>
      </w:r>
      <w:r w:rsidRPr="00EA5FA7">
        <w:rPr>
          <w:noProof w:val="0"/>
        </w:rPr>
        <w:tab/>
      </w:r>
      <w:r w:rsidRPr="00EA5FA7">
        <w:rPr>
          <w:noProof w:val="0"/>
        </w:rPr>
        <w:tab/>
        <w:t>BitRate,</w:t>
      </w:r>
    </w:p>
    <w:p w14:paraId="09F9A6A1" w14:textId="77777777" w:rsidR="00E40560" w:rsidRPr="00EA5FA7" w:rsidRDefault="00E40560" w:rsidP="00E40560">
      <w:pPr>
        <w:pStyle w:val="PL"/>
        <w:rPr>
          <w:noProof w:val="0"/>
        </w:rPr>
      </w:pPr>
      <w:r w:rsidRPr="00EA5FA7">
        <w:rPr>
          <w:noProof w:val="0"/>
        </w:rPr>
        <w:tab/>
        <w:t>e-RAB-GuaranteedBitrateUL</w:t>
      </w:r>
      <w:r w:rsidRPr="00EA5FA7">
        <w:rPr>
          <w:noProof w:val="0"/>
        </w:rPr>
        <w:tab/>
      </w:r>
      <w:r w:rsidRPr="00EA5FA7">
        <w:rPr>
          <w:noProof w:val="0"/>
        </w:rPr>
        <w:tab/>
        <w:t>BitRate,</w:t>
      </w:r>
    </w:p>
    <w:p w14:paraId="497A17C6"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6BEEE3FD" w14:textId="77777777" w:rsidR="00E40560" w:rsidRPr="00EA5FA7" w:rsidRDefault="00E40560" w:rsidP="00E40560">
      <w:pPr>
        <w:pStyle w:val="PL"/>
        <w:rPr>
          <w:noProof w:val="0"/>
        </w:rPr>
      </w:pPr>
      <w:r w:rsidRPr="00EA5FA7">
        <w:rPr>
          <w:noProof w:val="0"/>
        </w:rPr>
        <w:tab/>
        <w:t>...</w:t>
      </w:r>
    </w:p>
    <w:p w14:paraId="46AD51AD" w14:textId="77777777" w:rsidR="00E40560" w:rsidRPr="00EA5FA7" w:rsidRDefault="00E40560" w:rsidP="00E40560">
      <w:pPr>
        <w:pStyle w:val="PL"/>
        <w:rPr>
          <w:noProof w:val="0"/>
        </w:rPr>
      </w:pPr>
      <w:r w:rsidRPr="00EA5FA7">
        <w:rPr>
          <w:noProof w:val="0"/>
        </w:rPr>
        <w:t>}</w:t>
      </w:r>
    </w:p>
    <w:p w14:paraId="022341ED" w14:textId="77777777" w:rsidR="00E40560" w:rsidRPr="00EA5FA7" w:rsidRDefault="00E40560" w:rsidP="00E40560">
      <w:pPr>
        <w:pStyle w:val="PL"/>
        <w:rPr>
          <w:noProof w:val="0"/>
        </w:rPr>
      </w:pPr>
    </w:p>
    <w:p w14:paraId="1DA4E00A" w14:textId="77777777" w:rsidR="00E40560" w:rsidRPr="00EA5FA7" w:rsidRDefault="00E40560" w:rsidP="00E40560">
      <w:pPr>
        <w:pStyle w:val="PL"/>
        <w:rPr>
          <w:noProof w:val="0"/>
        </w:rPr>
      </w:pPr>
      <w:r w:rsidRPr="00EA5FA7">
        <w:rPr>
          <w:noProof w:val="0"/>
        </w:rPr>
        <w:t>GBR-QosInformation-ExtIEs F1AP-PROTOCOL-EXTENSION ::= {</w:t>
      </w:r>
    </w:p>
    <w:p w14:paraId="5933A94A" w14:textId="77777777" w:rsidR="00E40560" w:rsidRPr="00EA5FA7" w:rsidRDefault="00E40560" w:rsidP="00E40560">
      <w:pPr>
        <w:pStyle w:val="PL"/>
        <w:rPr>
          <w:noProof w:val="0"/>
        </w:rPr>
      </w:pPr>
      <w:r w:rsidRPr="00EA5FA7">
        <w:rPr>
          <w:noProof w:val="0"/>
        </w:rPr>
        <w:tab/>
        <w:t>...</w:t>
      </w:r>
    </w:p>
    <w:p w14:paraId="2DF25B91" w14:textId="77777777" w:rsidR="00E40560" w:rsidRPr="00EA5FA7" w:rsidRDefault="00E40560" w:rsidP="00E40560">
      <w:pPr>
        <w:pStyle w:val="PL"/>
        <w:rPr>
          <w:noProof w:val="0"/>
        </w:rPr>
      </w:pPr>
      <w:r w:rsidRPr="00EA5FA7">
        <w:rPr>
          <w:noProof w:val="0"/>
        </w:rPr>
        <w:t>}</w:t>
      </w:r>
    </w:p>
    <w:p w14:paraId="45AFA1CB" w14:textId="77777777" w:rsidR="00E40560" w:rsidRPr="00EA5FA7" w:rsidRDefault="00E40560" w:rsidP="00E40560">
      <w:pPr>
        <w:pStyle w:val="PL"/>
        <w:rPr>
          <w:noProof w:val="0"/>
        </w:rPr>
      </w:pPr>
    </w:p>
    <w:p w14:paraId="7DDEB399" w14:textId="77777777" w:rsidR="00E40560" w:rsidRPr="00EA5FA7" w:rsidRDefault="00E40560" w:rsidP="00E40560">
      <w:pPr>
        <w:pStyle w:val="PL"/>
        <w:rPr>
          <w:noProof w:val="0"/>
        </w:rPr>
      </w:pPr>
      <w:r w:rsidRPr="00EA5FA7">
        <w:rPr>
          <w:noProof w:val="0"/>
        </w:rPr>
        <w:t>GBR-QoSFlowInformation::= SEQUENCE {</w:t>
      </w:r>
    </w:p>
    <w:p w14:paraId="639CE007" w14:textId="77777777" w:rsidR="00E40560" w:rsidRPr="00EA5FA7" w:rsidRDefault="00E40560" w:rsidP="00E40560">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144B58AB" w14:textId="77777777" w:rsidR="00E40560" w:rsidRPr="00EA5FA7" w:rsidRDefault="00E40560" w:rsidP="00E40560">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29954FB8" w14:textId="77777777" w:rsidR="00E40560" w:rsidRPr="00EA5FA7" w:rsidRDefault="00E40560" w:rsidP="00E40560">
      <w:pPr>
        <w:pStyle w:val="PL"/>
        <w:rPr>
          <w:noProof w:val="0"/>
        </w:rPr>
      </w:pPr>
      <w:r w:rsidRPr="00EA5FA7">
        <w:rPr>
          <w:noProof w:val="0"/>
        </w:rPr>
        <w:tab/>
        <w:t>guaranteedFlowBitRateDownlink</w:t>
      </w:r>
      <w:r w:rsidRPr="00EA5FA7">
        <w:rPr>
          <w:noProof w:val="0"/>
        </w:rPr>
        <w:tab/>
        <w:t>BitRate,</w:t>
      </w:r>
    </w:p>
    <w:p w14:paraId="60201724" w14:textId="77777777" w:rsidR="00E40560" w:rsidRPr="00EA5FA7" w:rsidRDefault="00E40560" w:rsidP="00E40560">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4A249CFD" w14:textId="77777777" w:rsidR="00E40560" w:rsidRPr="00EA5FA7" w:rsidRDefault="00E40560" w:rsidP="00E40560">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79A778BD" w14:textId="77777777" w:rsidR="00E40560" w:rsidRPr="00EA5FA7" w:rsidRDefault="00E40560" w:rsidP="00E40560">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28CFDAE8"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490DADA7" w14:textId="77777777" w:rsidR="00E40560" w:rsidRPr="00EA5FA7" w:rsidRDefault="00E40560" w:rsidP="00E40560">
      <w:pPr>
        <w:pStyle w:val="PL"/>
        <w:rPr>
          <w:noProof w:val="0"/>
        </w:rPr>
      </w:pPr>
      <w:r w:rsidRPr="00EA5FA7">
        <w:rPr>
          <w:noProof w:val="0"/>
        </w:rPr>
        <w:tab/>
        <w:t>...</w:t>
      </w:r>
    </w:p>
    <w:p w14:paraId="2CCBC26D" w14:textId="77777777" w:rsidR="00E40560" w:rsidRPr="00EA5FA7" w:rsidRDefault="00E40560" w:rsidP="00E40560">
      <w:pPr>
        <w:pStyle w:val="PL"/>
        <w:rPr>
          <w:noProof w:val="0"/>
        </w:rPr>
      </w:pPr>
      <w:r w:rsidRPr="00EA5FA7">
        <w:rPr>
          <w:noProof w:val="0"/>
        </w:rPr>
        <w:t>}</w:t>
      </w:r>
    </w:p>
    <w:p w14:paraId="1FEE9283" w14:textId="77777777" w:rsidR="00E40560" w:rsidRPr="00EA5FA7" w:rsidRDefault="00E40560" w:rsidP="00E40560">
      <w:pPr>
        <w:pStyle w:val="PL"/>
        <w:rPr>
          <w:noProof w:val="0"/>
        </w:rPr>
      </w:pPr>
    </w:p>
    <w:p w14:paraId="1E7766EF" w14:textId="77777777" w:rsidR="00E40560" w:rsidRPr="00EA5FA7" w:rsidRDefault="00E40560" w:rsidP="00E40560">
      <w:pPr>
        <w:pStyle w:val="PL"/>
        <w:rPr>
          <w:noProof w:val="0"/>
        </w:rPr>
      </w:pPr>
      <w:r w:rsidRPr="00EA5FA7">
        <w:rPr>
          <w:noProof w:val="0"/>
        </w:rPr>
        <w:t>GBR-QosFlowInformation-ExtIEs F1AP-PROTOCOL-EXTENSION ::= {</w:t>
      </w:r>
    </w:p>
    <w:p w14:paraId="65B4B344" w14:textId="77777777" w:rsidR="00E40560" w:rsidRDefault="00E40560" w:rsidP="00E40560">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604E2CBD" w14:textId="77777777" w:rsidR="00E40560" w:rsidRPr="00EA5FA7" w:rsidRDefault="00E40560" w:rsidP="00E40560">
      <w:pPr>
        <w:pStyle w:val="PL"/>
        <w:rPr>
          <w:noProof w:val="0"/>
        </w:rPr>
      </w:pPr>
      <w:r w:rsidRPr="00EA5FA7">
        <w:rPr>
          <w:noProof w:val="0"/>
        </w:rPr>
        <w:tab/>
        <w:t>...</w:t>
      </w:r>
    </w:p>
    <w:p w14:paraId="32174439" w14:textId="77777777" w:rsidR="00E40560" w:rsidRPr="00EA5FA7" w:rsidRDefault="00E40560" w:rsidP="00E40560">
      <w:pPr>
        <w:pStyle w:val="PL"/>
        <w:rPr>
          <w:noProof w:val="0"/>
        </w:rPr>
      </w:pPr>
      <w:r w:rsidRPr="00EA5FA7">
        <w:rPr>
          <w:noProof w:val="0"/>
        </w:rPr>
        <w:t>}</w:t>
      </w:r>
    </w:p>
    <w:p w14:paraId="41A11852" w14:textId="77777777" w:rsidR="00E40560" w:rsidRPr="00EA5FA7" w:rsidRDefault="00E40560" w:rsidP="00E40560">
      <w:pPr>
        <w:pStyle w:val="PL"/>
        <w:rPr>
          <w:noProof w:val="0"/>
        </w:rPr>
      </w:pPr>
    </w:p>
    <w:p w14:paraId="5C2EE4EB" w14:textId="77777777" w:rsidR="00E40560" w:rsidRPr="00EA5FA7" w:rsidRDefault="00E40560" w:rsidP="00E40560">
      <w:pPr>
        <w:pStyle w:val="PL"/>
        <w:rPr>
          <w:noProof w:val="0"/>
        </w:rPr>
      </w:pPr>
      <w:r w:rsidRPr="00EA5FA7">
        <w:rPr>
          <w:noProof w:val="0"/>
        </w:rPr>
        <w:t>CG-Config ::= OCTET STRING</w:t>
      </w:r>
    </w:p>
    <w:p w14:paraId="0E10F121" w14:textId="77777777" w:rsidR="00E40560" w:rsidRDefault="00E40560" w:rsidP="00E40560">
      <w:pPr>
        <w:pStyle w:val="PL"/>
        <w:rPr>
          <w:noProof w:val="0"/>
        </w:rPr>
      </w:pPr>
    </w:p>
    <w:p w14:paraId="3AFF25BA" w14:textId="77777777" w:rsidR="00E40560" w:rsidRDefault="00E40560" w:rsidP="00E40560">
      <w:pPr>
        <w:pStyle w:val="PL"/>
        <w:rPr>
          <w:lang w:eastAsia="zh-CN"/>
        </w:rPr>
      </w:pPr>
      <w:r>
        <w:rPr>
          <w:lang w:eastAsia="zh-CN"/>
        </w:rPr>
        <w:t>GeographicalCoordinates ::= SEQUENCE {</w:t>
      </w:r>
    </w:p>
    <w:p w14:paraId="695726E3" w14:textId="77777777" w:rsidR="00E40560" w:rsidRDefault="00E40560" w:rsidP="00E40560">
      <w:pPr>
        <w:pStyle w:val="PL"/>
        <w:rPr>
          <w:lang w:eastAsia="zh-CN"/>
        </w:rPr>
      </w:pPr>
      <w:r>
        <w:rPr>
          <w:lang w:eastAsia="zh-CN"/>
        </w:rPr>
        <w:tab/>
        <w:t>tRPPositionDefinitionType</w:t>
      </w:r>
      <w:r>
        <w:rPr>
          <w:lang w:eastAsia="zh-CN"/>
        </w:rPr>
        <w:tab/>
        <w:t>TRPPositionDefinitionType,</w:t>
      </w:r>
    </w:p>
    <w:p w14:paraId="4F7BB5E5" w14:textId="77777777" w:rsidR="00E40560" w:rsidRDefault="00E40560" w:rsidP="00E40560">
      <w:pPr>
        <w:pStyle w:val="PL"/>
        <w:rPr>
          <w:lang w:eastAsia="zh-CN"/>
        </w:rPr>
      </w:pPr>
      <w:r>
        <w:rPr>
          <w:lang w:eastAsia="zh-CN"/>
        </w:rPr>
        <w:tab/>
        <w:t>dLPRSResourceCoordinates</w:t>
      </w:r>
      <w:r>
        <w:rPr>
          <w:lang w:eastAsia="zh-CN"/>
        </w:rPr>
        <w:tab/>
        <w:t>DLPRSResourceCoordinates</w:t>
      </w:r>
      <w:r>
        <w:rPr>
          <w:lang w:eastAsia="zh-CN"/>
        </w:rPr>
        <w:tab/>
        <w:t>OPTIONAL,</w:t>
      </w:r>
    </w:p>
    <w:p w14:paraId="57FDED74" w14:textId="77777777" w:rsidR="00E40560" w:rsidRDefault="00E40560" w:rsidP="00E40560">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438B5E1F" w14:textId="77777777" w:rsidR="00E40560" w:rsidRDefault="00E40560" w:rsidP="00E40560">
      <w:pPr>
        <w:pStyle w:val="PL"/>
        <w:rPr>
          <w:lang w:eastAsia="zh-CN"/>
        </w:rPr>
      </w:pPr>
      <w:r>
        <w:rPr>
          <w:lang w:eastAsia="zh-CN"/>
        </w:rPr>
        <w:t>}</w:t>
      </w:r>
    </w:p>
    <w:p w14:paraId="54A6A314" w14:textId="77777777" w:rsidR="00E40560" w:rsidRDefault="00E40560" w:rsidP="00E40560">
      <w:pPr>
        <w:pStyle w:val="PL"/>
        <w:rPr>
          <w:lang w:eastAsia="zh-CN"/>
        </w:rPr>
      </w:pPr>
    </w:p>
    <w:p w14:paraId="17CB0B9D" w14:textId="77777777" w:rsidR="00E40560" w:rsidRDefault="00E40560" w:rsidP="00E40560">
      <w:pPr>
        <w:pStyle w:val="PL"/>
        <w:rPr>
          <w:lang w:eastAsia="zh-CN"/>
        </w:rPr>
      </w:pPr>
      <w:r>
        <w:rPr>
          <w:lang w:eastAsia="zh-CN"/>
        </w:rPr>
        <w:t>GeographicalCoordinates-ExtIEs F1AP-PROTOCOL-EXTENSION ::= {</w:t>
      </w:r>
    </w:p>
    <w:p w14:paraId="6389353D" w14:textId="77777777" w:rsidR="00E40560" w:rsidRDefault="00E40560" w:rsidP="00E40560">
      <w:pPr>
        <w:pStyle w:val="PL"/>
        <w:rPr>
          <w:lang w:eastAsia="zh-CN"/>
        </w:rPr>
      </w:pPr>
      <w:r>
        <w:rPr>
          <w:lang w:eastAsia="zh-CN"/>
        </w:rPr>
        <w:tab/>
        <w:t>...</w:t>
      </w:r>
    </w:p>
    <w:p w14:paraId="21CC4FA3" w14:textId="77777777" w:rsidR="00E40560" w:rsidRDefault="00E40560" w:rsidP="00E40560">
      <w:pPr>
        <w:pStyle w:val="PL"/>
        <w:rPr>
          <w:lang w:eastAsia="zh-CN"/>
        </w:rPr>
      </w:pPr>
      <w:r>
        <w:rPr>
          <w:lang w:eastAsia="zh-CN"/>
        </w:rPr>
        <w:t>}</w:t>
      </w:r>
    </w:p>
    <w:p w14:paraId="3617D7F6" w14:textId="77777777" w:rsidR="00E40560" w:rsidRDefault="00E40560" w:rsidP="00E40560">
      <w:pPr>
        <w:pStyle w:val="PL"/>
        <w:rPr>
          <w:ins w:id="2776" w:author="Huawei" w:date="2021-12-21T21:15:00Z"/>
          <w:lang w:eastAsia="zh-CN"/>
        </w:rPr>
      </w:pPr>
    </w:p>
    <w:p w14:paraId="4BC4D79A" w14:textId="77777777" w:rsidR="00E40560" w:rsidRDefault="00E40560" w:rsidP="00E40560">
      <w:pPr>
        <w:pStyle w:val="PL"/>
        <w:rPr>
          <w:ins w:id="2777" w:author="Huawei" w:date="2021-12-21T21:15:00Z"/>
          <w:lang w:eastAsia="zh-CN"/>
        </w:rPr>
      </w:pPr>
      <w:ins w:id="2778" w:author="Huawei" w:date="2021-12-21T21:15:00Z">
        <w:r w:rsidRPr="00356814">
          <w:t>GNB-CU-</w:t>
        </w:r>
        <w:r>
          <w:rPr>
            <w:rFonts w:eastAsia="宋体"/>
          </w:rPr>
          <w:t>MBS</w:t>
        </w:r>
        <w:r w:rsidRPr="00356814">
          <w:rPr>
            <w:rFonts w:eastAsia="宋体"/>
          </w:rPr>
          <w:t>-</w:t>
        </w:r>
        <w:r w:rsidRPr="00356814">
          <w:t>F1AP-ID</w:t>
        </w:r>
        <w:r w:rsidRPr="00356814">
          <w:tab/>
        </w:r>
        <w:r w:rsidRPr="00356814">
          <w:tab/>
          <w:t>::= INTEGER (0..4294967295)</w:t>
        </w:r>
      </w:ins>
    </w:p>
    <w:p w14:paraId="5990039D" w14:textId="77777777" w:rsidR="00E40560" w:rsidRDefault="00E40560" w:rsidP="00E40560">
      <w:pPr>
        <w:pStyle w:val="PL"/>
        <w:rPr>
          <w:lang w:eastAsia="zh-CN"/>
        </w:rPr>
      </w:pPr>
    </w:p>
    <w:p w14:paraId="04E7819E" w14:textId="77777777" w:rsidR="00E40560" w:rsidRDefault="00E40560" w:rsidP="00E40560">
      <w:pPr>
        <w:pStyle w:val="PL"/>
        <w:rPr>
          <w:noProof w:val="0"/>
        </w:rPr>
      </w:pPr>
      <w:r>
        <w:rPr>
          <w:noProof w:val="0"/>
        </w:rPr>
        <w:t>GNBCUMeasurementID ::= INTEGER (0.. 4095, ...)</w:t>
      </w:r>
    </w:p>
    <w:p w14:paraId="40644D3C" w14:textId="77777777" w:rsidR="00E40560" w:rsidRDefault="00E40560" w:rsidP="00E40560">
      <w:pPr>
        <w:pStyle w:val="PL"/>
        <w:rPr>
          <w:noProof w:val="0"/>
        </w:rPr>
      </w:pPr>
    </w:p>
    <w:p w14:paraId="62F3D189" w14:textId="77777777" w:rsidR="00E40560" w:rsidRDefault="00E40560" w:rsidP="00E40560">
      <w:pPr>
        <w:pStyle w:val="PL"/>
        <w:rPr>
          <w:noProof w:val="0"/>
        </w:rPr>
      </w:pPr>
      <w:r>
        <w:rPr>
          <w:noProof w:val="0"/>
        </w:rPr>
        <w:t>GNBDUMeasurementID ::= INTEGER (0.. 4095, ...)</w:t>
      </w:r>
    </w:p>
    <w:p w14:paraId="3EBA4D56" w14:textId="77777777" w:rsidR="00E40560" w:rsidRPr="00EA5FA7" w:rsidRDefault="00E40560" w:rsidP="00E40560">
      <w:pPr>
        <w:pStyle w:val="PL"/>
        <w:rPr>
          <w:noProof w:val="0"/>
        </w:rPr>
      </w:pPr>
    </w:p>
    <w:p w14:paraId="0C35AA8C" w14:textId="77777777" w:rsidR="00E40560" w:rsidRPr="00EA5FA7" w:rsidRDefault="00E40560" w:rsidP="00E40560">
      <w:pPr>
        <w:pStyle w:val="PL"/>
        <w:rPr>
          <w:noProof w:val="0"/>
        </w:rPr>
      </w:pPr>
      <w:r w:rsidRPr="00EA5FA7">
        <w:rPr>
          <w:noProof w:val="0"/>
        </w:rPr>
        <w:t>GNB-CUSystemInformation::= SEQUENCE {</w:t>
      </w:r>
    </w:p>
    <w:p w14:paraId="01DC6939" w14:textId="77777777" w:rsidR="00E40560" w:rsidRPr="00EA5FA7" w:rsidRDefault="00E40560" w:rsidP="00E40560">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7FBD5132"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1CE0F2CA" w14:textId="77777777" w:rsidR="00E40560" w:rsidRPr="00EA5FA7" w:rsidRDefault="00E40560" w:rsidP="00E40560">
      <w:pPr>
        <w:pStyle w:val="PL"/>
        <w:rPr>
          <w:noProof w:val="0"/>
        </w:rPr>
      </w:pPr>
      <w:r w:rsidRPr="00EA5FA7">
        <w:rPr>
          <w:noProof w:val="0"/>
        </w:rPr>
        <w:tab/>
        <w:t>...</w:t>
      </w:r>
    </w:p>
    <w:p w14:paraId="7CCEF117" w14:textId="77777777" w:rsidR="00E40560" w:rsidRPr="00EA5FA7" w:rsidRDefault="00E40560" w:rsidP="00E40560">
      <w:pPr>
        <w:pStyle w:val="PL"/>
        <w:rPr>
          <w:noProof w:val="0"/>
        </w:rPr>
      </w:pPr>
      <w:r w:rsidRPr="00EA5FA7">
        <w:rPr>
          <w:noProof w:val="0"/>
        </w:rPr>
        <w:t>}</w:t>
      </w:r>
    </w:p>
    <w:p w14:paraId="2A040B06" w14:textId="77777777" w:rsidR="00E40560" w:rsidRPr="00EA5FA7" w:rsidRDefault="00E40560" w:rsidP="00E40560">
      <w:pPr>
        <w:pStyle w:val="PL"/>
        <w:rPr>
          <w:noProof w:val="0"/>
        </w:rPr>
      </w:pPr>
    </w:p>
    <w:p w14:paraId="7827AED5" w14:textId="77777777" w:rsidR="00E40560" w:rsidRPr="00EA5FA7" w:rsidRDefault="00E40560" w:rsidP="00E40560">
      <w:pPr>
        <w:pStyle w:val="PL"/>
        <w:rPr>
          <w:noProof w:val="0"/>
        </w:rPr>
      </w:pPr>
      <w:r w:rsidRPr="00EA5FA7">
        <w:rPr>
          <w:noProof w:val="0"/>
        </w:rPr>
        <w:t>GNB-CUSystemInformation-ExtIEs F1AP-PROTOCOL-EXTENSION ::= {</w:t>
      </w:r>
    </w:p>
    <w:p w14:paraId="256B106D" w14:textId="77777777" w:rsidR="00E40560" w:rsidRPr="00EA5FA7" w:rsidRDefault="00E40560" w:rsidP="00E40560">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1761E092" w14:textId="77777777" w:rsidR="00E40560" w:rsidRPr="00EA5FA7" w:rsidRDefault="00E40560" w:rsidP="00E40560">
      <w:pPr>
        <w:pStyle w:val="PL"/>
        <w:rPr>
          <w:noProof w:val="0"/>
        </w:rPr>
      </w:pPr>
      <w:r w:rsidRPr="00EA5FA7">
        <w:rPr>
          <w:noProof w:val="0"/>
        </w:rPr>
        <w:tab/>
        <w:t>...</w:t>
      </w:r>
    </w:p>
    <w:p w14:paraId="20F0F2A5" w14:textId="77777777" w:rsidR="00E40560" w:rsidRPr="00EA5FA7" w:rsidRDefault="00E40560" w:rsidP="00E40560">
      <w:pPr>
        <w:pStyle w:val="PL"/>
        <w:rPr>
          <w:noProof w:val="0"/>
        </w:rPr>
      </w:pPr>
      <w:r w:rsidRPr="00EA5FA7">
        <w:rPr>
          <w:noProof w:val="0"/>
        </w:rPr>
        <w:t>}</w:t>
      </w:r>
    </w:p>
    <w:p w14:paraId="569960DB" w14:textId="77777777" w:rsidR="00E40560" w:rsidRPr="00EA5FA7" w:rsidRDefault="00E40560" w:rsidP="00E40560">
      <w:pPr>
        <w:pStyle w:val="PL"/>
        <w:rPr>
          <w:noProof w:val="0"/>
        </w:rPr>
      </w:pPr>
    </w:p>
    <w:p w14:paraId="5525A53F" w14:textId="77777777" w:rsidR="00E40560" w:rsidRPr="00EA5FA7" w:rsidRDefault="00E40560" w:rsidP="00E40560">
      <w:pPr>
        <w:pStyle w:val="PL"/>
        <w:rPr>
          <w:noProof w:val="0"/>
        </w:rPr>
      </w:pPr>
      <w:r w:rsidRPr="00EA5FA7">
        <w:rPr>
          <w:noProof w:val="0"/>
        </w:rPr>
        <w:t>GNB-CU-TNL-Association-Setup-Item::= SEQUENCE {</w:t>
      </w:r>
    </w:p>
    <w:p w14:paraId="20414D1D" w14:textId="77777777" w:rsidR="00E40560" w:rsidRPr="00EA5FA7" w:rsidRDefault="00E40560" w:rsidP="00E4056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438023E"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73BABA8B" w14:textId="77777777" w:rsidR="00E40560" w:rsidRPr="00EA5FA7" w:rsidRDefault="00E40560" w:rsidP="00E40560">
      <w:pPr>
        <w:pStyle w:val="PL"/>
        <w:rPr>
          <w:noProof w:val="0"/>
        </w:rPr>
      </w:pPr>
      <w:r w:rsidRPr="00EA5FA7">
        <w:rPr>
          <w:noProof w:val="0"/>
        </w:rPr>
        <w:t>}</w:t>
      </w:r>
    </w:p>
    <w:p w14:paraId="5D936546" w14:textId="77777777" w:rsidR="00E40560" w:rsidRPr="00EA5FA7" w:rsidRDefault="00E40560" w:rsidP="00E40560">
      <w:pPr>
        <w:pStyle w:val="PL"/>
        <w:rPr>
          <w:noProof w:val="0"/>
        </w:rPr>
      </w:pPr>
    </w:p>
    <w:p w14:paraId="7AA11527" w14:textId="77777777" w:rsidR="00E40560" w:rsidRPr="00EA5FA7" w:rsidRDefault="00E40560" w:rsidP="00E40560">
      <w:pPr>
        <w:pStyle w:val="PL"/>
        <w:rPr>
          <w:noProof w:val="0"/>
        </w:rPr>
      </w:pPr>
      <w:r w:rsidRPr="00EA5FA7">
        <w:rPr>
          <w:noProof w:val="0"/>
        </w:rPr>
        <w:t>GNB-CU-TNL-Association-Setup-Item-ExtIEs F1AP-PROTOCOL-EXTENSION ::= {</w:t>
      </w:r>
    </w:p>
    <w:p w14:paraId="10B57A7F" w14:textId="77777777" w:rsidR="00E40560" w:rsidRPr="00EA5FA7" w:rsidRDefault="00E40560" w:rsidP="00E40560">
      <w:pPr>
        <w:pStyle w:val="PL"/>
        <w:rPr>
          <w:noProof w:val="0"/>
        </w:rPr>
      </w:pPr>
      <w:r w:rsidRPr="00EA5FA7">
        <w:rPr>
          <w:noProof w:val="0"/>
        </w:rPr>
        <w:tab/>
        <w:t>...</w:t>
      </w:r>
    </w:p>
    <w:p w14:paraId="1D292165" w14:textId="77777777" w:rsidR="00E40560" w:rsidRPr="00EA5FA7" w:rsidRDefault="00E40560" w:rsidP="00E40560">
      <w:pPr>
        <w:pStyle w:val="PL"/>
        <w:rPr>
          <w:noProof w:val="0"/>
        </w:rPr>
      </w:pPr>
      <w:r w:rsidRPr="00EA5FA7">
        <w:rPr>
          <w:noProof w:val="0"/>
        </w:rPr>
        <w:t>}</w:t>
      </w:r>
    </w:p>
    <w:p w14:paraId="4DF2EF90" w14:textId="77777777" w:rsidR="00E40560" w:rsidRPr="00EA5FA7" w:rsidRDefault="00E40560" w:rsidP="00E40560">
      <w:pPr>
        <w:pStyle w:val="PL"/>
        <w:rPr>
          <w:noProof w:val="0"/>
        </w:rPr>
      </w:pPr>
    </w:p>
    <w:p w14:paraId="7BDD5946" w14:textId="77777777" w:rsidR="00E40560" w:rsidRPr="00EA5FA7" w:rsidRDefault="00E40560" w:rsidP="00E40560">
      <w:pPr>
        <w:pStyle w:val="PL"/>
        <w:rPr>
          <w:noProof w:val="0"/>
        </w:rPr>
      </w:pPr>
      <w:r w:rsidRPr="00EA5FA7">
        <w:rPr>
          <w:noProof w:val="0"/>
        </w:rPr>
        <w:t>GNB-CU-TNL-Association-Failed-To-Setup-Item ::= SEQUENCE {</w:t>
      </w:r>
    </w:p>
    <w:p w14:paraId="75B6DD32" w14:textId="77777777" w:rsidR="00E40560" w:rsidRPr="00EA5FA7" w:rsidRDefault="00E40560" w:rsidP="00E4056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0350B04B" w14:textId="77777777" w:rsidR="00E40560" w:rsidRPr="00EA5FA7" w:rsidRDefault="00E40560" w:rsidP="00E40560">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4987DABA"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7BDEF539" w14:textId="77777777" w:rsidR="00E40560" w:rsidRPr="00EA5FA7" w:rsidRDefault="00E40560" w:rsidP="00E40560">
      <w:pPr>
        <w:pStyle w:val="PL"/>
        <w:rPr>
          <w:noProof w:val="0"/>
        </w:rPr>
      </w:pPr>
      <w:r w:rsidRPr="00EA5FA7">
        <w:rPr>
          <w:noProof w:val="0"/>
        </w:rPr>
        <w:t>}</w:t>
      </w:r>
    </w:p>
    <w:p w14:paraId="337292E1" w14:textId="77777777" w:rsidR="00E40560" w:rsidRPr="00EA5FA7" w:rsidRDefault="00E40560" w:rsidP="00E40560">
      <w:pPr>
        <w:pStyle w:val="PL"/>
        <w:rPr>
          <w:noProof w:val="0"/>
        </w:rPr>
      </w:pPr>
    </w:p>
    <w:p w14:paraId="4D798F4A" w14:textId="77777777" w:rsidR="00E40560" w:rsidRPr="00EA5FA7" w:rsidRDefault="00E40560" w:rsidP="00E40560">
      <w:pPr>
        <w:pStyle w:val="PL"/>
        <w:rPr>
          <w:noProof w:val="0"/>
        </w:rPr>
      </w:pPr>
      <w:r w:rsidRPr="00EA5FA7">
        <w:rPr>
          <w:noProof w:val="0"/>
        </w:rPr>
        <w:t>GNB-CU-TNL-Association-Failed-To-Setup-Item-ExtIEs F1AP-PROTOCOL-EXTENSION ::= {</w:t>
      </w:r>
    </w:p>
    <w:p w14:paraId="4B7AE3A6" w14:textId="77777777" w:rsidR="00E40560" w:rsidRPr="00EA5FA7" w:rsidRDefault="00E40560" w:rsidP="00E40560">
      <w:pPr>
        <w:pStyle w:val="PL"/>
        <w:rPr>
          <w:noProof w:val="0"/>
        </w:rPr>
      </w:pPr>
      <w:r w:rsidRPr="00EA5FA7">
        <w:rPr>
          <w:noProof w:val="0"/>
        </w:rPr>
        <w:tab/>
        <w:t>...</w:t>
      </w:r>
    </w:p>
    <w:p w14:paraId="447C2202" w14:textId="77777777" w:rsidR="00E40560" w:rsidRPr="00EA5FA7" w:rsidRDefault="00E40560" w:rsidP="00E40560">
      <w:pPr>
        <w:pStyle w:val="PL"/>
        <w:rPr>
          <w:noProof w:val="0"/>
        </w:rPr>
      </w:pPr>
      <w:r w:rsidRPr="00EA5FA7">
        <w:rPr>
          <w:noProof w:val="0"/>
        </w:rPr>
        <w:t>}</w:t>
      </w:r>
    </w:p>
    <w:p w14:paraId="6931843C" w14:textId="77777777" w:rsidR="00E40560" w:rsidRPr="00EA5FA7" w:rsidRDefault="00E40560" w:rsidP="00E40560">
      <w:pPr>
        <w:pStyle w:val="PL"/>
        <w:rPr>
          <w:noProof w:val="0"/>
        </w:rPr>
      </w:pPr>
    </w:p>
    <w:p w14:paraId="2BAAE603" w14:textId="77777777" w:rsidR="00E40560" w:rsidRPr="00EA5FA7" w:rsidRDefault="00E40560" w:rsidP="00E40560">
      <w:pPr>
        <w:pStyle w:val="PL"/>
        <w:rPr>
          <w:noProof w:val="0"/>
        </w:rPr>
      </w:pPr>
    </w:p>
    <w:p w14:paraId="5646D05D" w14:textId="77777777" w:rsidR="00E40560" w:rsidRPr="00EA5FA7" w:rsidRDefault="00E40560" w:rsidP="00E40560">
      <w:pPr>
        <w:pStyle w:val="PL"/>
        <w:rPr>
          <w:noProof w:val="0"/>
        </w:rPr>
      </w:pPr>
      <w:r w:rsidRPr="00EA5FA7">
        <w:rPr>
          <w:noProof w:val="0"/>
        </w:rPr>
        <w:t>GNB-CU-TNL-Association-To-Add-Item ::= SEQUENCE {</w:t>
      </w:r>
    </w:p>
    <w:p w14:paraId="75B4605D" w14:textId="77777777" w:rsidR="00E40560" w:rsidRPr="00EA5FA7" w:rsidRDefault="00E40560" w:rsidP="00E4056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3E1D529" w14:textId="77777777" w:rsidR="00E40560" w:rsidRPr="00EA5FA7" w:rsidRDefault="00E40560" w:rsidP="00E40560">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29BB45A9"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106C2DFA" w14:textId="77777777" w:rsidR="00E40560" w:rsidRPr="00EA5FA7" w:rsidRDefault="00E40560" w:rsidP="00E40560">
      <w:pPr>
        <w:pStyle w:val="PL"/>
        <w:rPr>
          <w:noProof w:val="0"/>
        </w:rPr>
      </w:pPr>
      <w:r w:rsidRPr="00EA5FA7">
        <w:rPr>
          <w:noProof w:val="0"/>
        </w:rPr>
        <w:t>}</w:t>
      </w:r>
    </w:p>
    <w:p w14:paraId="212C9189" w14:textId="77777777" w:rsidR="00E40560" w:rsidRPr="00EA5FA7" w:rsidRDefault="00E40560" w:rsidP="00E40560">
      <w:pPr>
        <w:pStyle w:val="PL"/>
        <w:rPr>
          <w:noProof w:val="0"/>
        </w:rPr>
      </w:pPr>
    </w:p>
    <w:p w14:paraId="45D7F3B6" w14:textId="77777777" w:rsidR="00E40560" w:rsidRPr="00EA5FA7" w:rsidRDefault="00E40560" w:rsidP="00E40560">
      <w:pPr>
        <w:pStyle w:val="PL"/>
        <w:rPr>
          <w:noProof w:val="0"/>
        </w:rPr>
      </w:pPr>
      <w:r w:rsidRPr="00EA5FA7">
        <w:rPr>
          <w:noProof w:val="0"/>
        </w:rPr>
        <w:t>GNB-CU-TNL-Association-To-Add-Item-ExtIEs F1AP-PROTOCOL-EXTENSION ::= {</w:t>
      </w:r>
    </w:p>
    <w:p w14:paraId="08AD56C7" w14:textId="77777777" w:rsidR="00E40560" w:rsidRPr="00EA5FA7" w:rsidRDefault="00E40560" w:rsidP="00E40560">
      <w:pPr>
        <w:pStyle w:val="PL"/>
        <w:rPr>
          <w:noProof w:val="0"/>
        </w:rPr>
      </w:pPr>
      <w:r w:rsidRPr="00EA5FA7">
        <w:rPr>
          <w:noProof w:val="0"/>
        </w:rPr>
        <w:tab/>
        <w:t>...</w:t>
      </w:r>
    </w:p>
    <w:p w14:paraId="7CE6B29B" w14:textId="77777777" w:rsidR="00E40560" w:rsidRPr="00EA5FA7" w:rsidRDefault="00E40560" w:rsidP="00E40560">
      <w:pPr>
        <w:pStyle w:val="PL"/>
        <w:rPr>
          <w:noProof w:val="0"/>
        </w:rPr>
      </w:pPr>
      <w:r w:rsidRPr="00EA5FA7">
        <w:rPr>
          <w:noProof w:val="0"/>
        </w:rPr>
        <w:t>}</w:t>
      </w:r>
    </w:p>
    <w:p w14:paraId="395EEBDB" w14:textId="77777777" w:rsidR="00E40560" w:rsidRPr="00EA5FA7" w:rsidRDefault="00E40560" w:rsidP="00E40560">
      <w:pPr>
        <w:pStyle w:val="PL"/>
        <w:rPr>
          <w:noProof w:val="0"/>
        </w:rPr>
      </w:pPr>
    </w:p>
    <w:p w14:paraId="098AFAAB" w14:textId="77777777" w:rsidR="00E40560" w:rsidRPr="00EA5FA7" w:rsidRDefault="00E40560" w:rsidP="00E40560">
      <w:pPr>
        <w:pStyle w:val="PL"/>
        <w:rPr>
          <w:noProof w:val="0"/>
        </w:rPr>
      </w:pPr>
      <w:r w:rsidRPr="00EA5FA7">
        <w:rPr>
          <w:noProof w:val="0"/>
        </w:rPr>
        <w:t>GNB-CU-TNL-Association-To-Remove-Item::= SEQUENCE {</w:t>
      </w:r>
    </w:p>
    <w:p w14:paraId="33BF17E3" w14:textId="77777777" w:rsidR="00E40560" w:rsidRPr="00EA5FA7" w:rsidRDefault="00E40560" w:rsidP="00E4056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50427EC"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4B7C5503" w14:textId="77777777" w:rsidR="00E40560" w:rsidRPr="00EA5FA7" w:rsidRDefault="00E40560" w:rsidP="00E40560">
      <w:pPr>
        <w:pStyle w:val="PL"/>
        <w:rPr>
          <w:noProof w:val="0"/>
        </w:rPr>
      </w:pPr>
      <w:r w:rsidRPr="00EA5FA7">
        <w:rPr>
          <w:noProof w:val="0"/>
        </w:rPr>
        <w:t>}</w:t>
      </w:r>
    </w:p>
    <w:p w14:paraId="7BD62A7B" w14:textId="77777777" w:rsidR="00E40560" w:rsidRPr="00EA5FA7" w:rsidRDefault="00E40560" w:rsidP="00E40560">
      <w:pPr>
        <w:pStyle w:val="PL"/>
        <w:rPr>
          <w:noProof w:val="0"/>
        </w:rPr>
      </w:pPr>
    </w:p>
    <w:p w14:paraId="62289B14" w14:textId="77777777" w:rsidR="00E40560" w:rsidRPr="00EA5FA7" w:rsidRDefault="00E40560" w:rsidP="00E40560">
      <w:pPr>
        <w:pStyle w:val="PL"/>
        <w:rPr>
          <w:noProof w:val="0"/>
        </w:rPr>
      </w:pPr>
      <w:r w:rsidRPr="00EA5FA7">
        <w:rPr>
          <w:noProof w:val="0"/>
        </w:rPr>
        <w:t>GNB-CU-TNL-Association-To-Remove-Item-ExtIEs F1AP-PROTOCOL-EXTENSION ::= {</w:t>
      </w:r>
    </w:p>
    <w:p w14:paraId="4AD24BC5" w14:textId="77777777" w:rsidR="00E40560" w:rsidRPr="00EA5FA7" w:rsidRDefault="00E40560" w:rsidP="00E40560">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00B1A7ED" w14:textId="77777777" w:rsidR="00E40560" w:rsidRPr="00EA5FA7" w:rsidRDefault="00E40560" w:rsidP="00E40560">
      <w:pPr>
        <w:pStyle w:val="PL"/>
        <w:rPr>
          <w:noProof w:val="0"/>
        </w:rPr>
      </w:pPr>
      <w:r w:rsidRPr="00EA5FA7">
        <w:rPr>
          <w:noProof w:val="0"/>
        </w:rPr>
        <w:tab/>
        <w:t>...</w:t>
      </w:r>
    </w:p>
    <w:p w14:paraId="3A83DD08" w14:textId="77777777" w:rsidR="00E40560" w:rsidRPr="00EA5FA7" w:rsidRDefault="00E40560" w:rsidP="00E40560">
      <w:pPr>
        <w:pStyle w:val="PL"/>
        <w:rPr>
          <w:noProof w:val="0"/>
        </w:rPr>
      </w:pPr>
      <w:r w:rsidRPr="00EA5FA7">
        <w:rPr>
          <w:noProof w:val="0"/>
        </w:rPr>
        <w:t>}</w:t>
      </w:r>
    </w:p>
    <w:p w14:paraId="6FC33CA5" w14:textId="77777777" w:rsidR="00E40560" w:rsidRPr="00EA5FA7" w:rsidRDefault="00E40560" w:rsidP="00E40560">
      <w:pPr>
        <w:pStyle w:val="PL"/>
        <w:rPr>
          <w:noProof w:val="0"/>
        </w:rPr>
      </w:pPr>
    </w:p>
    <w:p w14:paraId="2FFA68D9" w14:textId="77777777" w:rsidR="00E40560" w:rsidRPr="00EA5FA7" w:rsidRDefault="00E40560" w:rsidP="00E40560">
      <w:pPr>
        <w:pStyle w:val="PL"/>
        <w:rPr>
          <w:noProof w:val="0"/>
        </w:rPr>
      </w:pPr>
    </w:p>
    <w:p w14:paraId="34951DAE" w14:textId="77777777" w:rsidR="00E40560" w:rsidRPr="00EA5FA7" w:rsidRDefault="00E40560" w:rsidP="00E40560">
      <w:pPr>
        <w:pStyle w:val="PL"/>
        <w:rPr>
          <w:noProof w:val="0"/>
        </w:rPr>
      </w:pPr>
      <w:r w:rsidRPr="00EA5FA7">
        <w:rPr>
          <w:noProof w:val="0"/>
        </w:rPr>
        <w:t>GNB-CU-TNL-Association-To-Update-Item::= SEQUENCE {</w:t>
      </w:r>
    </w:p>
    <w:p w14:paraId="57A075AD" w14:textId="77777777" w:rsidR="00E40560" w:rsidRPr="00EA5FA7" w:rsidRDefault="00E40560" w:rsidP="00E4056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41CF430B" w14:textId="77777777" w:rsidR="00E40560" w:rsidRPr="00EA5FA7" w:rsidRDefault="00E40560" w:rsidP="00E40560">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474BC4A1"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40C320D7" w14:textId="77777777" w:rsidR="00E40560" w:rsidRPr="00EA5FA7" w:rsidRDefault="00E40560" w:rsidP="00E40560">
      <w:pPr>
        <w:pStyle w:val="PL"/>
        <w:rPr>
          <w:noProof w:val="0"/>
        </w:rPr>
      </w:pPr>
      <w:r w:rsidRPr="00EA5FA7">
        <w:rPr>
          <w:noProof w:val="0"/>
        </w:rPr>
        <w:t>}</w:t>
      </w:r>
    </w:p>
    <w:p w14:paraId="18CFB578" w14:textId="77777777" w:rsidR="00E40560" w:rsidRPr="00EA5FA7" w:rsidRDefault="00E40560" w:rsidP="00E40560">
      <w:pPr>
        <w:pStyle w:val="PL"/>
        <w:rPr>
          <w:noProof w:val="0"/>
        </w:rPr>
      </w:pPr>
    </w:p>
    <w:p w14:paraId="73717C81" w14:textId="77777777" w:rsidR="00E40560" w:rsidRPr="00EA5FA7" w:rsidRDefault="00E40560" w:rsidP="00E40560">
      <w:pPr>
        <w:pStyle w:val="PL"/>
        <w:rPr>
          <w:noProof w:val="0"/>
        </w:rPr>
      </w:pPr>
      <w:r w:rsidRPr="00EA5FA7">
        <w:rPr>
          <w:noProof w:val="0"/>
        </w:rPr>
        <w:t>GNB-CU-TNL-Association-To-Update-Item-ExtIEs F1AP-PROTOCOL-EXTENSION ::= {</w:t>
      </w:r>
    </w:p>
    <w:p w14:paraId="63C25EBE" w14:textId="77777777" w:rsidR="00E40560" w:rsidRPr="00EA5FA7" w:rsidRDefault="00E40560" w:rsidP="00E40560">
      <w:pPr>
        <w:pStyle w:val="PL"/>
      </w:pPr>
      <w:r w:rsidRPr="00EA5FA7">
        <w:rPr>
          <w:noProof w:val="0"/>
        </w:rPr>
        <w:tab/>
      </w:r>
      <w:r w:rsidRPr="00EA5FA7">
        <w:t>...</w:t>
      </w:r>
    </w:p>
    <w:p w14:paraId="32B97EDC" w14:textId="77777777" w:rsidR="00E40560" w:rsidRPr="00EA5FA7" w:rsidRDefault="00E40560" w:rsidP="00E40560">
      <w:pPr>
        <w:pStyle w:val="PL"/>
      </w:pPr>
      <w:r w:rsidRPr="00EA5FA7">
        <w:t>}</w:t>
      </w:r>
    </w:p>
    <w:p w14:paraId="11447D9D" w14:textId="77777777" w:rsidR="00E40560" w:rsidRPr="00EA5FA7" w:rsidRDefault="00E40560" w:rsidP="00E40560">
      <w:pPr>
        <w:pStyle w:val="PL"/>
      </w:pPr>
    </w:p>
    <w:p w14:paraId="0B93B2A6" w14:textId="77777777" w:rsidR="00E40560" w:rsidRPr="00EA5FA7" w:rsidRDefault="00E40560" w:rsidP="00E40560">
      <w:pPr>
        <w:pStyle w:val="PL"/>
        <w:tabs>
          <w:tab w:val="clear" w:pos="1536"/>
          <w:tab w:val="left" w:pos="1375"/>
        </w:tabs>
      </w:pPr>
      <w:r w:rsidRPr="00EA5FA7">
        <w:t>GNB-CU-</w:t>
      </w:r>
      <w:r w:rsidRPr="00EA5FA7">
        <w:rPr>
          <w:rFonts w:eastAsia="宋体"/>
        </w:rPr>
        <w:t>UE-</w:t>
      </w:r>
      <w:r w:rsidRPr="00EA5FA7">
        <w:t>F1AP-ID</w:t>
      </w:r>
      <w:r w:rsidRPr="00EA5FA7">
        <w:tab/>
      </w:r>
      <w:r w:rsidRPr="00EA5FA7">
        <w:tab/>
        <w:t>::= INTEGER (0..4294967295)</w:t>
      </w:r>
    </w:p>
    <w:p w14:paraId="3C395023" w14:textId="77777777" w:rsidR="00E40560" w:rsidRDefault="00E40560" w:rsidP="00E40560">
      <w:pPr>
        <w:pStyle w:val="PL"/>
        <w:tabs>
          <w:tab w:val="clear" w:pos="1536"/>
          <w:tab w:val="left" w:pos="1375"/>
        </w:tabs>
      </w:pPr>
    </w:p>
    <w:p w14:paraId="7DC433A4" w14:textId="77777777" w:rsidR="00E40560" w:rsidRDefault="00E40560" w:rsidP="00E40560">
      <w:pPr>
        <w:pStyle w:val="PL"/>
        <w:tabs>
          <w:tab w:val="left" w:pos="1375"/>
        </w:tabs>
      </w:pPr>
      <w:r>
        <w:t>GNB-DU-Cell-Resource-Configuration</w:t>
      </w:r>
      <w:r>
        <w:tab/>
        <w:t xml:space="preserve">::= SEQUENCE { </w:t>
      </w:r>
    </w:p>
    <w:p w14:paraId="6AFE0E1E" w14:textId="77777777" w:rsidR="00E40560" w:rsidRDefault="00E40560" w:rsidP="00E40560">
      <w:pPr>
        <w:pStyle w:val="PL"/>
        <w:tabs>
          <w:tab w:val="left" w:pos="1375"/>
        </w:tabs>
      </w:pPr>
      <w:r>
        <w:tab/>
        <w:t>subcarrierSpacing</w:t>
      </w:r>
      <w:r>
        <w:tab/>
      </w:r>
      <w:r>
        <w:tab/>
      </w:r>
      <w:r>
        <w:tab/>
      </w:r>
      <w:r>
        <w:tab/>
        <w:t>SubcarrierSpacing,</w:t>
      </w:r>
    </w:p>
    <w:p w14:paraId="2F707256" w14:textId="77777777" w:rsidR="00E40560" w:rsidRDefault="00E40560" w:rsidP="00E40560">
      <w:pPr>
        <w:pStyle w:val="PL"/>
        <w:tabs>
          <w:tab w:val="left" w:pos="1375"/>
        </w:tabs>
      </w:pPr>
      <w:r>
        <w:tab/>
        <w:t>dUFTransmissionPeriodicity</w:t>
      </w:r>
      <w:r>
        <w:tab/>
      </w:r>
      <w:r>
        <w:tab/>
        <w:t>DUFTransmissionPeriodicity</w:t>
      </w:r>
      <w:r>
        <w:rPr>
          <w:rFonts w:cs="Courier New"/>
        </w:rPr>
        <w:tab/>
        <w:t>OPTIONAL</w:t>
      </w:r>
      <w:r>
        <w:t>,</w:t>
      </w:r>
    </w:p>
    <w:p w14:paraId="07DF1434" w14:textId="77777777" w:rsidR="00E40560" w:rsidRDefault="00E40560" w:rsidP="00E40560">
      <w:pPr>
        <w:pStyle w:val="PL"/>
        <w:tabs>
          <w:tab w:val="left" w:pos="1375"/>
        </w:tabs>
      </w:pPr>
      <w:r>
        <w:tab/>
        <w:t>dUF-Slot-Config-List</w:t>
      </w:r>
      <w:r>
        <w:tab/>
      </w:r>
      <w:r>
        <w:tab/>
      </w:r>
      <w:r>
        <w:tab/>
        <w:t>DUF-Slot-Config-List</w:t>
      </w:r>
      <w:r>
        <w:rPr>
          <w:rFonts w:cs="Courier New"/>
        </w:rPr>
        <w:tab/>
        <w:t>OPTIONAL</w:t>
      </w:r>
      <w:r>
        <w:t>,</w:t>
      </w:r>
    </w:p>
    <w:p w14:paraId="1416C2E5" w14:textId="77777777" w:rsidR="00E40560" w:rsidRDefault="00E40560" w:rsidP="00E40560">
      <w:pPr>
        <w:pStyle w:val="PL"/>
        <w:tabs>
          <w:tab w:val="left" w:pos="1375"/>
        </w:tabs>
      </w:pPr>
      <w:r>
        <w:tab/>
        <w:t>hSNATransmissionPeriodicity</w:t>
      </w:r>
      <w:r>
        <w:tab/>
      </w:r>
      <w:r>
        <w:tab/>
        <w:t>HSNATransmissionPeriodicity,</w:t>
      </w:r>
    </w:p>
    <w:p w14:paraId="483F80EA" w14:textId="77777777" w:rsidR="00E40560" w:rsidRDefault="00E40560" w:rsidP="00E40560">
      <w:pPr>
        <w:pStyle w:val="PL"/>
        <w:tabs>
          <w:tab w:val="left" w:pos="1375"/>
        </w:tabs>
      </w:pPr>
      <w:r>
        <w:tab/>
        <w:t>hNSASlotConfigList</w:t>
      </w:r>
      <w:r>
        <w:tab/>
      </w:r>
      <w:r>
        <w:tab/>
      </w:r>
      <w:r>
        <w:tab/>
      </w:r>
      <w:r>
        <w:tab/>
        <w:t>HSNASlotConfigList</w:t>
      </w:r>
      <w:r>
        <w:rPr>
          <w:rFonts w:cs="Courier New"/>
        </w:rPr>
        <w:tab/>
        <w:t>OPTIONAL</w:t>
      </w:r>
      <w:r>
        <w:t>,</w:t>
      </w:r>
    </w:p>
    <w:p w14:paraId="474173EA" w14:textId="77777777" w:rsidR="00E40560" w:rsidRDefault="00E40560" w:rsidP="00E40560">
      <w:pPr>
        <w:pStyle w:val="PL"/>
        <w:tabs>
          <w:tab w:val="left" w:pos="1375"/>
        </w:tabs>
      </w:pPr>
      <w:r>
        <w:tab/>
        <w:t>iE-Extensions</w:t>
      </w:r>
      <w:r>
        <w:tab/>
      </w:r>
      <w:r>
        <w:tab/>
      </w:r>
      <w:r>
        <w:tab/>
      </w:r>
      <w:r>
        <w:tab/>
      </w:r>
      <w:r>
        <w:tab/>
        <w:t>ProtocolExtensionContainer { { GNB-DU-Cell-Resource-Configuration-ExtIEs } } OPTIONAL</w:t>
      </w:r>
    </w:p>
    <w:p w14:paraId="3508A8DB" w14:textId="77777777" w:rsidR="00E40560" w:rsidRDefault="00E40560" w:rsidP="00E40560">
      <w:pPr>
        <w:pStyle w:val="PL"/>
        <w:tabs>
          <w:tab w:val="left" w:pos="1375"/>
        </w:tabs>
      </w:pPr>
      <w:r>
        <w:t>}</w:t>
      </w:r>
    </w:p>
    <w:p w14:paraId="2842B306" w14:textId="77777777" w:rsidR="00E40560" w:rsidRDefault="00E40560" w:rsidP="00E40560">
      <w:pPr>
        <w:pStyle w:val="PL"/>
        <w:tabs>
          <w:tab w:val="left" w:pos="1375"/>
        </w:tabs>
      </w:pPr>
    </w:p>
    <w:p w14:paraId="21DAC260" w14:textId="77777777" w:rsidR="00E40560" w:rsidRDefault="00E40560" w:rsidP="00E40560">
      <w:pPr>
        <w:pStyle w:val="PL"/>
        <w:tabs>
          <w:tab w:val="left" w:pos="1375"/>
        </w:tabs>
      </w:pPr>
      <w:r>
        <w:t>GNB-DU-Cell-Resource-Configuration-ExtIEs F1AP-PROTOCOL-EXTENSION ::= {</w:t>
      </w:r>
    </w:p>
    <w:p w14:paraId="605FA481" w14:textId="77777777" w:rsidR="00E40560" w:rsidRDefault="00E40560" w:rsidP="00E40560">
      <w:pPr>
        <w:pStyle w:val="PL"/>
        <w:tabs>
          <w:tab w:val="left" w:pos="1375"/>
        </w:tabs>
      </w:pPr>
      <w:r>
        <w:tab/>
        <w:t>...</w:t>
      </w:r>
    </w:p>
    <w:p w14:paraId="5036DB94" w14:textId="77777777" w:rsidR="00E40560" w:rsidRDefault="00E40560" w:rsidP="00E40560">
      <w:pPr>
        <w:pStyle w:val="PL"/>
        <w:tabs>
          <w:tab w:val="clear" w:pos="1536"/>
          <w:tab w:val="left" w:pos="1375"/>
        </w:tabs>
        <w:rPr>
          <w:ins w:id="2779" w:author="Huawei" w:date="2021-12-21T21:15:00Z"/>
        </w:rPr>
      </w:pPr>
      <w:r>
        <w:t>}</w:t>
      </w:r>
    </w:p>
    <w:p w14:paraId="63929A20" w14:textId="77777777" w:rsidR="00E40560" w:rsidRDefault="00E40560" w:rsidP="00E40560">
      <w:pPr>
        <w:pStyle w:val="PL"/>
        <w:tabs>
          <w:tab w:val="clear" w:pos="1536"/>
          <w:tab w:val="left" w:pos="1375"/>
        </w:tabs>
        <w:rPr>
          <w:ins w:id="2780" w:author="Huawei" w:date="2021-12-21T21:15:00Z"/>
        </w:rPr>
      </w:pPr>
    </w:p>
    <w:p w14:paraId="0A2FA3E8" w14:textId="77777777" w:rsidR="00E40560" w:rsidRDefault="00E40560" w:rsidP="00E40560">
      <w:pPr>
        <w:pStyle w:val="PL"/>
      </w:pPr>
      <w:ins w:id="2781" w:author="Huawei" w:date="2021-12-21T21:15:00Z">
        <w:r w:rsidRPr="00356814">
          <w:t>GNB-</w:t>
        </w:r>
        <w:r>
          <w:t>D</w:t>
        </w:r>
        <w:r w:rsidRPr="00356814">
          <w:t>U-</w:t>
        </w:r>
        <w:r>
          <w:rPr>
            <w:rFonts w:eastAsia="宋体"/>
          </w:rPr>
          <w:t>MBS</w:t>
        </w:r>
        <w:r w:rsidRPr="00356814">
          <w:rPr>
            <w:rFonts w:eastAsia="宋体"/>
          </w:rPr>
          <w:t>-</w:t>
        </w:r>
        <w:r w:rsidRPr="00356814">
          <w:t>F1AP-ID</w:t>
        </w:r>
        <w:r w:rsidRPr="00356814">
          <w:tab/>
        </w:r>
        <w:r w:rsidRPr="00356814">
          <w:tab/>
          <w:t>::= INTEGER (0..4294967295)</w:t>
        </w:r>
      </w:ins>
    </w:p>
    <w:p w14:paraId="60AFAC6F" w14:textId="77777777" w:rsidR="00E40560" w:rsidRPr="00EA5FA7" w:rsidRDefault="00E40560" w:rsidP="00E40560">
      <w:pPr>
        <w:pStyle w:val="PL"/>
        <w:tabs>
          <w:tab w:val="clear" w:pos="1536"/>
          <w:tab w:val="left" w:pos="1375"/>
        </w:tabs>
      </w:pPr>
    </w:p>
    <w:p w14:paraId="4E76FE28" w14:textId="77777777" w:rsidR="00E40560" w:rsidRPr="00EA5FA7" w:rsidRDefault="00E40560" w:rsidP="00E40560">
      <w:pPr>
        <w:pStyle w:val="PL"/>
        <w:tabs>
          <w:tab w:val="clear" w:pos="1536"/>
          <w:tab w:val="left" w:pos="1375"/>
        </w:tabs>
      </w:pPr>
      <w:r w:rsidRPr="00EA5FA7">
        <w:t>GNB-DU-</w:t>
      </w:r>
      <w:r w:rsidRPr="00EA5FA7">
        <w:rPr>
          <w:rFonts w:eastAsia="宋体"/>
        </w:rPr>
        <w:t>UE-</w:t>
      </w:r>
      <w:r w:rsidRPr="00EA5FA7">
        <w:t>F1AP-ID</w:t>
      </w:r>
      <w:r w:rsidRPr="00EA5FA7">
        <w:tab/>
      </w:r>
      <w:r w:rsidRPr="00EA5FA7">
        <w:tab/>
        <w:t>::= INTEGER (0..4294967295)</w:t>
      </w:r>
    </w:p>
    <w:p w14:paraId="46012A95" w14:textId="77777777" w:rsidR="00E40560" w:rsidRPr="00EA5FA7" w:rsidRDefault="00E40560" w:rsidP="00E40560">
      <w:pPr>
        <w:pStyle w:val="PL"/>
        <w:tabs>
          <w:tab w:val="clear" w:pos="1536"/>
          <w:tab w:val="left" w:pos="1375"/>
        </w:tabs>
      </w:pPr>
    </w:p>
    <w:p w14:paraId="35CB7F1B" w14:textId="77777777" w:rsidR="00E40560" w:rsidRPr="00EA5FA7" w:rsidRDefault="00E40560" w:rsidP="00E40560">
      <w:pPr>
        <w:pStyle w:val="PL"/>
        <w:rPr>
          <w:rFonts w:eastAsia="宋体"/>
        </w:rPr>
      </w:pPr>
      <w:r w:rsidRPr="00EA5FA7">
        <w:rPr>
          <w:noProof w:val="0"/>
        </w:rPr>
        <w:t>GNB-DU-ID</w:t>
      </w:r>
      <w:r w:rsidRPr="00EA5FA7">
        <w:rPr>
          <w:noProof w:val="0"/>
        </w:rPr>
        <w:tab/>
      </w:r>
      <w:r w:rsidRPr="00EA5FA7">
        <w:rPr>
          <w:noProof w:val="0"/>
        </w:rPr>
        <w:tab/>
      </w:r>
      <w:r w:rsidRPr="00EA5FA7">
        <w:rPr>
          <w:noProof w:val="0"/>
        </w:rPr>
        <w:tab/>
        <w:t>::= INTEGER (0..68719476735)</w:t>
      </w:r>
    </w:p>
    <w:p w14:paraId="5AD7F4A4" w14:textId="77777777" w:rsidR="00E40560" w:rsidRPr="00EA5FA7" w:rsidRDefault="00E40560" w:rsidP="00E40560">
      <w:pPr>
        <w:pStyle w:val="PL"/>
        <w:rPr>
          <w:rFonts w:eastAsia="宋体"/>
        </w:rPr>
      </w:pPr>
    </w:p>
    <w:p w14:paraId="29D11C82" w14:textId="77777777" w:rsidR="00E40560" w:rsidRPr="00EA5FA7" w:rsidRDefault="00E40560" w:rsidP="00E40560">
      <w:pPr>
        <w:pStyle w:val="PL"/>
        <w:rPr>
          <w:rFonts w:eastAsia="宋体"/>
        </w:rPr>
      </w:pPr>
      <w:r w:rsidRPr="00EA5FA7">
        <w:rPr>
          <w:rFonts w:eastAsia="宋体"/>
        </w:rPr>
        <w:t>GNB-CU-Name ::= PrintableString(SIZE(1..150,...))</w:t>
      </w:r>
    </w:p>
    <w:p w14:paraId="563F7467" w14:textId="77777777" w:rsidR="00E40560" w:rsidRPr="00EA5FA7" w:rsidRDefault="00E40560" w:rsidP="00E40560">
      <w:pPr>
        <w:pStyle w:val="PL"/>
        <w:rPr>
          <w:rFonts w:eastAsia="宋体"/>
        </w:rPr>
      </w:pPr>
    </w:p>
    <w:p w14:paraId="5B6170B4" w14:textId="77777777" w:rsidR="00E40560" w:rsidRDefault="00E40560" w:rsidP="00E40560">
      <w:pPr>
        <w:pStyle w:val="PL"/>
      </w:pPr>
      <w:r w:rsidRPr="00EA5FA7">
        <w:rPr>
          <w:rFonts w:eastAsia="宋体"/>
        </w:rPr>
        <w:t>GNB-DU-Name ::= PrintableString(SIZE(1..150,...))</w:t>
      </w:r>
      <w:r w:rsidRPr="00A43FDC">
        <w:t xml:space="preserve"> </w:t>
      </w:r>
    </w:p>
    <w:p w14:paraId="442D88B3" w14:textId="77777777" w:rsidR="00E40560" w:rsidRDefault="00E40560" w:rsidP="00E40560">
      <w:pPr>
        <w:pStyle w:val="PL"/>
      </w:pPr>
    </w:p>
    <w:p w14:paraId="21E216AB" w14:textId="77777777" w:rsidR="00E40560" w:rsidRPr="00A55ED4" w:rsidRDefault="00E40560" w:rsidP="00E4056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798C5737" w14:textId="77777777" w:rsidR="00E40560" w:rsidRPr="00A55ED4" w:rsidRDefault="00E40560" w:rsidP="00E4056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17FAC28F" w14:textId="77777777" w:rsidR="00E40560" w:rsidRPr="00A55ED4" w:rsidRDefault="00E40560" w:rsidP="00E4056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0A0698E2" w14:textId="77777777" w:rsidR="00E40560" w:rsidRDefault="00E40560" w:rsidP="00E40560">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3A23BAAB" w14:textId="77777777" w:rsidR="00E40560" w:rsidRPr="00A55ED4" w:rsidRDefault="00E40560" w:rsidP="00E40560">
      <w:pPr>
        <w:pStyle w:val="PL"/>
        <w:rPr>
          <w:snapToGrid w:val="0"/>
        </w:rPr>
      </w:pPr>
      <w:r>
        <w:rPr>
          <w:snapToGrid w:val="0"/>
        </w:rPr>
        <w:tab/>
        <w:t>...</w:t>
      </w:r>
    </w:p>
    <w:p w14:paraId="07BCFE2D" w14:textId="77777777" w:rsidR="00E40560" w:rsidRPr="00A55ED4" w:rsidRDefault="00E40560" w:rsidP="00E40560">
      <w:pPr>
        <w:pStyle w:val="PL"/>
        <w:rPr>
          <w:snapToGrid w:val="0"/>
        </w:rPr>
      </w:pPr>
      <w:r w:rsidRPr="00A55ED4">
        <w:rPr>
          <w:snapToGrid w:val="0"/>
        </w:rPr>
        <w:t>}</w:t>
      </w:r>
    </w:p>
    <w:p w14:paraId="786FC5D5" w14:textId="77777777" w:rsidR="00E40560" w:rsidRPr="00EA5FA7" w:rsidRDefault="00E40560" w:rsidP="00E40560">
      <w:pPr>
        <w:pStyle w:val="PL"/>
        <w:rPr>
          <w:rFonts w:eastAsia="宋体"/>
        </w:rPr>
      </w:pPr>
    </w:p>
    <w:p w14:paraId="73057323" w14:textId="77777777" w:rsidR="00E40560" w:rsidRPr="00A55ED4" w:rsidRDefault="00E40560" w:rsidP="00E4056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331F022C" w14:textId="77777777" w:rsidR="00E40560" w:rsidRPr="00A55ED4" w:rsidRDefault="00E40560" w:rsidP="00E40560">
      <w:pPr>
        <w:pStyle w:val="PL"/>
        <w:rPr>
          <w:snapToGrid w:val="0"/>
        </w:rPr>
      </w:pPr>
      <w:r w:rsidRPr="00A55ED4">
        <w:rPr>
          <w:snapToGrid w:val="0"/>
        </w:rPr>
        <w:tab/>
        <w:t>...</w:t>
      </w:r>
    </w:p>
    <w:p w14:paraId="47A32096" w14:textId="77777777" w:rsidR="00E40560" w:rsidRDefault="00E40560" w:rsidP="00E40560">
      <w:pPr>
        <w:pStyle w:val="PL"/>
        <w:rPr>
          <w:snapToGrid w:val="0"/>
        </w:rPr>
      </w:pPr>
      <w:r w:rsidRPr="00A55ED4">
        <w:rPr>
          <w:snapToGrid w:val="0"/>
        </w:rPr>
        <w:t>}</w:t>
      </w:r>
    </w:p>
    <w:p w14:paraId="5825E2B9" w14:textId="77777777" w:rsidR="00E40560" w:rsidRDefault="00E40560" w:rsidP="00E40560">
      <w:pPr>
        <w:pStyle w:val="PL"/>
        <w:rPr>
          <w:snapToGrid w:val="0"/>
        </w:rPr>
      </w:pPr>
    </w:p>
    <w:p w14:paraId="4077B0F1" w14:textId="77777777" w:rsidR="00E40560" w:rsidRDefault="00E40560" w:rsidP="00E4056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4ACBF04E" w14:textId="77777777" w:rsidR="00E40560" w:rsidRPr="004D77E0" w:rsidRDefault="00E40560" w:rsidP="00E40560">
      <w:pPr>
        <w:pStyle w:val="PL"/>
      </w:pPr>
    </w:p>
    <w:p w14:paraId="0CCEC99D" w14:textId="77777777" w:rsidR="00E40560" w:rsidRDefault="00E40560" w:rsidP="00E4056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4194760" w14:textId="77777777" w:rsidR="00E40560" w:rsidRDefault="00E40560" w:rsidP="00E40560">
      <w:pPr>
        <w:pStyle w:val="PL"/>
      </w:pPr>
    </w:p>
    <w:p w14:paraId="08D428B0" w14:textId="77777777" w:rsidR="00E40560" w:rsidRPr="00A55ED4" w:rsidRDefault="00E40560" w:rsidP="00E4056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4E299053" w14:textId="77777777" w:rsidR="00E40560" w:rsidRPr="00A55ED4" w:rsidRDefault="00E40560" w:rsidP="00E4056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B929652" w14:textId="77777777" w:rsidR="00E40560" w:rsidRPr="00A55ED4" w:rsidRDefault="00E40560" w:rsidP="00E4056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319D9D49" w14:textId="77777777" w:rsidR="00E40560" w:rsidRDefault="00E40560" w:rsidP="00E40560">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06A7B6AA" w14:textId="77777777" w:rsidR="00E40560" w:rsidRPr="00A55ED4" w:rsidRDefault="00E40560" w:rsidP="00E40560">
      <w:pPr>
        <w:pStyle w:val="PL"/>
        <w:rPr>
          <w:snapToGrid w:val="0"/>
        </w:rPr>
      </w:pPr>
      <w:r w:rsidRPr="00A55ED4">
        <w:rPr>
          <w:snapToGrid w:val="0"/>
        </w:rPr>
        <w:tab/>
        <w:t>...</w:t>
      </w:r>
    </w:p>
    <w:p w14:paraId="6B1753A0" w14:textId="77777777" w:rsidR="00E40560" w:rsidRPr="00A55ED4" w:rsidRDefault="00E40560" w:rsidP="00E40560">
      <w:pPr>
        <w:pStyle w:val="PL"/>
        <w:rPr>
          <w:snapToGrid w:val="0"/>
        </w:rPr>
      </w:pPr>
      <w:r w:rsidRPr="00A55ED4">
        <w:rPr>
          <w:snapToGrid w:val="0"/>
        </w:rPr>
        <w:t>}</w:t>
      </w:r>
    </w:p>
    <w:p w14:paraId="78EFFFFB" w14:textId="77777777" w:rsidR="00E40560" w:rsidRPr="00EA5FA7" w:rsidRDefault="00E40560" w:rsidP="00E40560">
      <w:pPr>
        <w:pStyle w:val="PL"/>
      </w:pPr>
    </w:p>
    <w:p w14:paraId="2A3C3EE4" w14:textId="77777777" w:rsidR="00E40560" w:rsidRPr="00A55ED4" w:rsidRDefault="00E40560" w:rsidP="00E4056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64456A4C" w14:textId="77777777" w:rsidR="00E40560" w:rsidRPr="00A55ED4" w:rsidRDefault="00E40560" w:rsidP="00E40560">
      <w:pPr>
        <w:pStyle w:val="PL"/>
        <w:rPr>
          <w:snapToGrid w:val="0"/>
        </w:rPr>
      </w:pPr>
      <w:r w:rsidRPr="00A55ED4">
        <w:rPr>
          <w:snapToGrid w:val="0"/>
        </w:rPr>
        <w:tab/>
        <w:t>...</w:t>
      </w:r>
    </w:p>
    <w:p w14:paraId="560BCBA9" w14:textId="77777777" w:rsidR="00E40560" w:rsidRDefault="00E40560" w:rsidP="00E40560">
      <w:pPr>
        <w:pStyle w:val="PL"/>
        <w:rPr>
          <w:snapToGrid w:val="0"/>
        </w:rPr>
      </w:pPr>
      <w:r w:rsidRPr="00A55ED4">
        <w:rPr>
          <w:snapToGrid w:val="0"/>
        </w:rPr>
        <w:t>}</w:t>
      </w:r>
    </w:p>
    <w:p w14:paraId="1D90FB5F" w14:textId="77777777" w:rsidR="00E40560" w:rsidRDefault="00E40560" w:rsidP="00E40560">
      <w:pPr>
        <w:pStyle w:val="PL"/>
        <w:rPr>
          <w:snapToGrid w:val="0"/>
        </w:rPr>
      </w:pPr>
    </w:p>
    <w:p w14:paraId="5E083158" w14:textId="77777777" w:rsidR="00E40560" w:rsidRDefault="00E40560" w:rsidP="00E40560">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7B59E1E5" w14:textId="77777777" w:rsidR="00E40560" w:rsidRPr="004D77E0" w:rsidRDefault="00E40560" w:rsidP="00E40560">
      <w:pPr>
        <w:pStyle w:val="PL"/>
      </w:pPr>
    </w:p>
    <w:p w14:paraId="423C01BB" w14:textId="77777777" w:rsidR="00E40560" w:rsidRPr="00A55ED4" w:rsidRDefault="00E40560" w:rsidP="00E40560">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131B405F" w14:textId="77777777" w:rsidR="00E40560" w:rsidRPr="00AB01DA" w:rsidRDefault="00E40560" w:rsidP="00E40560">
      <w:pPr>
        <w:pStyle w:val="PL"/>
        <w:rPr>
          <w:snapToGrid w:val="0"/>
        </w:rPr>
      </w:pPr>
    </w:p>
    <w:p w14:paraId="17814366" w14:textId="77777777" w:rsidR="00E40560" w:rsidRPr="00EA5FA7" w:rsidRDefault="00E40560" w:rsidP="00E40560">
      <w:pPr>
        <w:pStyle w:val="PL"/>
        <w:rPr>
          <w:rFonts w:eastAsia="宋体"/>
        </w:rPr>
      </w:pPr>
    </w:p>
    <w:p w14:paraId="55034D16" w14:textId="77777777" w:rsidR="00E40560" w:rsidRPr="00EA5FA7" w:rsidRDefault="00E40560" w:rsidP="00E40560">
      <w:pPr>
        <w:pStyle w:val="PL"/>
        <w:rPr>
          <w:rFonts w:eastAsia="宋体"/>
        </w:rPr>
      </w:pPr>
      <w:r w:rsidRPr="00EA5FA7">
        <w:rPr>
          <w:rFonts w:eastAsia="宋体"/>
        </w:rPr>
        <w:t>GNB-DU-Served-Cells-Item ::= SEQUENCE {</w:t>
      </w:r>
    </w:p>
    <w:p w14:paraId="7AB12532" w14:textId="77777777" w:rsidR="00E40560" w:rsidRPr="00EA5FA7" w:rsidRDefault="00E40560" w:rsidP="00E40560">
      <w:pPr>
        <w:pStyle w:val="PL"/>
        <w:rPr>
          <w:rFonts w:eastAsia="宋体"/>
        </w:rPr>
      </w:pPr>
      <w:r w:rsidRPr="00EA5FA7">
        <w:rPr>
          <w:rFonts w:eastAsia="宋体"/>
        </w:rPr>
        <w:tab/>
        <w:t>served-Cell-Information</w:t>
      </w:r>
      <w:r w:rsidRPr="00EA5FA7">
        <w:rPr>
          <w:rFonts w:eastAsia="宋体"/>
        </w:rPr>
        <w:tab/>
      </w:r>
      <w:r w:rsidRPr="00EA5FA7">
        <w:rPr>
          <w:rFonts w:eastAsia="宋体"/>
        </w:rPr>
        <w:tab/>
        <w:t>Served-Cell-Information,</w:t>
      </w:r>
    </w:p>
    <w:p w14:paraId="78ECF80E" w14:textId="77777777" w:rsidR="00E40560" w:rsidRPr="00EA5FA7" w:rsidRDefault="00E40560" w:rsidP="00E40560">
      <w:pPr>
        <w:pStyle w:val="PL"/>
        <w:rPr>
          <w:rFonts w:eastAsia="宋体"/>
        </w:rPr>
      </w:pPr>
      <w:r w:rsidRPr="00EA5FA7">
        <w:rPr>
          <w:rFonts w:eastAsia="宋体"/>
        </w:rPr>
        <w:tab/>
        <w:t>gNB-DU-System-Information</w:t>
      </w:r>
      <w:r w:rsidRPr="00EA5FA7">
        <w:rPr>
          <w:rFonts w:eastAsia="宋体"/>
        </w:rPr>
        <w:tab/>
        <w:t>GNB-DU-System-Information</w:t>
      </w:r>
      <w:r w:rsidRPr="00EA5FA7">
        <w:rPr>
          <w:rFonts w:eastAsia="宋体"/>
        </w:rPr>
        <w:tab/>
        <w:t>OPTIONAL,</w:t>
      </w:r>
    </w:p>
    <w:p w14:paraId="35F52BE5"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GNB-DU-Served-Cells-ItemExtIEs} }</w:t>
      </w:r>
      <w:r w:rsidRPr="00EA5FA7">
        <w:rPr>
          <w:rFonts w:eastAsia="宋体"/>
        </w:rPr>
        <w:tab/>
        <w:t>OPTIONAL,</w:t>
      </w:r>
    </w:p>
    <w:p w14:paraId="19A1BEF2" w14:textId="77777777" w:rsidR="00E40560" w:rsidRPr="00EA5FA7" w:rsidRDefault="00E40560" w:rsidP="00E40560">
      <w:pPr>
        <w:pStyle w:val="PL"/>
        <w:rPr>
          <w:rFonts w:eastAsia="宋体"/>
        </w:rPr>
      </w:pPr>
      <w:r w:rsidRPr="00EA5FA7">
        <w:rPr>
          <w:rFonts w:eastAsia="宋体"/>
        </w:rPr>
        <w:tab/>
        <w:t>...</w:t>
      </w:r>
    </w:p>
    <w:p w14:paraId="6D26F9B7" w14:textId="77777777" w:rsidR="00E40560" w:rsidRPr="00EA5FA7" w:rsidRDefault="00E40560" w:rsidP="00E40560">
      <w:pPr>
        <w:pStyle w:val="PL"/>
        <w:rPr>
          <w:rFonts w:eastAsia="宋体"/>
        </w:rPr>
      </w:pPr>
      <w:r w:rsidRPr="00EA5FA7">
        <w:rPr>
          <w:rFonts w:eastAsia="宋体"/>
        </w:rPr>
        <w:t>}</w:t>
      </w:r>
    </w:p>
    <w:p w14:paraId="0B46DD57" w14:textId="77777777" w:rsidR="00E40560" w:rsidRPr="00EA5FA7" w:rsidRDefault="00E40560" w:rsidP="00E40560">
      <w:pPr>
        <w:pStyle w:val="PL"/>
        <w:rPr>
          <w:rFonts w:eastAsia="宋体"/>
        </w:rPr>
      </w:pPr>
    </w:p>
    <w:p w14:paraId="38A60FD3" w14:textId="77777777" w:rsidR="00E40560" w:rsidRPr="00EA5FA7" w:rsidRDefault="00E40560" w:rsidP="00E40560">
      <w:pPr>
        <w:pStyle w:val="PL"/>
        <w:rPr>
          <w:rFonts w:eastAsia="宋体"/>
        </w:rPr>
      </w:pPr>
      <w:r w:rsidRPr="00EA5FA7">
        <w:rPr>
          <w:rFonts w:eastAsia="宋体"/>
        </w:rPr>
        <w:t xml:space="preserve">GNB-DU-Served-Cells-ItemExtIEs </w:t>
      </w:r>
      <w:r w:rsidRPr="00EA5FA7">
        <w:rPr>
          <w:rFonts w:eastAsia="宋体"/>
        </w:rPr>
        <w:tab/>
        <w:t>F1AP-PROTOCOL-EXTENSION ::= {</w:t>
      </w:r>
    </w:p>
    <w:p w14:paraId="55B9D47D" w14:textId="77777777" w:rsidR="00E40560" w:rsidRPr="00EA5FA7" w:rsidRDefault="00E40560" w:rsidP="00E40560">
      <w:pPr>
        <w:pStyle w:val="PL"/>
        <w:rPr>
          <w:rFonts w:eastAsia="宋体"/>
        </w:rPr>
      </w:pPr>
      <w:r w:rsidRPr="00EA5FA7">
        <w:rPr>
          <w:rFonts w:eastAsia="宋体"/>
        </w:rPr>
        <w:tab/>
        <w:t>...</w:t>
      </w:r>
    </w:p>
    <w:p w14:paraId="55199A26" w14:textId="77777777" w:rsidR="00E40560" w:rsidRPr="00EA5FA7" w:rsidRDefault="00E40560" w:rsidP="00E40560">
      <w:pPr>
        <w:pStyle w:val="PL"/>
        <w:rPr>
          <w:rFonts w:eastAsia="宋体"/>
        </w:rPr>
      </w:pPr>
      <w:r w:rsidRPr="00EA5FA7">
        <w:rPr>
          <w:rFonts w:eastAsia="宋体"/>
        </w:rPr>
        <w:t>}</w:t>
      </w:r>
    </w:p>
    <w:p w14:paraId="523B7C5F" w14:textId="77777777" w:rsidR="00E40560" w:rsidRPr="00EA5FA7" w:rsidRDefault="00E40560" w:rsidP="00E40560">
      <w:pPr>
        <w:pStyle w:val="PL"/>
        <w:tabs>
          <w:tab w:val="clear" w:pos="1536"/>
          <w:tab w:val="left" w:pos="1375"/>
        </w:tabs>
        <w:rPr>
          <w:noProof w:val="0"/>
        </w:rPr>
      </w:pPr>
    </w:p>
    <w:p w14:paraId="4F1F16D0" w14:textId="77777777" w:rsidR="00E40560" w:rsidRPr="00EA5FA7" w:rsidRDefault="00E40560" w:rsidP="00E40560">
      <w:pPr>
        <w:pStyle w:val="PL"/>
        <w:tabs>
          <w:tab w:val="left" w:pos="1375"/>
        </w:tabs>
        <w:rPr>
          <w:noProof w:val="0"/>
        </w:rPr>
      </w:pPr>
      <w:r w:rsidRPr="00EA5FA7">
        <w:rPr>
          <w:noProof w:val="0"/>
        </w:rPr>
        <w:t>GNB-DU-System-Information ::= SEQUENCE {</w:t>
      </w:r>
    </w:p>
    <w:p w14:paraId="76BAFC48" w14:textId="77777777" w:rsidR="00E40560" w:rsidRPr="00EA5FA7" w:rsidRDefault="00E40560" w:rsidP="00E40560">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7E6D445F" w14:textId="77777777" w:rsidR="00E40560" w:rsidRPr="00EA5FA7" w:rsidRDefault="00E40560" w:rsidP="00E40560">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40E4F835" w14:textId="77777777" w:rsidR="00E40560" w:rsidRPr="00EA5FA7" w:rsidRDefault="00E40560" w:rsidP="00E40560">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2B12E14C" w14:textId="77777777" w:rsidR="00E40560" w:rsidRPr="00EA5FA7" w:rsidRDefault="00E40560" w:rsidP="00E40560">
      <w:pPr>
        <w:pStyle w:val="PL"/>
        <w:tabs>
          <w:tab w:val="left" w:pos="1375"/>
        </w:tabs>
        <w:rPr>
          <w:noProof w:val="0"/>
        </w:rPr>
      </w:pPr>
      <w:r w:rsidRPr="00EA5FA7">
        <w:rPr>
          <w:noProof w:val="0"/>
        </w:rPr>
        <w:tab/>
        <w:t>...</w:t>
      </w:r>
    </w:p>
    <w:p w14:paraId="0E59E47F" w14:textId="77777777" w:rsidR="00E40560" w:rsidRPr="00EA5FA7" w:rsidRDefault="00E40560" w:rsidP="00E40560">
      <w:pPr>
        <w:pStyle w:val="PL"/>
        <w:tabs>
          <w:tab w:val="left" w:pos="1375"/>
        </w:tabs>
        <w:rPr>
          <w:noProof w:val="0"/>
        </w:rPr>
      </w:pPr>
      <w:r w:rsidRPr="00EA5FA7">
        <w:rPr>
          <w:noProof w:val="0"/>
        </w:rPr>
        <w:t>}</w:t>
      </w:r>
    </w:p>
    <w:p w14:paraId="299FA558" w14:textId="77777777" w:rsidR="00E40560" w:rsidRPr="00EA5FA7" w:rsidRDefault="00E40560" w:rsidP="00E40560">
      <w:pPr>
        <w:pStyle w:val="PL"/>
        <w:tabs>
          <w:tab w:val="left" w:pos="1375"/>
        </w:tabs>
        <w:rPr>
          <w:noProof w:val="0"/>
        </w:rPr>
      </w:pPr>
    </w:p>
    <w:p w14:paraId="6C96E633" w14:textId="77777777" w:rsidR="00E40560" w:rsidRPr="00EA5FA7" w:rsidRDefault="00E40560" w:rsidP="00E40560">
      <w:pPr>
        <w:pStyle w:val="PL"/>
        <w:tabs>
          <w:tab w:val="left" w:pos="1375"/>
        </w:tabs>
        <w:rPr>
          <w:noProof w:val="0"/>
        </w:rPr>
      </w:pPr>
      <w:r w:rsidRPr="00EA5FA7">
        <w:rPr>
          <w:noProof w:val="0"/>
        </w:rPr>
        <w:t>GNB-DU-System-Information-ExtIEs F1AP-PROTOCOL-EXTENSION ::= {</w:t>
      </w:r>
    </w:p>
    <w:p w14:paraId="740A2C6F" w14:textId="77777777" w:rsidR="00E40560" w:rsidRDefault="00E40560" w:rsidP="00E40560">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45578C8B" w14:textId="77777777" w:rsidR="00E40560" w:rsidRDefault="00E40560" w:rsidP="00E40560">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4AB791D4" w14:textId="77777777" w:rsidR="00E40560" w:rsidRDefault="00E40560" w:rsidP="00E40560">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7F6249FA" w14:textId="77777777" w:rsidR="00E40560" w:rsidRDefault="00E40560" w:rsidP="00E40560">
      <w:pPr>
        <w:pStyle w:val="PL"/>
        <w:tabs>
          <w:tab w:val="left" w:pos="1375"/>
        </w:tabs>
        <w:rPr>
          <w:noProof w:val="0"/>
        </w:rPr>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p>
    <w:p w14:paraId="78BD0576" w14:textId="77777777" w:rsidR="00E40560" w:rsidRPr="00EA5FA7" w:rsidRDefault="00E40560" w:rsidP="00E40560">
      <w:pPr>
        <w:pStyle w:val="PL"/>
        <w:tabs>
          <w:tab w:val="left" w:pos="1375"/>
        </w:tabs>
        <w:rPr>
          <w:noProof w:val="0"/>
        </w:rPr>
      </w:pPr>
      <w:r>
        <w:rPr>
          <w:noProof w:val="0"/>
        </w:rPr>
        <w:tab/>
      </w:r>
      <w:r w:rsidRPr="00EA5FA7">
        <w:rPr>
          <w:noProof w:val="0"/>
        </w:rPr>
        <w:t>...</w:t>
      </w:r>
    </w:p>
    <w:p w14:paraId="068773A3" w14:textId="77777777" w:rsidR="00E40560" w:rsidRPr="00EA5FA7" w:rsidRDefault="00E40560" w:rsidP="00E40560">
      <w:pPr>
        <w:pStyle w:val="PL"/>
        <w:tabs>
          <w:tab w:val="clear" w:pos="1536"/>
          <w:tab w:val="left" w:pos="1375"/>
        </w:tabs>
        <w:rPr>
          <w:noProof w:val="0"/>
        </w:rPr>
      </w:pPr>
      <w:r w:rsidRPr="00EA5FA7">
        <w:rPr>
          <w:noProof w:val="0"/>
        </w:rPr>
        <w:t>}</w:t>
      </w:r>
    </w:p>
    <w:p w14:paraId="156BD9C2" w14:textId="77777777" w:rsidR="00E40560" w:rsidRPr="00EA5FA7" w:rsidRDefault="00E40560" w:rsidP="00E40560">
      <w:pPr>
        <w:pStyle w:val="PL"/>
        <w:tabs>
          <w:tab w:val="clear" w:pos="1536"/>
          <w:tab w:val="left" w:pos="1375"/>
        </w:tabs>
        <w:rPr>
          <w:noProof w:val="0"/>
        </w:rPr>
      </w:pPr>
    </w:p>
    <w:p w14:paraId="658D9B06" w14:textId="77777777" w:rsidR="00E40560" w:rsidRPr="00EA5FA7" w:rsidRDefault="00E40560" w:rsidP="00E40560">
      <w:pPr>
        <w:pStyle w:val="PL"/>
        <w:tabs>
          <w:tab w:val="clear" w:pos="1536"/>
          <w:tab w:val="left" w:pos="1375"/>
        </w:tabs>
        <w:rPr>
          <w:rFonts w:cs="Courier New"/>
          <w:szCs w:val="16"/>
        </w:rPr>
      </w:pPr>
      <w:r w:rsidRPr="00EA5FA7">
        <w:rPr>
          <w:rFonts w:cs="Courier New"/>
          <w:szCs w:val="16"/>
        </w:rPr>
        <w:t>GNB-DUConfigurationQuery ::= ENUMERATED {true, ...}</w:t>
      </w:r>
    </w:p>
    <w:p w14:paraId="04813430" w14:textId="77777777" w:rsidR="00E40560" w:rsidRPr="00EA5FA7" w:rsidRDefault="00E40560" w:rsidP="00E40560">
      <w:pPr>
        <w:pStyle w:val="PL"/>
        <w:tabs>
          <w:tab w:val="clear" w:pos="1536"/>
          <w:tab w:val="left" w:pos="1375"/>
        </w:tabs>
        <w:rPr>
          <w:noProof w:val="0"/>
        </w:rPr>
      </w:pPr>
    </w:p>
    <w:p w14:paraId="6BBBC457" w14:textId="77777777" w:rsidR="00E40560" w:rsidRPr="00EA5FA7" w:rsidRDefault="00E40560" w:rsidP="00E40560">
      <w:pPr>
        <w:pStyle w:val="PL"/>
        <w:tabs>
          <w:tab w:val="clear" w:pos="1536"/>
          <w:tab w:val="left" w:pos="1375"/>
        </w:tabs>
        <w:rPr>
          <w:noProof w:val="0"/>
        </w:rPr>
      </w:pPr>
      <w:r w:rsidRPr="00EA5FA7">
        <w:rPr>
          <w:noProof w:val="0"/>
        </w:rPr>
        <w:t>GNBDUOverloadInformation ::= ENUMERATED {overloaded, not-overloaded}</w:t>
      </w:r>
    </w:p>
    <w:p w14:paraId="1D683292" w14:textId="77777777" w:rsidR="00E40560" w:rsidRPr="00EA5FA7" w:rsidRDefault="00E40560" w:rsidP="00E40560">
      <w:pPr>
        <w:pStyle w:val="PL"/>
        <w:tabs>
          <w:tab w:val="clear" w:pos="1536"/>
          <w:tab w:val="left" w:pos="1375"/>
        </w:tabs>
        <w:rPr>
          <w:noProof w:val="0"/>
        </w:rPr>
      </w:pPr>
    </w:p>
    <w:p w14:paraId="4168D358" w14:textId="77777777" w:rsidR="00E40560" w:rsidRPr="00EA5FA7" w:rsidRDefault="00E40560" w:rsidP="00E40560">
      <w:pPr>
        <w:pStyle w:val="PL"/>
        <w:tabs>
          <w:tab w:val="left" w:pos="1375"/>
        </w:tabs>
        <w:rPr>
          <w:noProof w:val="0"/>
        </w:rPr>
      </w:pPr>
      <w:r w:rsidRPr="00EA5FA7">
        <w:rPr>
          <w:noProof w:val="0"/>
        </w:rPr>
        <w:t>GNB-DU-TNL-Association-To-Remove-Item::= SEQUENCE {</w:t>
      </w:r>
    </w:p>
    <w:p w14:paraId="6D80BBAB" w14:textId="77777777" w:rsidR="00E40560" w:rsidRPr="00EA5FA7" w:rsidRDefault="00E40560" w:rsidP="00E40560">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EAC941E" w14:textId="77777777" w:rsidR="00E40560" w:rsidRPr="00EA5FA7" w:rsidRDefault="00E40560" w:rsidP="00E40560">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3DBB2C9F" w14:textId="77777777" w:rsidR="00E40560" w:rsidRPr="00EA5FA7" w:rsidRDefault="00E40560" w:rsidP="00E40560">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50ABB4FD" w14:textId="77777777" w:rsidR="00E40560" w:rsidRPr="00EA5FA7" w:rsidRDefault="00E40560" w:rsidP="00E40560">
      <w:pPr>
        <w:pStyle w:val="PL"/>
        <w:tabs>
          <w:tab w:val="left" w:pos="1375"/>
        </w:tabs>
        <w:rPr>
          <w:noProof w:val="0"/>
        </w:rPr>
      </w:pPr>
      <w:r w:rsidRPr="00EA5FA7">
        <w:rPr>
          <w:noProof w:val="0"/>
        </w:rPr>
        <w:t>}</w:t>
      </w:r>
    </w:p>
    <w:p w14:paraId="664B36F5" w14:textId="77777777" w:rsidR="00E40560" w:rsidRPr="00EA5FA7" w:rsidRDefault="00E40560" w:rsidP="00E40560">
      <w:pPr>
        <w:pStyle w:val="PL"/>
        <w:tabs>
          <w:tab w:val="left" w:pos="1375"/>
        </w:tabs>
        <w:rPr>
          <w:noProof w:val="0"/>
        </w:rPr>
      </w:pPr>
    </w:p>
    <w:p w14:paraId="6E88482B" w14:textId="77777777" w:rsidR="00E40560" w:rsidRPr="00EA5FA7" w:rsidRDefault="00E40560" w:rsidP="00E40560">
      <w:pPr>
        <w:pStyle w:val="PL"/>
        <w:tabs>
          <w:tab w:val="left" w:pos="1375"/>
        </w:tabs>
        <w:rPr>
          <w:noProof w:val="0"/>
        </w:rPr>
      </w:pPr>
      <w:r w:rsidRPr="00EA5FA7">
        <w:rPr>
          <w:noProof w:val="0"/>
        </w:rPr>
        <w:t>GNB-DU-TNL-Association-To-Remove-Item-ExtIEs F1AP-PROTOCOL-EXTENSION ::= {</w:t>
      </w:r>
    </w:p>
    <w:p w14:paraId="7D457A6D" w14:textId="77777777" w:rsidR="00E40560" w:rsidRPr="00EA5FA7" w:rsidRDefault="00E40560" w:rsidP="00E40560">
      <w:pPr>
        <w:pStyle w:val="PL"/>
        <w:tabs>
          <w:tab w:val="left" w:pos="1375"/>
        </w:tabs>
        <w:rPr>
          <w:noProof w:val="0"/>
        </w:rPr>
      </w:pPr>
      <w:r w:rsidRPr="00EA5FA7">
        <w:rPr>
          <w:noProof w:val="0"/>
        </w:rPr>
        <w:tab/>
        <w:t>...</w:t>
      </w:r>
    </w:p>
    <w:p w14:paraId="6D769B82" w14:textId="77777777" w:rsidR="00E40560" w:rsidRPr="00EA5FA7" w:rsidRDefault="00E40560" w:rsidP="00E40560">
      <w:pPr>
        <w:pStyle w:val="PL"/>
        <w:tabs>
          <w:tab w:val="left" w:pos="1375"/>
        </w:tabs>
        <w:rPr>
          <w:noProof w:val="0"/>
        </w:rPr>
      </w:pPr>
      <w:r w:rsidRPr="00EA5FA7">
        <w:rPr>
          <w:noProof w:val="0"/>
        </w:rPr>
        <w:t>}</w:t>
      </w:r>
    </w:p>
    <w:p w14:paraId="7A38CA6D" w14:textId="77777777" w:rsidR="00E40560" w:rsidRPr="00EA5FA7" w:rsidRDefault="00E40560" w:rsidP="00E40560">
      <w:pPr>
        <w:pStyle w:val="PL"/>
        <w:tabs>
          <w:tab w:val="left" w:pos="1375"/>
        </w:tabs>
        <w:rPr>
          <w:noProof w:val="0"/>
        </w:rPr>
      </w:pPr>
    </w:p>
    <w:p w14:paraId="6FBAAFB5" w14:textId="77777777" w:rsidR="00E40560" w:rsidRDefault="00E40560" w:rsidP="00E40560">
      <w:pPr>
        <w:pStyle w:val="PL"/>
        <w:tabs>
          <w:tab w:val="left" w:pos="1375"/>
        </w:tabs>
        <w:rPr>
          <w:noProof w:val="0"/>
        </w:rPr>
      </w:pPr>
      <w:r>
        <w:rPr>
          <w:noProof w:val="0"/>
        </w:rPr>
        <w:t>GNB-RxTxTimeDiff ::= SEQUENCE {</w:t>
      </w:r>
    </w:p>
    <w:p w14:paraId="67F3932F" w14:textId="77777777" w:rsidR="00E40560" w:rsidRDefault="00E40560" w:rsidP="00E40560">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06626997" w14:textId="77777777" w:rsidR="00E40560" w:rsidRDefault="00E40560" w:rsidP="00E40560">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08796E78" w14:textId="77777777" w:rsidR="00E40560" w:rsidRDefault="00E40560" w:rsidP="00E40560">
      <w:pPr>
        <w:pStyle w:val="PL"/>
        <w:tabs>
          <w:tab w:val="left" w:pos="1375"/>
        </w:tabs>
        <w:rPr>
          <w:noProof w:val="0"/>
        </w:rPr>
      </w:pPr>
      <w:r>
        <w:rPr>
          <w:noProof w:val="0"/>
        </w:rPr>
        <w:tab/>
        <w:t>iE-Extensions</w:t>
      </w:r>
      <w:r>
        <w:rPr>
          <w:noProof w:val="0"/>
        </w:rPr>
        <w:tab/>
      </w:r>
      <w:r>
        <w:rPr>
          <w:noProof w:val="0"/>
        </w:rPr>
        <w:tab/>
      </w:r>
      <w:r>
        <w:rPr>
          <w:noProof w:val="0"/>
        </w:rPr>
        <w:tab/>
        <w:t>ProtocolExtensionContainer { { GNB-RxTxTimeDiff-ExtIEs} }  OPTIONAL</w:t>
      </w:r>
    </w:p>
    <w:p w14:paraId="358FB64E" w14:textId="77777777" w:rsidR="00E40560" w:rsidRDefault="00E40560" w:rsidP="00E40560">
      <w:pPr>
        <w:pStyle w:val="PL"/>
        <w:tabs>
          <w:tab w:val="left" w:pos="1375"/>
        </w:tabs>
        <w:rPr>
          <w:noProof w:val="0"/>
        </w:rPr>
      </w:pPr>
      <w:r>
        <w:rPr>
          <w:noProof w:val="0"/>
        </w:rPr>
        <w:t>}</w:t>
      </w:r>
    </w:p>
    <w:p w14:paraId="65519777" w14:textId="77777777" w:rsidR="00E40560" w:rsidRDefault="00E40560" w:rsidP="00E40560">
      <w:pPr>
        <w:pStyle w:val="PL"/>
        <w:tabs>
          <w:tab w:val="left" w:pos="1375"/>
        </w:tabs>
        <w:rPr>
          <w:noProof w:val="0"/>
        </w:rPr>
      </w:pPr>
    </w:p>
    <w:p w14:paraId="062C94DD" w14:textId="77777777" w:rsidR="00E40560" w:rsidRDefault="00E40560" w:rsidP="00E40560">
      <w:pPr>
        <w:pStyle w:val="PL"/>
        <w:tabs>
          <w:tab w:val="left" w:pos="1375"/>
        </w:tabs>
        <w:rPr>
          <w:noProof w:val="0"/>
        </w:rPr>
      </w:pPr>
      <w:r>
        <w:rPr>
          <w:noProof w:val="0"/>
        </w:rPr>
        <w:t>GNB-RxTxTimeDiff-ExtIEs F1AP-PROTOCOL-EXTENSION ::= {</w:t>
      </w:r>
    </w:p>
    <w:p w14:paraId="77579396" w14:textId="77777777" w:rsidR="00E40560" w:rsidRDefault="00E40560" w:rsidP="00E40560">
      <w:pPr>
        <w:pStyle w:val="PL"/>
        <w:tabs>
          <w:tab w:val="left" w:pos="1375"/>
        </w:tabs>
        <w:rPr>
          <w:noProof w:val="0"/>
        </w:rPr>
      </w:pPr>
    </w:p>
    <w:p w14:paraId="75C5CF42" w14:textId="77777777" w:rsidR="00E40560" w:rsidRDefault="00E40560" w:rsidP="00E40560">
      <w:pPr>
        <w:pStyle w:val="PL"/>
        <w:tabs>
          <w:tab w:val="left" w:pos="1375"/>
        </w:tabs>
        <w:rPr>
          <w:noProof w:val="0"/>
        </w:rPr>
      </w:pPr>
      <w:r>
        <w:rPr>
          <w:noProof w:val="0"/>
        </w:rPr>
        <w:tab/>
        <w:t>...</w:t>
      </w:r>
    </w:p>
    <w:p w14:paraId="40AD1B3A" w14:textId="77777777" w:rsidR="00E40560" w:rsidRDefault="00E40560" w:rsidP="00E40560">
      <w:pPr>
        <w:pStyle w:val="PL"/>
        <w:tabs>
          <w:tab w:val="left" w:pos="1375"/>
        </w:tabs>
        <w:rPr>
          <w:noProof w:val="0"/>
        </w:rPr>
      </w:pPr>
      <w:r>
        <w:rPr>
          <w:noProof w:val="0"/>
        </w:rPr>
        <w:t>}</w:t>
      </w:r>
    </w:p>
    <w:p w14:paraId="4BFA4A79" w14:textId="77777777" w:rsidR="00E40560" w:rsidRDefault="00E40560" w:rsidP="00E40560">
      <w:pPr>
        <w:pStyle w:val="PL"/>
        <w:tabs>
          <w:tab w:val="left" w:pos="1375"/>
        </w:tabs>
        <w:rPr>
          <w:noProof w:val="0"/>
        </w:rPr>
      </w:pPr>
    </w:p>
    <w:p w14:paraId="5C07EBF5" w14:textId="77777777" w:rsidR="00E40560" w:rsidRDefault="00E40560" w:rsidP="00E40560">
      <w:pPr>
        <w:pStyle w:val="PL"/>
        <w:tabs>
          <w:tab w:val="left" w:pos="1375"/>
        </w:tabs>
        <w:rPr>
          <w:noProof w:val="0"/>
        </w:rPr>
      </w:pPr>
      <w:r>
        <w:rPr>
          <w:noProof w:val="0"/>
        </w:rPr>
        <w:t>GNBRxTxTimeDiffMeas ::= CHOICE {</w:t>
      </w:r>
    </w:p>
    <w:p w14:paraId="36F3F457" w14:textId="77777777" w:rsidR="00E40560" w:rsidRDefault="00E40560" w:rsidP="00E40560">
      <w:pPr>
        <w:pStyle w:val="PL"/>
        <w:tabs>
          <w:tab w:val="left" w:pos="1375"/>
        </w:tabs>
        <w:rPr>
          <w:noProof w:val="0"/>
        </w:rPr>
      </w:pPr>
      <w:r>
        <w:rPr>
          <w:noProof w:val="0"/>
        </w:rPr>
        <w:tab/>
        <w:t>k0</w:t>
      </w:r>
      <w:r>
        <w:rPr>
          <w:noProof w:val="0"/>
        </w:rPr>
        <w:tab/>
      </w:r>
      <w:r>
        <w:rPr>
          <w:noProof w:val="0"/>
        </w:rPr>
        <w:tab/>
      </w:r>
      <w:r>
        <w:rPr>
          <w:noProof w:val="0"/>
        </w:rPr>
        <w:tab/>
        <w:t>INTEGER (0.. 1970049),</w:t>
      </w:r>
    </w:p>
    <w:p w14:paraId="47F17B62" w14:textId="77777777" w:rsidR="00E40560" w:rsidRDefault="00E40560" w:rsidP="00E40560">
      <w:pPr>
        <w:pStyle w:val="PL"/>
        <w:tabs>
          <w:tab w:val="left" w:pos="1375"/>
        </w:tabs>
        <w:rPr>
          <w:noProof w:val="0"/>
        </w:rPr>
      </w:pPr>
      <w:r>
        <w:rPr>
          <w:noProof w:val="0"/>
        </w:rPr>
        <w:tab/>
        <w:t>k1</w:t>
      </w:r>
      <w:r>
        <w:rPr>
          <w:noProof w:val="0"/>
        </w:rPr>
        <w:tab/>
      </w:r>
      <w:r>
        <w:rPr>
          <w:noProof w:val="0"/>
        </w:rPr>
        <w:tab/>
      </w:r>
      <w:r>
        <w:rPr>
          <w:noProof w:val="0"/>
        </w:rPr>
        <w:tab/>
        <w:t>INTEGER (0.. 985025),</w:t>
      </w:r>
    </w:p>
    <w:p w14:paraId="161726E9" w14:textId="77777777" w:rsidR="00E40560" w:rsidRDefault="00E40560" w:rsidP="00E40560">
      <w:pPr>
        <w:pStyle w:val="PL"/>
        <w:tabs>
          <w:tab w:val="left" w:pos="1375"/>
        </w:tabs>
        <w:rPr>
          <w:noProof w:val="0"/>
        </w:rPr>
      </w:pPr>
      <w:r>
        <w:rPr>
          <w:noProof w:val="0"/>
        </w:rPr>
        <w:tab/>
        <w:t>k2</w:t>
      </w:r>
      <w:r>
        <w:rPr>
          <w:noProof w:val="0"/>
        </w:rPr>
        <w:tab/>
      </w:r>
      <w:r>
        <w:rPr>
          <w:noProof w:val="0"/>
        </w:rPr>
        <w:tab/>
      </w:r>
      <w:r>
        <w:rPr>
          <w:noProof w:val="0"/>
        </w:rPr>
        <w:tab/>
        <w:t>INTEGER (0.. 492513),</w:t>
      </w:r>
    </w:p>
    <w:p w14:paraId="113C76FD" w14:textId="77777777" w:rsidR="00E40560" w:rsidRDefault="00E40560" w:rsidP="00E40560">
      <w:pPr>
        <w:pStyle w:val="PL"/>
        <w:tabs>
          <w:tab w:val="left" w:pos="1375"/>
        </w:tabs>
        <w:rPr>
          <w:noProof w:val="0"/>
        </w:rPr>
      </w:pPr>
      <w:r>
        <w:rPr>
          <w:noProof w:val="0"/>
        </w:rPr>
        <w:tab/>
        <w:t>k3</w:t>
      </w:r>
      <w:r>
        <w:rPr>
          <w:noProof w:val="0"/>
        </w:rPr>
        <w:tab/>
      </w:r>
      <w:r>
        <w:rPr>
          <w:noProof w:val="0"/>
        </w:rPr>
        <w:tab/>
      </w:r>
      <w:r>
        <w:rPr>
          <w:noProof w:val="0"/>
        </w:rPr>
        <w:tab/>
        <w:t>INTEGER (0.. 246257),</w:t>
      </w:r>
    </w:p>
    <w:p w14:paraId="57AD802E" w14:textId="77777777" w:rsidR="00E40560" w:rsidRDefault="00E40560" w:rsidP="00E40560">
      <w:pPr>
        <w:pStyle w:val="PL"/>
        <w:tabs>
          <w:tab w:val="left" w:pos="1375"/>
        </w:tabs>
        <w:rPr>
          <w:noProof w:val="0"/>
        </w:rPr>
      </w:pPr>
      <w:r>
        <w:rPr>
          <w:noProof w:val="0"/>
        </w:rPr>
        <w:tab/>
        <w:t>k4</w:t>
      </w:r>
      <w:r>
        <w:rPr>
          <w:noProof w:val="0"/>
        </w:rPr>
        <w:tab/>
      </w:r>
      <w:r>
        <w:rPr>
          <w:noProof w:val="0"/>
        </w:rPr>
        <w:tab/>
      </w:r>
      <w:r>
        <w:rPr>
          <w:noProof w:val="0"/>
        </w:rPr>
        <w:tab/>
        <w:t>INTEGER (0.. 123129),</w:t>
      </w:r>
    </w:p>
    <w:p w14:paraId="361B4E5C" w14:textId="77777777" w:rsidR="00E40560" w:rsidRDefault="00E40560" w:rsidP="00E40560">
      <w:pPr>
        <w:pStyle w:val="PL"/>
        <w:tabs>
          <w:tab w:val="left" w:pos="1375"/>
        </w:tabs>
        <w:rPr>
          <w:noProof w:val="0"/>
        </w:rPr>
      </w:pPr>
      <w:r>
        <w:rPr>
          <w:noProof w:val="0"/>
        </w:rPr>
        <w:tab/>
        <w:t>k5</w:t>
      </w:r>
      <w:r>
        <w:rPr>
          <w:noProof w:val="0"/>
        </w:rPr>
        <w:tab/>
      </w:r>
      <w:r>
        <w:rPr>
          <w:noProof w:val="0"/>
        </w:rPr>
        <w:tab/>
      </w:r>
      <w:r>
        <w:rPr>
          <w:noProof w:val="0"/>
        </w:rPr>
        <w:tab/>
        <w:t>INTEGER (0.. 61565),</w:t>
      </w:r>
    </w:p>
    <w:p w14:paraId="5099FD9B" w14:textId="77777777" w:rsidR="00E40560" w:rsidRDefault="00E40560" w:rsidP="00E40560">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3EA30983" w14:textId="77777777" w:rsidR="00E40560" w:rsidRDefault="00E40560" w:rsidP="00E40560">
      <w:pPr>
        <w:pStyle w:val="PL"/>
        <w:tabs>
          <w:tab w:val="left" w:pos="1375"/>
        </w:tabs>
        <w:rPr>
          <w:noProof w:val="0"/>
        </w:rPr>
      </w:pPr>
      <w:r>
        <w:rPr>
          <w:noProof w:val="0"/>
        </w:rPr>
        <w:t>}</w:t>
      </w:r>
    </w:p>
    <w:p w14:paraId="0FB0B724" w14:textId="77777777" w:rsidR="00E40560" w:rsidRDefault="00E40560" w:rsidP="00E40560">
      <w:pPr>
        <w:pStyle w:val="PL"/>
        <w:tabs>
          <w:tab w:val="left" w:pos="1375"/>
        </w:tabs>
        <w:rPr>
          <w:noProof w:val="0"/>
        </w:rPr>
      </w:pPr>
    </w:p>
    <w:p w14:paraId="096E9DAC" w14:textId="77777777" w:rsidR="00E40560" w:rsidRDefault="00E40560" w:rsidP="00E40560">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73A38ECC" w14:textId="77777777" w:rsidR="00E40560" w:rsidRDefault="00E40560" w:rsidP="00E40560">
      <w:pPr>
        <w:pStyle w:val="PL"/>
        <w:tabs>
          <w:tab w:val="left" w:pos="1375"/>
        </w:tabs>
        <w:rPr>
          <w:noProof w:val="0"/>
        </w:rPr>
      </w:pPr>
      <w:r>
        <w:rPr>
          <w:noProof w:val="0"/>
        </w:rPr>
        <w:tab/>
        <w:t>...</w:t>
      </w:r>
    </w:p>
    <w:p w14:paraId="64AA149B" w14:textId="77777777" w:rsidR="00E40560" w:rsidRDefault="00E40560" w:rsidP="00E40560">
      <w:pPr>
        <w:pStyle w:val="PL"/>
        <w:tabs>
          <w:tab w:val="clear" w:pos="1536"/>
          <w:tab w:val="left" w:pos="1375"/>
        </w:tabs>
        <w:rPr>
          <w:noProof w:val="0"/>
        </w:rPr>
      </w:pPr>
      <w:r>
        <w:rPr>
          <w:noProof w:val="0"/>
        </w:rPr>
        <w:t>}</w:t>
      </w:r>
    </w:p>
    <w:p w14:paraId="6BE558BF" w14:textId="77777777" w:rsidR="00E40560" w:rsidRDefault="00E40560" w:rsidP="00E40560">
      <w:pPr>
        <w:pStyle w:val="PL"/>
        <w:tabs>
          <w:tab w:val="clear" w:pos="1536"/>
          <w:tab w:val="left" w:pos="1375"/>
        </w:tabs>
        <w:rPr>
          <w:noProof w:val="0"/>
        </w:rPr>
      </w:pPr>
    </w:p>
    <w:p w14:paraId="588A7A71" w14:textId="77777777" w:rsidR="00E40560" w:rsidRPr="00EA5FA7" w:rsidRDefault="00E40560" w:rsidP="00E40560">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53881FFC" w14:textId="77777777" w:rsidR="00E40560" w:rsidRPr="00EA5FA7" w:rsidRDefault="00E40560" w:rsidP="00E40560">
      <w:pPr>
        <w:pStyle w:val="PL"/>
        <w:tabs>
          <w:tab w:val="clear" w:pos="1536"/>
          <w:tab w:val="left" w:pos="1375"/>
        </w:tabs>
        <w:rPr>
          <w:noProof w:val="0"/>
        </w:rPr>
      </w:pPr>
    </w:p>
    <w:p w14:paraId="283FE5B5" w14:textId="77777777" w:rsidR="00E40560" w:rsidRPr="00EA5FA7" w:rsidRDefault="00E40560" w:rsidP="00E40560">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365C1E75" w14:textId="77777777" w:rsidR="00E40560" w:rsidRPr="00EA5FA7" w:rsidRDefault="00E40560" w:rsidP="00E40560">
      <w:pPr>
        <w:pStyle w:val="PL"/>
      </w:pPr>
    </w:p>
    <w:p w14:paraId="07092FD8" w14:textId="77777777" w:rsidR="00E40560" w:rsidRPr="00EA5FA7" w:rsidRDefault="00E40560" w:rsidP="00E40560">
      <w:pPr>
        <w:pStyle w:val="PL"/>
      </w:pPr>
      <w:r w:rsidRPr="00EA5FA7">
        <w:t>GTPTLAs</w:t>
      </w:r>
      <w:r w:rsidRPr="00EA5FA7">
        <w:tab/>
        <w:t>::= SEQUENCE (SIZE(1.. maxnoofGTPTLAs)) OF</w:t>
      </w:r>
      <w:r w:rsidRPr="00EA5FA7">
        <w:tab/>
        <w:t>GTPTLA-Item</w:t>
      </w:r>
    </w:p>
    <w:p w14:paraId="067D33EF" w14:textId="77777777" w:rsidR="00E40560" w:rsidRPr="00EA5FA7" w:rsidRDefault="00E40560" w:rsidP="00E40560">
      <w:pPr>
        <w:pStyle w:val="PL"/>
      </w:pPr>
    </w:p>
    <w:p w14:paraId="0C3E0FB9" w14:textId="77777777" w:rsidR="00E40560" w:rsidRPr="00EA5FA7" w:rsidRDefault="00E40560" w:rsidP="00E40560">
      <w:pPr>
        <w:pStyle w:val="PL"/>
      </w:pPr>
    </w:p>
    <w:p w14:paraId="43EDF304" w14:textId="77777777" w:rsidR="00E40560" w:rsidRPr="00EA5FA7" w:rsidRDefault="00E40560" w:rsidP="00E40560">
      <w:pPr>
        <w:pStyle w:val="PL"/>
      </w:pPr>
      <w:r w:rsidRPr="00EA5FA7">
        <w:t>GTPTLA-Item</w:t>
      </w:r>
      <w:r w:rsidRPr="00EA5FA7">
        <w:tab/>
        <w:t>::= SEQUENCE {</w:t>
      </w:r>
    </w:p>
    <w:p w14:paraId="1A90ACE2" w14:textId="77777777" w:rsidR="00E40560" w:rsidRPr="00EA5FA7" w:rsidRDefault="00E40560" w:rsidP="00E40560">
      <w:pPr>
        <w:pStyle w:val="PL"/>
      </w:pPr>
      <w:r w:rsidRPr="00EA5FA7">
        <w:tab/>
        <w:t>gTPTransportLayer</w:t>
      </w:r>
      <w:r>
        <w:t>Address</w:t>
      </w:r>
      <w:r w:rsidRPr="00EA5FA7">
        <w:tab/>
      </w:r>
      <w:r w:rsidRPr="00EA5FA7">
        <w:tab/>
      </w:r>
      <w:r w:rsidRPr="00EA5FA7">
        <w:tab/>
      </w:r>
      <w:r w:rsidRPr="00EA5FA7">
        <w:tab/>
        <w:t>TransportLayerAddress,</w:t>
      </w:r>
    </w:p>
    <w:p w14:paraId="3B451811" w14:textId="77777777" w:rsidR="00E40560" w:rsidRPr="00EA5FA7" w:rsidRDefault="00E40560" w:rsidP="00E40560">
      <w:pPr>
        <w:pStyle w:val="PL"/>
      </w:pPr>
      <w:r w:rsidRPr="00EA5FA7">
        <w:tab/>
        <w:t>iE-Extensions</w:t>
      </w:r>
      <w:r w:rsidRPr="00EA5FA7">
        <w:tab/>
        <w:t>ProtocolExtensionContainer { { GTPTLA-Item-ExtIEs } }</w:t>
      </w:r>
      <w:r w:rsidRPr="00EA5FA7">
        <w:tab/>
      </w:r>
      <w:r w:rsidRPr="00EA5FA7">
        <w:tab/>
      </w:r>
      <w:r w:rsidRPr="00EA5FA7">
        <w:tab/>
        <w:t>OPTIONAL</w:t>
      </w:r>
    </w:p>
    <w:p w14:paraId="64B92654" w14:textId="77777777" w:rsidR="00E40560" w:rsidRPr="00EA5FA7" w:rsidRDefault="00E40560" w:rsidP="00E40560">
      <w:pPr>
        <w:pStyle w:val="PL"/>
      </w:pPr>
      <w:r w:rsidRPr="00EA5FA7">
        <w:t>}</w:t>
      </w:r>
    </w:p>
    <w:p w14:paraId="2E0062C5" w14:textId="77777777" w:rsidR="00E40560" w:rsidRPr="00EA5FA7" w:rsidRDefault="00E40560" w:rsidP="00E40560">
      <w:pPr>
        <w:pStyle w:val="PL"/>
      </w:pPr>
    </w:p>
    <w:p w14:paraId="5FD9FBE0" w14:textId="77777777" w:rsidR="00E40560" w:rsidRPr="00EA5FA7" w:rsidRDefault="00E40560" w:rsidP="00E40560">
      <w:pPr>
        <w:pStyle w:val="PL"/>
      </w:pPr>
      <w:r w:rsidRPr="00EA5FA7">
        <w:t>GTPTLA-Item-ExtIEs F1AP-PROTOCOL-EXTENSION ::= {</w:t>
      </w:r>
    </w:p>
    <w:p w14:paraId="48A0B82F" w14:textId="77777777" w:rsidR="00E40560" w:rsidRPr="00EA5FA7" w:rsidRDefault="00E40560" w:rsidP="00E40560">
      <w:pPr>
        <w:pStyle w:val="PL"/>
      </w:pPr>
      <w:r w:rsidRPr="00EA5FA7">
        <w:tab/>
        <w:t>...</w:t>
      </w:r>
    </w:p>
    <w:p w14:paraId="58C6CDEC" w14:textId="77777777" w:rsidR="00E40560" w:rsidRPr="00EA5FA7" w:rsidRDefault="00E40560" w:rsidP="00E40560">
      <w:pPr>
        <w:pStyle w:val="PL"/>
      </w:pPr>
      <w:r w:rsidRPr="00EA5FA7">
        <w:t>}</w:t>
      </w:r>
    </w:p>
    <w:p w14:paraId="5DD6B152" w14:textId="77777777" w:rsidR="00E40560" w:rsidRPr="00EA5FA7" w:rsidRDefault="00E40560" w:rsidP="00E40560">
      <w:pPr>
        <w:pStyle w:val="PL"/>
      </w:pPr>
    </w:p>
    <w:p w14:paraId="105D87C9" w14:textId="77777777" w:rsidR="00E40560" w:rsidRPr="00EA5FA7" w:rsidRDefault="00E40560" w:rsidP="00E40560">
      <w:pPr>
        <w:pStyle w:val="PL"/>
      </w:pPr>
      <w:r w:rsidRPr="00EA5FA7">
        <w:t>GTPTunnel</w:t>
      </w:r>
      <w:r w:rsidRPr="00EA5FA7">
        <w:tab/>
      </w:r>
      <w:r w:rsidRPr="00EA5FA7">
        <w:tab/>
      </w:r>
      <w:r w:rsidRPr="00EA5FA7">
        <w:tab/>
      </w:r>
      <w:r w:rsidRPr="00EA5FA7">
        <w:tab/>
        <w:t>::= SEQUENCE {</w:t>
      </w:r>
    </w:p>
    <w:p w14:paraId="6F2EDA32" w14:textId="77777777" w:rsidR="00E40560" w:rsidRPr="00EA5FA7" w:rsidRDefault="00E40560" w:rsidP="00E40560">
      <w:pPr>
        <w:pStyle w:val="PL"/>
      </w:pPr>
      <w:r w:rsidRPr="00EA5FA7">
        <w:tab/>
        <w:t>transportLayerAddress</w:t>
      </w:r>
      <w:r w:rsidRPr="00EA5FA7">
        <w:tab/>
      </w:r>
      <w:r w:rsidRPr="00EA5FA7">
        <w:tab/>
        <w:t>TransportLayerAddress,</w:t>
      </w:r>
    </w:p>
    <w:p w14:paraId="7375A87F" w14:textId="77777777" w:rsidR="00E40560" w:rsidRPr="00EA5FA7" w:rsidRDefault="00E40560" w:rsidP="00E40560">
      <w:pPr>
        <w:pStyle w:val="PL"/>
      </w:pPr>
      <w:r w:rsidRPr="00EA5FA7">
        <w:tab/>
        <w:t>gTP-TEID</w:t>
      </w:r>
      <w:r w:rsidRPr="00EA5FA7">
        <w:tab/>
      </w:r>
      <w:r w:rsidRPr="00EA5FA7">
        <w:tab/>
        <w:t>GTP-TEID,</w:t>
      </w:r>
    </w:p>
    <w:p w14:paraId="03CE058E" w14:textId="77777777" w:rsidR="00E40560" w:rsidRPr="00EA5FA7" w:rsidRDefault="00E40560" w:rsidP="00E40560">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11B7BDFA" w14:textId="77777777" w:rsidR="00E40560" w:rsidRPr="00EA5FA7" w:rsidRDefault="00E40560" w:rsidP="00E40560">
      <w:pPr>
        <w:pStyle w:val="PL"/>
      </w:pPr>
      <w:r w:rsidRPr="00EA5FA7">
        <w:tab/>
        <w:t>...</w:t>
      </w:r>
    </w:p>
    <w:p w14:paraId="50FFEBCC" w14:textId="77777777" w:rsidR="00E40560" w:rsidRPr="00EA5FA7" w:rsidRDefault="00E40560" w:rsidP="00E40560">
      <w:pPr>
        <w:pStyle w:val="PL"/>
      </w:pPr>
      <w:r w:rsidRPr="00EA5FA7">
        <w:t>}</w:t>
      </w:r>
    </w:p>
    <w:p w14:paraId="0505D1FF" w14:textId="77777777" w:rsidR="00E40560" w:rsidRPr="00EA5FA7" w:rsidRDefault="00E40560" w:rsidP="00E40560">
      <w:pPr>
        <w:pStyle w:val="PL"/>
      </w:pPr>
    </w:p>
    <w:p w14:paraId="4B55D1CB" w14:textId="77777777" w:rsidR="00E40560" w:rsidRPr="00EA5FA7" w:rsidRDefault="00E40560" w:rsidP="00E40560">
      <w:pPr>
        <w:pStyle w:val="PL"/>
      </w:pPr>
      <w:r w:rsidRPr="00EA5FA7">
        <w:t>GTPTunnel-ExtIEs F1AP-PROTOCOL-EXTENSION ::= {</w:t>
      </w:r>
    </w:p>
    <w:p w14:paraId="365E2E64" w14:textId="77777777" w:rsidR="00E40560" w:rsidRPr="00EA5FA7" w:rsidRDefault="00E40560" w:rsidP="00E40560">
      <w:pPr>
        <w:pStyle w:val="PL"/>
      </w:pPr>
      <w:r w:rsidRPr="00EA5FA7">
        <w:tab/>
        <w:t>...</w:t>
      </w:r>
    </w:p>
    <w:p w14:paraId="56267D68" w14:textId="77777777" w:rsidR="00E40560" w:rsidRPr="00EA5FA7" w:rsidRDefault="00E40560" w:rsidP="00E40560">
      <w:pPr>
        <w:pStyle w:val="PL"/>
      </w:pPr>
      <w:r w:rsidRPr="00EA5FA7">
        <w:t>}</w:t>
      </w:r>
    </w:p>
    <w:p w14:paraId="1DA5D8C6" w14:textId="77777777" w:rsidR="00E40560" w:rsidRPr="00EA5FA7" w:rsidRDefault="00E40560" w:rsidP="00E40560">
      <w:pPr>
        <w:pStyle w:val="PL"/>
        <w:rPr>
          <w:noProof w:val="0"/>
        </w:rPr>
      </w:pPr>
    </w:p>
    <w:p w14:paraId="7E79DD2C" w14:textId="77777777" w:rsidR="00E40560" w:rsidRPr="00EA5FA7" w:rsidRDefault="00E40560" w:rsidP="00E40560">
      <w:pPr>
        <w:pStyle w:val="PL"/>
        <w:outlineLvl w:val="3"/>
        <w:rPr>
          <w:noProof w:val="0"/>
          <w:snapToGrid w:val="0"/>
        </w:rPr>
      </w:pPr>
      <w:r w:rsidRPr="00EA5FA7">
        <w:rPr>
          <w:noProof w:val="0"/>
          <w:snapToGrid w:val="0"/>
        </w:rPr>
        <w:t>-- H</w:t>
      </w:r>
    </w:p>
    <w:p w14:paraId="2426D87F" w14:textId="77777777" w:rsidR="00E40560" w:rsidRPr="00EA5FA7" w:rsidRDefault="00E40560" w:rsidP="00E40560">
      <w:pPr>
        <w:pStyle w:val="PL"/>
        <w:rPr>
          <w:noProof w:val="0"/>
        </w:rPr>
      </w:pPr>
    </w:p>
    <w:p w14:paraId="014C4F31" w14:textId="77777777" w:rsidR="00E40560" w:rsidRPr="00EA5FA7" w:rsidRDefault="00E40560" w:rsidP="00E40560">
      <w:pPr>
        <w:pStyle w:val="PL"/>
        <w:rPr>
          <w:noProof w:val="0"/>
        </w:rPr>
      </w:pPr>
      <w:r w:rsidRPr="00EA5FA7">
        <w:rPr>
          <w:noProof w:val="0"/>
        </w:rPr>
        <w:t>HandoverPreparationInformation ::= OCTET STRING</w:t>
      </w:r>
    </w:p>
    <w:p w14:paraId="6786B01D" w14:textId="77777777" w:rsidR="00E40560" w:rsidRDefault="00E40560" w:rsidP="00E40560">
      <w:pPr>
        <w:pStyle w:val="PL"/>
        <w:rPr>
          <w:noProof w:val="0"/>
        </w:rPr>
      </w:pPr>
    </w:p>
    <w:p w14:paraId="351F33E9" w14:textId="77777777" w:rsidR="00E40560" w:rsidRDefault="00E40560" w:rsidP="00E40560">
      <w:pPr>
        <w:pStyle w:val="PL"/>
        <w:rPr>
          <w:noProof w:val="0"/>
        </w:rPr>
      </w:pPr>
      <w:r>
        <w:rPr>
          <w:noProof w:val="0"/>
        </w:rPr>
        <w:t>HardwareLoadIndicator ::= SEQUENCE {</w:t>
      </w:r>
    </w:p>
    <w:p w14:paraId="09173BC1" w14:textId="77777777" w:rsidR="00E40560" w:rsidRDefault="00E40560" w:rsidP="00E40560">
      <w:pPr>
        <w:pStyle w:val="PL"/>
        <w:rPr>
          <w:noProof w:val="0"/>
        </w:rPr>
      </w:pPr>
      <w:r>
        <w:rPr>
          <w:noProof w:val="0"/>
        </w:rPr>
        <w:tab/>
        <w:t>dLHardwareLoadIndicator</w:t>
      </w:r>
      <w:r>
        <w:rPr>
          <w:noProof w:val="0"/>
        </w:rPr>
        <w:tab/>
      </w:r>
      <w:r>
        <w:rPr>
          <w:noProof w:val="0"/>
        </w:rPr>
        <w:tab/>
      </w:r>
      <w:r>
        <w:rPr>
          <w:noProof w:val="0"/>
        </w:rPr>
        <w:tab/>
        <w:t>INTEGER (0..100, ...),</w:t>
      </w:r>
    </w:p>
    <w:p w14:paraId="5B5C00E0" w14:textId="77777777" w:rsidR="00E40560" w:rsidRDefault="00E40560" w:rsidP="00E40560">
      <w:pPr>
        <w:pStyle w:val="PL"/>
        <w:rPr>
          <w:noProof w:val="0"/>
        </w:rPr>
      </w:pPr>
      <w:r>
        <w:rPr>
          <w:noProof w:val="0"/>
        </w:rPr>
        <w:tab/>
        <w:t>uLHardwareLoadIndicator</w:t>
      </w:r>
      <w:r>
        <w:rPr>
          <w:noProof w:val="0"/>
        </w:rPr>
        <w:tab/>
      </w:r>
      <w:r>
        <w:rPr>
          <w:noProof w:val="0"/>
        </w:rPr>
        <w:tab/>
      </w:r>
      <w:r>
        <w:rPr>
          <w:noProof w:val="0"/>
        </w:rPr>
        <w:tab/>
        <w:t>INTEGER (0..100, ...),</w:t>
      </w:r>
    </w:p>
    <w:p w14:paraId="739A8031"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0934CA72" w14:textId="77777777" w:rsidR="00E40560" w:rsidRDefault="00E40560" w:rsidP="00E40560">
      <w:pPr>
        <w:pStyle w:val="PL"/>
        <w:rPr>
          <w:noProof w:val="0"/>
        </w:rPr>
      </w:pPr>
      <w:r>
        <w:rPr>
          <w:noProof w:val="0"/>
        </w:rPr>
        <w:tab/>
        <w:t>...</w:t>
      </w:r>
    </w:p>
    <w:p w14:paraId="49472798" w14:textId="77777777" w:rsidR="00E40560" w:rsidRDefault="00E40560" w:rsidP="00E40560">
      <w:pPr>
        <w:pStyle w:val="PL"/>
        <w:rPr>
          <w:noProof w:val="0"/>
        </w:rPr>
      </w:pPr>
      <w:r>
        <w:rPr>
          <w:noProof w:val="0"/>
        </w:rPr>
        <w:t>}</w:t>
      </w:r>
    </w:p>
    <w:p w14:paraId="49C6C431" w14:textId="77777777" w:rsidR="00E40560" w:rsidRDefault="00E40560" w:rsidP="00E40560">
      <w:pPr>
        <w:pStyle w:val="PL"/>
        <w:rPr>
          <w:noProof w:val="0"/>
        </w:rPr>
      </w:pPr>
    </w:p>
    <w:p w14:paraId="69615AB3" w14:textId="77777777" w:rsidR="00E40560" w:rsidRDefault="00E40560" w:rsidP="00E40560">
      <w:pPr>
        <w:pStyle w:val="PL"/>
        <w:rPr>
          <w:noProof w:val="0"/>
        </w:rPr>
      </w:pPr>
      <w:r>
        <w:rPr>
          <w:noProof w:val="0"/>
        </w:rPr>
        <w:t>HardwareLoadIndicator-ExtIEs</w:t>
      </w:r>
      <w:r>
        <w:rPr>
          <w:noProof w:val="0"/>
        </w:rPr>
        <w:tab/>
        <w:t>F1AP-PROTOCOL-EXTENSION ::= {</w:t>
      </w:r>
    </w:p>
    <w:p w14:paraId="56E16921" w14:textId="77777777" w:rsidR="00E40560" w:rsidRDefault="00E40560" w:rsidP="00E40560">
      <w:pPr>
        <w:pStyle w:val="PL"/>
        <w:rPr>
          <w:noProof w:val="0"/>
        </w:rPr>
      </w:pPr>
      <w:r>
        <w:rPr>
          <w:noProof w:val="0"/>
        </w:rPr>
        <w:tab/>
        <w:t>...</w:t>
      </w:r>
    </w:p>
    <w:p w14:paraId="208B0A9B" w14:textId="77777777" w:rsidR="00E40560" w:rsidRDefault="00E40560" w:rsidP="00E40560">
      <w:pPr>
        <w:pStyle w:val="PL"/>
        <w:rPr>
          <w:noProof w:val="0"/>
        </w:rPr>
      </w:pPr>
      <w:r>
        <w:rPr>
          <w:noProof w:val="0"/>
        </w:rPr>
        <w:t>}</w:t>
      </w:r>
    </w:p>
    <w:p w14:paraId="11229A34" w14:textId="77777777" w:rsidR="00E40560" w:rsidRDefault="00E40560" w:rsidP="00E40560">
      <w:pPr>
        <w:pStyle w:val="PL"/>
        <w:rPr>
          <w:noProof w:val="0"/>
        </w:rPr>
      </w:pPr>
    </w:p>
    <w:p w14:paraId="778271B6" w14:textId="77777777" w:rsidR="00E40560" w:rsidRDefault="00E40560" w:rsidP="00E40560">
      <w:pPr>
        <w:pStyle w:val="PL"/>
        <w:rPr>
          <w:noProof w:val="0"/>
        </w:rPr>
      </w:pPr>
      <w:r>
        <w:rPr>
          <w:noProof w:val="0"/>
        </w:rPr>
        <w:t>HSNASlotConfigList ::= SEQUENCE (SIZE(1..maxnoofHSNASlots)) OF HSNASlotConfigItem</w:t>
      </w:r>
    </w:p>
    <w:p w14:paraId="6251557E" w14:textId="77777777" w:rsidR="00E40560" w:rsidRDefault="00E40560" w:rsidP="00E40560">
      <w:pPr>
        <w:pStyle w:val="PL"/>
        <w:rPr>
          <w:noProof w:val="0"/>
        </w:rPr>
      </w:pPr>
    </w:p>
    <w:p w14:paraId="65499EB5" w14:textId="77777777" w:rsidR="00E40560" w:rsidRDefault="00E40560" w:rsidP="00E40560">
      <w:pPr>
        <w:pStyle w:val="PL"/>
        <w:rPr>
          <w:noProof w:val="0"/>
        </w:rPr>
      </w:pPr>
      <w:r>
        <w:rPr>
          <w:noProof w:val="0"/>
        </w:rPr>
        <w:t xml:space="preserve">HSNASlotConfigItem </w:t>
      </w:r>
      <w:r>
        <w:rPr>
          <w:noProof w:val="0"/>
        </w:rPr>
        <w:tab/>
        <w:t>::=</w:t>
      </w:r>
      <w:r>
        <w:rPr>
          <w:noProof w:val="0"/>
        </w:rPr>
        <w:tab/>
        <w:t>SEQUENCE {</w:t>
      </w:r>
    </w:p>
    <w:p w14:paraId="545A8116" w14:textId="77777777" w:rsidR="00E40560" w:rsidRDefault="00E40560" w:rsidP="00E40560">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2F170215" w14:textId="77777777" w:rsidR="00E40560" w:rsidRDefault="00E40560" w:rsidP="00E40560">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20B7B859" w14:textId="77777777" w:rsidR="00E40560" w:rsidRDefault="00E40560" w:rsidP="00E40560">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4327E435"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6C6A8FBB" w14:textId="77777777" w:rsidR="00E40560" w:rsidRDefault="00E40560" w:rsidP="00E40560">
      <w:pPr>
        <w:pStyle w:val="PL"/>
        <w:rPr>
          <w:noProof w:val="0"/>
        </w:rPr>
      </w:pPr>
      <w:r>
        <w:rPr>
          <w:noProof w:val="0"/>
        </w:rPr>
        <w:t>}</w:t>
      </w:r>
    </w:p>
    <w:p w14:paraId="4F18E7E7" w14:textId="77777777" w:rsidR="00E40560" w:rsidRDefault="00E40560" w:rsidP="00E40560">
      <w:pPr>
        <w:pStyle w:val="PL"/>
        <w:rPr>
          <w:noProof w:val="0"/>
        </w:rPr>
      </w:pPr>
    </w:p>
    <w:p w14:paraId="09856336" w14:textId="77777777" w:rsidR="00E40560" w:rsidRDefault="00E40560" w:rsidP="00E40560">
      <w:pPr>
        <w:pStyle w:val="PL"/>
        <w:rPr>
          <w:noProof w:val="0"/>
        </w:rPr>
      </w:pPr>
      <w:r>
        <w:rPr>
          <w:noProof w:val="0"/>
        </w:rPr>
        <w:t>HSNASlotConfigItem-ExtIEs F1AP-PROTOCOL-EXTENSION ::= {</w:t>
      </w:r>
    </w:p>
    <w:p w14:paraId="5D3BBD5F" w14:textId="77777777" w:rsidR="00E40560" w:rsidRDefault="00E40560" w:rsidP="00E40560">
      <w:pPr>
        <w:pStyle w:val="PL"/>
        <w:rPr>
          <w:noProof w:val="0"/>
        </w:rPr>
      </w:pPr>
      <w:r>
        <w:rPr>
          <w:noProof w:val="0"/>
        </w:rPr>
        <w:tab/>
        <w:t>...</w:t>
      </w:r>
    </w:p>
    <w:p w14:paraId="57DCCC89" w14:textId="77777777" w:rsidR="00E40560" w:rsidRDefault="00E40560" w:rsidP="00E40560">
      <w:pPr>
        <w:pStyle w:val="PL"/>
        <w:rPr>
          <w:noProof w:val="0"/>
        </w:rPr>
      </w:pPr>
      <w:r>
        <w:rPr>
          <w:noProof w:val="0"/>
        </w:rPr>
        <w:t>}</w:t>
      </w:r>
    </w:p>
    <w:p w14:paraId="4C9F9A9B" w14:textId="77777777" w:rsidR="00E40560" w:rsidRDefault="00E40560" w:rsidP="00E40560">
      <w:pPr>
        <w:pStyle w:val="PL"/>
        <w:rPr>
          <w:noProof w:val="0"/>
        </w:rPr>
      </w:pPr>
      <w:r>
        <w:rPr>
          <w:noProof w:val="0"/>
        </w:rPr>
        <w:t>HSNADownlink ::= ENUMERATED { hard, soft, notavailable }</w:t>
      </w:r>
    </w:p>
    <w:p w14:paraId="21FB094C" w14:textId="77777777" w:rsidR="00E40560" w:rsidRDefault="00E40560" w:rsidP="00E40560">
      <w:pPr>
        <w:pStyle w:val="PL"/>
        <w:rPr>
          <w:noProof w:val="0"/>
        </w:rPr>
      </w:pPr>
    </w:p>
    <w:p w14:paraId="36A06C0C" w14:textId="77777777" w:rsidR="00E40560" w:rsidRDefault="00E40560" w:rsidP="00E40560">
      <w:pPr>
        <w:pStyle w:val="PL"/>
        <w:rPr>
          <w:noProof w:val="0"/>
        </w:rPr>
      </w:pPr>
      <w:r>
        <w:rPr>
          <w:noProof w:val="0"/>
        </w:rPr>
        <w:t>HSNAFlexible ::= ENUMERATED { hard, soft, notavailable }</w:t>
      </w:r>
    </w:p>
    <w:p w14:paraId="435DCE1E" w14:textId="77777777" w:rsidR="00E40560" w:rsidRDefault="00E40560" w:rsidP="00E40560">
      <w:pPr>
        <w:pStyle w:val="PL"/>
        <w:rPr>
          <w:noProof w:val="0"/>
        </w:rPr>
      </w:pPr>
    </w:p>
    <w:p w14:paraId="00B932DD" w14:textId="77777777" w:rsidR="00E40560" w:rsidRDefault="00E40560" w:rsidP="00E40560">
      <w:pPr>
        <w:pStyle w:val="PL"/>
        <w:rPr>
          <w:noProof w:val="0"/>
        </w:rPr>
      </w:pPr>
      <w:r>
        <w:rPr>
          <w:noProof w:val="0"/>
        </w:rPr>
        <w:t>HSNAUplink ::= ENUMERATED { hard, soft, notavailable }</w:t>
      </w:r>
    </w:p>
    <w:p w14:paraId="5BE0F338" w14:textId="77777777" w:rsidR="00E40560" w:rsidRDefault="00E40560" w:rsidP="00E40560">
      <w:pPr>
        <w:pStyle w:val="PL"/>
        <w:rPr>
          <w:noProof w:val="0"/>
        </w:rPr>
      </w:pPr>
    </w:p>
    <w:p w14:paraId="5FDF8841" w14:textId="77777777" w:rsidR="00E40560" w:rsidRDefault="00E40560" w:rsidP="00E40560">
      <w:pPr>
        <w:pStyle w:val="PL"/>
        <w:rPr>
          <w:noProof w:val="0"/>
        </w:rPr>
      </w:pPr>
      <w:r>
        <w:rPr>
          <w:noProof w:val="0"/>
        </w:rPr>
        <w:t>HSNATransmissionPeriodicity ::=</w:t>
      </w:r>
      <w:r>
        <w:rPr>
          <w:noProof w:val="0"/>
        </w:rPr>
        <w:tab/>
        <w:t>ENUMERATED { ms0p5, ms0p625, ms1, ms1p25, ms2, ms2p5, ms5, ms10, ms20, ms40, ms80, ms160, ...}</w:t>
      </w:r>
    </w:p>
    <w:p w14:paraId="1D7B13E9" w14:textId="77777777" w:rsidR="00E40560" w:rsidRPr="00EA5FA7" w:rsidRDefault="00E40560" w:rsidP="00E40560">
      <w:pPr>
        <w:pStyle w:val="PL"/>
        <w:rPr>
          <w:noProof w:val="0"/>
        </w:rPr>
      </w:pPr>
    </w:p>
    <w:p w14:paraId="15B79382" w14:textId="77777777" w:rsidR="00E40560" w:rsidRPr="00EA5FA7" w:rsidRDefault="00E40560" w:rsidP="00E40560">
      <w:pPr>
        <w:pStyle w:val="PL"/>
        <w:outlineLvl w:val="3"/>
        <w:rPr>
          <w:snapToGrid w:val="0"/>
        </w:rPr>
      </w:pPr>
      <w:r w:rsidRPr="00EA5FA7">
        <w:rPr>
          <w:noProof w:val="0"/>
          <w:snapToGrid w:val="0"/>
        </w:rPr>
        <w:t>--</w:t>
      </w:r>
      <w:r w:rsidRPr="00EA5FA7">
        <w:rPr>
          <w:snapToGrid w:val="0"/>
        </w:rPr>
        <w:t xml:space="preserve"> I</w:t>
      </w:r>
    </w:p>
    <w:p w14:paraId="3EA2AF1A" w14:textId="77777777" w:rsidR="00E40560" w:rsidRDefault="00E40560" w:rsidP="00E40560">
      <w:pPr>
        <w:pStyle w:val="PL"/>
        <w:rPr>
          <w:snapToGrid w:val="0"/>
        </w:rPr>
      </w:pPr>
    </w:p>
    <w:p w14:paraId="0224603A" w14:textId="77777777" w:rsidR="00E40560" w:rsidRPr="00A55ED4" w:rsidRDefault="00E40560" w:rsidP="00E40560">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488C3423" w14:textId="77777777" w:rsidR="00E40560" w:rsidRPr="00A55ED4" w:rsidRDefault="00E40560" w:rsidP="00E40560">
      <w:pPr>
        <w:pStyle w:val="PL"/>
        <w:rPr>
          <w:snapToGrid w:val="0"/>
        </w:rPr>
      </w:pPr>
    </w:p>
    <w:p w14:paraId="45B8FCDB" w14:textId="77777777" w:rsidR="00E40560" w:rsidRPr="00A55ED4" w:rsidRDefault="00E40560" w:rsidP="00E40560">
      <w:pPr>
        <w:pStyle w:val="PL"/>
        <w:rPr>
          <w:snapToGrid w:val="0"/>
        </w:rPr>
      </w:pPr>
      <w:r w:rsidRPr="00A55ED4">
        <w:rPr>
          <w:snapToGrid w:val="0"/>
        </w:rPr>
        <w:t>IAB-Info-IAB-donor-CU ::=</w:t>
      </w:r>
      <w:r w:rsidRPr="00A55ED4">
        <w:rPr>
          <w:snapToGrid w:val="0"/>
        </w:rPr>
        <w:tab/>
        <w:t>SEQUENCE{</w:t>
      </w:r>
    </w:p>
    <w:p w14:paraId="64C93BBE" w14:textId="77777777" w:rsidR="00E40560" w:rsidRPr="00A55ED4" w:rsidRDefault="00E40560" w:rsidP="00E40560">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1705CE3A" w14:textId="77777777" w:rsidR="00E40560" w:rsidRPr="00A55ED4" w:rsidRDefault="00E40560" w:rsidP="00E4056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54C5579E" w14:textId="77777777" w:rsidR="00E40560" w:rsidRPr="00A55ED4" w:rsidRDefault="00E40560" w:rsidP="00E40560">
      <w:pPr>
        <w:pStyle w:val="PL"/>
        <w:rPr>
          <w:snapToGrid w:val="0"/>
        </w:rPr>
      </w:pPr>
      <w:r w:rsidRPr="00A55ED4">
        <w:rPr>
          <w:snapToGrid w:val="0"/>
        </w:rPr>
        <w:t>}</w:t>
      </w:r>
    </w:p>
    <w:p w14:paraId="31BF2C5B" w14:textId="77777777" w:rsidR="00E40560" w:rsidRPr="00A55ED4" w:rsidRDefault="00E40560" w:rsidP="00E40560">
      <w:pPr>
        <w:pStyle w:val="PL"/>
        <w:rPr>
          <w:snapToGrid w:val="0"/>
        </w:rPr>
      </w:pPr>
    </w:p>
    <w:p w14:paraId="0E155E60" w14:textId="77777777" w:rsidR="00E40560" w:rsidRPr="00A55ED4" w:rsidRDefault="00E40560" w:rsidP="00E40560">
      <w:pPr>
        <w:pStyle w:val="PL"/>
        <w:rPr>
          <w:snapToGrid w:val="0"/>
        </w:rPr>
      </w:pPr>
      <w:r w:rsidRPr="00A55ED4">
        <w:rPr>
          <w:snapToGrid w:val="0"/>
        </w:rPr>
        <w:t>IAB-Info-IAB-donor-CU-ExtIEs F1AP-PROTOCOL-EXTENSION ::= {</w:t>
      </w:r>
    </w:p>
    <w:p w14:paraId="64D24F02" w14:textId="77777777" w:rsidR="00E40560" w:rsidRPr="00A55ED4" w:rsidRDefault="00E40560" w:rsidP="00E40560">
      <w:pPr>
        <w:pStyle w:val="PL"/>
        <w:rPr>
          <w:snapToGrid w:val="0"/>
        </w:rPr>
      </w:pPr>
      <w:r w:rsidRPr="00A55ED4">
        <w:rPr>
          <w:snapToGrid w:val="0"/>
        </w:rPr>
        <w:tab/>
        <w:t>...</w:t>
      </w:r>
    </w:p>
    <w:p w14:paraId="732DDA2A" w14:textId="77777777" w:rsidR="00E40560" w:rsidRPr="00A55ED4" w:rsidRDefault="00E40560" w:rsidP="00E40560">
      <w:pPr>
        <w:pStyle w:val="PL"/>
        <w:rPr>
          <w:snapToGrid w:val="0"/>
        </w:rPr>
      </w:pPr>
      <w:r w:rsidRPr="00A55ED4">
        <w:rPr>
          <w:snapToGrid w:val="0"/>
        </w:rPr>
        <w:t>}</w:t>
      </w:r>
    </w:p>
    <w:p w14:paraId="41176050" w14:textId="77777777" w:rsidR="00E40560" w:rsidRPr="00A55ED4" w:rsidRDefault="00E40560" w:rsidP="00E40560">
      <w:pPr>
        <w:pStyle w:val="PL"/>
        <w:rPr>
          <w:snapToGrid w:val="0"/>
        </w:rPr>
      </w:pPr>
    </w:p>
    <w:p w14:paraId="38D6BBFF" w14:textId="77777777" w:rsidR="00E40560" w:rsidRPr="00A55ED4" w:rsidRDefault="00E40560" w:rsidP="00E40560">
      <w:pPr>
        <w:pStyle w:val="PL"/>
        <w:rPr>
          <w:snapToGrid w:val="0"/>
        </w:rPr>
      </w:pPr>
      <w:r w:rsidRPr="00A55ED4">
        <w:rPr>
          <w:snapToGrid w:val="0"/>
        </w:rPr>
        <w:t>IAB-Info-IAB-DU ::=</w:t>
      </w:r>
      <w:r w:rsidRPr="00A55ED4">
        <w:rPr>
          <w:snapToGrid w:val="0"/>
        </w:rPr>
        <w:tab/>
        <w:t>SEQUENCE{</w:t>
      </w:r>
    </w:p>
    <w:p w14:paraId="20F704CC" w14:textId="77777777" w:rsidR="00E40560" w:rsidRPr="00A55ED4" w:rsidRDefault="00E40560" w:rsidP="00E40560">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3F7FD3CF" w14:textId="77777777" w:rsidR="00E40560" w:rsidRPr="00A55ED4" w:rsidRDefault="00E40560" w:rsidP="00E40560">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25ED93E7" w14:textId="77777777" w:rsidR="00E40560" w:rsidRPr="00A55ED4" w:rsidRDefault="00E40560" w:rsidP="00E4056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264FC762" w14:textId="77777777" w:rsidR="00E40560" w:rsidRPr="00A55ED4" w:rsidRDefault="00E40560" w:rsidP="00E40560">
      <w:pPr>
        <w:pStyle w:val="PL"/>
        <w:rPr>
          <w:snapToGrid w:val="0"/>
        </w:rPr>
      </w:pPr>
      <w:r w:rsidRPr="00A55ED4">
        <w:rPr>
          <w:snapToGrid w:val="0"/>
        </w:rPr>
        <w:t>}</w:t>
      </w:r>
    </w:p>
    <w:p w14:paraId="5DA0B27F" w14:textId="77777777" w:rsidR="00E40560" w:rsidRPr="00A55ED4" w:rsidRDefault="00E40560" w:rsidP="00E40560">
      <w:pPr>
        <w:pStyle w:val="PL"/>
        <w:rPr>
          <w:snapToGrid w:val="0"/>
        </w:rPr>
      </w:pPr>
    </w:p>
    <w:p w14:paraId="78EC9F4E" w14:textId="77777777" w:rsidR="00E40560" w:rsidRPr="00A55ED4" w:rsidRDefault="00E40560" w:rsidP="00E40560">
      <w:pPr>
        <w:pStyle w:val="PL"/>
        <w:rPr>
          <w:snapToGrid w:val="0"/>
        </w:rPr>
      </w:pPr>
      <w:r w:rsidRPr="00A55ED4">
        <w:rPr>
          <w:snapToGrid w:val="0"/>
        </w:rPr>
        <w:t>IAB-Info-IAB-DU-ExtIEs F1AP-PROTOCOL-EXTENSION ::= {</w:t>
      </w:r>
    </w:p>
    <w:p w14:paraId="28A86621" w14:textId="77777777" w:rsidR="00E40560" w:rsidRPr="00A55ED4" w:rsidRDefault="00E40560" w:rsidP="00E40560">
      <w:pPr>
        <w:pStyle w:val="PL"/>
        <w:rPr>
          <w:snapToGrid w:val="0"/>
        </w:rPr>
      </w:pPr>
      <w:r w:rsidRPr="00A55ED4">
        <w:rPr>
          <w:snapToGrid w:val="0"/>
        </w:rPr>
        <w:tab/>
        <w:t>...</w:t>
      </w:r>
    </w:p>
    <w:p w14:paraId="5F62BDF4" w14:textId="77777777" w:rsidR="00E40560" w:rsidRPr="00A55ED4" w:rsidRDefault="00E40560" w:rsidP="00E40560">
      <w:pPr>
        <w:pStyle w:val="PL"/>
        <w:rPr>
          <w:snapToGrid w:val="0"/>
        </w:rPr>
      </w:pPr>
      <w:r w:rsidRPr="00A55ED4">
        <w:rPr>
          <w:snapToGrid w:val="0"/>
        </w:rPr>
        <w:t>}</w:t>
      </w:r>
    </w:p>
    <w:p w14:paraId="6A1E1BCB" w14:textId="77777777" w:rsidR="00E40560" w:rsidRPr="00A55ED4" w:rsidRDefault="00E40560" w:rsidP="00E40560">
      <w:pPr>
        <w:pStyle w:val="PL"/>
        <w:rPr>
          <w:snapToGrid w:val="0"/>
        </w:rPr>
      </w:pPr>
    </w:p>
    <w:p w14:paraId="201D3901" w14:textId="77777777" w:rsidR="00E40560" w:rsidRPr="00A55ED4" w:rsidRDefault="00E40560" w:rsidP="00E40560">
      <w:pPr>
        <w:pStyle w:val="PL"/>
        <w:rPr>
          <w:snapToGrid w:val="0"/>
        </w:rPr>
      </w:pPr>
      <w:r w:rsidRPr="00A55ED4">
        <w:rPr>
          <w:snapToGrid w:val="0"/>
        </w:rPr>
        <w:t>IAB-MT-Cell-List ::= SEQUENCE (SIZE(1..maxnoofServingCells)) OF IAB-MT-Cell-List-Item</w:t>
      </w:r>
    </w:p>
    <w:p w14:paraId="1C209150" w14:textId="77777777" w:rsidR="00E40560" w:rsidRPr="00A55ED4" w:rsidRDefault="00E40560" w:rsidP="00E40560">
      <w:pPr>
        <w:pStyle w:val="PL"/>
        <w:rPr>
          <w:snapToGrid w:val="0"/>
        </w:rPr>
      </w:pPr>
    </w:p>
    <w:p w14:paraId="28737B83" w14:textId="77777777" w:rsidR="00E40560" w:rsidRPr="00A55ED4" w:rsidRDefault="00E40560" w:rsidP="00E40560">
      <w:pPr>
        <w:pStyle w:val="PL"/>
        <w:rPr>
          <w:snapToGrid w:val="0"/>
        </w:rPr>
      </w:pPr>
      <w:r w:rsidRPr="00A55ED4">
        <w:rPr>
          <w:snapToGrid w:val="0"/>
        </w:rPr>
        <w:t xml:space="preserve">IAB-MT-Cell-List-Item ::= </w:t>
      </w:r>
      <w:r w:rsidRPr="00A55ED4">
        <w:rPr>
          <w:snapToGrid w:val="0"/>
        </w:rPr>
        <w:tab/>
        <w:t>SEQUENCE {</w:t>
      </w:r>
    </w:p>
    <w:p w14:paraId="71561512" w14:textId="77777777" w:rsidR="00E40560" w:rsidRPr="00A55ED4" w:rsidRDefault="00E40560" w:rsidP="00E40560">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0E73547E" w14:textId="77777777" w:rsidR="00E40560" w:rsidRPr="00A55ED4" w:rsidRDefault="00E40560" w:rsidP="00E40560">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797D3079" w14:textId="77777777" w:rsidR="00E40560" w:rsidRPr="00A55ED4" w:rsidRDefault="00E40560" w:rsidP="00E40560">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52B995D4" w14:textId="77777777" w:rsidR="00E40560" w:rsidRPr="00A55ED4" w:rsidRDefault="00E40560" w:rsidP="00E40560">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34B5DA3B" w14:textId="77777777" w:rsidR="00E40560" w:rsidRPr="00A55ED4" w:rsidRDefault="00E40560" w:rsidP="00E40560">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3F81D8B5" w14:textId="77777777" w:rsidR="00E40560" w:rsidRPr="00A55ED4" w:rsidRDefault="00E40560" w:rsidP="00E4056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73637855" w14:textId="77777777" w:rsidR="00E40560" w:rsidRPr="00A55ED4" w:rsidRDefault="00E40560" w:rsidP="00E40560">
      <w:pPr>
        <w:pStyle w:val="PL"/>
        <w:rPr>
          <w:snapToGrid w:val="0"/>
        </w:rPr>
      </w:pPr>
      <w:r w:rsidRPr="00A55ED4">
        <w:rPr>
          <w:snapToGrid w:val="0"/>
        </w:rPr>
        <w:t>}</w:t>
      </w:r>
    </w:p>
    <w:p w14:paraId="4A0C5A40" w14:textId="77777777" w:rsidR="00E40560" w:rsidRPr="00A55ED4" w:rsidRDefault="00E40560" w:rsidP="00E40560">
      <w:pPr>
        <w:pStyle w:val="PL"/>
        <w:rPr>
          <w:snapToGrid w:val="0"/>
        </w:rPr>
      </w:pPr>
    </w:p>
    <w:p w14:paraId="56EF2F60" w14:textId="77777777" w:rsidR="00E40560" w:rsidRPr="00A55ED4" w:rsidRDefault="00E40560" w:rsidP="00E40560">
      <w:pPr>
        <w:pStyle w:val="PL"/>
        <w:rPr>
          <w:snapToGrid w:val="0"/>
        </w:rPr>
      </w:pPr>
      <w:r w:rsidRPr="00A55ED4">
        <w:rPr>
          <w:snapToGrid w:val="0"/>
        </w:rPr>
        <w:t>IAB-MT-Cell-List-Item-ExtIEs F1AP-PROTOCOL-EXTENSION ::= {</w:t>
      </w:r>
    </w:p>
    <w:p w14:paraId="30F965D2" w14:textId="77777777" w:rsidR="00E40560" w:rsidRPr="00A55ED4" w:rsidRDefault="00E40560" w:rsidP="00E40560">
      <w:pPr>
        <w:pStyle w:val="PL"/>
        <w:rPr>
          <w:snapToGrid w:val="0"/>
        </w:rPr>
      </w:pPr>
      <w:r w:rsidRPr="00A55ED4">
        <w:rPr>
          <w:snapToGrid w:val="0"/>
        </w:rPr>
        <w:tab/>
        <w:t>...</w:t>
      </w:r>
    </w:p>
    <w:p w14:paraId="6AC3EB00" w14:textId="77777777" w:rsidR="00E40560" w:rsidRPr="00A55ED4" w:rsidRDefault="00E40560" w:rsidP="00E40560">
      <w:pPr>
        <w:pStyle w:val="PL"/>
        <w:rPr>
          <w:snapToGrid w:val="0"/>
        </w:rPr>
      </w:pPr>
      <w:r w:rsidRPr="00A55ED4">
        <w:rPr>
          <w:snapToGrid w:val="0"/>
        </w:rPr>
        <w:t>}</w:t>
      </w:r>
    </w:p>
    <w:p w14:paraId="791B444D" w14:textId="77777777" w:rsidR="00E40560" w:rsidRPr="00A55ED4" w:rsidRDefault="00E40560" w:rsidP="00E40560">
      <w:pPr>
        <w:pStyle w:val="PL"/>
        <w:rPr>
          <w:snapToGrid w:val="0"/>
        </w:rPr>
      </w:pPr>
    </w:p>
    <w:p w14:paraId="26182DFE" w14:textId="77777777" w:rsidR="00E40560" w:rsidRPr="00A55ED4" w:rsidRDefault="00E40560" w:rsidP="00E40560">
      <w:pPr>
        <w:pStyle w:val="PL"/>
        <w:rPr>
          <w:snapToGrid w:val="0"/>
        </w:rPr>
      </w:pPr>
      <w:r w:rsidRPr="00A55ED4">
        <w:rPr>
          <w:snapToGrid w:val="0"/>
        </w:rPr>
        <w:t>IAB-STC-Info</w:t>
      </w:r>
      <w:r w:rsidRPr="00A55ED4">
        <w:rPr>
          <w:snapToGrid w:val="0"/>
        </w:rPr>
        <w:tab/>
        <w:t>::=</w:t>
      </w:r>
      <w:r w:rsidRPr="00A55ED4">
        <w:rPr>
          <w:snapToGrid w:val="0"/>
        </w:rPr>
        <w:tab/>
        <w:t>SEQUENCE{</w:t>
      </w:r>
    </w:p>
    <w:p w14:paraId="08A93208" w14:textId="77777777" w:rsidR="00E40560" w:rsidRPr="00A55ED4" w:rsidRDefault="00E40560" w:rsidP="00E40560">
      <w:pPr>
        <w:pStyle w:val="PL"/>
        <w:rPr>
          <w:snapToGrid w:val="0"/>
        </w:rPr>
      </w:pPr>
      <w:r w:rsidRPr="00A55ED4">
        <w:rPr>
          <w:snapToGrid w:val="0"/>
        </w:rPr>
        <w:tab/>
        <w:t>iAB-STC-Info-List</w:t>
      </w:r>
      <w:r w:rsidRPr="00A55ED4">
        <w:rPr>
          <w:snapToGrid w:val="0"/>
        </w:rPr>
        <w:tab/>
        <w:t>IAB-STC-Info-List,</w:t>
      </w:r>
    </w:p>
    <w:p w14:paraId="5DF11EB1" w14:textId="77777777" w:rsidR="00E40560" w:rsidRPr="00A55ED4" w:rsidRDefault="00E40560" w:rsidP="00E40560">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06335893" w14:textId="77777777" w:rsidR="00E40560" w:rsidRPr="00A55ED4" w:rsidRDefault="00E40560" w:rsidP="00E40560">
      <w:pPr>
        <w:pStyle w:val="PL"/>
        <w:rPr>
          <w:snapToGrid w:val="0"/>
        </w:rPr>
      </w:pPr>
      <w:r w:rsidRPr="00A55ED4">
        <w:rPr>
          <w:snapToGrid w:val="0"/>
        </w:rPr>
        <w:t>}</w:t>
      </w:r>
    </w:p>
    <w:p w14:paraId="7AD9C4EF" w14:textId="77777777" w:rsidR="00E40560" w:rsidRPr="00A55ED4" w:rsidRDefault="00E40560" w:rsidP="00E40560">
      <w:pPr>
        <w:pStyle w:val="PL"/>
        <w:rPr>
          <w:snapToGrid w:val="0"/>
        </w:rPr>
      </w:pPr>
    </w:p>
    <w:p w14:paraId="0F64F43F" w14:textId="77777777" w:rsidR="00E40560" w:rsidRPr="00A55ED4" w:rsidRDefault="00E40560" w:rsidP="00E40560">
      <w:pPr>
        <w:pStyle w:val="PL"/>
        <w:rPr>
          <w:snapToGrid w:val="0"/>
        </w:rPr>
      </w:pPr>
      <w:r w:rsidRPr="00A55ED4">
        <w:rPr>
          <w:snapToGrid w:val="0"/>
        </w:rPr>
        <w:t>IAB-STC-Info-ExtIEs F1AP-PROTOCOL-EXTENSION ::= {</w:t>
      </w:r>
    </w:p>
    <w:p w14:paraId="2EFACC43" w14:textId="77777777" w:rsidR="00E40560" w:rsidRPr="00A55ED4" w:rsidRDefault="00E40560" w:rsidP="00E40560">
      <w:pPr>
        <w:pStyle w:val="PL"/>
        <w:rPr>
          <w:snapToGrid w:val="0"/>
        </w:rPr>
      </w:pPr>
      <w:r w:rsidRPr="00A55ED4">
        <w:rPr>
          <w:snapToGrid w:val="0"/>
        </w:rPr>
        <w:tab/>
        <w:t>...</w:t>
      </w:r>
    </w:p>
    <w:p w14:paraId="667AE2BB" w14:textId="77777777" w:rsidR="00E40560" w:rsidRPr="00A55ED4" w:rsidRDefault="00E40560" w:rsidP="00E40560">
      <w:pPr>
        <w:pStyle w:val="PL"/>
        <w:rPr>
          <w:snapToGrid w:val="0"/>
        </w:rPr>
      </w:pPr>
      <w:r w:rsidRPr="00A55ED4">
        <w:rPr>
          <w:snapToGrid w:val="0"/>
        </w:rPr>
        <w:t>}</w:t>
      </w:r>
    </w:p>
    <w:p w14:paraId="13590936" w14:textId="77777777" w:rsidR="00E40560" w:rsidRPr="00A55ED4" w:rsidRDefault="00E40560" w:rsidP="00E40560">
      <w:pPr>
        <w:pStyle w:val="PL"/>
        <w:rPr>
          <w:snapToGrid w:val="0"/>
        </w:rPr>
      </w:pPr>
    </w:p>
    <w:p w14:paraId="59C317F6" w14:textId="77777777" w:rsidR="00E40560" w:rsidRPr="00A55ED4" w:rsidRDefault="00E40560" w:rsidP="00E40560">
      <w:pPr>
        <w:pStyle w:val="PL"/>
        <w:rPr>
          <w:snapToGrid w:val="0"/>
        </w:rPr>
      </w:pPr>
      <w:r w:rsidRPr="00A55ED4">
        <w:rPr>
          <w:snapToGrid w:val="0"/>
        </w:rPr>
        <w:t xml:space="preserve">IAB-STC-Info-List ::= </w:t>
      </w:r>
      <w:r w:rsidRPr="00A55ED4">
        <w:rPr>
          <w:snapToGrid w:val="0"/>
        </w:rPr>
        <w:tab/>
        <w:t>SEQUENCE (SIZE(1..maxnoofIABSTCInfo)) OF IAB-STC-Info-Item</w:t>
      </w:r>
    </w:p>
    <w:p w14:paraId="2C7B0CD0" w14:textId="77777777" w:rsidR="00E40560" w:rsidRPr="00A55ED4" w:rsidRDefault="00E40560" w:rsidP="00E40560">
      <w:pPr>
        <w:pStyle w:val="PL"/>
        <w:rPr>
          <w:snapToGrid w:val="0"/>
        </w:rPr>
      </w:pPr>
    </w:p>
    <w:p w14:paraId="07A7563E" w14:textId="77777777" w:rsidR="00E40560" w:rsidRPr="00A55ED4" w:rsidRDefault="00E40560" w:rsidP="00E40560">
      <w:pPr>
        <w:pStyle w:val="PL"/>
        <w:rPr>
          <w:snapToGrid w:val="0"/>
        </w:rPr>
      </w:pPr>
      <w:r w:rsidRPr="00A55ED4">
        <w:rPr>
          <w:snapToGrid w:val="0"/>
        </w:rPr>
        <w:t>IAB-STC-Info-Item::=</w:t>
      </w:r>
      <w:r w:rsidRPr="00A55ED4">
        <w:rPr>
          <w:snapToGrid w:val="0"/>
        </w:rPr>
        <w:tab/>
        <w:t>SEQUENCE {</w:t>
      </w:r>
    </w:p>
    <w:p w14:paraId="39A4315C" w14:textId="77777777" w:rsidR="00E40560" w:rsidRPr="00A55ED4" w:rsidRDefault="00E40560" w:rsidP="00E40560">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6B067009" w14:textId="77777777" w:rsidR="00E40560" w:rsidRPr="00A55ED4" w:rsidRDefault="00E40560" w:rsidP="00E40560">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7104EC66" w14:textId="77777777" w:rsidR="00E40560" w:rsidRPr="00A55ED4" w:rsidRDefault="00E40560" w:rsidP="00E40560">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64EDEAE1" w14:textId="77777777" w:rsidR="00E40560" w:rsidRPr="00A55ED4" w:rsidRDefault="00E40560" w:rsidP="00E40560">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1658B440" w14:textId="77777777" w:rsidR="00E40560" w:rsidRPr="00A55ED4" w:rsidRDefault="00E40560" w:rsidP="00E40560">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6407AE0D" w14:textId="77777777" w:rsidR="00E40560" w:rsidRPr="00A55ED4" w:rsidRDefault="00E40560" w:rsidP="00E40560">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15AD0869" w14:textId="77777777" w:rsidR="00E40560" w:rsidRPr="00A55ED4" w:rsidRDefault="00E40560" w:rsidP="00E40560">
      <w:pPr>
        <w:pStyle w:val="PL"/>
        <w:rPr>
          <w:snapToGrid w:val="0"/>
        </w:rPr>
      </w:pPr>
      <w:r w:rsidRPr="00A55ED4">
        <w:rPr>
          <w:snapToGrid w:val="0"/>
        </w:rPr>
        <w:t>}</w:t>
      </w:r>
    </w:p>
    <w:p w14:paraId="2A2855E6" w14:textId="77777777" w:rsidR="00E40560" w:rsidRPr="00A55ED4" w:rsidRDefault="00E40560" w:rsidP="00E40560">
      <w:pPr>
        <w:pStyle w:val="PL"/>
        <w:rPr>
          <w:snapToGrid w:val="0"/>
        </w:rPr>
      </w:pPr>
    </w:p>
    <w:p w14:paraId="68742368" w14:textId="77777777" w:rsidR="00E40560" w:rsidRPr="00A55ED4" w:rsidRDefault="00E40560" w:rsidP="00E40560">
      <w:pPr>
        <w:pStyle w:val="PL"/>
        <w:rPr>
          <w:snapToGrid w:val="0"/>
        </w:rPr>
      </w:pPr>
      <w:r w:rsidRPr="00A55ED4">
        <w:rPr>
          <w:snapToGrid w:val="0"/>
        </w:rPr>
        <w:t>IAB-STC-Info-Item-ExtIEs F1AP-PROTOCOL-EXTENSION ::= {</w:t>
      </w:r>
    </w:p>
    <w:p w14:paraId="4A7F383A" w14:textId="77777777" w:rsidR="00E40560" w:rsidRPr="00A55ED4" w:rsidRDefault="00E40560" w:rsidP="00E40560">
      <w:pPr>
        <w:pStyle w:val="PL"/>
        <w:rPr>
          <w:snapToGrid w:val="0"/>
        </w:rPr>
      </w:pPr>
      <w:r w:rsidRPr="00A55ED4">
        <w:rPr>
          <w:snapToGrid w:val="0"/>
        </w:rPr>
        <w:tab/>
        <w:t>...</w:t>
      </w:r>
    </w:p>
    <w:p w14:paraId="0D9CF50C" w14:textId="77777777" w:rsidR="00E40560" w:rsidRPr="00A55ED4" w:rsidRDefault="00E40560" w:rsidP="00E40560">
      <w:pPr>
        <w:pStyle w:val="PL"/>
        <w:rPr>
          <w:snapToGrid w:val="0"/>
        </w:rPr>
      </w:pPr>
      <w:r w:rsidRPr="00A55ED4">
        <w:rPr>
          <w:snapToGrid w:val="0"/>
        </w:rPr>
        <w:t>}</w:t>
      </w:r>
    </w:p>
    <w:p w14:paraId="59717705" w14:textId="77777777" w:rsidR="00E40560" w:rsidRPr="00A55ED4" w:rsidRDefault="00E40560" w:rsidP="00E40560">
      <w:pPr>
        <w:pStyle w:val="PL"/>
        <w:rPr>
          <w:snapToGrid w:val="0"/>
        </w:rPr>
      </w:pPr>
    </w:p>
    <w:p w14:paraId="70EFD45A" w14:textId="77777777" w:rsidR="00E40560" w:rsidRPr="00A55ED4" w:rsidRDefault="00E40560" w:rsidP="00E40560">
      <w:pPr>
        <w:pStyle w:val="PL"/>
        <w:rPr>
          <w:snapToGrid w:val="0"/>
        </w:rPr>
      </w:pPr>
      <w:r w:rsidRPr="00A55ED4">
        <w:rPr>
          <w:snapToGrid w:val="0"/>
        </w:rPr>
        <w:t>IAB-Allocated-TNL-Address-Item</w:t>
      </w:r>
      <w:r w:rsidRPr="00A55ED4">
        <w:rPr>
          <w:snapToGrid w:val="0"/>
        </w:rPr>
        <w:tab/>
        <w:t>::= SEQUENCE {</w:t>
      </w:r>
    </w:p>
    <w:p w14:paraId="3BB28339" w14:textId="77777777" w:rsidR="00E40560" w:rsidRPr="00A55ED4" w:rsidRDefault="00E40560" w:rsidP="00E4056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4A60E55E" w14:textId="77777777" w:rsidR="00E40560" w:rsidRPr="00A55ED4" w:rsidRDefault="00E40560" w:rsidP="00E40560">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024C21D1" w14:textId="77777777" w:rsidR="00E40560" w:rsidRPr="00A55ED4" w:rsidRDefault="00E40560" w:rsidP="00E40560">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3DB9FA29" w14:textId="77777777" w:rsidR="00E40560" w:rsidRPr="00A55ED4" w:rsidRDefault="00E40560" w:rsidP="00E40560">
      <w:pPr>
        <w:pStyle w:val="PL"/>
        <w:rPr>
          <w:snapToGrid w:val="0"/>
        </w:rPr>
      </w:pPr>
      <w:r w:rsidRPr="00A55ED4">
        <w:rPr>
          <w:snapToGrid w:val="0"/>
        </w:rPr>
        <w:t>}</w:t>
      </w:r>
    </w:p>
    <w:p w14:paraId="22BEC952" w14:textId="77777777" w:rsidR="00E40560" w:rsidRPr="00A55ED4" w:rsidRDefault="00E40560" w:rsidP="00E40560">
      <w:pPr>
        <w:pStyle w:val="PL"/>
        <w:rPr>
          <w:snapToGrid w:val="0"/>
        </w:rPr>
      </w:pPr>
    </w:p>
    <w:p w14:paraId="0C3E11C7" w14:textId="77777777" w:rsidR="00E40560" w:rsidRPr="00A55ED4" w:rsidRDefault="00E40560" w:rsidP="00E40560">
      <w:pPr>
        <w:pStyle w:val="PL"/>
        <w:rPr>
          <w:snapToGrid w:val="0"/>
        </w:rPr>
      </w:pPr>
      <w:r w:rsidRPr="00A55ED4">
        <w:rPr>
          <w:snapToGrid w:val="0"/>
        </w:rPr>
        <w:t>IAB-Allocated-TNL-Address-Item-ExtIEs F1AP-PROTOCOL-EXTENSION ::= {</w:t>
      </w:r>
    </w:p>
    <w:p w14:paraId="443CC19B" w14:textId="77777777" w:rsidR="00E40560" w:rsidRPr="00A55ED4" w:rsidRDefault="00E40560" w:rsidP="00E40560">
      <w:pPr>
        <w:pStyle w:val="PL"/>
        <w:rPr>
          <w:snapToGrid w:val="0"/>
        </w:rPr>
      </w:pPr>
      <w:r w:rsidRPr="00A55ED4">
        <w:rPr>
          <w:snapToGrid w:val="0"/>
        </w:rPr>
        <w:tab/>
        <w:t>...</w:t>
      </w:r>
    </w:p>
    <w:p w14:paraId="69DC27A1" w14:textId="77777777" w:rsidR="00E40560" w:rsidRPr="00A55ED4" w:rsidRDefault="00E40560" w:rsidP="00E40560">
      <w:pPr>
        <w:pStyle w:val="PL"/>
        <w:rPr>
          <w:snapToGrid w:val="0"/>
        </w:rPr>
      </w:pPr>
      <w:r w:rsidRPr="00A55ED4">
        <w:rPr>
          <w:snapToGrid w:val="0"/>
        </w:rPr>
        <w:t>}</w:t>
      </w:r>
    </w:p>
    <w:p w14:paraId="3DE940E7" w14:textId="77777777" w:rsidR="00E40560" w:rsidRPr="00A55ED4" w:rsidRDefault="00E40560" w:rsidP="00E40560">
      <w:pPr>
        <w:pStyle w:val="PL"/>
        <w:rPr>
          <w:snapToGrid w:val="0"/>
        </w:rPr>
      </w:pPr>
    </w:p>
    <w:p w14:paraId="386BA999" w14:textId="77777777" w:rsidR="00E40560" w:rsidRPr="00A55ED4" w:rsidRDefault="00E40560" w:rsidP="00E40560">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15561798" w14:textId="77777777" w:rsidR="00E40560" w:rsidRPr="00A55ED4" w:rsidRDefault="00E40560" w:rsidP="00E40560">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22D3E0DC" w14:textId="77777777" w:rsidR="00E40560" w:rsidRPr="00A55ED4" w:rsidRDefault="00E40560" w:rsidP="00E40560">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35662C11" w14:textId="77777777" w:rsidR="00E40560" w:rsidRPr="00A55ED4" w:rsidRDefault="00E40560" w:rsidP="00E4056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2BB56158" w14:textId="77777777" w:rsidR="00E40560" w:rsidRPr="00A55ED4" w:rsidRDefault="00E40560" w:rsidP="00E40560">
      <w:pPr>
        <w:pStyle w:val="PL"/>
        <w:rPr>
          <w:snapToGrid w:val="0"/>
        </w:rPr>
      </w:pPr>
      <w:r w:rsidRPr="00A55ED4">
        <w:rPr>
          <w:snapToGrid w:val="0"/>
        </w:rPr>
        <w:t>}</w:t>
      </w:r>
    </w:p>
    <w:p w14:paraId="68642649" w14:textId="77777777" w:rsidR="00E40560" w:rsidRPr="00A55ED4" w:rsidRDefault="00E40560" w:rsidP="00E40560">
      <w:pPr>
        <w:pStyle w:val="PL"/>
        <w:rPr>
          <w:snapToGrid w:val="0"/>
        </w:rPr>
      </w:pPr>
    </w:p>
    <w:p w14:paraId="651DBCFF" w14:textId="77777777" w:rsidR="00E40560" w:rsidRPr="00A55ED4" w:rsidRDefault="00E40560" w:rsidP="00E40560">
      <w:pPr>
        <w:pStyle w:val="PL"/>
        <w:rPr>
          <w:snapToGrid w:val="0"/>
        </w:rPr>
      </w:pPr>
      <w:r w:rsidRPr="00A55ED4">
        <w:rPr>
          <w:snapToGrid w:val="0"/>
        </w:rPr>
        <w:t>IAB-DU-Cell-Resource-Configuration-Mode-Info-ExtIEs F1AP-PROTOCOL-IES ::= {</w:t>
      </w:r>
    </w:p>
    <w:p w14:paraId="40E873DB" w14:textId="77777777" w:rsidR="00E40560" w:rsidRPr="00A55ED4" w:rsidRDefault="00E40560" w:rsidP="00E40560">
      <w:pPr>
        <w:pStyle w:val="PL"/>
        <w:rPr>
          <w:snapToGrid w:val="0"/>
        </w:rPr>
      </w:pPr>
      <w:r w:rsidRPr="00A55ED4">
        <w:rPr>
          <w:snapToGrid w:val="0"/>
        </w:rPr>
        <w:tab/>
        <w:t>...</w:t>
      </w:r>
    </w:p>
    <w:p w14:paraId="30B15DA5" w14:textId="77777777" w:rsidR="00E40560" w:rsidRPr="00A55ED4" w:rsidRDefault="00E40560" w:rsidP="00E40560">
      <w:pPr>
        <w:pStyle w:val="PL"/>
        <w:rPr>
          <w:snapToGrid w:val="0"/>
        </w:rPr>
      </w:pPr>
      <w:r w:rsidRPr="00A55ED4">
        <w:rPr>
          <w:snapToGrid w:val="0"/>
        </w:rPr>
        <w:t>}</w:t>
      </w:r>
    </w:p>
    <w:p w14:paraId="1F62488D" w14:textId="77777777" w:rsidR="00E40560" w:rsidRPr="00A55ED4" w:rsidRDefault="00E40560" w:rsidP="00E40560">
      <w:pPr>
        <w:pStyle w:val="PL"/>
        <w:rPr>
          <w:snapToGrid w:val="0"/>
        </w:rPr>
      </w:pPr>
    </w:p>
    <w:p w14:paraId="18861940" w14:textId="77777777" w:rsidR="00E40560" w:rsidRPr="00A55ED4" w:rsidRDefault="00E40560" w:rsidP="00E40560">
      <w:pPr>
        <w:pStyle w:val="PL"/>
        <w:rPr>
          <w:snapToGrid w:val="0"/>
        </w:rPr>
      </w:pPr>
      <w:r w:rsidRPr="00A55ED4">
        <w:rPr>
          <w:snapToGrid w:val="0"/>
        </w:rPr>
        <w:t>IAB-DU-Cell-Resource-Configuration-FDD-Info ::= SEQUENCE {</w:t>
      </w:r>
    </w:p>
    <w:p w14:paraId="6B835F6C" w14:textId="77777777" w:rsidR="00E40560" w:rsidRPr="00A55ED4" w:rsidRDefault="00E40560" w:rsidP="00E40560">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29F0B4C3" w14:textId="77777777" w:rsidR="00E40560" w:rsidRPr="00A55ED4" w:rsidRDefault="00E40560" w:rsidP="00E40560">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12536081" w14:textId="77777777" w:rsidR="00E40560" w:rsidRPr="00A55ED4" w:rsidRDefault="00E40560" w:rsidP="00E4056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23A9E92A" w14:textId="77777777" w:rsidR="00E40560" w:rsidRPr="00A55ED4" w:rsidRDefault="00E40560" w:rsidP="00E40560">
      <w:pPr>
        <w:pStyle w:val="PL"/>
        <w:rPr>
          <w:snapToGrid w:val="0"/>
        </w:rPr>
      </w:pPr>
      <w:r w:rsidRPr="00A55ED4">
        <w:rPr>
          <w:snapToGrid w:val="0"/>
        </w:rPr>
        <w:tab/>
        <w:t>...</w:t>
      </w:r>
    </w:p>
    <w:p w14:paraId="4862C1DB" w14:textId="77777777" w:rsidR="00E40560" w:rsidRPr="00A55ED4" w:rsidRDefault="00E40560" w:rsidP="00E40560">
      <w:pPr>
        <w:pStyle w:val="PL"/>
        <w:rPr>
          <w:snapToGrid w:val="0"/>
        </w:rPr>
      </w:pPr>
      <w:r w:rsidRPr="00A55ED4">
        <w:rPr>
          <w:snapToGrid w:val="0"/>
        </w:rPr>
        <w:t>}</w:t>
      </w:r>
    </w:p>
    <w:p w14:paraId="0FB3C0FC" w14:textId="77777777" w:rsidR="00E40560" w:rsidRPr="00A55ED4" w:rsidRDefault="00E40560" w:rsidP="00E40560">
      <w:pPr>
        <w:pStyle w:val="PL"/>
        <w:rPr>
          <w:snapToGrid w:val="0"/>
        </w:rPr>
      </w:pPr>
    </w:p>
    <w:p w14:paraId="7DFF2F87" w14:textId="77777777" w:rsidR="00E40560" w:rsidRPr="00A55ED4" w:rsidRDefault="00E40560" w:rsidP="00E40560">
      <w:pPr>
        <w:pStyle w:val="PL"/>
        <w:rPr>
          <w:snapToGrid w:val="0"/>
        </w:rPr>
      </w:pPr>
      <w:r w:rsidRPr="00A55ED4">
        <w:rPr>
          <w:snapToGrid w:val="0"/>
        </w:rPr>
        <w:t>IAB-DU-Cell-Resource-Configuration-FDD-Info-ExtIEs F1AP-PROTOCOL-EXTENSION ::= {</w:t>
      </w:r>
    </w:p>
    <w:p w14:paraId="41CF3FC9" w14:textId="77777777" w:rsidR="00E40560" w:rsidRPr="00A55ED4" w:rsidRDefault="00E40560" w:rsidP="00E40560">
      <w:pPr>
        <w:pStyle w:val="PL"/>
        <w:rPr>
          <w:snapToGrid w:val="0"/>
        </w:rPr>
      </w:pPr>
      <w:r w:rsidRPr="00A55ED4">
        <w:rPr>
          <w:snapToGrid w:val="0"/>
        </w:rPr>
        <w:tab/>
        <w:t>...</w:t>
      </w:r>
    </w:p>
    <w:p w14:paraId="46CED1AB" w14:textId="77777777" w:rsidR="00E40560" w:rsidRPr="00A55ED4" w:rsidRDefault="00E40560" w:rsidP="00E40560">
      <w:pPr>
        <w:pStyle w:val="PL"/>
        <w:rPr>
          <w:snapToGrid w:val="0"/>
        </w:rPr>
      </w:pPr>
      <w:r w:rsidRPr="00A55ED4">
        <w:rPr>
          <w:snapToGrid w:val="0"/>
        </w:rPr>
        <w:t>}</w:t>
      </w:r>
    </w:p>
    <w:p w14:paraId="074E6A30" w14:textId="77777777" w:rsidR="00E40560" w:rsidRPr="00A55ED4" w:rsidRDefault="00E40560" w:rsidP="00E40560">
      <w:pPr>
        <w:pStyle w:val="PL"/>
        <w:rPr>
          <w:snapToGrid w:val="0"/>
        </w:rPr>
      </w:pPr>
    </w:p>
    <w:p w14:paraId="664C577A" w14:textId="77777777" w:rsidR="00E40560" w:rsidRPr="00A55ED4" w:rsidRDefault="00E40560" w:rsidP="00E40560">
      <w:pPr>
        <w:pStyle w:val="PL"/>
        <w:rPr>
          <w:snapToGrid w:val="0"/>
        </w:rPr>
      </w:pPr>
      <w:r w:rsidRPr="00A55ED4">
        <w:rPr>
          <w:snapToGrid w:val="0"/>
        </w:rPr>
        <w:t>IAB-DU-Cell-Resource-Configuration-TDD-Info ::= SEQUENCE {</w:t>
      </w:r>
    </w:p>
    <w:p w14:paraId="19C4CB53" w14:textId="77777777" w:rsidR="00E40560" w:rsidRPr="00A55ED4" w:rsidRDefault="00E40560" w:rsidP="00E40560">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2DB8E720" w14:textId="77777777" w:rsidR="00E40560" w:rsidRPr="00A55ED4" w:rsidRDefault="00E40560" w:rsidP="00E4056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29878467" w14:textId="77777777" w:rsidR="00E40560" w:rsidRPr="00A55ED4" w:rsidRDefault="00E40560" w:rsidP="00E40560">
      <w:pPr>
        <w:pStyle w:val="PL"/>
        <w:rPr>
          <w:snapToGrid w:val="0"/>
        </w:rPr>
      </w:pPr>
      <w:r w:rsidRPr="00A55ED4">
        <w:rPr>
          <w:snapToGrid w:val="0"/>
        </w:rPr>
        <w:tab/>
        <w:t>...</w:t>
      </w:r>
    </w:p>
    <w:p w14:paraId="4EEF2BB9" w14:textId="77777777" w:rsidR="00E40560" w:rsidRPr="00A55ED4" w:rsidRDefault="00E40560" w:rsidP="00E40560">
      <w:pPr>
        <w:pStyle w:val="PL"/>
        <w:rPr>
          <w:snapToGrid w:val="0"/>
        </w:rPr>
      </w:pPr>
      <w:r w:rsidRPr="00A55ED4">
        <w:rPr>
          <w:snapToGrid w:val="0"/>
        </w:rPr>
        <w:t>}</w:t>
      </w:r>
    </w:p>
    <w:p w14:paraId="486D3CE9" w14:textId="77777777" w:rsidR="00E40560" w:rsidRPr="00A55ED4" w:rsidRDefault="00E40560" w:rsidP="00E40560">
      <w:pPr>
        <w:pStyle w:val="PL"/>
        <w:rPr>
          <w:snapToGrid w:val="0"/>
        </w:rPr>
      </w:pPr>
    </w:p>
    <w:p w14:paraId="21C69548" w14:textId="77777777" w:rsidR="00E40560" w:rsidRPr="00A55ED4" w:rsidRDefault="00E40560" w:rsidP="00E40560">
      <w:pPr>
        <w:pStyle w:val="PL"/>
        <w:rPr>
          <w:snapToGrid w:val="0"/>
        </w:rPr>
      </w:pPr>
      <w:r w:rsidRPr="00A55ED4">
        <w:rPr>
          <w:snapToGrid w:val="0"/>
        </w:rPr>
        <w:t>IAB-DU-Cell-Resource-Configuration-TDD-Info-ExtIEs F1AP-PROTOCOL-EXTENSION ::= {</w:t>
      </w:r>
    </w:p>
    <w:p w14:paraId="5A59AE71" w14:textId="77777777" w:rsidR="00E40560" w:rsidRPr="00A55ED4" w:rsidRDefault="00E40560" w:rsidP="00E40560">
      <w:pPr>
        <w:pStyle w:val="PL"/>
        <w:rPr>
          <w:snapToGrid w:val="0"/>
        </w:rPr>
      </w:pPr>
      <w:r w:rsidRPr="00A55ED4">
        <w:rPr>
          <w:snapToGrid w:val="0"/>
        </w:rPr>
        <w:tab/>
        <w:t>...</w:t>
      </w:r>
    </w:p>
    <w:p w14:paraId="3D86033C" w14:textId="77777777" w:rsidR="00E40560" w:rsidRPr="00A55ED4" w:rsidRDefault="00E40560" w:rsidP="00E40560">
      <w:pPr>
        <w:pStyle w:val="PL"/>
        <w:rPr>
          <w:snapToGrid w:val="0"/>
        </w:rPr>
      </w:pPr>
      <w:r w:rsidRPr="00A55ED4">
        <w:rPr>
          <w:snapToGrid w:val="0"/>
        </w:rPr>
        <w:t>}</w:t>
      </w:r>
    </w:p>
    <w:p w14:paraId="5936FAFF" w14:textId="77777777" w:rsidR="00E40560" w:rsidRPr="00A55ED4" w:rsidRDefault="00E40560" w:rsidP="00E40560">
      <w:pPr>
        <w:pStyle w:val="PL"/>
        <w:rPr>
          <w:snapToGrid w:val="0"/>
        </w:rPr>
      </w:pPr>
    </w:p>
    <w:p w14:paraId="2D47FF8D" w14:textId="77777777" w:rsidR="00E40560" w:rsidRPr="00A55ED4" w:rsidRDefault="00E40560" w:rsidP="00E40560">
      <w:pPr>
        <w:pStyle w:val="PL"/>
        <w:rPr>
          <w:snapToGrid w:val="0"/>
        </w:rPr>
      </w:pPr>
      <w:r w:rsidRPr="00A55ED4">
        <w:rPr>
          <w:snapToGrid w:val="0"/>
        </w:rPr>
        <w:t>IABIPv6RequestType</w:t>
      </w:r>
      <w:r w:rsidRPr="00A55ED4">
        <w:rPr>
          <w:snapToGrid w:val="0"/>
        </w:rPr>
        <w:tab/>
        <w:t xml:space="preserve"> ::= CHOICE {</w:t>
      </w:r>
    </w:p>
    <w:p w14:paraId="3E2381D0" w14:textId="77777777" w:rsidR="00E40560" w:rsidRPr="00A55ED4" w:rsidRDefault="00E40560" w:rsidP="00E4056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7337EE3D" w14:textId="77777777" w:rsidR="00E40560" w:rsidRPr="00A55ED4" w:rsidRDefault="00E40560" w:rsidP="00E4056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43BB86A8" w14:textId="77777777" w:rsidR="00E40560" w:rsidRPr="00A55ED4" w:rsidRDefault="00E40560" w:rsidP="00E4056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0C29B579" w14:textId="77777777" w:rsidR="00E40560" w:rsidRPr="00A55ED4" w:rsidRDefault="00E40560" w:rsidP="00E40560">
      <w:pPr>
        <w:pStyle w:val="PL"/>
        <w:rPr>
          <w:snapToGrid w:val="0"/>
        </w:rPr>
      </w:pPr>
      <w:r w:rsidRPr="00A55ED4">
        <w:rPr>
          <w:snapToGrid w:val="0"/>
        </w:rPr>
        <w:t>}</w:t>
      </w:r>
    </w:p>
    <w:p w14:paraId="37239FA6" w14:textId="77777777" w:rsidR="00E40560" w:rsidRPr="00A55ED4" w:rsidRDefault="00E40560" w:rsidP="00E40560">
      <w:pPr>
        <w:pStyle w:val="PL"/>
        <w:rPr>
          <w:snapToGrid w:val="0"/>
        </w:rPr>
      </w:pPr>
    </w:p>
    <w:p w14:paraId="6CB08216" w14:textId="77777777" w:rsidR="00E40560" w:rsidRPr="00A55ED4" w:rsidRDefault="00E40560" w:rsidP="00E40560">
      <w:pPr>
        <w:pStyle w:val="PL"/>
        <w:rPr>
          <w:snapToGrid w:val="0"/>
        </w:rPr>
      </w:pPr>
      <w:r w:rsidRPr="00A55ED4">
        <w:rPr>
          <w:snapToGrid w:val="0"/>
        </w:rPr>
        <w:t>IABIPv6RequestType-ExtIEs F1AP-PROTOCOL-IES ::= {</w:t>
      </w:r>
    </w:p>
    <w:p w14:paraId="4A7B7D94" w14:textId="77777777" w:rsidR="00E40560" w:rsidRPr="00A55ED4" w:rsidRDefault="00E40560" w:rsidP="00E40560">
      <w:pPr>
        <w:pStyle w:val="PL"/>
        <w:rPr>
          <w:snapToGrid w:val="0"/>
        </w:rPr>
      </w:pPr>
      <w:r w:rsidRPr="00A55ED4">
        <w:rPr>
          <w:snapToGrid w:val="0"/>
        </w:rPr>
        <w:tab/>
        <w:t>...</w:t>
      </w:r>
    </w:p>
    <w:p w14:paraId="7E8D6CB4" w14:textId="77777777" w:rsidR="00E40560" w:rsidRPr="00A55ED4" w:rsidRDefault="00E40560" w:rsidP="00E40560">
      <w:pPr>
        <w:pStyle w:val="PL"/>
        <w:rPr>
          <w:snapToGrid w:val="0"/>
        </w:rPr>
      </w:pPr>
      <w:r w:rsidRPr="00A55ED4">
        <w:rPr>
          <w:snapToGrid w:val="0"/>
        </w:rPr>
        <w:t>}</w:t>
      </w:r>
    </w:p>
    <w:p w14:paraId="129042B5" w14:textId="77777777" w:rsidR="00E40560" w:rsidRPr="00A55ED4" w:rsidRDefault="00E40560" w:rsidP="00E40560">
      <w:pPr>
        <w:pStyle w:val="PL"/>
        <w:rPr>
          <w:snapToGrid w:val="0"/>
        </w:rPr>
      </w:pPr>
    </w:p>
    <w:p w14:paraId="435BE369" w14:textId="77777777" w:rsidR="00E40560" w:rsidRPr="00A55ED4" w:rsidRDefault="00E40560" w:rsidP="00E40560">
      <w:pPr>
        <w:pStyle w:val="PL"/>
        <w:rPr>
          <w:snapToGrid w:val="0"/>
        </w:rPr>
      </w:pPr>
      <w:r w:rsidRPr="00A55ED4">
        <w:rPr>
          <w:snapToGrid w:val="0"/>
        </w:rPr>
        <w:t>IABTNLAddress ::= CHOICE {</w:t>
      </w:r>
    </w:p>
    <w:p w14:paraId="372FFBD3" w14:textId="77777777" w:rsidR="00E40560" w:rsidRPr="00A55ED4" w:rsidRDefault="00E40560" w:rsidP="00E40560">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46DCAED6" w14:textId="77777777" w:rsidR="00E40560" w:rsidRPr="00A55ED4" w:rsidRDefault="00E40560" w:rsidP="00E4056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1B2C11C6" w14:textId="77777777" w:rsidR="00E40560" w:rsidRPr="00A55ED4" w:rsidRDefault="00E40560" w:rsidP="00E4056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04B29E18" w14:textId="77777777" w:rsidR="00E40560" w:rsidRPr="00A55ED4" w:rsidRDefault="00E40560" w:rsidP="00E4056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5367A4EE" w14:textId="77777777" w:rsidR="00E40560" w:rsidRPr="00A55ED4" w:rsidRDefault="00E40560" w:rsidP="00E40560">
      <w:pPr>
        <w:pStyle w:val="PL"/>
        <w:rPr>
          <w:snapToGrid w:val="0"/>
        </w:rPr>
      </w:pPr>
      <w:r w:rsidRPr="00A55ED4">
        <w:rPr>
          <w:snapToGrid w:val="0"/>
        </w:rPr>
        <w:t>}</w:t>
      </w:r>
    </w:p>
    <w:p w14:paraId="4A2F30BA" w14:textId="77777777" w:rsidR="00E40560" w:rsidRPr="00A55ED4" w:rsidRDefault="00E40560" w:rsidP="00E40560">
      <w:pPr>
        <w:pStyle w:val="PL"/>
        <w:rPr>
          <w:snapToGrid w:val="0"/>
        </w:rPr>
      </w:pPr>
    </w:p>
    <w:p w14:paraId="0F6D297D" w14:textId="77777777" w:rsidR="00E40560" w:rsidRPr="00A55ED4" w:rsidRDefault="00E40560" w:rsidP="00E40560">
      <w:pPr>
        <w:pStyle w:val="PL"/>
        <w:rPr>
          <w:snapToGrid w:val="0"/>
        </w:rPr>
      </w:pPr>
      <w:r w:rsidRPr="00A55ED4">
        <w:rPr>
          <w:snapToGrid w:val="0"/>
        </w:rPr>
        <w:t>IABTNLAddress-ExtIEs F1AP-PROTOCOL-IES ::= {</w:t>
      </w:r>
    </w:p>
    <w:p w14:paraId="69DD52AF" w14:textId="77777777" w:rsidR="00E40560" w:rsidRPr="00A55ED4" w:rsidRDefault="00E40560" w:rsidP="00E40560">
      <w:pPr>
        <w:pStyle w:val="PL"/>
        <w:rPr>
          <w:snapToGrid w:val="0"/>
        </w:rPr>
      </w:pPr>
      <w:r w:rsidRPr="00A55ED4">
        <w:rPr>
          <w:snapToGrid w:val="0"/>
        </w:rPr>
        <w:tab/>
        <w:t>...</w:t>
      </w:r>
    </w:p>
    <w:p w14:paraId="6AB9FF34" w14:textId="77777777" w:rsidR="00E40560" w:rsidRPr="00A55ED4" w:rsidRDefault="00E40560" w:rsidP="00E40560">
      <w:pPr>
        <w:pStyle w:val="PL"/>
        <w:rPr>
          <w:snapToGrid w:val="0"/>
        </w:rPr>
      </w:pPr>
      <w:r w:rsidRPr="00A55ED4">
        <w:rPr>
          <w:snapToGrid w:val="0"/>
        </w:rPr>
        <w:t>}</w:t>
      </w:r>
    </w:p>
    <w:p w14:paraId="7C8062DA" w14:textId="77777777" w:rsidR="00E40560" w:rsidRPr="00A55ED4" w:rsidRDefault="00E40560" w:rsidP="00E40560">
      <w:pPr>
        <w:pStyle w:val="PL"/>
        <w:rPr>
          <w:snapToGrid w:val="0"/>
        </w:rPr>
      </w:pPr>
    </w:p>
    <w:p w14:paraId="645D33CA" w14:textId="77777777" w:rsidR="00E40560" w:rsidRPr="00A55ED4" w:rsidRDefault="00E40560" w:rsidP="00E40560">
      <w:pPr>
        <w:pStyle w:val="PL"/>
        <w:rPr>
          <w:snapToGrid w:val="0"/>
        </w:rPr>
      </w:pPr>
      <w:r w:rsidRPr="00A55ED4">
        <w:rPr>
          <w:snapToGrid w:val="0"/>
        </w:rPr>
        <w:t>IABTNLAddressesRequested ::= SEQUENCE {</w:t>
      </w:r>
    </w:p>
    <w:p w14:paraId="6698AA1E" w14:textId="77777777" w:rsidR="00E40560" w:rsidRPr="00A55ED4" w:rsidRDefault="00E40560" w:rsidP="00E40560">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09C323A8" w14:textId="77777777" w:rsidR="00E40560" w:rsidRPr="00A55ED4" w:rsidRDefault="00E40560" w:rsidP="00E40560">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1E3BA6F2" w14:textId="77777777" w:rsidR="00E40560" w:rsidRPr="00A55ED4" w:rsidRDefault="00E40560" w:rsidP="00E40560">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1804D41" w14:textId="77777777" w:rsidR="00E40560" w:rsidRPr="00A55ED4" w:rsidRDefault="00E40560" w:rsidP="00E40560">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6220B16B" w14:textId="77777777" w:rsidR="00E40560" w:rsidRPr="00A55ED4" w:rsidRDefault="00E40560" w:rsidP="00E4056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B434AFD" w14:textId="77777777" w:rsidR="00E40560" w:rsidRPr="00A55ED4" w:rsidRDefault="00E40560" w:rsidP="00E40560">
      <w:pPr>
        <w:pStyle w:val="PL"/>
        <w:rPr>
          <w:snapToGrid w:val="0"/>
        </w:rPr>
      </w:pPr>
      <w:r w:rsidRPr="00A55ED4">
        <w:rPr>
          <w:snapToGrid w:val="0"/>
        </w:rPr>
        <w:t>}</w:t>
      </w:r>
    </w:p>
    <w:p w14:paraId="7FA07BB6" w14:textId="77777777" w:rsidR="00E40560" w:rsidRPr="00A55ED4" w:rsidRDefault="00E40560" w:rsidP="00E40560">
      <w:pPr>
        <w:pStyle w:val="PL"/>
        <w:rPr>
          <w:snapToGrid w:val="0"/>
        </w:rPr>
      </w:pPr>
    </w:p>
    <w:p w14:paraId="4AB6F0F9" w14:textId="77777777" w:rsidR="00E40560" w:rsidRPr="00A55ED4" w:rsidRDefault="00E40560" w:rsidP="00E40560">
      <w:pPr>
        <w:pStyle w:val="PL"/>
        <w:rPr>
          <w:snapToGrid w:val="0"/>
        </w:rPr>
      </w:pPr>
      <w:r w:rsidRPr="00A55ED4">
        <w:rPr>
          <w:snapToGrid w:val="0"/>
        </w:rPr>
        <w:t>IABTNLAddressesRequested-ExtIEs F1AP-PROTOCOL-EXTENSION ::= {</w:t>
      </w:r>
    </w:p>
    <w:p w14:paraId="67476409" w14:textId="77777777" w:rsidR="00E40560" w:rsidRPr="00A55ED4" w:rsidRDefault="00E40560" w:rsidP="00E40560">
      <w:pPr>
        <w:pStyle w:val="PL"/>
        <w:rPr>
          <w:snapToGrid w:val="0"/>
        </w:rPr>
      </w:pPr>
      <w:r w:rsidRPr="00A55ED4">
        <w:rPr>
          <w:snapToGrid w:val="0"/>
        </w:rPr>
        <w:tab/>
        <w:t>...</w:t>
      </w:r>
    </w:p>
    <w:p w14:paraId="38D59678" w14:textId="77777777" w:rsidR="00E40560" w:rsidRPr="00A55ED4" w:rsidRDefault="00E40560" w:rsidP="00E40560">
      <w:pPr>
        <w:pStyle w:val="PL"/>
        <w:rPr>
          <w:snapToGrid w:val="0"/>
        </w:rPr>
      </w:pPr>
      <w:r w:rsidRPr="00A55ED4">
        <w:rPr>
          <w:snapToGrid w:val="0"/>
        </w:rPr>
        <w:t>}</w:t>
      </w:r>
    </w:p>
    <w:p w14:paraId="74FA5454" w14:textId="77777777" w:rsidR="00E40560" w:rsidRPr="00A55ED4" w:rsidRDefault="00E40560" w:rsidP="00E40560">
      <w:pPr>
        <w:pStyle w:val="PL"/>
        <w:rPr>
          <w:snapToGrid w:val="0"/>
        </w:rPr>
      </w:pPr>
    </w:p>
    <w:p w14:paraId="42821972" w14:textId="77777777" w:rsidR="00E40560" w:rsidRPr="00A55ED4" w:rsidRDefault="00E40560" w:rsidP="00E40560">
      <w:pPr>
        <w:pStyle w:val="PL"/>
        <w:rPr>
          <w:snapToGrid w:val="0"/>
        </w:rPr>
      </w:pPr>
      <w:r w:rsidRPr="00A55ED4">
        <w:rPr>
          <w:snapToGrid w:val="0"/>
        </w:rPr>
        <w:t>IAB-TNL-Addresses-To-Remove-Item ::= SEQUENCE {</w:t>
      </w:r>
    </w:p>
    <w:p w14:paraId="1416F8DE" w14:textId="77777777" w:rsidR="00E40560" w:rsidRPr="00A55ED4" w:rsidRDefault="00E40560" w:rsidP="00E4056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505616F1" w14:textId="77777777" w:rsidR="00E40560" w:rsidRPr="00A55ED4" w:rsidRDefault="00E40560" w:rsidP="00E4056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11BB0188" w14:textId="77777777" w:rsidR="00E40560" w:rsidRPr="00A55ED4" w:rsidRDefault="00E40560" w:rsidP="00E40560">
      <w:pPr>
        <w:pStyle w:val="PL"/>
        <w:rPr>
          <w:snapToGrid w:val="0"/>
        </w:rPr>
      </w:pPr>
      <w:r w:rsidRPr="00A55ED4">
        <w:rPr>
          <w:snapToGrid w:val="0"/>
        </w:rPr>
        <w:t>}</w:t>
      </w:r>
    </w:p>
    <w:p w14:paraId="4E367A0C" w14:textId="77777777" w:rsidR="00E40560" w:rsidRPr="00A55ED4" w:rsidRDefault="00E40560" w:rsidP="00E40560">
      <w:pPr>
        <w:pStyle w:val="PL"/>
        <w:rPr>
          <w:snapToGrid w:val="0"/>
        </w:rPr>
      </w:pPr>
    </w:p>
    <w:p w14:paraId="1AF50EAE" w14:textId="77777777" w:rsidR="00E40560" w:rsidRPr="00A55ED4" w:rsidRDefault="00E40560" w:rsidP="00E40560">
      <w:pPr>
        <w:pStyle w:val="PL"/>
        <w:rPr>
          <w:snapToGrid w:val="0"/>
        </w:rPr>
      </w:pPr>
      <w:r w:rsidRPr="00A55ED4">
        <w:rPr>
          <w:snapToGrid w:val="0"/>
        </w:rPr>
        <w:t>IAB-TNL-Addresses-To-Remove-Item-ExtIEs F1AP-PROTOCOL-EXTENSION ::= {</w:t>
      </w:r>
    </w:p>
    <w:p w14:paraId="4640E767" w14:textId="77777777" w:rsidR="00E40560" w:rsidRPr="00A55ED4" w:rsidRDefault="00E40560" w:rsidP="00E40560">
      <w:pPr>
        <w:pStyle w:val="PL"/>
        <w:rPr>
          <w:snapToGrid w:val="0"/>
        </w:rPr>
      </w:pPr>
      <w:r w:rsidRPr="00A55ED4">
        <w:rPr>
          <w:snapToGrid w:val="0"/>
        </w:rPr>
        <w:tab/>
        <w:t>...</w:t>
      </w:r>
    </w:p>
    <w:p w14:paraId="42FA2B1E" w14:textId="77777777" w:rsidR="00E40560" w:rsidRPr="00A55ED4" w:rsidRDefault="00E40560" w:rsidP="00E40560">
      <w:pPr>
        <w:pStyle w:val="PL"/>
        <w:rPr>
          <w:snapToGrid w:val="0"/>
        </w:rPr>
      </w:pPr>
      <w:r w:rsidRPr="00A55ED4">
        <w:rPr>
          <w:snapToGrid w:val="0"/>
        </w:rPr>
        <w:t>}</w:t>
      </w:r>
    </w:p>
    <w:p w14:paraId="1254E96E" w14:textId="77777777" w:rsidR="00E40560" w:rsidRPr="00A55ED4" w:rsidRDefault="00E40560" w:rsidP="00E40560">
      <w:pPr>
        <w:pStyle w:val="PL"/>
        <w:rPr>
          <w:snapToGrid w:val="0"/>
        </w:rPr>
      </w:pPr>
    </w:p>
    <w:p w14:paraId="5E8BD808" w14:textId="77777777" w:rsidR="00E40560" w:rsidRPr="00A55ED4" w:rsidRDefault="00E40560" w:rsidP="00E40560">
      <w:pPr>
        <w:pStyle w:val="PL"/>
        <w:rPr>
          <w:snapToGrid w:val="0"/>
        </w:rPr>
      </w:pPr>
      <w:r w:rsidRPr="00A55ED4">
        <w:rPr>
          <w:snapToGrid w:val="0"/>
        </w:rPr>
        <w:t>IABTNLAddressUsage ::= ENUMERATED {</w:t>
      </w:r>
    </w:p>
    <w:p w14:paraId="35EB9827" w14:textId="77777777" w:rsidR="00E40560" w:rsidRPr="00A55ED4" w:rsidRDefault="00E40560" w:rsidP="00E40560">
      <w:pPr>
        <w:pStyle w:val="PL"/>
        <w:rPr>
          <w:snapToGrid w:val="0"/>
        </w:rPr>
      </w:pPr>
      <w:r w:rsidRPr="00A55ED4">
        <w:rPr>
          <w:snapToGrid w:val="0"/>
        </w:rPr>
        <w:tab/>
        <w:t>f1-c,</w:t>
      </w:r>
    </w:p>
    <w:p w14:paraId="2A38E391" w14:textId="77777777" w:rsidR="00E40560" w:rsidRPr="00A55ED4" w:rsidRDefault="00E40560" w:rsidP="00E40560">
      <w:pPr>
        <w:pStyle w:val="PL"/>
        <w:rPr>
          <w:snapToGrid w:val="0"/>
        </w:rPr>
      </w:pPr>
      <w:r w:rsidRPr="00A55ED4">
        <w:rPr>
          <w:snapToGrid w:val="0"/>
        </w:rPr>
        <w:tab/>
        <w:t>f1-u,</w:t>
      </w:r>
    </w:p>
    <w:p w14:paraId="637EEB85" w14:textId="77777777" w:rsidR="00E40560" w:rsidRPr="00A55ED4" w:rsidRDefault="00E40560" w:rsidP="00E40560">
      <w:pPr>
        <w:pStyle w:val="PL"/>
        <w:rPr>
          <w:snapToGrid w:val="0"/>
        </w:rPr>
      </w:pPr>
      <w:r w:rsidRPr="00A55ED4">
        <w:rPr>
          <w:snapToGrid w:val="0"/>
        </w:rPr>
        <w:tab/>
        <w:t>non-f1,</w:t>
      </w:r>
    </w:p>
    <w:p w14:paraId="171E2FDA" w14:textId="77777777" w:rsidR="00E40560" w:rsidRPr="00A55ED4" w:rsidRDefault="00E40560" w:rsidP="00E40560">
      <w:pPr>
        <w:pStyle w:val="PL"/>
        <w:rPr>
          <w:snapToGrid w:val="0"/>
        </w:rPr>
      </w:pPr>
      <w:r w:rsidRPr="00A55ED4">
        <w:rPr>
          <w:snapToGrid w:val="0"/>
        </w:rPr>
        <w:tab/>
        <w:t>...</w:t>
      </w:r>
    </w:p>
    <w:p w14:paraId="7C1E6C33" w14:textId="77777777" w:rsidR="00E40560" w:rsidRPr="00A55ED4" w:rsidRDefault="00E40560" w:rsidP="00E40560">
      <w:pPr>
        <w:pStyle w:val="PL"/>
        <w:rPr>
          <w:snapToGrid w:val="0"/>
        </w:rPr>
      </w:pPr>
      <w:r w:rsidRPr="00A55ED4">
        <w:rPr>
          <w:snapToGrid w:val="0"/>
        </w:rPr>
        <w:t>}</w:t>
      </w:r>
    </w:p>
    <w:p w14:paraId="3629CE99" w14:textId="77777777" w:rsidR="00E40560" w:rsidRPr="00A55ED4" w:rsidRDefault="00E40560" w:rsidP="00E40560">
      <w:pPr>
        <w:pStyle w:val="PL"/>
        <w:rPr>
          <w:snapToGrid w:val="0"/>
        </w:rPr>
      </w:pPr>
    </w:p>
    <w:p w14:paraId="7CE796F9" w14:textId="77777777" w:rsidR="00E40560" w:rsidRPr="00A55ED4" w:rsidRDefault="00E40560" w:rsidP="00E40560">
      <w:pPr>
        <w:pStyle w:val="PL"/>
        <w:rPr>
          <w:snapToGrid w:val="0"/>
        </w:rPr>
      </w:pPr>
    </w:p>
    <w:p w14:paraId="5B97D507" w14:textId="77777777" w:rsidR="00E40560" w:rsidRPr="00A55ED4" w:rsidRDefault="00E40560" w:rsidP="00E40560">
      <w:pPr>
        <w:pStyle w:val="PL"/>
        <w:rPr>
          <w:snapToGrid w:val="0"/>
        </w:rPr>
      </w:pPr>
      <w:r w:rsidRPr="00A55ED4">
        <w:rPr>
          <w:snapToGrid w:val="0"/>
        </w:rPr>
        <w:t>IABv4AddressesRequested ::= SEQUENCE {</w:t>
      </w:r>
    </w:p>
    <w:p w14:paraId="6AD45012" w14:textId="77777777" w:rsidR="00E40560" w:rsidRPr="00A55ED4" w:rsidRDefault="00E40560" w:rsidP="00E40560">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6E10BD45" w14:textId="77777777" w:rsidR="00E40560" w:rsidRPr="00A55ED4" w:rsidRDefault="00E40560" w:rsidP="00E40560">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1339EE4A" w14:textId="77777777" w:rsidR="00E40560" w:rsidRPr="00A55ED4" w:rsidRDefault="00E40560" w:rsidP="00E40560">
      <w:pPr>
        <w:pStyle w:val="PL"/>
        <w:rPr>
          <w:snapToGrid w:val="0"/>
        </w:rPr>
      </w:pPr>
      <w:r w:rsidRPr="00A55ED4">
        <w:rPr>
          <w:snapToGrid w:val="0"/>
        </w:rPr>
        <w:t>}</w:t>
      </w:r>
    </w:p>
    <w:p w14:paraId="307747DA" w14:textId="77777777" w:rsidR="00E40560" w:rsidRPr="00A55ED4" w:rsidRDefault="00E40560" w:rsidP="00E40560">
      <w:pPr>
        <w:pStyle w:val="PL"/>
        <w:rPr>
          <w:snapToGrid w:val="0"/>
        </w:rPr>
      </w:pPr>
    </w:p>
    <w:p w14:paraId="6B0C4E29" w14:textId="77777777" w:rsidR="00E40560" w:rsidRPr="00A55ED4" w:rsidRDefault="00E40560" w:rsidP="00E40560">
      <w:pPr>
        <w:pStyle w:val="PL"/>
        <w:rPr>
          <w:snapToGrid w:val="0"/>
        </w:rPr>
      </w:pPr>
      <w:r w:rsidRPr="00A55ED4">
        <w:rPr>
          <w:snapToGrid w:val="0"/>
        </w:rPr>
        <w:t>IABv4AddressesRequested-ExtIEs F1AP-PROTOCOL-EXTENSION ::= {</w:t>
      </w:r>
    </w:p>
    <w:p w14:paraId="521F5E2C" w14:textId="77777777" w:rsidR="00E40560" w:rsidRPr="00A55ED4" w:rsidRDefault="00E40560" w:rsidP="00E40560">
      <w:pPr>
        <w:pStyle w:val="PL"/>
        <w:rPr>
          <w:snapToGrid w:val="0"/>
        </w:rPr>
      </w:pPr>
      <w:r w:rsidRPr="00A55ED4">
        <w:rPr>
          <w:snapToGrid w:val="0"/>
        </w:rPr>
        <w:tab/>
        <w:t>...</w:t>
      </w:r>
    </w:p>
    <w:p w14:paraId="186CB1C0" w14:textId="77777777" w:rsidR="00E40560" w:rsidRPr="00A55ED4" w:rsidRDefault="00E40560" w:rsidP="00E40560">
      <w:pPr>
        <w:pStyle w:val="PL"/>
        <w:rPr>
          <w:snapToGrid w:val="0"/>
        </w:rPr>
      </w:pPr>
      <w:r w:rsidRPr="00A55ED4">
        <w:rPr>
          <w:snapToGrid w:val="0"/>
        </w:rPr>
        <w:t>}</w:t>
      </w:r>
    </w:p>
    <w:p w14:paraId="1CEBDE94" w14:textId="77777777" w:rsidR="00E40560" w:rsidRPr="00A55ED4" w:rsidRDefault="00E40560" w:rsidP="00E40560">
      <w:pPr>
        <w:pStyle w:val="PL"/>
        <w:rPr>
          <w:snapToGrid w:val="0"/>
        </w:rPr>
      </w:pPr>
    </w:p>
    <w:p w14:paraId="1FC6A6B7" w14:textId="77777777" w:rsidR="00E40560" w:rsidRPr="00A55ED4" w:rsidRDefault="00E40560" w:rsidP="00E40560">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22F670E1" w14:textId="77777777" w:rsidR="00E40560" w:rsidRPr="00A55ED4" w:rsidRDefault="00E40560" w:rsidP="00E40560">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63553CA1" w14:textId="77777777" w:rsidR="00E40560" w:rsidRPr="00A55ED4" w:rsidRDefault="00E40560" w:rsidP="00E40560">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5803E4F9" w14:textId="77777777" w:rsidR="00E40560" w:rsidRPr="00A55ED4" w:rsidRDefault="00E40560" w:rsidP="00E40560">
      <w:pPr>
        <w:pStyle w:val="PL"/>
        <w:rPr>
          <w:snapToGrid w:val="0"/>
        </w:rPr>
      </w:pPr>
      <w:r w:rsidRPr="00A55ED4">
        <w:rPr>
          <w:snapToGrid w:val="0"/>
        </w:rPr>
        <w:t>}</w:t>
      </w:r>
    </w:p>
    <w:p w14:paraId="2874014C" w14:textId="77777777" w:rsidR="00E40560" w:rsidRPr="00A55ED4" w:rsidRDefault="00E40560" w:rsidP="00E40560">
      <w:pPr>
        <w:pStyle w:val="PL"/>
        <w:rPr>
          <w:snapToGrid w:val="0"/>
        </w:rPr>
      </w:pPr>
    </w:p>
    <w:p w14:paraId="0562761D" w14:textId="77777777" w:rsidR="00E40560" w:rsidRPr="00A55ED4" w:rsidRDefault="00E40560" w:rsidP="00E40560">
      <w:pPr>
        <w:pStyle w:val="PL"/>
        <w:rPr>
          <w:snapToGrid w:val="0"/>
        </w:rPr>
      </w:pPr>
      <w:r w:rsidRPr="00A55ED4">
        <w:rPr>
          <w:snapToGrid w:val="0"/>
        </w:rPr>
        <w:t>ImplicitFormat-ExtIEs F1AP-PROTOCOL-EXTENSION ::= {</w:t>
      </w:r>
    </w:p>
    <w:p w14:paraId="2D59DE2C" w14:textId="77777777" w:rsidR="00E40560" w:rsidRPr="00A55ED4" w:rsidRDefault="00E40560" w:rsidP="00E40560">
      <w:pPr>
        <w:pStyle w:val="PL"/>
        <w:rPr>
          <w:snapToGrid w:val="0"/>
        </w:rPr>
      </w:pPr>
      <w:r w:rsidRPr="00A55ED4">
        <w:rPr>
          <w:snapToGrid w:val="0"/>
        </w:rPr>
        <w:tab/>
        <w:t>...</w:t>
      </w:r>
    </w:p>
    <w:p w14:paraId="6BAD1B31" w14:textId="77777777" w:rsidR="00E40560" w:rsidRDefault="00E40560" w:rsidP="00E40560">
      <w:pPr>
        <w:pStyle w:val="PL"/>
        <w:rPr>
          <w:snapToGrid w:val="0"/>
        </w:rPr>
      </w:pPr>
      <w:r w:rsidRPr="00A55ED4">
        <w:rPr>
          <w:snapToGrid w:val="0"/>
        </w:rPr>
        <w:t>}</w:t>
      </w:r>
    </w:p>
    <w:p w14:paraId="6AF92581" w14:textId="77777777" w:rsidR="00E40560" w:rsidRPr="00EA5FA7" w:rsidRDefault="00E40560" w:rsidP="00E40560">
      <w:pPr>
        <w:pStyle w:val="PL"/>
        <w:rPr>
          <w:snapToGrid w:val="0"/>
        </w:rPr>
      </w:pPr>
    </w:p>
    <w:p w14:paraId="7320A5B2" w14:textId="77777777" w:rsidR="00E40560" w:rsidRPr="00EA5FA7" w:rsidRDefault="00E40560" w:rsidP="00E40560">
      <w:pPr>
        <w:pStyle w:val="PL"/>
        <w:rPr>
          <w:snapToGrid w:val="0"/>
        </w:rPr>
      </w:pPr>
      <w:r w:rsidRPr="00EA5FA7">
        <w:rPr>
          <w:snapToGrid w:val="0"/>
        </w:rPr>
        <w:t>IgnorePRACHConfiguration::= ENUMERATED { true,...}</w:t>
      </w:r>
    </w:p>
    <w:p w14:paraId="468183CB" w14:textId="77777777" w:rsidR="00E40560" w:rsidRPr="00EA5FA7" w:rsidRDefault="00E40560" w:rsidP="00E40560">
      <w:pPr>
        <w:pStyle w:val="PL"/>
        <w:rPr>
          <w:snapToGrid w:val="0"/>
        </w:rPr>
      </w:pPr>
    </w:p>
    <w:p w14:paraId="71A9CC66" w14:textId="77777777" w:rsidR="00E40560" w:rsidRPr="00EA5FA7" w:rsidRDefault="00E40560" w:rsidP="00E40560">
      <w:pPr>
        <w:pStyle w:val="PL"/>
      </w:pPr>
      <w:r w:rsidRPr="00EA5FA7">
        <w:t>IgnoreResourceCoordinationContainer ::= ENUMERATED { yes,...}</w:t>
      </w:r>
    </w:p>
    <w:p w14:paraId="1A13541A" w14:textId="77777777" w:rsidR="00E40560" w:rsidRPr="00EA5FA7" w:rsidRDefault="00E40560" w:rsidP="00E40560">
      <w:pPr>
        <w:pStyle w:val="PL"/>
      </w:pPr>
      <w:r w:rsidRPr="00EA5FA7">
        <w:t>InactivityMonitoringRequest ::= ENUMERATED { true,...}</w:t>
      </w:r>
    </w:p>
    <w:p w14:paraId="728E2469" w14:textId="77777777" w:rsidR="00E40560" w:rsidRPr="00EA5FA7" w:rsidRDefault="00E40560" w:rsidP="00E40560">
      <w:pPr>
        <w:pStyle w:val="PL"/>
      </w:pPr>
      <w:r w:rsidRPr="00EA5FA7">
        <w:t>InactivityMonitoringResponse ::= ENUMERATED { not-supported,...}</w:t>
      </w:r>
    </w:p>
    <w:p w14:paraId="5217CE79" w14:textId="77777777" w:rsidR="00E40560" w:rsidRPr="00EA5FA7" w:rsidRDefault="00E40560" w:rsidP="00E40560">
      <w:pPr>
        <w:pStyle w:val="PL"/>
      </w:pPr>
      <w:r w:rsidRPr="00EA5FA7">
        <w:t>InterfacesToTrace ::= BIT STRING (SIZE(8))</w:t>
      </w:r>
    </w:p>
    <w:p w14:paraId="7658DB62" w14:textId="77777777" w:rsidR="00E40560" w:rsidRPr="00EA5FA7" w:rsidRDefault="00E40560" w:rsidP="00E40560">
      <w:pPr>
        <w:pStyle w:val="PL"/>
        <w:rPr>
          <w:noProof w:val="0"/>
        </w:rPr>
      </w:pPr>
    </w:p>
    <w:p w14:paraId="49E5403A" w14:textId="77777777" w:rsidR="00E40560" w:rsidRPr="00EA5FA7" w:rsidRDefault="00E40560" w:rsidP="00E40560">
      <w:pPr>
        <w:pStyle w:val="PL"/>
        <w:rPr>
          <w:noProof w:val="0"/>
        </w:rPr>
      </w:pPr>
      <w:r w:rsidRPr="00EA5FA7">
        <w:rPr>
          <w:noProof w:val="0"/>
        </w:rPr>
        <w:t>IntendedTDD-DL-ULConfig ::= SEQUENCE {</w:t>
      </w:r>
    </w:p>
    <w:p w14:paraId="7ADDD432" w14:textId="77777777" w:rsidR="00E40560" w:rsidRPr="00EA5FA7" w:rsidRDefault="00E40560" w:rsidP="00E40560">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2B228E48" w14:textId="77777777" w:rsidR="00E40560" w:rsidRPr="00EA5FA7" w:rsidRDefault="00E40560" w:rsidP="00E40560">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67B92D68" w14:textId="77777777" w:rsidR="00E40560" w:rsidRPr="00EA5FA7" w:rsidRDefault="00E40560" w:rsidP="00E40560">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460FD309" w14:textId="77777777" w:rsidR="00E40560" w:rsidRDefault="00E40560" w:rsidP="00E40560">
      <w:pPr>
        <w:pStyle w:val="PL"/>
        <w:rPr>
          <w:noProof w:val="0"/>
        </w:rPr>
      </w:pPr>
      <w:r w:rsidRPr="005C1E01">
        <w:rPr>
          <w:noProof w:val="0"/>
        </w:rPr>
        <w:tab/>
        <w:t xml:space="preserve">slot-Configuration-List </w:t>
      </w:r>
      <w:r w:rsidRPr="005C1E01">
        <w:rPr>
          <w:noProof w:val="0"/>
        </w:rPr>
        <w:tab/>
        <w:t>Slot-Configuration-List,</w:t>
      </w:r>
    </w:p>
    <w:p w14:paraId="681FDB75"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2932F384" w14:textId="77777777" w:rsidR="00E40560" w:rsidRPr="00EA5FA7" w:rsidRDefault="00E40560" w:rsidP="00E40560">
      <w:pPr>
        <w:pStyle w:val="PL"/>
        <w:rPr>
          <w:noProof w:val="0"/>
        </w:rPr>
      </w:pPr>
      <w:r w:rsidRPr="00EA5FA7">
        <w:rPr>
          <w:noProof w:val="0"/>
        </w:rPr>
        <w:t>}</w:t>
      </w:r>
    </w:p>
    <w:p w14:paraId="22B4EAE4" w14:textId="77777777" w:rsidR="00E40560" w:rsidRPr="00EA5FA7" w:rsidRDefault="00E40560" w:rsidP="00E40560">
      <w:pPr>
        <w:pStyle w:val="PL"/>
        <w:rPr>
          <w:noProof w:val="0"/>
        </w:rPr>
      </w:pPr>
    </w:p>
    <w:p w14:paraId="11A401CD" w14:textId="77777777" w:rsidR="00E40560" w:rsidRPr="00EA5FA7" w:rsidRDefault="00E40560" w:rsidP="00E40560">
      <w:pPr>
        <w:pStyle w:val="PL"/>
        <w:rPr>
          <w:noProof w:val="0"/>
        </w:rPr>
      </w:pPr>
      <w:r w:rsidRPr="00EA5FA7">
        <w:rPr>
          <w:noProof w:val="0"/>
        </w:rPr>
        <w:t xml:space="preserve">IntendedTDD-DL-ULConfig-ExtIEs </w:t>
      </w:r>
      <w:r w:rsidRPr="00EA5FA7">
        <w:rPr>
          <w:noProof w:val="0"/>
        </w:rPr>
        <w:tab/>
        <w:t>F1AP-PROTOCOL-EXTENSION ::= {</w:t>
      </w:r>
    </w:p>
    <w:p w14:paraId="5BE5C833" w14:textId="77777777" w:rsidR="00E40560" w:rsidRPr="00EA5FA7" w:rsidRDefault="00E40560" w:rsidP="00E40560">
      <w:pPr>
        <w:pStyle w:val="PL"/>
        <w:rPr>
          <w:noProof w:val="0"/>
        </w:rPr>
      </w:pPr>
      <w:r w:rsidRPr="00EA5FA7">
        <w:rPr>
          <w:noProof w:val="0"/>
        </w:rPr>
        <w:tab/>
        <w:t>...</w:t>
      </w:r>
    </w:p>
    <w:p w14:paraId="193E253F" w14:textId="77777777" w:rsidR="00E40560" w:rsidRPr="00EA5FA7" w:rsidRDefault="00E40560" w:rsidP="00E40560">
      <w:pPr>
        <w:pStyle w:val="PL"/>
        <w:rPr>
          <w:noProof w:val="0"/>
        </w:rPr>
      </w:pPr>
      <w:r w:rsidRPr="00EA5FA7">
        <w:rPr>
          <w:noProof w:val="0"/>
        </w:rPr>
        <w:t>}</w:t>
      </w:r>
    </w:p>
    <w:p w14:paraId="002797C4" w14:textId="77777777" w:rsidR="00E40560" w:rsidRDefault="00E40560" w:rsidP="00E40560">
      <w:pPr>
        <w:pStyle w:val="PL"/>
        <w:rPr>
          <w:noProof w:val="0"/>
        </w:rPr>
      </w:pPr>
    </w:p>
    <w:p w14:paraId="09F5DE52" w14:textId="77777777" w:rsidR="00E40560" w:rsidRDefault="00E40560" w:rsidP="00E40560">
      <w:pPr>
        <w:pStyle w:val="PL"/>
        <w:rPr>
          <w:noProof w:val="0"/>
        </w:rPr>
      </w:pPr>
      <w:r>
        <w:rPr>
          <w:noProof w:val="0"/>
        </w:rPr>
        <w:t>IPHeaderInformation ::= SEQUENCE {</w:t>
      </w:r>
    </w:p>
    <w:p w14:paraId="385EB866" w14:textId="77777777" w:rsidR="00E40560" w:rsidRDefault="00E40560" w:rsidP="00E40560">
      <w:pPr>
        <w:pStyle w:val="PL"/>
        <w:rPr>
          <w:noProof w:val="0"/>
        </w:rPr>
      </w:pPr>
      <w:r>
        <w:rPr>
          <w:noProof w:val="0"/>
        </w:rPr>
        <w:tab/>
        <w:t>destinationIABTNLAddress</w:t>
      </w:r>
      <w:r>
        <w:rPr>
          <w:noProof w:val="0"/>
        </w:rPr>
        <w:tab/>
      </w:r>
      <w:r>
        <w:rPr>
          <w:noProof w:val="0"/>
        </w:rPr>
        <w:tab/>
      </w:r>
      <w:r>
        <w:rPr>
          <w:noProof w:val="0"/>
        </w:rPr>
        <w:tab/>
        <w:t>IABTNLAddress,</w:t>
      </w:r>
    </w:p>
    <w:p w14:paraId="24D4E349" w14:textId="77777777" w:rsidR="00E40560" w:rsidRDefault="00E40560" w:rsidP="00E40560">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16202198" w14:textId="77777777" w:rsidR="00E40560" w:rsidRDefault="00E40560" w:rsidP="00E40560">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69B56EED"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706D6877" w14:textId="77777777" w:rsidR="00E40560" w:rsidRDefault="00E40560" w:rsidP="00E40560">
      <w:pPr>
        <w:pStyle w:val="PL"/>
        <w:rPr>
          <w:noProof w:val="0"/>
        </w:rPr>
      </w:pPr>
      <w:r>
        <w:rPr>
          <w:noProof w:val="0"/>
        </w:rPr>
        <w:tab/>
        <w:t>...</w:t>
      </w:r>
    </w:p>
    <w:p w14:paraId="304D8C6D" w14:textId="77777777" w:rsidR="00E40560" w:rsidRDefault="00E40560" w:rsidP="00E40560">
      <w:pPr>
        <w:pStyle w:val="PL"/>
        <w:rPr>
          <w:noProof w:val="0"/>
        </w:rPr>
      </w:pPr>
      <w:r>
        <w:rPr>
          <w:noProof w:val="0"/>
        </w:rPr>
        <w:t>}</w:t>
      </w:r>
    </w:p>
    <w:p w14:paraId="2A10FA5B" w14:textId="77777777" w:rsidR="00E40560" w:rsidRDefault="00E40560" w:rsidP="00E40560">
      <w:pPr>
        <w:pStyle w:val="PL"/>
        <w:rPr>
          <w:noProof w:val="0"/>
        </w:rPr>
      </w:pPr>
    </w:p>
    <w:p w14:paraId="686136D8" w14:textId="77777777" w:rsidR="00E40560" w:rsidRDefault="00E40560" w:rsidP="00E40560">
      <w:pPr>
        <w:pStyle w:val="PL"/>
        <w:rPr>
          <w:noProof w:val="0"/>
        </w:rPr>
      </w:pPr>
      <w:r>
        <w:rPr>
          <w:noProof w:val="0"/>
        </w:rPr>
        <w:t>IPHeaderInformation-ItemExtIEs F1AP-PROTOCOL-EXTENSION ::= {</w:t>
      </w:r>
    </w:p>
    <w:p w14:paraId="7481E8BD" w14:textId="77777777" w:rsidR="00E40560" w:rsidRDefault="00E40560" w:rsidP="00E40560">
      <w:pPr>
        <w:pStyle w:val="PL"/>
        <w:rPr>
          <w:noProof w:val="0"/>
        </w:rPr>
      </w:pPr>
      <w:r>
        <w:rPr>
          <w:noProof w:val="0"/>
        </w:rPr>
        <w:tab/>
        <w:t>...</w:t>
      </w:r>
    </w:p>
    <w:p w14:paraId="36CA868F" w14:textId="77777777" w:rsidR="00E40560" w:rsidRDefault="00E40560" w:rsidP="00E40560">
      <w:pPr>
        <w:pStyle w:val="PL"/>
        <w:rPr>
          <w:noProof w:val="0"/>
        </w:rPr>
      </w:pPr>
      <w:r>
        <w:rPr>
          <w:noProof w:val="0"/>
        </w:rPr>
        <w:t>}</w:t>
      </w:r>
    </w:p>
    <w:p w14:paraId="1298E502" w14:textId="77777777" w:rsidR="00E40560" w:rsidRDefault="00E40560" w:rsidP="00E40560">
      <w:pPr>
        <w:pStyle w:val="PL"/>
        <w:rPr>
          <w:noProof w:val="0"/>
        </w:rPr>
      </w:pPr>
    </w:p>
    <w:p w14:paraId="0E963507" w14:textId="77777777" w:rsidR="00E40560" w:rsidRDefault="00E40560" w:rsidP="00E40560">
      <w:pPr>
        <w:pStyle w:val="PL"/>
        <w:rPr>
          <w:noProof w:val="0"/>
        </w:rPr>
      </w:pPr>
      <w:r>
        <w:rPr>
          <w:noProof w:val="0"/>
        </w:rPr>
        <w:t>IPtolayer2TrafficMappingInfo ::= SEQUENCE {</w:t>
      </w:r>
    </w:p>
    <w:p w14:paraId="337D02F8" w14:textId="77777777" w:rsidR="00E40560" w:rsidRDefault="00E40560" w:rsidP="00E40560">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5DE7AB20" w14:textId="77777777" w:rsidR="00E40560" w:rsidRDefault="00E40560" w:rsidP="00E40560">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1B9CCBF6"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69494DF8" w14:textId="77777777" w:rsidR="00E40560" w:rsidRDefault="00E40560" w:rsidP="00E40560">
      <w:pPr>
        <w:pStyle w:val="PL"/>
        <w:rPr>
          <w:noProof w:val="0"/>
        </w:rPr>
      </w:pPr>
      <w:r>
        <w:rPr>
          <w:noProof w:val="0"/>
        </w:rPr>
        <w:tab/>
        <w:t>...</w:t>
      </w:r>
    </w:p>
    <w:p w14:paraId="3C410660" w14:textId="77777777" w:rsidR="00E40560" w:rsidRDefault="00E40560" w:rsidP="00E40560">
      <w:pPr>
        <w:pStyle w:val="PL"/>
        <w:rPr>
          <w:noProof w:val="0"/>
        </w:rPr>
      </w:pPr>
      <w:r>
        <w:rPr>
          <w:noProof w:val="0"/>
        </w:rPr>
        <w:t>}</w:t>
      </w:r>
    </w:p>
    <w:p w14:paraId="259E5E34" w14:textId="77777777" w:rsidR="00E40560" w:rsidRDefault="00E40560" w:rsidP="00E40560">
      <w:pPr>
        <w:pStyle w:val="PL"/>
        <w:rPr>
          <w:noProof w:val="0"/>
        </w:rPr>
      </w:pPr>
    </w:p>
    <w:p w14:paraId="4790B5C0" w14:textId="77777777" w:rsidR="00E40560" w:rsidRDefault="00E40560" w:rsidP="00E40560">
      <w:pPr>
        <w:pStyle w:val="PL"/>
        <w:rPr>
          <w:noProof w:val="0"/>
        </w:rPr>
      </w:pPr>
      <w:r>
        <w:rPr>
          <w:noProof w:val="0"/>
        </w:rPr>
        <w:t>IPtolayer2TrafficMappingInfoList ::= SEQUENCE (SIZE(1..maxnoofMappingEntries)) OF IPtolayer2TrafficMappingInfo-Item</w:t>
      </w:r>
    </w:p>
    <w:p w14:paraId="15995DD2" w14:textId="77777777" w:rsidR="00E40560" w:rsidRDefault="00E40560" w:rsidP="00E40560">
      <w:pPr>
        <w:pStyle w:val="PL"/>
        <w:rPr>
          <w:noProof w:val="0"/>
        </w:rPr>
      </w:pPr>
    </w:p>
    <w:p w14:paraId="37B0F750" w14:textId="77777777" w:rsidR="00E40560" w:rsidRDefault="00E40560" w:rsidP="00E40560">
      <w:pPr>
        <w:pStyle w:val="PL"/>
        <w:rPr>
          <w:noProof w:val="0"/>
        </w:rPr>
      </w:pPr>
      <w:r>
        <w:rPr>
          <w:noProof w:val="0"/>
        </w:rPr>
        <w:t>IPtolayer2TrafficMappingInfo-Item ::= SEQUENCE {</w:t>
      </w:r>
    </w:p>
    <w:p w14:paraId="1B0C907B" w14:textId="77777777" w:rsidR="00E40560" w:rsidRDefault="00E40560" w:rsidP="00E40560">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4C0F7F0C" w14:textId="77777777" w:rsidR="00E40560" w:rsidRDefault="00E40560" w:rsidP="00E40560">
      <w:pPr>
        <w:pStyle w:val="PL"/>
        <w:rPr>
          <w:noProof w:val="0"/>
        </w:rPr>
      </w:pPr>
      <w:r>
        <w:rPr>
          <w:noProof w:val="0"/>
        </w:rPr>
        <w:tab/>
        <w:t>iPHeaderInformation</w:t>
      </w:r>
      <w:r>
        <w:rPr>
          <w:noProof w:val="0"/>
        </w:rPr>
        <w:tab/>
      </w:r>
      <w:r>
        <w:rPr>
          <w:noProof w:val="0"/>
        </w:rPr>
        <w:tab/>
      </w:r>
      <w:r>
        <w:rPr>
          <w:noProof w:val="0"/>
        </w:rPr>
        <w:tab/>
        <w:t>IPHeaderInformation,</w:t>
      </w:r>
    </w:p>
    <w:p w14:paraId="0989CA53" w14:textId="77777777" w:rsidR="00E40560" w:rsidRDefault="00E40560" w:rsidP="00E40560">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06239943" w14:textId="77777777" w:rsidR="00E40560" w:rsidRDefault="00E40560" w:rsidP="00E40560">
      <w:pPr>
        <w:pStyle w:val="PL"/>
        <w:rPr>
          <w:noProof w:val="0"/>
        </w:rPr>
      </w:pPr>
      <w:r>
        <w:rPr>
          <w:noProof w:val="0"/>
        </w:rPr>
        <w:tab/>
        <w:t>...</w:t>
      </w:r>
    </w:p>
    <w:p w14:paraId="1EBB6147" w14:textId="77777777" w:rsidR="00E40560" w:rsidRDefault="00E40560" w:rsidP="00E40560">
      <w:pPr>
        <w:pStyle w:val="PL"/>
        <w:rPr>
          <w:noProof w:val="0"/>
        </w:rPr>
      </w:pPr>
      <w:r>
        <w:rPr>
          <w:noProof w:val="0"/>
        </w:rPr>
        <w:t>}</w:t>
      </w:r>
    </w:p>
    <w:p w14:paraId="158FB4A4" w14:textId="77777777" w:rsidR="00E40560" w:rsidRDefault="00E40560" w:rsidP="00E40560">
      <w:pPr>
        <w:pStyle w:val="PL"/>
        <w:rPr>
          <w:noProof w:val="0"/>
        </w:rPr>
      </w:pPr>
    </w:p>
    <w:p w14:paraId="4511B4DF" w14:textId="77777777" w:rsidR="00E40560" w:rsidRDefault="00E40560" w:rsidP="00E40560">
      <w:pPr>
        <w:pStyle w:val="PL"/>
        <w:rPr>
          <w:noProof w:val="0"/>
        </w:rPr>
      </w:pPr>
      <w:r>
        <w:rPr>
          <w:noProof w:val="0"/>
        </w:rPr>
        <w:t>IPtolayer2TrafficMappingInfo-ItemExtIEs F1AP-PROTOCOL-EXTENSION ::= {</w:t>
      </w:r>
    </w:p>
    <w:p w14:paraId="535498D1" w14:textId="77777777" w:rsidR="00E40560" w:rsidRDefault="00E40560" w:rsidP="00E40560">
      <w:pPr>
        <w:pStyle w:val="PL"/>
        <w:rPr>
          <w:noProof w:val="0"/>
        </w:rPr>
      </w:pPr>
      <w:r>
        <w:rPr>
          <w:noProof w:val="0"/>
        </w:rPr>
        <w:tab/>
        <w:t>...</w:t>
      </w:r>
    </w:p>
    <w:p w14:paraId="6F77608A" w14:textId="77777777" w:rsidR="00E40560" w:rsidRDefault="00E40560" w:rsidP="00E40560">
      <w:pPr>
        <w:pStyle w:val="PL"/>
        <w:rPr>
          <w:noProof w:val="0"/>
        </w:rPr>
      </w:pPr>
      <w:r>
        <w:rPr>
          <w:noProof w:val="0"/>
        </w:rPr>
        <w:t>}</w:t>
      </w:r>
    </w:p>
    <w:p w14:paraId="51BF8D6F" w14:textId="77777777" w:rsidR="00E40560" w:rsidRPr="00EA5FA7" w:rsidRDefault="00E40560" w:rsidP="00E40560">
      <w:pPr>
        <w:pStyle w:val="PL"/>
        <w:rPr>
          <w:noProof w:val="0"/>
        </w:rPr>
      </w:pPr>
    </w:p>
    <w:p w14:paraId="3CA1CC8B" w14:textId="77777777" w:rsidR="00E40560" w:rsidRPr="00EA5FA7" w:rsidRDefault="00E40560" w:rsidP="00E40560">
      <w:pPr>
        <w:pStyle w:val="PL"/>
        <w:outlineLvl w:val="3"/>
      </w:pPr>
      <w:r w:rsidRPr="00EA5FA7">
        <w:t>-- J</w:t>
      </w:r>
    </w:p>
    <w:p w14:paraId="2630B595" w14:textId="77777777" w:rsidR="00E40560" w:rsidRPr="00EA5FA7" w:rsidRDefault="00E40560" w:rsidP="00E40560">
      <w:pPr>
        <w:pStyle w:val="PL"/>
      </w:pPr>
    </w:p>
    <w:p w14:paraId="35B2DABD" w14:textId="77777777" w:rsidR="00E40560" w:rsidRPr="00EA5FA7" w:rsidRDefault="00E40560" w:rsidP="00E40560">
      <w:pPr>
        <w:pStyle w:val="PL"/>
        <w:outlineLvl w:val="3"/>
      </w:pPr>
      <w:r w:rsidRPr="00EA5FA7">
        <w:t>-- K</w:t>
      </w:r>
    </w:p>
    <w:p w14:paraId="297E54AF" w14:textId="77777777" w:rsidR="00E40560" w:rsidRPr="00EA5FA7" w:rsidRDefault="00E40560" w:rsidP="00E40560">
      <w:pPr>
        <w:pStyle w:val="PL"/>
      </w:pPr>
    </w:p>
    <w:p w14:paraId="6E83971C" w14:textId="77777777" w:rsidR="00E40560" w:rsidRPr="00EA5FA7" w:rsidRDefault="00E40560" w:rsidP="00E40560">
      <w:pPr>
        <w:pStyle w:val="PL"/>
        <w:outlineLvl w:val="3"/>
      </w:pPr>
      <w:r w:rsidRPr="00EA5FA7">
        <w:t>-- L</w:t>
      </w:r>
    </w:p>
    <w:p w14:paraId="49490FB2" w14:textId="77777777" w:rsidR="00E40560" w:rsidRDefault="00E40560" w:rsidP="00E40560">
      <w:pPr>
        <w:pStyle w:val="PL"/>
      </w:pPr>
    </w:p>
    <w:p w14:paraId="12EC09B1" w14:textId="77777777" w:rsidR="00E40560" w:rsidRDefault="00E40560" w:rsidP="00E40560">
      <w:pPr>
        <w:pStyle w:val="PL"/>
      </w:pPr>
      <w:r>
        <w:t>L139Info ::= SEQUENCE {</w:t>
      </w:r>
    </w:p>
    <w:p w14:paraId="043C7F9B" w14:textId="77777777" w:rsidR="00E40560" w:rsidRDefault="00E40560" w:rsidP="00E40560">
      <w:pPr>
        <w:pStyle w:val="PL"/>
      </w:pPr>
      <w:r>
        <w:tab/>
        <w:t>msg1SCS</w:t>
      </w:r>
      <w:r>
        <w:tab/>
      </w:r>
      <w:r>
        <w:tab/>
      </w:r>
      <w:r>
        <w:tab/>
      </w:r>
      <w:r>
        <w:tab/>
      </w:r>
      <w:r>
        <w:tab/>
      </w:r>
      <w:r>
        <w:tab/>
        <w:t>ENUMERATED {scs15, scs30, scs60, scs120, ...},</w:t>
      </w:r>
    </w:p>
    <w:p w14:paraId="1FF8088B" w14:textId="77777777" w:rsidR="00E40560" w:rsidRDefault="00E40560" w:rsidP="00E40560">
      <w:pPr>
        <w:pStyle w:val="PL"/>
      </w:pPr>
      <w:r>
        <w:tab/>
        <w:t>rootSequenceIndex</w:t>
      </w:r>
      <w:r>
        <w:tab/>
      </w:r>
      <w:r>
        <w:tab/>
      </w:r>
      <w:r>
        <w:tab/>
        <w:t>INTEGER (0..137)</w:t>
      </w:r>
      <w:r>
        <w:tab/>
      </w:r>
      <w:r>
        <w:tab/>
      </w:r>
      <w:r>
        <w:tab/>
      </w:r>
      <w:r>
        <w:tab/>
      </w:r>
      <w:r>
        <w:tab/>
      </w:r>
      <w:r>
        <w:tab/>
      </w:r>
      <w:r>
        <w:tab/>
      </w:r>
      <w:r>
        <w:tab/>
        <w:t>OPTIONAL,</w:t>
      </w:r>
    </w:p>
    <w:p w14:paraId="096C8EEC" w14:textId="77777777" w:rsidR="00E40560" w:rsidRDefault="00E40560" w:rsidP="00E40560">
      <w:pPr>
        <w:pStyle w:val="PL"/>
      </w:pPr>
      <w:r>
        <w:tab/>
        <w:t>iE-Extension</w:t>
      </w:r>
      <w:r>
        <w:tab/>
      </w:r>
      <w:r>
        <w:tab/>
      </w:r>
      <w:r>
        <w:tab/>
      </w:r>
      <w:r>
        <w:tab/>
        <w:t xml:space="preserve">ProtocolExtensionContainer { {L139Info-ExtIEs} } </w:t>
      </w:r>
      <w:r>
        <w:tab/>
      </w:r>
      <w:r>
        <w:tab/>
        <w:t>OPTIONAL,</w:t>
      </w:r>
    </w:p>
    <w:p w14:paraId="24B39FB8" w14:textId="77777777" w:rsidR="00E40560" w:rsidRDefault="00E40560" w:rsidP="00E40560">
      <w:pPr>
        <w:pStyle w:val="PL"/>
      </w:pPr>
      <w:r>
        <w:tab/>
        <w:t>...</w:t>
      </w:r>
    </w:p>
    <w:p w14:paraId="1A032139" w14:textId="77777777" w:rsidR="00E40560" w:rsidRDefault="00E40560" w:rsidP="00E40560">
      <w:pPr>
        <w:pStyle w:val="PL"/>
      </w:pPr>
      <w:r>
        <w:t>}</w:t>
      </w:r>
    </w:p>
    <w:p w14:paraId="051E5736" w14:textId="77777777" w:rsidR="00E40560" w:rsidRDefault="00E40560" w:rsidP="00E40560">
      <w:pPr>
        <w:pStyle w:val="PL"/>
      </w:pPr>
    </w:p>
    <w:p w14:paraId="78045B60" w14:textId="77777777" w:rsidR="00E40560" w:rsidRDefault="00E40560" w:rsidP="00E40560">
      <w:pPr>
        <w:pStyle w:val="PL"/>
      </w:pPr>
      <w:r>
        <w:t>L139Info-ExtIEs F1AP-PROTOCOL-EXTENSION ::= {</w:t>
      </w:r>
    </w:p>
    <w:p w14:paraId="5A326AE2" w14:textId="77777777" w:rsidR="00E40560" w:rsidRDefault="00E40560" w:rsidP="00E40560">
      <w:pPr>
        <w:pStyle w:val="PL"/>
      </w:pPr>
      <w:r>
        <w:tab/>
        <w:t>...</w:t>
      </w:r>
    </w:p>
    <w:p w14:paraId="5B3B476D" w14:textId="77777777" w:rsidR="00E40560" w:rsidRDefault="00E40560" w:rsidP="00E40560">
      <w:pPr>
        <w:pStyle w:val="PL"/>
      </w:pPr>
      <w:r>
        <w:t>}</w:t>
      </w:r>
    </w:p>
    <w:p w14:paraId="0C300CF3" w14:textId="77777777" w:rsidR="00E40560" w:rsidRDefault="00E40560" w:rsidP="00E40560">
      <w:pPr>
        <w:pStyle w:val="PL"/>
      </w:pPr>
    </w:p>
    <w:p w14:paraId="2A6D6C6B" w14:textId="77777777" w:rsidR="00E40560" w:rsidRDefault="00E40560" w:rsidP="00E40560">
      <w:pPr>
        <w:pStyle w:val="PL"/>
      </w:pPr>
      <w:r>
        <w:t>L839Info ::= SEQUENCE {</w:t>
      </w:r>
    </w:p>
    <w:p w14:paraId="42E509CE" w14:textId="77777777" w:rsidR="00E40560" w:rsidRDefault="00E40560" w:rsidP="00E40560">
      <w:pPr>
        <w:pStyle w:val="PL"/>
      </w:pPr>
      <w:r>
        <w:tab/>
        <w:t>rootSequenceIndex</w:t>
      </w:r>
      <w:r>
        <w:tab/>
      </w:r>
      <w:r>
        <w:tab/>
      </w:r>
      <w:r>
        <w:tab/>
        <w:t>INTEGER (0..837),</w:t>
      </w:r>
    </w:p>
    <w:p w14:paraId="67B601DE" w14:textId="77777777" w:rsidR="00E40560" w:rsidRDefault="00E40560" w:rsidP="00E40560">
      <w:pPr>
        <w:pStyle w:val="PL"/>
      </w:pPr>
      <w:r>
        <w:tab/>
        <w:t>restrictedSetConfig</w:t>
      </w:r>
      <w:r>
        <w:tab/>
      </w:r>
      <w:r>
        <w:tab/>
      </w:r>
      <w:r>
        <w:tab/>
        <w:t>ENUMERATED {unrestrictedSet, restrictedSetTypeA,</w:t>
      </w:r>
    </w:p>
    <w:p w14:paraId="4C72A047" w14:textId="77777777" w:rsidR="00E40560" w:rsidRDefault="00E40560" w:rsidP="00E40560">
      <w:pPr>
        <w:pStyle w:val="PL"/>
      </w:pPr>
      <w:r>
        <w:tab/>
      </w:r>
      <w:r>
        <w:tab/>
      </w:r>
      <w:r>
        <w:tab/>
      </w:r>
      <w:r>
        <w:tab/>
      </w:r>
      <w:r>
        <w:tab/>
      </w:r>
      <w:r>
        <w:tab/>
      </w:r>
      <w:r>
        <w:tab/>
      </w:r>
      <w:r>
        <w:tab/>
      </w:r>
      <w:r>
        <w:tab/>
      </w:r>
      <w:r>
        <w:tab/>
      </w:r>
      <w:r>
        <w:tab/>
        <w:t>restrictedSetTypeB, ...},</w:t>
      </w:r>
    </w:p>
    <w:p w14:paraId="647B9C95" w14:textId="77777777" w:rsidR="00E40560" w:rsidRDefault="00E40560" w:rsidP="00E40560">
      <w:pPr>
        <w:pStyle w:val="PL"/>
      </w:pPr>
      <w:r>
        <w:tab/>
        <w:t>iE-Extension</w:t>
      </w:r>
      <w:r>
        <w:tab/>
      </w:r>
      <w:r>
        <w:tab/>
        <w:t xml:space="preserve">ProtocolExtensionContainer { {L839Info-ExtIEs} } </w:t>
      </w:r>
      <w:r>
        <w:tab/>
      </w:r>
      <w:r>
        <w:tab/>
        <w:t>OPTIONAL,</w:t>
      </w:r>
    </w:p>
    <w:p w14:paraId="7532E355" w14:textId="77777777" w:rsidR="00E40560" w:rsidRDefault="00E40560" w:rsidP="00E40560">
      <w:pPr>
        <w:pStyle w:val="PL"/>
      </w:pPr>
      <w:r>
        <w:tab/>
        <w:t>...</w:t>
      </w:r>
    </w:p>
    <w:p w14:paraId="3C48209A" w14:textId="77777777" w:rsidR="00E40560" w:rsidRDefault="00E40560" w:rsidP="00E40560">
      <w:pPr>
        <w:pStyle w:val="PL"/>
      </w:pPr>
      <w:r>
        <w:t>}</w:t>
      </w:r>
    </w:p>
    <w:p w14:paraId="36177D00" w14:textId="77777777" w:rsidR="00E40560" w:rsidRDefault="00E40560" w:rsidP="00E40560">
      <w:pPr>
        <w:pStyle w:val="PL"/>
      </w:pPr>
    </w:p>
    <w:p w14:paraId="3E2346A9" w14:textId="77777777" w:rsidR="00E40560" w:rsidRDefault="00E40560" w:rsidP="00E40560">
      <w:pPr>
        <w:pStyle w:val="PL"/>
      </w:pPr>
      <w:r>
        <w:t>L839Info-ExtIEs F1AP-PROTOCOL-EXTENSION ::= {</w:t>
      </w:r>
    </w:p>
    <w:p w14:paraId="6A5A9D2E" w14:textId="77777777" w:rsidR="00E40560" w:rsidRDefault="00E40560" w:rsidP="00E40560">
      <w:pPr>
        <w:pStyle w:val="PL"/>
      </w:pPr>
      <w:r>
        <w:tab/>
        <w:t>...</w:t>
      </w:r>
    </w:p>
    <w:p w14:paraId="314CDB1C" w14:textId="77777777" w:rsidR="00E40560" w:rsidRDefault="00E40560" w:rsidP="00E40560">
      <w:pPr>
        <w:pStyle w:val="PL"/>
      </w:pPr>
      <w:r>
        <w:t>}</w:t>
      </w:r>
    </w:p>
    <w:p w14:paraId="6C7E7C23" w14:textId="77777777" w:rsidR="00E40560" w:rsidRPr="00EA5FA7" w:rsidRDefault="00E40560" w:rsidP="00E40560">
      <w:pPr>
        <w:pStyle w:val="PL"/>
      </w:pPr>
    </w:p>
    <w:p w14:paraId="4B6D490B" w14:textId="77777777" w:rsidR="00E40560" w:rsidRPr="00EA5FA7" w:rsidRDefault="00E40560" w:rsidP="00E40560">
      <w:pPr>
        <w:pStyle w:val="PL"/>
      </w:pPr>
      <w:r w:rsidRPr="00EA5FA7">
        <w:t>LCID ::= INTEGER (1..32, ...)</w:t>
      </w:r>
    </w:p>
    <w:p w14:paraId="3A980E6D" w14:textId="77777777" w:rsidR="00E40560" w:rsidRPr="00EA5FA7" w:rsidRDefault="00E40560" w:rsidP="00E40560">
      <w:pPr>
        <w:pStyle w:val="PL"/>
      </w:pPr>
    </w:p>
    <w:p w14:paraId="766E46DB" w14:textId="77777777" w:rsidR="00E40560" w:rsidRPr="00EA5FA7" w:rsidRDefault="00E40560" w:rsidP="00E40560">
      <w:pPr>
        <w:pStyle w:val="PL"/>
      </w:pPr>
    </w:p>
    <w:p w14:paraId="7FA148E6" w14:textId="77777777" w:rsidR="00E40560" w:rsidRPr="00340015" w:rsidRDefault="00E40560" w:rsidP="00E40560">
      <w:pPr>
        <w:pStyle w:val="PL"/>
        <w:rPr>
          <w:snapToGrid w:val="0"/>
        </w:rPr>
      </w:pPr>
      <w:r w:rsidRPr="00340015">
        <w:rPr>
          <w:snapToGrid w:val="0"/>
        </w:rPr>
        <w:t>LCS-to-GCS-TranslationAoA::= SEQUENCE {</w:t>
      </w:r>
    </w:p>
    <w:p w14:paraId="69769DCF" w14:textId="77777777" w:rsidR="00E40560" w:rsidRPr="00340015" w:rsidRDefault="00E40560" w:rsidP="00E40560">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690EA97" w14:textId="77777777" w:rsidR="00E40560" w:rsidRPr="00340015" w:rsidRDefault="00E40560" w:rsidP="00E40560">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008454E9" w14:textId="77777777" w:rsidR="00E40560" w:rsidRPr="00340015" w:rsidRDefault="00E40560" w:rsidP="00E40560">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6FBA2F01" w14:textId="77777777" w:rsidR="00E40560" w:rsidRPr="00340015" w:rsidRDefault="00E40560" w:rsidP="00E40560">
      <w:pPr>
        <w:pStyle w:val="PL"/>
        <w:rPr>
          <w:rFonts w:eastAsia="Calibri" w:cs="Courier New"/>
          <w:szCs w:val="22"/>
          <w:lang w:val="fr-FR"/>
        </w:rPr>
      </w:pPr>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54AA3AB1" w14:textId="77777777" w:rsidR="00E40560" w:rsidRPr="00340015" w:rsidRDefault="00E40560" w:rsidP="00E40560">
      <w:pPr>
        <w:pStyle w:val="PL"/>
        <w:rPr>
          <w:snapToGrid w:val="0"/>
        </w:rPr>
      </w:pPr>
      <w:r w:rsidRPr="00340015">
        <w:rPr>
          <w:snapToGrid w:val="0"/>
        </w:rPr>
        <w:tab/>
        <w:t>...</w:t>
      </w:r>
    </w:p>
    <w:p w14:paraId="219A6AF3" w14:textId="77777777" w:rsidR="00E40560" w:rsidRPr="00340015" w:rsidRDefault="00E40560" w:rsidP="00E40560">
      <w:pPr>
        <w:pStyle w:val="PL"/>
        <w:rPr>
          <w:snapToGrid w:val="0"/>
        </w:rPr>
      </w:pPr>
      <w:r w:rsidRPr="00340015">
        <w:rPr>
          <w:snapToGrid w:val="0"/>
        </w:rPr>
        <w:t>}</w:t>
      </w:r>
    </w:p>
    <w:p w14:paraId="3C05AD2A" w14:textId="77777777" w:rsidR="00E40560" w:rsidRPr="00340015" w:rsidRDefault="00E40560" w:rsidP="00E40560">
      <w:pPr>
        <w:pStyle w:val="PL"/>
        <w:rPr>
          <w:rFonts w:eastAsia="Calibri" w:cs="Courier New"/>
          <w:szCs w:val="22"/>
        </w:rPr>
      </w:pPr>
    </w:p>
    <w:p w14:paraId="40D109A3" w14:textId="77777777" w:rsidR="00E40560" w:rsidRPr="00340015" w:rsidRDefault="00E40560" w:rsidP="00E40560">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2E6B82D7" w14:textId="77777777" w:rsidR="00E40560" w:rsidRPr="00340015" w:rsidRDefault="00E40560" w:rsidP="00E40560">
      <w:pPr>
        <w:pStyle w:val="PL"/>
        <w:rPr>
          <w:rFonts w:eastAsia="Calibri" w:cs="Courier New"/>
          <w:szCs w:val="22"/>
        </w:rPr>
      </w:pPr>
      <w:r w:rsidRPr="00340015">
        <w:rPr>
          <w:rFonts w:eastAsia="Calibri" w:cs="Courier New"/>
          <w:szCs w:val="22"/>
        </w:rPr>
        <w:tab/>
        <w:t>...</w:t>
      </w:r>
    </w:p>
    <w:p w14:paraId="6D8736AA" w14:textId="77777777" w:rsidR="00E40560" w:rsidRPr="00340015" w:rsidRDefault="00E40560" w:rsidP="00E40560">
      <w:pPr>
        <w:pStyle w:val="PL"/>
        <w:rPr>
          <w:rFonts w:eastAsia="Calibri" w:cs="Courier New"/>
          <w:szCs w:val="22"/>
        </w:rPr>
      </w:pPr>
      <w:r w:rsidRPr="00340015">
        <w:rPr>
          <w:rFonts w:eastAsia="Calibri" w:cs="Courier New"/>
          <w:szCs w:val="22"/>
        </w:rPr>
        <w:t>}</w:t>
      </w:r>
    </w:p>
    <w:p w14:paraId="7748F950" w14:textId="77777777" w:rsidR="00E40560" w:rsidRPr="00340015" w:rsidRDefault="00E40560" w:rsidP="00E40560">
      <w:pPr>
        <w:pStyle w:val="PL"/>
        <w:rPr>
          <w:snapToGrid w:val="0"/>
        </w:rPr>
      </w:pPr>
    </w:p>
    <w:p w14:paraId="45915F15" w14:textId="77777777" w:rsidR="00E40560" w:rsidRDefault="00E40560" w:rsidP="00E40560">
      <w:pPr>
        <w:pStyle w:val="PL"/>
      </w:pPr>
      <w:r>
        <w:t>LCStoGCSTranslationList ::= SEQUENCE (SIZE (1.. maxnooflcs-gcs-translation)) OF LCStoGCSTranslation</w:t>
      </w:r>
    </w:p>
    <w:p w14:paraId="74F98D8E" w14:textId="77777777" w:rsidR="00E40560" w:rsidRDefault="00E40560" w:rsidP="00E40560">
      <w:pPr>
        <w:pStyle w:val="PL"/>
      </w:pPr>
    </w:p>
    <w:p w14:paraId="24B87421" w14:textId="77777777" w:rsidR="00E40560" w:rsidRDefault="00E40560" w:rsidP="00E40560">
      <w:pPr>
        <w:pStyle w:val="PL"/>
        <w:rPr>
          <w:noProof w:val="0"/>
        </w:rPr>
      </w:pPr>
      <w:r>
        <w:t xml:space="preserve">LCStoGCSTranslation ::= </w:t>
      </w:r>
      <w:r>
        <w:rPr>
          <w:noProof w:val="0"/>
        </w:rPr>
        <w:t>SEQUENCE {</w:t>
      </w:r>
    </w:p>
    <w:p w14:paraId="534BCD0F" w14:textId="77777777" w:rsidR="00E40560" w:rsidRDefault="00E40560" w:rsidP="00E40560">
      <w:pPr>
        <w:pStyle w:val="PL"/>
        <w:rPr>
          <w:noProof w:val="0"/>
        </w:rPr>
      </w:pPr>
      <w:r>
        <w:rPr>
          <w:noProof w:val="0"/>
        </w:rPr>
        <w:tab/>
        <w:t>alpha</w:t>
      </w:r>
      <w:r>
        <w:rPr>
          <w:noProof w:val="0"/>
        </w:rPr>
        <w:tab/>
      </w:r>
      <w:r>
        <w:rPr>
          <w:noProof w:val="0"/>
        </w:rPr>
        <w:tab/>
      </w:r>
      <w:r>
        <w:rPr>
          <w:noProof w:val="0"/>
        </w:rPr>
        <w:tab/>
        <w:t>INTEGER (0..359),</w:t>
      </w:r>
    </w:p>
    <w:p w14:paraId="1E06A5B2" w14:textId="77777777" w:rsidR="00E40560" w:rsidRDefault="00E40560" w:rsidP="00E40560">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000F7110" w14:textId="77777777" w:rsidR="00E40560" w:rsidRDefault="00E40560" w:rsidP="00E40560">
      <w:pPr>
        <w:pStyle w:val="PL"/>
        <w:rPr>
          <w:noProof w:val="0"/>
        </w:rPr>
      </w:pPr>
      <w:r>
        <w:rPr>
          <w:noProof w:val="0"/>
        </w:rPr>
        <w:tab/>
        <w:t>beta</w:t>
      </w:r>
      <w:r>
        <w:rPr>
          <w:noProof w:val="0"/>
        </w:rPr>
        <w:tab/>
      </w:r>
      <w:r>
        <w:rPr>
          <w:noProof w:val="0"/>
        </w:rPr>
        <w:tab/>
      </w:r>
      <w:r>
        <w:rPr>
          <w:noProof w:val="0"/>
        </w:rPr>
        <w:tab/>
        <w:t>INTEGER (0..359),</w:t>
      </w:r>
    </w:p>
    <w:p w14:paraId="6B712CA8" w14:textId="77777777" w:rsidR="00E40560" w:rsidRDefault="00E40560" w:rsidP="00E40560">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6FCB0B90" w14:textId="77777777" w:rsidR="00E40560" w:rsidRDefault="00E40560" w:rsidP="00E40560">
      <w:pPr>
        <w:pStyle w:val="PL"/>
        <w:rPr>
          <w:noProof w:val="0"/>
        </w:rPr>
      </w:pPr>
      <w:r>
        <w:rPr>
          <w:noProof w:val="0"/>
        </w:rPr>
        <w:tab/>
        <w:t>gamma</w:t>
      </w:r>
      <w:r>
        <w:rPr>
          <w:noProof w:val="0"/>
        </w:rPr>
        <w:tab/>
      </w:r>
      <w:r>
        <w:rPr>
          <w:noProof w:val="0"/>
        </w:rPr>
        <w:tab/>
      </w:r>
      <w:r>
        <w:rPr>
          <w:noProof w:val="0"/>
        </w:rPr>
        <w:tab/>
        <w:t>INTEGER (0..359),</w:t>
      </w:r>
    </w:p>
    <w:p w14:paraId="5B877564" w14:textId="77777777" w:rsidR="00E40560" w:rsidRDefault="00E40560" w:rsidP="00E40560">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76AF74B0" w14:textId="77777777" w:rsidR="00E40560" w:rsidRPr="008C20F9" w:rsidRDefault="00E40560" w:rsidP="00E4056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441C6B57" w14:textId="77777777" w:rsidR="00E40560" w:rsidRDefault="00E40560" w:rsidP="00E40560">
      <w:pPr>
        <w:pStyle w:val="PL"/>
        <w:rPr>
          <w:noProof w:val="0"/>
        </w:rPr>
      </w:pPr>
      <w:r>
        <w:rPr>
          <w:noProof w:val="0"/>
        </w:rPr>
        <w:t>}</w:t>
      </w:r>
    </w:p>
    <w:p w14:paraId="114EB58F" w14:textId="77777777" w:rsidR="00E40560" w:rsidRDefault="00E40560" w:rsidP="00E40560">
      <w:pPr>
        <w:pStyle w:val="PL"/>
        <w:rPr>
          <w:noProof w:val="0"/>
        </w:rPr>
      </w:pPr>
    </w:p>
    <w:p w14:paraId="1397F755" w14:textId="77777777" w:rsidR="00E40560" w:rsidRDefault="00E40560" w:rsidP="00E40560">
      <w:pPr>
        <w:pStyle w:val="PL"/>
        <w:rPr>
          <w:noProof w:val="0"/>
        </w:rPr>
      </w:pPr>
      <w:r>
        <w:t>LCStoGCSTranslation</w:t>
      </w:r>
      <w:r>
        <w:rPr>
          <w:noProof w:val="0"/>
        </w:rPr>
        <w:t>-ExtIEs F1AP-PROTOCOL-EXTENSION ::= {</w:t>
      </w:r>
    </w:p>
    <w:p w14:paraId="47F83D30" w14:textId="77777777" w:rsidR="00E40560" w:rsidRDefault="00E40560" w:rsidP="00E40560">
      <w:pPr>
        <w:pStyle w:val="PL"/>
        <w:rPr>
          <w:noProof w:val="0"/>
        </w:rPr>
      </w:pPr>
      <w:r>
        <w:rPr>
          <w:noProof w:val="0"/>
        </w:rPr>
        <w:tab/>
        <w:t>...</w:t>
      </w:r>
    </w:p>
    <w:p w14:paraId="195034F4" w14:textId="77777777" w:rsidR="00E40560" w:rsidRDefault="00E40560" w:rsidP="00E40560">
      <w:pPr>
        <w:pStyle w:val="PL"/>
        <w:rPr>
          <w:noProof w:val="0"/>
        </w:rPr>
      </w:pPr>
      <w:r>
        <w:rPr>
          <w:noProof w:val="0"/>
        </w:rPr>
        <w:t>}</w:t>
      </w:r>
    </w:p>
    <w:p w14:paraId="350C384D" w14:textId="77777777" w:rsidR="00E40560" w:rsidRDefault="00E40560" w:rsidP="00E40560">
      <w:pPr>
        <w:pStyle w:val="PL"/>
        <w:rPr>
          <w:noProof w:val="0"/>
        </w:rPr>
      </w:pPr>
    </w:p>
    <w:p w14:paraId="30D8BCA3" w14:textId="77777777" w:rsidR="00E40560" w:rsidRDefault="00E40560" w:rsidP="00E40560">
      <w:pPr>
        <w:pStyle w:val="PL"/>
      </w:pPr>
      <w:r>
        <w:t xml:space="preserve">LMF-MeasurementID ::= INTEGER (1.. </w:t>
      </w:r>
      <w:r w:rsidRPr="00FA2EA0">
        <w:t>6553</w:t>
      </w:r>
      <w:r>
        <w:t>6, ...)</w:t>
      </w:r>
    </w:p>
    <w:p w14:paraId="05C98AD1" w14:textId="77777777" w:rsidR="00E40560" w:rsidRDefault="00E40560" w:rsidP="00E40560">
      <w:pPr>
        <w:pStyle w:val="PL"/>
      </w:pPr>
    </w:p>
    <w:p w14:paraId="1FDF1FFC" w14:textId="77777777" w:rsidR="00E40560" w:rsidRDefault="00E40560" w:rsidP="00E40560">
      <w:pPr>
        <w:pStyle w:val="PL"/>
      </w:pPr>
      <w:r>
        <w:t>LMF-UE-MeasurementID ::= INTEGER (1.. 256, ...)</w:t>
      </w:r>
    </w:p>
    <w:p w14:paraId="4DDAD8E4" w14:textId="77777777" w:rsidR="00E40560" w:rsidRDefault="00E40560" w:rsidP="00E40560">
      <w:pPr>
        <w:pStyle w:val="PL"/>
      </w:pPr>
    </w:p>
    <w:p w14:paraId="5FBF9491" w14:textId="77777777" w:rsidR="00E40560" w:rsidRPr="006F674A" w:rsidRDefault="00E40560" w:rsidP="00E4056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53B37489" w14:textId="77777777" w:rsidR="00E40560" w:rsidRPr="00E545CC" w:rsidRDefault="00E40560" w:rsidP="00E40560">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268AA142" w14:textId="77777777" w:rsidR="00E40560" w:rsidRPr="00E545CC" w:rsidRDefault="00E40560" w:rsidP="00E40560">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2F5933A0" w14:textId="77777777" w:rsidR="00E40560" w:rsidRPr="00E545CC" w:rsidRDefault="00E40560" w:rsidP="00E40560">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0C1E4204" w14:textId="77777777" w:rsidR="00E40560" w:rsidRPr="00E545CC" w:rsidRDefault="00E40560" w:rsidP="00E40560">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7FD75277" w14:textId="77777777" w:rsidR="00E40560" w:rsidRPr="006F674A" w:rsidRDefault="00E40560" w:rsidP="00E40560">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02839638" w14:textId="77777777" w:rsidR="00E40560" w:rsidRPr="00E545CC" w:rsidRDefault="00E40560" w:rsidP="00E40560">
      <w:pPr>
        <w:pStyle w:val="PL"/>
        <w:rPr>
          <w:rFonts w:eastAsia="Calibri" w:cs="Courier New"/>
          <w:szCs w:val="22"/>
        </w:rPr>
      </w:pPr>
      <w:r w:rsidRPr="00E545CC">
        <w:rPr>
          <w:rFonts w:eastAsia="Calibri" w:cs="Courier New"/>
          <w:szCs w:val="22"/>
        </w:rPr>
        <w:t>}</w:t>
      </w:r>
    </w:p>
    <w:p w14:paraId="0D26A6E8" w14:textId="77777777" w:rsidR="00E40560" w:rsidRPr="00E545CC" w:rsidRDefault="00E40560" w:rsidP="00E40560">
      <w:pPr>
        <w:pStyle w:val="PL"/>
        <w:rPr>
          <w:rFonts w:eastAsia="Calibri" w:cs="Courier New"/>
          <w:szCs w:val="22"/>
        </w:rPr>
      </w:pPr>
    </w:p>
    <w:p w14:paraId="1EDDCD7B" w14:textId="77777777" w:rsidR="00E40560" w:rsidRPr="006F674A" w:rsidRDefault="00E40560" w:rsidP="00E4056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3E209ED2" w14:textId="77777777" w:rsidR="00E40560" w:rsidRPr="00E545CC" w:rsidRDefault="00E40560" w:rsidP="00E40560">
      <w:pPr>
        <w:pStyle w:val="PL"/>
        <w:rPr>
          <w:rFonts w:eastAsia="Calibri" w:cs="Courier New"/>
          <w:szCs w:val="22"/>
        </w:rPr>
      </w:pPr>
      <w:r w:rsidRPr="00E545CC">
        <w:rPr>
          <w:rFonts w:eastAsia="Calibri" w:cs="Courier New"/>
          <w:szCs w:val="22"/>
        </w:rPr>
        <w:tab/>
        <w:t>...</w:t>
      </w:r>
    </w:p>
    <w:p w14:paraId="0479C342" w14:textId="77777777" w:rsidR="00E40560" w:rsidRPr="00E545CC" w:rsidRDefault="00E40560" w:rsidP="00E40560">
      <w:pPr>
        <w:pStyle w:val="PL"/>
        <w:rPr>
          <w:rFonts w:eastAsia="Calibri" w:cs="Courier New"/>
          <w:szCs w:val="22"/>
        </w:rPr>
      </w:pPr>
      <w:r w:rsidRPr="00E545CC">
        <w:rPr>
          <w:rFonts w:eastAsia="Calibri" w:cs="Courier New"/>
          <w:szCs w:val="22"/>
        </w:rPr>
        <w:t>}</w:t>
      </w:r>
    </w:p>
    <w:p w14:paraId="4E44786B" w14:textId="77777777" w:rsidR="00E40560" w:rsidRDefault="00E40560" w:rsidP="00E40560">
      <w:pPr>
        <w:pStyle w:val="PL"/>
      </w:pPr>
    </w:p>
    <w:p w14:paraId="33CC789D" w14:textId="77777777" w:rsidR="00E40560" w:rsidRPr="00EA5FA7" w:rsidRDefault="00E40560" w:rsidP="00E40560">
      <w:pPr>
        <w:pStyle w:val="PL"/>
      </w:pPr>
      <w:r w:rsidRPr="00EA5FA7">
        <w:t xml:space="preserve">LongDRXCycleLength ::= </w:t>
      </w:r>
      <w:r w:rsidRPr="00EA5FA7">
        <w:tab/>
        <w:t>ENUMERATED</w:t>
      </w:r>
    </w:p>
    <w:p w14:paraId="463BED69" w14:textId="77777777" w:rsidR="00E40560" w:rsidRPr="00EA5FA7" w:rsidRDefault="00E40560" w:rsidP="00E40560">
      <w:pPr>
        <w:pStyle w:val="PL"/>
      </w:pPr>
      <w:r w:rsidRPr="00EA5FA7">
        <w:t>{ms10, ms20, ms32, ms40, ms60, ms64, ms70, ms80, ms128, ms160, ms256, ms320, ms512, ms640, ms1024, ms1280, ms2048, ms2560, ms5120, ms10240, ...}</w:t>
      </w:r>
    </w:p>
    <w:p w14:paraId="040FAED6" w14:textId="77777777" w:rsidR="00E40560" w:rsidRPr="00EA5FA7" w:rsidRDefault="00E40560" w:rsidP="00E40560">
      <w:pPr>
        <w:pStyle w:val="PL"/>
      </w:pPr>
    </w:p>
    <w:p w14:paraId="68B30B7A" w14:textId="77777777" w:rsidR="00E40560" w:rsidRPr="00EA5FA7" w:rsidRDefault="00E40560" w:rsidP="00E40560">
      <w:pPr>
        <w:pStyle w:val="PL"/>
        <w:rPr>
          <w:bCs/>
          <w:iCs/>
          <w:lang w:eastAsia="ja-JP"/>
        </w:rPr>
      </w:pPr>
      <w:r w:rsidRPr="00EA5FA7">
        <w:rPr>
          <w:bCs/>
          <w:iCs/>
          <w:lang w:eastAsia="ja-JP"/>
        </w:rPr>
        <w:t>LowerLayerPresenceStatusChange ::= ENUMERATED {</w:t>
      </w:r>
    </w:p>
    <w:p w14:paraId="37CC28F4" w14:textId="77777777" w:rsidR="00E40560" w:rsidRPr="00EA5FA7" w:rsidRDefault="00E40560" w:rsidP="00E40560">
      <w:pPr>
        <w:pStyle w:val="PL"/>
        <w:rPr>
          <w:lang w:eastAsia="ja-JP"/>
        </w:rPr>
      </w:pPr>
      <w:r w:rsidRPr="00EA5FA7">
        <w:rPr>
          <w:lang w:eastAsia="ja-JP"/>
        </w:rPr>
        <w:tab/>
        <w:t>suspend-lower-layers,</w:t>
      </w:r>
    </w:p>
    <w:p w14:paraId="2E4BE61E" w14:textId="77777777" w:rsidR="00E40560" w:rsidRPr="00EA5FA7" w:rsidRDefault="00E40560" w:rsidP="00E40560">
      <w:pPr>
        <w:pStyle w:val="PL"/>
        <w:rPr>
          <w:lang w:eastAsia="ja-JP"/>
        </w:rPr>
      </w:pPr>
      <w:r w:rsidRPr="00EA5FA7">
        <w:rPr>
          <w:lang w:eastAsia="ja-JP"/>
        </w:rPr>
        <w:tab/>
        <w:t>resume-lower-layers,</w:t>
      </w:r>
    </w:p>
    <w:p w14:paraId="30C7DFB2" w14:textId="77777777" w:rsidR="00E40560" w:rsidRPr="00EA5FA7" w:rsidRDefault="00E40560" w:rsidP="00E40560">
      <w:pPr>
        <w:pStyle w:val="PL"/>
      </w:pPr>
      <w:r w:rsidRPr="00EA5FA7">
        <w:tab/>
        <w:t>...</w:t>
      </w:r>
    </w:p>
    <w:p w14:paraId="7EDD7E7C" w14:textId="77777777" w:rsidR="00E40560" w:rsidRPr="00EA5FA7" w:rsidRDefault="00E40560" w:rsidP="00E40560">
      <w:pPr>
        <w:pStyle w:val="PL"/>
      </w:pPr>
    </w:p>
    <w:p w14:paraId="124A5E8D" w14:textId="77777777" w:rsidR="00E40560" w:rsidRPr="00EA5FA7" w:rsidRDefault="00E40560" w:rsidP="00E40560">
      <w:pPr>
        <w:pStyle w:val="PL"/>
      </w:pPr>
      <w:r w:rsidRPr="00EA5FA7">
        <w:t>}</w:t>
      </w:r>
    </w:p>
    <w:p w14:paraId="4A19F24E" w14:textId="77777777" w:rsidR="00E40560" w:rsidRDefault="00E40560" w:rsidP="00E40560">
      <w:pPr>
        <w:pStyle w:val="PL"/>
      </w:pPr>
    </w:p>
    <w:p w14:paraId="6071852F" w14:textId="77777777" w:rsidR="00E40560" w:rsidRDefault="00E40560" w:rsidP="00E40560">
      <w:pPr>
        <w:pStyle w:val="PL"/>
      </w:pPr>
      <w:r>
        <w:t>LTEUESidelinkAggregateMaximumBitrate ::= SEQUENCE {</w:t>
      </w:r>
    </w:p>
    <w:p w14:paraId="7E0F36A9" w14:textId="77777777" w:rsidR="00E40560" w:rsidRDefault="00E40560" w:rsidP="00E40560">
      <w:pPr>
        <w:pStyle w:val="PL"/>
      </w:pPr>
      <w:r>
        <w:tab/>
        <w:t>uELTESidelinkAggregateMaximumBitrate</w:t>
      </w:r>
      <w:r>
        <w:tab/>
      </w:r>
      <w:r>
        <w:tab/>
        <w:t>BitRate,</w:t>
      </w:r>
    </w:p>
    <w:p w14:paraId="28B0E263" w14:textId="77777777" w:rsidR="00E40560" w:rsidRDefault="00E40560" w:rsidP="00E40560">
      <w:pPr>
        <w:pStyle w:val="PL"/>
      </w:pPr>
      <w:r>
        <w:tab/>
        <w:t>iE-Extensions</w:t>
      </w:r>
      <w:r>
        <w:tab/>
      </w:r>
      <w:r>
        <w:tab/>
      </w:r>
      <w:r>
        <w:tab/>
      </w:r>
      <w:r>
        <w:tab/>
      </w:r>
      <w:r>
        <w:tab/>
        <w:t>ProtocolExtensionContainer { {LTEUESidelinkAggregateMaximumBitrate-ExtIEs} } OPTIONAL</w:t>
      </w:r>
    </w:p>
    <w:p w14:paraId="24E9C682" w14:textId="77777777" w:rsidR="00E40560" w:rsidRDefault="00E40560" w:rsidP="00E40560">
      <w:pPr>
        <w:pStyle w:val="PL"/>
      </w:pPr>
      <w:r>
        <w:t>}</w:t>
      </w:r>
    </w:p>
    <w:p w14:paraId="37713B33" w14:textId="77777777" w:rsidR="00E40560" w:rsidRDefault="00E40560" w:rsidP="00E40560">
      <w:pPr>
        <w:pStyle w:val="PL"/>
      </w:pPr>
    </w:p>
    <w:p w14:paraId="0DF8E26E" w14:textId="77777777" w:rsidR="00E40560" w:rsidRDefault="00E40560" w:rsidP="00E40560">
      <w:pPr>
        <w:pStyle w:val="PL"/>
      </w:pPr>
      <w:r>
        <w:t>LTEUESidelinkAggregateMaximumBitrate-ExtIEs F1AP-PROTOCOL-EXTENSION ::= {</w:t>
      </w:r>
    </w:p>
    <w:p w14:paraId="201353B4" w14:textId="77777777" w:rsidR="00E40560" w:rsidRDefault="00E40560" w:rsidP="00E40560">
      <w:pPr>
        <w:pStyle w:val="PL"/>
      </w:pPr>
      <w:r>
        <w:tab/>
        <w:t>...</w:t>
      </w:r>
    </w:p>
    <w:p w14:paraId="207EEDA5" w14:textId="77777777" w:rsidR="00E40560" w:rsidRDefault="00E40560" w:rsidP="00E40560">
      <w:pPr>
        <w:pStyle w:val="PL"/>
      </w:pPr>
      <w:r>
        <w:t>}</w:t>
      </w:r>
    </w:p>
    <w:p w14:paraId="406F90D5" w14:textId="77777777" w:rsidR="00E40560" w:rsidRDefault="00E40560" w:rsidP="00E40560">
      <w:pPr>
        <w:pStyle w:val="PL"/>
      </w:pPr>
    </w:p>
    <w:p w14:paraId="13141692" w14:textId="77777777" w:rsidR="00E40560" w:rsidRDefault="00E40560" w:rsidP="00E40560">
      <w:pPr>
        <w:pStyle w:val="PL"/>
      </w:pPr>
      <w:r>
        <w:t>LTEV2XServicesAuthorized ::= SEQUENCE {</w:t>
      </w:r>
    </w:p>
    <w:p w14:paraId="04B294B1" w14:textId="77777777" w:rsidR="00E40560" w:rsidRDefault="00E40560" w:rsidP="00E40560">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51FEFFE0" w14:textId="77777777" w:rsidR="00E40560" w:rsidRDefault="00E40560" w:rsidP="00E40560">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3EAB0958" w14:textId="77777777" w:rsidR="00E40560" w:rsidRDefault="00E40560" w:rsidP="00E40560">
      <w:pPr>
        <w:pStyle w:val="PL"/>
      </w:pPr>
      <w:r>
        <w:tab/>
        <w:t>iE-Extensions</w:t>
      </w:r>
      <w:r>
        <w:tab/>
      </w:r>
      <w:r>
        <w:tab/>
        <w:t>ProtocolExtensionContainer { {LTEV2XServicesAuthorized-ExtIEs} }</w:t>
      </w:r>
      <w:r>
        <w:tab/>
      </w:r>
      <w:r>
        <w:tab/>
        <w:t>OPTIONAL</w:t>
      </w:r>
    </w:p>
    <w:p w14:paraId="42924E0F" w14:textId="77777777" w:rsidR="00E40560" w:rsidRDefault="00E40560" w:rsidP="00E40560">
      <w:pPr>
        <w:pStyle w:val="PL"/>
      </w:pPr>
      <w:r>
        <w:t>}</w:t>
      </w:r>
    </w:p>
    <w:p w14:paraId="01C96E2B" w14:textId="77777777" w:rsidR="00E40560" w:rsidRDefault="00E40560" w:rsidP="00E40560">
      <w:pPr>
        <w:pStyle w:val="PL"/>
      </w:pPr>
    </w:p>
    <w:p w14:paraId="27941D7F" w14:textId="77777777" w:rsidR="00E40560" w:rsidRDefault="00E40560" w:rsidP="00E40560">
      <w:pPr>
        <w:pStyle w:val="PL"/>
      </w:pPr>
      <w:r>
        <w:t>LTEV2XServicesAuthorized-ExtIEs F1AP-PROTOCOL-EXTENSION ::= {</w:t>
      </w:r>
    </w:p>
    <w:p w14:paraId="783C5B9D" w14:textId="77777777" w:rsidR="00E40560" w:rsidRDefault="00E40560" w:rsidP="00E40560">
      <w:pPr>
        <w:pStyle w:val="PL"/>
      </w:pPr>
      <w:r>
        <w:tab/>
        <w:t>...</w:t>
      </w:r>
    </w:p>
    <w:p w14:paraId="3E939C02" w14:textId="77777777" w:rsidR="00E40560" w:rsidRDefault="00E40560" w:rsidP="00E40560">
      <w:pPr>
        <w:pStyle w:val="PL"/>
      </w:pPr>
      <w:r>
        <w:t>}</w:t>
      </w:r>
    </w:p>
    <w:p w14:paraId="3FD4C9E0" w14:textId="77777777" w:rsidR="00E40560" w:rsidRPr="00EA5FA7" w:rsidRDefault="00E40560" w:rsidP="00E40560">
      <w:pPr>
        <w:pStyle w:val="PL"/>
      </w:pPr>
    </w:p>
    <w:p w14:paraId="61516559" w14:textId="77777777" w:rsidR="00E40560" w:rsidRPr="00EA5FA7" w:rsidRDefault="00E40560" w:rsidP="00E40560">
      <w:pPr>
        <w:pStyle w:val="PL"/>
        <w:outlineLvl w:val="3"/>
      </w:pPr>
      <w:r w:rsidRPr="00EA5FA7">
        <w:t>-- M</w:t>
      </w:r>
    </w:p>
    <w:p w14:paraId="0AA9F268" w14:textId="77777777" w:rsidR="00E40560" w:rsidRDefault="00E40560" w:rsidP="00E40560">
      <w:pPr>
        <w:pStyle w:val="PL"/>
      </w:pPr>
    </w:p>
    <w:p w14:paraId="34C548EA" w14:textId="77777777" w:rsidR="00E40560" w:rsidRDefault="00E40560" w:rsidP="00E40560">
      <w:pPr>
        <w:pStyle w:val="PL"/>
      </w:pPr>
      <w:r>
        <w:t>MappingInformationIndex</w:t>
      </w:r>
      <w:r>
        <w:tab/>
        <w:t>::= BIT STRING (SIZE (26))</w:t>
      </w:r>
    </w:p>
    <w:p w14:paraId="0F8AF747" w14:textId="77777777" w:rsidR="00E40560" w:rsidRDefault="00E40560" w:rsidP="00E40560">
      <w:pPr>
        <w:pStyle w:val="PL"/>
      </w:pPr>
    </w:p>
    <w:p w14:paraId="613D1018" w14:textId="77777777" w:rsidR="00E40560" w:rsidRDefault="00E40560" w:rsidP="00E40560">
      <w:pPr>
        <w:pStyle w:val="PL"/>
      </w:pPr>
      <w:r>
        <w:t>MappingInformationtoRemove</w:t>
      </w:r>
      <w:r>
        <w:tab/>
        <w:t>::= SEQUENCE (SIZE(1..maxnoofMappingEntries)) OF MappingInformationIndex</w:t>
      </w:r>
    </w:p>
    <w:p w14:paraId="7E9F567C" w14:textId="77777777" w:rsidR="00E40560" w:rsidRPr="00EA5FA7" w:rsidRDefault="00E40560" w:rsidP="00E40560">
      <w:pPr>
        <w:pStyle w:val="PL"/>
      </w:pPr>
    </w:p>
    <w:p w14:paraId="41C5D738" w14:textId="77777777" w:rsidR="00E40560" w:rsidRPr="00EA5FA7" w:rsidRDefault="00E40560" w:rsidP="00E40560">
      <w:pPr>
        <w:pStyle w:val="PL"/>
      </w:pPr>
      <w:r w:rsidRPr="00EA5FA7">
        <w:t xml:space="preserve">MaskedIMEISV ::= </w:t>
      </w:r>
      <w:r w:rsidRPr="00EA5FA7">
        <w:tab/>
        <w:t>BIT STRING (SIZE (64))</w:t>
      </w:r>
    </w:p>
    <w:p w14:paraId="5DDE6911" w14:textId="77777777" w:rsidR="00E40560" w:rsidRPr="00EA5FA7" w:rsidRDefault="00E40560" w:rsidP="00E40560">
      <w:pPr>
        <w:pStyle w:val="PL"/>
      </w:pPr>
    </w:p>
    <w:p w14:paraId="38719654" w14:textId="77777777" w:rsidR="00E40560" w:rsidRPr="00EA5FA7" w:rsidRDefault="00E40560" w:rsidP="00E40560">
      <w:pPr>
        <w:pStyle w:val="PL"/>
      </w:pPr>
      <w:r w:rsidRPr="00EA5FA7">
        <w:t xml:space="preserve">MaxDataBurstVolume  ::= INTEGER (0..4095, ..., 4096.. 2000000) </w:t>
      </w:r>
    </w:p>
    <w:p w14:paraId="78A0F698" w14:textId="77777777" w:rsidR="00E40560" w:rsidRPr="00EA5FA7" w:rsidRDefault="00E40560" w:rsidP="00E40560">
      <w:pPr>
        <w:pStyle w:val="PL"/>
      </w:pPr>
      <w:r w:rsidRPr="00EA5FA7">
        <w:t>MaxPacketLossRate ::= INTEGER (0..1000)</w:t>
      </w:r>
    </w:p>
    <w:p w14:paraId="52211C81" w14:textId="77777777" w:rsidR="00E40560" w:rsidRPr="00EA5FA7" w:rsidRDefault="00E40560" w:rsidP="00E40560">
      <w:pPr>
        <w:pStyle w:val="PL"/>
      </w:pPr>
    </w:p>
    <w:p w14:paraId="5B4F614B" w14:textId="77777777" w:rsidR="00E40560" w:rsidRPr="00356814" w:rsidRDefault="00E40560" w:rsidP="00E40560">
      <w:pPr>
        <w:pStyle w:val="PL"/>
        <w:rPr>
          <w:ins w:id="2782" w:author="Huawei" w:date="2021-12-21T21:16:00Z"/>
        </w:rPr>
      </w:pPr>
      <w:ins w:id="2783" w:author="Huawei" w:date="2021-12-21T21:16:00Z">
        <w:r>
          <w:rPr>
            <w:noProof w:val="0"/>
          </w:rPr>
          <w:t>MBS-Broadcast-NeighbourCellList</w:t>
        </w:r>
        <w:r w:rsidRPr="00356814">
          <w:t xml:space="preserve"> ::= OCTET STRING</w:t>
        </w:r>
      </w:ins>
    </w:p>
    <w:p w14:paraId="0F5471AF" w14:textId="77777777" w:rsidR="00E40560" w:rsidRDefault="00E40560" w:rsidP="00E40560">
      <w:pPr>
        <w:pStyle w:val="PL"/>
        <w:rPr>
          <w:ins w:id="2784" w:author="Huawei" w:date="2021-12-21T21:16:00Z"/>
          <w:noProof w:val="0"/>
        </w:rPr>
      </w:pPr>
    </w:p>
    <w:p w14:paraId="359A0E95" w14:textId="77777777" w:rsidR="00E40560" w:rsidRPr="00356814" w:rsidRDefault="00E40560" w:rsidP="00E40560">
      <w:pPr>
        <w:pStyle w:val="PL"/>
        <w:rPr>
          <w:ins w:id="2785" w:author="Huawei" w:date="2021-12-21T21:16:00Z"/>
          <w:noProof w:val="0"/>
        </w:rPr>
      </w:pPr>
      <w:ins w:id="2786" w:author="Huawei" w:date="2021-12-21T21:16:00Z">
        <w:r>
          <w:rPr>
            <w:noProof w:val="0"/>
          </w:rPr>
          <w:t xml:space="preserve">MBS-Session-ID </w:t>
        </w:r>
        <w:r w:rsidRPr="00356814">
          <w:rPr>
            <w:noProof w:val="0"/>
          </w:rPr>
          <w:t>::= SEQUENCE {</w:t>
        </w:r>
      </w:ins>
    </w:p>
    <w:p w14:paraId="722E32F5" w14:textId="77777777" w:rsidR="00E40560" w:rsidRPr="00356814" w:rsidRDefault="00E40560" w:rsidP="00E40560">
      <w:pPr>
        <w:pStyle w:val="PL"/>
        <w:rPr>
          <w:ins w:id="2787" w:author="Huawei" w:date="2021-12-21T21:16:00Z"/>
          <w:noProof w:val="0"/>
        </w:rPr>
      </w:pPr>
      <w:ins w:id="2788" w:author="Huawei" w:date="2021-12-21T21:16:00Z">
        <w:r w:rsidRPr="00356814">
          <w:rPr>
            <w:noProof w:val="0"/>
          </w:rPr>
          <w:tab/>
        </w:r>
        <w:r>
          <w:rPr>
            <w:noProof w:val="0"/>
          </w:rPr>
          <w:t>tMGI</w:t>
        </w:r>
        <w:r>
          <w:rPr>
            <w:noProof w:val="0"/>
          </w:rPr>
          <w:tab/>
        </w:r>
        <w:r>
          <w:rPr>
            <w:noProof w:val="0"/>
          </w:rPr>
          <w:tab/>
        </w:r>
        <w:r w:rsidRPr="00356814">
          <w:rPr>
            <w:noProof w:val="0"/>
          </w:rPr>
          <w:tab/>
        </w:r>
        <w:r w:rsidRPr="00356814">
          <w:rPr>
            <w:noProof w:val="0"/>
          </w:rPr>
          <w:tab/>
        </w:r>
        <w:r w:rsidRPr="00356814">
          <w:rPr>
            <w:noProof w:val="0"/>
          </w:rPr>
          <w:tab/>
        </w:r>
        <w:r w:rsidRPr="00356814">
          <w:rPr>
            <w:noProof w:val="0"/>
          </w:rPr>
          <w:tab/>
        </w:r>
        <w:r>
          <w:rPr>
            <w:noProof w:val="0"/>
          </w:rPr>
          <w:t>TMGI</w:t>
        </w:r>
        <w:r w:rsidRPr="00356814">
          <w:rPr>
            <w:noProof w:val="0"/>
          </w:rPr>
          <w:t>,</w:t>
        </w:r>
      </w:ins>
    </w:p>
    <w:p w14:paraId="7165D01F" w14:textId="6EC370D1" w:rsidR="00E40560" w:rsidRPr="00356814" w:rsidRDefault="00E40560" w:rsidP="00E40560">
      <w:pPr>
        <w:pStyle w:val="PL"/>
        <w:rPr>
          <w:ins w:id="2789" w:author="Huawei" w:date="2021-12-21T21:16:00Z"/>
          <w:noProof w:val="0"/>
        </w:rPr>
      </w:pPr>
      <w:ins w:id="2790" w:author="Huawei" w:date="2021-12-21T21:16:00Z">
        <w:r w:rsidRPr="00356814">
          <w:rPr>
            <w:noProof w:val="0"/>
          </w:rPr>
          <w:tab/>
        </w:r>
        <w:proofErr w:type="spellStart"/>
        <w:r>
          <w:rPr>
            <w:noProof w:val="0"/>
          </w:rPr>
          <w:t>nID</w:t>
        </w:r>
        <w:proofErr w:type="spellEnd"/>
        <w:r>
          <w:rPr>
            <w:noProof w:val="0"/>
          </w:rPr>
          <w:tab/>
        </w:r>
        <w:r>
          <w:rPr>
            <w:noProof w:val="0"/>
          </w:rPr>
          <w:tab/>
        </w:r>
        <w:r>
          <w:rPr>
            <w:noProof w:val="0"/>
          </w:rPr>
          <w:tab/>
        </w:r>
        <w:r>
          <w:rPr>
            <w:noProof w:val="0"/>
          </w:rPr>
          <w:tab/>
        </w:r>
        <w:r>
          <w:rPr>
            <w:noProof w:val="0"/>
          </w:rPr>
          <w:tab/>
        </w:r>
        <w:r>
          <w:rPr>
            <w:noProof w:val="0"/>
          </w:rPr>
          <w:tab/>
        </w:r>
        <w:r>
          <w:rPr>
            <w:noProof w:val="0"/>
          </w:rPr>
          <w:tab/>
          <w:t>NID</w:t>
        </w:r>
      </w:ins>
      <w:ins w:id="2791" w:author="Huawei" w:date="2021-12-23T12:37:00Z">
        <w:r w:rsidR="00B337E9">
          <w:rPr>
            <w:noProof w:val="0"/>
          </w:rPr>
          <w:tab/>
        </w:r>
        <w:r w:rsidR="00B337E9">
          <w:rPr>
            <w:noProof w:val="0"/>
          </w:rPr>
          <w:tab/>
        </w:r>
        <w:r w:rsidR="00B337E9">
          <w:rPr>
            <w:noProof w:val="0"/>
          </w:rPr>
          <w:tab/>
        </w:r>
        <w:r w:rsidR="00B337E9">
          <w:rPr>
            <w:noProof w:val="0"/>
          </w:rPr>
          <w:tab/>
        </w:r>
        <w:r w:rsidR="00B337E9">
          <w:tab/>
          <w:t>OPTIONAL</w:t>
        </w:r>
      </w:ins>
      <w:ins w:id="2792" w:author="Huawei" w:date="2021-12-21T21:16:00Z">
        <w:r w:rsidRPr="00356814">
          <w:rPr>
            <w:noProof w:val="0"/>
          </w:rPr>
          <w:t>,</w:t>
        </w:r>
      </w:ins>
    </w:p>
    <w:p w14:paraId="7D34A2FD" w14:textId="77777777" w:rsidR="00E6077A" w:rsidRPr="00356814" w:rsidRDefault="00E40560" w:rsidP="00E6077A">
      <w:pPr>
        <w:pStyle w:val="PL"/>
        <w:rPr>
          <w:ins w:id="2793" w:author="Huawei" w:date="2021-12-23T16:03:00Z"/>
        </w:rPr>
      </w:pPr>
      <w:ins w:id="2794" w:author="Huawei" w:date="2021-12-21T21:16:00Z">
        <w:r w:rsidRPr="00356814">
          <w:rPr>
            <w:noProof w:val="0"/>
          </w:rPr>
          <w:tab/>
        </w:r>
        <w:proofErr w:type="spellStart"/>
        <w:proofErr w:type="gramStart"/>
        <w:r w:rsidRPr="00356814">
          <w:rPr>
            <w:noProof w:val="0"/>
          </w:rPr>
          <w:t>iE</w:t>
        </w:r>
        <w:proofErr w:type="spellEnd"/>
        <w:r w:rsidRPr="00356814">
          <w:rPr>
            <w:noProof w:val="0"/>
          </w:rPr>
          <w:t>-Extensions</w:t>
        </w:r>
        <w:proofErr w:type="gramEnd"/>
        <w:r w:rsidRPr="00356814">
          <w:rPr>
            <w:noProof w:val="0"/>
          </w:rPr>
          <w:tab/>
        </w:r>
        <w:r w:rsidRPr="00356814">
          <w:rPr>
            <w:noProof w:val="0"/>
          </w:rPr>
          <w:tab/>
        </w:r>
        <w:r w:rsidRPr="00356814">
          <w:rPr>
            <w:noProof w:val="0"/>
          </w:rPr>
          <w:tab/>
        </w:r>
        <w:r w:rsidRPr="00356814">
          <w:rPr>
            <w:noProof w:val="0"/>
          </w:rPr>
          <w:tab/>
        </w:r>
        <w:proofErr w:type="spellStart"/>
        <w:r w:rsidRPr="00356814">
          <w:rPr>
            <w:noProof w:val="0"/>
          </w:rPr>
          <w:t>ProtocolExtensionContainer</w:t>
        </w:r>
        <w:proofErr w:type="spellEnd"/>
        <w:r w:rsidRPr="00356814">
          <w:rPr>
            <w:noProof w:val="0"/>
          </w:rPr>
          <w:t xml:space="preserve"> { {</w:t>
        </w:r>
        <w:r w:rsidRPr="002E00C4">
          <w:rPr>
            <w:noProof w:val="0"/>
          </w:rPr>
          <w:t xml:space="preserve"> </w:t>
        </w:r>
        <w:r>
          <w:rPr>
            <w:noProof w:val="0"/>
          </w:rPr>
          <w:t>MBS-Session-ID-</w:t>
        </w:r>
        <w:proofErr w:type="spellStart"/>
        <w:r w:rsidRPr="00356814">
          <w:rPr>
            <w:noProof w:val="0"/>
          </w:rPr>
          <w:t>ExtIEs</w:t>
        </w:r>
        <w:proofErr w:type="spellEnd"/>
        <w:r w:rsidRPr="00356814">
          <w:rPr>
            <w:noProof w:val="0"/>
          </w:rPr>
          <w:t>} } OPTIONAL</w:t>
        </w:r>
      </w:ins>
      <w:ins w:id="2795" w:author="Huawei" w:date="2021-12-23T16:03:00Z">
        <w:r w:rsidR="00E6077A" w:rsidRPr="00356814">
          <w:t>,</w:t>
        </w:r>
      </w:ins>
    </w:p>
    <w:p w14:paraId="69EE1D7C" w14:textId="0FC6E5EA" w:rsidR="00E40560" w:rsidRPr="00356814" w:rsidRDefault="00E6077A" w:rsidP="00E40560">
      <w:pPr>
        <w:pStyle w:val="PL"/>
        <w:rPr>
          <w:ins w:id="2796" w:author="Huawei" w:date="2021-12-21T21:16:00Z"/>
        </w:rPr>
      </w:pPr>
      <w:ins w:id="2797" w:author="Huawei" w:date="2021-12-23T16:03:00Z">
        <w:r w:rsidRPr="00356814">
          <w:tab/>
          <w:t>...</w:t>
        </w:r>
      </w:ins>
    </w:p>
    <w:p w14:paraId="6EEE115C" w14:textId="77777777" w:rsidR="00E40560" w:rsidRPr="00356814" w:rsidRDefault="00E40560" w:rsidP="00E40560">
      <w:pPr>
        <w:pStyle w:val="PL"/>
        <w:rPr>
          <w:ins w:id="2798" w:author="Huawei" w:date="2021-12-21T21:16:00Z"/>
          <w:noProof w:val="0"/>
        </w:rPr>
      </w:pPr>
      <w:ins w:id="2799" w:author="Huawei" w:date="2021-12-21T21:16:00Z">
        <w:r w:rsidRPr="00356814">
          <w:rPr>
            <w:noProof w:val="0"/>
          </w:rPr>
          <w:t>}</w:t>
        </w:r>
      </w:ins>
    </w:p>
    <w:p w14:paraId="3E1CE52B" w14:textId="77777777" w:rsidR="00E40560" w:rsidRPr="00356814" w:rsidRDefault="00E40560" w:rsidP="00E40560">
      <w:pPr>
        <w:pStyle w:val="PL"/>
        <w:rPr>
          <w:ins w:id="2800" w:author="Huawei" w:date="2021-12-21T21:16:00Z"/>
          <w:noProof w:val="0"/>
        </w:rPr>
      </w:pPr>
    </w:p>
    <w:p w14:paraId="75906814" w14:textId="77777777" w:rsidR="00E40560" w:rsidRPr="00356814" w:rsidRDefault="00E40560" w:rsidP="00E40560">
      <w:pPr>
        <w:pStyle w:val="PL"/>
        <w:rPr>
          <w:ins w:id="2801" w:author="Huawei" w:date="2021-12-21T21:16:00Z"/>
          <w:noProof w:val="0"/>
        </w:rPr>
      </w:pPr>
      <w:ins w:id="2802" w:author="Huawei" w:date="2021-12-21T21:16:00Z">
        <w:r>
          <w:rPr>
            <w:noProof w:val="0"/>
          </w:rPr>
          <w:t>MBS-Session-ID-</w:t>
        </w:r>
        <w:r w:rsidRPr="00356814">
          <w:rPr>
            <w:noProof w:val="0"/>
          </w:rPr>
          <w:t>ExtIEs F1AP-PROTOCOL-EXTENSION ::= {</w:t>
        </w:r>
      </w:ins>
    </w:p>
    <w:p w14:paraId="3FF5AFB7" w14:textId="77777777" w:rsidR="00E40560" w:rsidRPr="00356814" w:rsidRDefault="00E40560" w:rsidP="00E40560">
      <w:pPr>
        <w:pStyle w:val="PL"/>
        <w:rPr>
          <w:ins w:id="2803" w:author="Huawei" w:date="2021-12-21T21:16:00Z"/>
          <w:noProof w:val="0"/>
        </w:rPr>
      </w:pPr>
      <w:ins w:id="2804" w:author="Huawei" w:date="2021-12-21T21:16:00Z">
        <w:r w:rsidRPr="00356814">
          <w:rPr>
            <w:noProof w:val="0"/>
          </w:rPr>
          <w:tab/>
          <w:t>...</w:t>
        </w:r>
      </w:ins>
    </w:p>
    <w:p w14:paraId="4F62E169" w14:textId="77777777" w:rsidR="00E40560" w:rsidRPr="00356814" w:rsidRDefault="00E40560" w:rsidP="00E40560">
      <w:pPr>
        <w:pStyle w:val="PL"/>
        <w:rPr>
          <w:ins w:id="2805" w:author="Huawei" w:date="2021-12-21T21:16:00Z"/>
          <w:noProof w:val="0"/>
        </w:rPr>
      </w:pPr>
      <w:ins w:id="2806" w:author="Huawei" w:date="2021-12-21T21:16:00Z">
        <w:r w:rsidRPr="00356814">
          <w:rPr>
            <w:noProof w:val="0"/>
          </w:rPr>
          <w:t>}</w:t>
        </w:r>
      </w:ins>
    </w:p>
    <w:p w14:paraId="1F6E627F" w14:textId="77777777" w:rsidR="00E40560" w:rsidRDefault="00E40560" w:rsidP="00E40560">
      <w:pPr>
        <w:pStyle w:val="PL"/>
        <w:rPr>
          <w:ins w:id="2807" w:author="Huawei" w:date="2021-12-21T21:16:00Z"/>
          <w:noProof w:val="0"/>
        </w:rPr>
      </w:pPr>
    </w:p>
    <w:p w14:paraId="68C56472" w14:textId="77777777" w:rsidR="00E40560" w:rsidRPr="00356814" w:rsidRDefault="00E40560" w:rsidP="00E40560">
      <w:pPr>
        <w:pStyle w:val="PL"/>
        <w:rPr>
          <w:ins w:id="2808" w:author="Huawei" w:date="2021-12-21T21:16:00Z"/>
        </w:rPr>
      </w:pPr>
      <w:ins w:id="2809" w:author="Huawei" w:date="2021-12-21T21:16:00Z">
        <w:r>
          <w:t>MBS-Area-Session-ID</w:t>
        </w:r>
        <w:r w:rsidRPr="00356814">
          <w:t xml:space="preserve">  ::= INTEGER (0..</w:t>
        </w:r>
        <w:r>
          <w:t>255</w:t>
        </w:r>
        <w:r w:rsidRPr="00356814">
          <w:t xml:space="preserve">, ...) </w:t>
        </w:r>
      </w:ins>
    </w:p>
    <w:p w14:paraId="77AB6019" w14:textId="77777777" w:rsidR="00E40560" w:rsidRDefault="00E40560" w:rsidP="00E40560">
      <w:pPr>
        <w:pStyle w:val="PL"/>
        <w:rPr>
          <w:ins w:id="2810" w:author="Huawei" w:date="2021-12-21T21:16:00Z"/>
        </w:rPr>
      </w:pPr>
    </w:p>
    <w:p w14:paraId="04929480" w14:textId="77777777" w:rsidR="00E40560" w:rsidRDefault="00E40560" w:rsidP="00E40560">
      <w:pPr>
        <w:pStyle w:val="PL"/>
        <w:rPr>
          <w:ins w:id="2811" w:author="Huawei" w:date="2021-12-21T21:16:00Z"/>
        </w:rPr>
      </w:pPr>
    </w:p>
    <w:p w14:paraId="065797E5" w14:textId="77777777" w:rsidR="00E40560" w:rsidRPr="00356814" w:rsidRDefault="00E40560" w:rsidP="00E40560">
      <w:pPr>
        <w:pStyle w:val="PL"/>
        <w:rPr>
          <w:ins w:id="2812" w:author="Huawei" w:date="2021-12-21T21:16:00Z"/>
        </w:rPr>
      </w:pPr>
      <w:ins w:id="2813" w:author="Huawei" w:date="2021-12-21T21:16:00Z">
        <w:r>
          <w:t>MBS-</w:t>
        </w:r>
        <w:r w:rsidRPr="00356814">
          <w:rPr>
            <w:noProof w:val="0"/>
          </w:rPr>
          <w:t>CUtoDURRCInformation</w:t>
        </w:r>
        <w:r w:rsidRPr="00356814">
          <w:tab/>
        </w:r>
        <w:r w:rsidRPr="00356814">
          <w:tab/>
          <w:t>::= SEQUENCE {</w:t>
        </w:r>
      </w:ins>
    </w:p>
    <w:p w14:paraId="696AD1CE" w14:textId="77777777" w:rsidR="00E40560" w:rsidRPr="00356814" w:rsidRDefault="00E40560" w:rsidP="00E40560">
      <w:pPr>
        <w:pStyle w:val="PL"/>
        <w:rPr>
          <w:ins w:id="2814" w:author="Huawei" w:date="2021-12-21T21:16:00Z"/>
        </w:rPr>
      </w:pPr>
      <w:ins w:id="2815" w:author="Huawei" w:date="2021-12-21T21:16:00Z">
        <w:r w:rsidRPr="00356814">
          <w:tab/>
        </w:r>
        <w:r w:rsidRPr="00282456">
          <w:rPr>
            <w:bCs/>
            <w:iCs/>
            <w:lang w:eastAsia="ja-JP"/>
          </w:rPr>
          <w:t>mtch-neighbourCell</w:t>
        </w:r>
        <w:r w:rsidRPr="00356814">
          <w:tab/>
        </w:r>
        <w:r w:rsidRPr="00356814">
          <w:tab/>
        </w:r>
        <w:r>
          <w:tab/>
        </w:r>
        <w:r>
          <w:tab/>
          <w:t>MTCH-NeighbourCell,</w:t>
        </w:r>
      </w:ins>
    </w:p>
    <w:p w14:paraId="41FFACB8" w14:textId="77777777" w:rsidR="00E40560" w:rsidRPr="00356814" w:rsidRDefault="00E40560" w:rsidP="00E40560">
      <w:pPr>
        <w:pStyle w:val="PL"/>
        <w:rPr>
          <w:ins w:id="2816" w:author="Huawei" w:date="2021-12-21T21:16:00Z"/>
        </w:rPr>
      </w:pPr>
      <w:ins w:id="2817" w:author="Huawei" w:date="2021-12-21T21:16:00Z">
        <w:r w:rsidRPr="00356814">
          <w:tab/>
          <w:t>iE-Extensions</w:t>
        </w:r>
        <w:r w:rsidRPr="00356814">
          <w:tab/>
        </w:r>
        <w:r w:rsidRPr="00356814">
          <w:tab/>
        </w:r>
        <w:r w:rsidRPr="00356814">
          <w:tab/>
        </w:r>
        <w:r w:rsidRPr="00356814">
          <w:tab/>
        </w:r>
        <w:r w:rsidRPr="00356814">
          <w:tab/>
          <w:t xml:space="preserve">ProtocolExtensionContainer { { </w:t>
        </w:r>
        <w:r>
          <w:t>MBS-</w:t>
        </w:r>
        <w:r w:rsidRPr="00356814">
          <w:rPr>
            <w:noProof w:val="0"/>
          </w:rPr>
          <w:t>CUtoDURRCInformation</w:t>
        </w:r>
        <w:r w:rsidRPr="00356814">
          <w:t>-ExtIEs } } OPTIONAL,</w:t>
        </w:r>
      </w:ins>
    </w:p>
    <w:p w14:paraId="0891E35E" w14:textId="77777777" w:rsidR="00E40560" w:rsidRPr="00356814" w:rsidRDefault="00E40560" w:rsidP="00E40560">
      <w:pPr>
        <w:pStyle w:val="PL"/>
        <w:rPr>
          <w:ins w:id="2818" w:author="Huawei" w:date="2021-12-21T21:16:00Z"/>
        </w:rPr>
      </w:pPr>
      <w:ins w:id="2819" w:author="Huawei" w:date="2021-12-21T21:16:00Z">
        <w:r w:rsidRPr="00356814">
          <w:tab/>
          <w:t>...</w:t>
        </w:r>
      </w:ins>
    </w:p>
    <w:p w14:paraId="5FCC3C6D" w14:textId="77777777" w:rsidR="00E40560" w:rsidRPr="00356814" w:rsidRDefault="00E40560" w:rsidP="00E40560">
      <w:pPr>
        <w:pStyle w:val="PL"/>
        <w:rPr>
          <w:ins w:id="2820" w:author="Huawei" w:date="2021-12-21T21:16:00Z"/>
        </w:rPr>
      </w:pPr>
      <w:ins w:id="2821" w:author="Huawei" w:date="2021-12-21T21:16:00Z">
        <w:r w:rsidRPr="00356814">
          <w:t>}</w:t>
        </w:r>
      </w:ins>
    </w:p>
    <w:p w14:paraId="3937130A" w14:textId="77777777" w:rsidR="00E40560" w:rsidRPr="00356814" w:rsidRDefault="00E40560" w:rsidP="00E40560">
      <w:pPr>
        <w:pStyle w:val="PL"/>
        <w:rPr>
          <w:ins w:id="2822" w:author="Huawei" w:date="2021-12-21T21:16:00Z"/>
        </w:rPr>
      </w:pPr>
    </w:p>
    <w:p w14:paraId="10E240A0" w14:textId="77777777" w:rsidR="00E40560" w:rsidRPr="00356814" w:rsidRDefault="00E40560" w:rsidP="00E40560">
      <w:pPr>
        <w:pStyle w:val="PL"/>
        <w:rPr>
          <w:ins w:id="2823" w:author="Huawei" w:date="2021-12-21T21:16:00Z"/>
        </w:rPr>
      </w:pPr>
      <w:ins w:id="2824" w:author="Huawei" w:date="2021-12-21T21:16:00Z">
        <w:r>
          <w:t>MBS-</w:t>
        </w:r>
        <w:r w:rsidRPr="00356814">
          <w:rPr>
            <w:noProof w:val="0"/>
          </w:rPr>
          <w:t>CUtoDURRCInformation</w:t>
        </w:r>
        <w:r w:rsidRPr="00356814">
          <w:t>-ExtIEs F1AP-PROTOCOL-EXTENSION ::= {</w:t>
        </w:r>
      </w:ins>
    </w:p>
    <w:p w14:paraId="52D5F35F" w14:textId="77777777" w:rsidR="00E40560" w:rsidRPr="00356814" w:rsidRDefault="00E40560" w:rsidP="00E40560">
      <w:pPr>
        <w:pStyle w:val="PL"/>
        <w:rPr>
          <w:ins w:id="2825" w:author="Huawei" w:date="2021-12-21T21:16:00Z"/>
        </w:rPr>
      </w:pPr>
      <w:ins w:id="2826" w:author="Huawei" w:date="2021-12-21T21:16:00Z">
        <w:r w:rsidRPr="00356814">
          <w:tab/>
          <w:t>...</w:t>
        </w:r>
      </w:ins>
    </w:p>
    <w:p w14:paraId="74E654A8" w14:textId="77777777" w:rsidR="00E40560" w:rsidRPr="00356814" w:rsidRDefault="00E40560" w:rsidP="00E40560">
      <w:pPr>
        <w:pStyle w:val="PL"/>
        <w:rPr>
          <w:ins w:id="2827" w:author="Huawei" w:date="2021-12-21T21:16:00Z"/>
        </w:rPr>
      </w:pPr>
      <w:ins w:id="2828" w:author="Huawei" w:date="2021-12-21T21:16:00Z">
        <w:r w:rsidRPr="00356814">
          <w:t>}</w:t>
        </w:r>
      </w:ins>
    </w:p>
    <w:p w14:paraId="434AA65E" w14:textId="77777777" w:rsidR="00E40560" w:rsidRDefault="00E40560" w:rsidP="00E40560">
      <w:pPr>
        <w:pStyle w:val="PL"/>
        <w:rPr>
          <w:ins w:id="2829" w:author="Huawei" w:date="2021-12-21T21:16:00Z"/>
        </w:rPr>
      </w:pPr>
    </w:p>
    <w:p w14:paraId="21DD4F5F" w14:textId="77777777" w:rsidR="00E40560" w:rsidRPr="00EA5FA7" w:rsidRDefault="00E40560" w:rsidP="00E40560">
      <w:pPr>
        <w:pStyle w:val="PL"/>
      </w:pPr>
      <w:r w:rsidRPr="00EA5FA7">
        <w:t>MIB-message ::= OCTET STRING</w:t>
      </w:r>
    </w:p>
    <w:p w14:paraId="423AC694" w14:textId="77777777" w:rsidR="00E40560" w:rsidRPr="00EA5FA7" w:rsidRDefault="00E40560" w:rsidP="00E40560">
      <w:pPr>
        <w:pStyle w:val="PL"/>
      </w:pPr>
    </w:p>
    <w:p w14:paraId="63E0F826" w14:textId="77777777" w:rsidR="00E40560" w:rsidRPr="00EA5FA7" w:rsidRDefault="00E40560" w:rsidP="00E40560">
      <w:pPr>
        <w:pStyle w:val="PL"/>
      </w:pPr>
      <w:r w:rsidRPr="00EA5FA7">
        <w:t>MeasConfig ::= OCTET STRING</w:t>
      </w:r>
    </w:p>
    <w:p w14:paraId="489CC895" w14:textId="77777777" w:rsidR="00E40560" w:rsidRPr="00EA5FA7" w:rsidRDefault="00E40560" w:rsidP="00E40560">
      <w:pPr>
        <w:pStyle w:val="PL"/>
      </w:pPr>
    </w:p>
    <w:p w14:paraId="41C7E2DB" w14:textId="77777777" w:rsidR="00E40560" w:rsidRPr="00EA5FA7" w:rsidRDefault="00E40560" w:rsidP="00E40560">
      <w:pPr>
        <w:pStyle w:val="PL"/>
      </w:pPr>
      <w:r w:rsidRPr="00EA5FA7">
        <w:t>MeasGapConfig ::= OCTET STRING</w:t>
      </w:r>
    </w:p>
    <w:p w14:paraId="2C56C686" w14:textId="77777777" w:rsidR="00E40560" w:rsidRPr="00EA5FA7" w:rsidRDefault="00E40560" w:rsidP="00E40560">
      <w:pPr>
        <w:pStyle w:val="PL"/>
      </w:pPr>
    </w:p>
    <w:p w14:paraId="180AC9CA" w14:textId="77777777" w:rsidR="00E40560" w:rsidRDefault="00E40560" w:rsidP="00E40560">
      <w:pPr>
        <w:pStyle w:val="PL"/>
      </w:pPr>
      <w:r w:rsidRPr="00EA5FA7">
        <w:t>MeasGapSharingConfig ::= OCTET STRING</w:t>
      </w:r>
    </w:p>
    <w:p w14:paraId="70EC0C51" w14:textId="77777777" w:rsidR="00E40560" w:rsidRDefault="00E40560" w:rsidP="00E40560">
      <w:pPr>
        <w:pStyle w:val="PL"/>
      </w:pPr>
    </w:p>
    <w:p w14:paraId="2AA179A3" w14:textId="77777777" w:rsidR="00E40560" w:rsidRPr="00707B3F" w:rsidRDefault="00E40560" w:rsidP="00E40560">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0FC41F96" w14:textId="77777777" w:rsidR="00E40560" w:rsidRDefault="00E40560" w:rsidP="00E40560">
      <w:pPr>
        <w:pStyle w:val="PL"/>
      </w:pPr>
    </w:p>
    <w:p w14:paraId="71FC67E6" w14:textId="77777777" w:rsidR="00E40560" w:rsidRDefault="00E40560" w:rsidP="00E40560">
      <w:pPr>
        <w:pStyle w:val="PL"/>
      </w:pPr>
      <w:r w:rsidRPr="008C20F9">
        <w:t>MeasurementBeamInfo</w:t>
      </w:r>
      <w:r w:rsidRPr="008C20F9">
        <w:tab/>
        <w:t xml:space="preserve"> </w:t>
      </w:r>
      <w:r>
        <w:t>::= SEQUENCE {</w:t>
      </w:r>
    </w:p>
    <w:p w14:paraId="7B2ADB69" w14:textId="77777777" w:rsidR="00E40560" w:rsidRDefault="00E40560" w:rsidP="00E40560">
      <w:pPr>
        <w:pStyle w:val="PL"/>
      </w:pPr>
      <w:r>
        <w:tab/>
        <w:t>pRS-Resource-ID</w:t>
      </w:r>
      <w:r>
        <w:tab/>
      </w:r>
      <w:r>
        <w:tab/>
      </w:r>
      <w:r>
        <w:tab/>
      </w:r>
      <w:r>
        <w:tab/>
        <w:t>PRS-Resource-ID</w:t>
      </w:r>
      <w:r>
        <w:tab/>
      </w:r>
      <w:r>
        <w:tab/>
        <w:t>OPTIONAL,</w:t>
      </w:r>
    </w:p>
    <w:p w14:paraId="36304AE6" w14:textId="77777777" w:rsidR="00E40560" w:rsidRDefault="00E40560" w:rsidP="00E40560">
      <w:pPr>
        <w:pStyle w:val="PL"/>
      </w:pPr>
      <w:r>
        <w:tab/>
        <w:t>pRS-Resource-Set-ID</w:t>
      </w:r>
      <w:r>
        <w:tab/>
      </w:r>
      <w:r>
        <w:tab/>
      </w:r>
      <w:r>
        <w:tab/>
        <w:t>PRS-Resource-Set-ID</w:t>
      </w:r>
      <w:r>
        <w:tab/>
        <w:t>OPTIONAL,</w:t>
      </w:r>
    </w:p>
    <w:p w14:paraId="75B627DA" w14:textId="77777777" w:rsidR="00E40560" w:rsidRDefault="00E40560" w:rsidP="00E40560">
      <w:pPr>
        <w:pStyle w:val="PL"/>
      </w:pPr>
      <w:r>
        <w:tab/>
        <w:t>sSB-Index</w:t>
      </w:r>
      <w:r>
        <w:tab/>
      </w:r>
      <w:r>
        <w:tab/>
      </w:r>
      <w:r>
        <w:tab/>
      </w:r>
      <w:r>
        <w:tab/>
      </w:r>
      <w:r>
        <w:tab/>
        <w:t>SSB-Index</w:t>
      </w:r>
      <w:r>
        <w:tab/>
      </w:r>
      <w:r>
        <w:tab/>
      </w:r>
      <w:r>
        <w:tab/>
        <w:t>OPTIONAL,</w:t>
      </w:r>
    </w:p>
    <w:p w14:paraId="6823CF47" w14:textId="77777777" w:rsidR="00E40560" w:rsidRDefault="00E40560" w:rsidP="00E40560">
      <w:pPr>
        <w:pStyle w:val="PL"/>
      </w:pPr>
      <w:r>
        <w:tab/>
        <w:t>iE-Extensions</w:t>
      </w:r>
      <w:r>
        <w:tab/>
      </w:r>
      <w:r>
        <w:tab/>
      </w:r>
      <w:r>
        <w:tab/>
      </w:r>
      <w:r>
        <w:tab/>
        <w:t>ProtocolExtensionContainer { { MeasurementBeamInfo-ExtIEs} } OPTIONAL</w:t>
      </w:r>
    </w:p>
    <w:p w14:paraId="40D3C503" w14:textId="77777777" w:rsidR="00E40560" w:rsidRDefault="00E40560" w:rsidP="00E40560">
      <w:pPr>
        <w:pStyle w:val="PL"/>
      </w:pPr>
      <w:r>
        <w:t>}</w:t>
      </w:r>
    </w:p>
    <w:p w14:paraId="1739E559" w14:textId="77777777" w:rsidR="00E40560" w:rsidRDefault="00E40560" w:rsidP="00E40560">
      <w:pPr>
        <w:pStyle w:val="PL"/>
      </w:pPr>
    </w:p>
    <w:p w14:paraId="23205855" w14:textId="77777777" w:rsidR="00E40560" w:rsidRDefault="00E40560" w:rsidP="00E40560">
      <w:pPr>
        <w:pStyle w:val="PL"/>
      </w:pPr>
      <w:r>
        <w:t>MeasurementBeamInfo-ExtIEs F1AP-PROTOCOL-EXTENSION ::= {</w:t>
      </w:r>
    </w:p>
    <w:p w14:paraId="2AE975EB" w14:textId="77777777" w:rsidR="00E40560" w:rsidRDefault="00E40560" w:rsidP="00E40560">
      <w:pPr>
        <w:pStyle w:val="PL"/>
      </w:pPr>
      <w:r>
        <w:tab/>
        <w:t>...</w:t>
      </w:r>
    </w:p>
    <w:p w14:paraId="595D8552" w14:textId="77777777" w:rsidR="00E40560" w:rsidRDefault="00E40560" w:rsidP="00E40560">
      <w:pPr>
        <w:pStyle w:val="PL"/>
      </w:pPr>
      <w:r>
        <w:t>}</w:t>
      </w:r>
    </w:p>
    <w:p w14:paraId="73D08988" w14:textId="77777777" w:rsidR="00E40560" w:rsidRPr="00EA5FA7" w:rsidRDefault="00E40560" w:rsidP="00E40560">
      <w:pPr>
        <w:pStyle w:val="PL"/>
      </w:pPr>
    </w:p>
    <w:p w14:paraId="22391215" w14:textId="77777777" w:rsidR="00E40560" w:rsidRPr="00EA5FA7" w:rsidRDefault="00E40560" w:rsidP="00E40560">
      <w:pPr>
        <w:pStyle w:val="PL"/>
      </w:pPr>
    </w:p>
    <w:p w14:paraId="027763DC" w14:textId="77777777" w:rsidR="00E40560" w:rsidRPr="00EA5FA7" w:rsidRDefault="00E40560" w:rsidP="00E40560">
      <w:pPr>
        <w:pStyle w:val="PL"/>
      </w:pPr>
      <w:r w:rsidRPr="00EA5FA7">
        <w:t>MeasurementTimingConfiguration ::= OCTET STRING</w:t>
      </w:r>
    </w:p>
    <w:p w14:paraId="393E9330" w14:textId="77777777" w:rsidR="00E40560" w:rsidRPr="00EA5FA7" w:rsidRDefault="00E40560" w:rsidP="00E40560">
      <w:pPr>
        <w:pStyle w:val="PL"/>
      </w:pPr>
    </w:p>
    <w:p w14:paraId="30A16EFC" w14:textId="77777777" w:rsidR="00E40560" w:rsidRDefault="00E40560" w:rsidP="00E40560">
      <w:pPr>
        <w:pStyle w:val="PL"/>
        <w:rPr>
          <w:ins w:id="2830" w:author="Huawei" w:date="2021-12-21T21:16:00Z"/>
          <w:noProof w:val="0"/>
        </w:rPr>
      </w:pPr>
      <w:r w:rsidRPr="00EA5FA7">
        <w:rPr>
          <w:noProof w:val="0"/>
          <w:snapToGrid w:val="0"/>
        </w:rPr>
        <w:t xml:space="preserve">MessageIdentifier ::= </w:t>
      </w:r>
      <w:r w:rsidRPr="00EA5FA7">
        <w:rPr>
          <w:noProof w:val="0"/>
        </w:rPr>
        <w:t>BIT STRING (SIZE (16))</w:t>
      </w:r>
    </w:p>
    <w:p w14:paraId="3C2B7C29" w14:textId="77777777" w:rsidR="00E40560" w:rsidRDefault="00E40560" w:rsidP="00E40560">
      <w:pPr>
        <w:pStyle w:val="PL"/>
        <w:rPr>
          <w:ins w:id="2831" w:author="Huawei" w:date="2021-12-21T21:16:00Z"/>
          <w:noProof w:val="0"/>
        </w:rPr>
      </w:pPr>
    </w:p>
    <w:p w14:paraId="6B46F6BA" w14:textId="77777777" w:rsidR="00E40560" w:rsidRPr="00356814" w:rsidRDefault="00E40560" w:rsidP="00E40560">
      <w:pPr>
        <w:pStyle w:val="PL"/>
        <w:rPr>
          <w:ins w:id="2832" w:author="Huawei" w:date="2021-12-21T21:16:00Z"/>
        </w:rPr>
      </w:pPr>
      <w:ins w:id="2833" w:author="Huawei" w:date="2021-12-21T21:16:00Z">
        <w:r>
          <w:t>MRB-PDCP-Config-Broadcast</w:t>
        </w:r>
        <w:r w:rsidRPr="00356814">
          <w:rPr>
            <w:noProof w:val="0"/>
          </w:rPr>
          <w:t xml:space="preserve"> ::= OCTET STRING</w:t>
        </w:r>
      </w:ins>
    </w:p>
    <w:p w14:paraId="1C742280" w14:textId="77777777" w:rsidR="00E40560" w:rsidRDefault="00E40560" w:rsidP="00E40560">
      <w:pPr>
        <w:pStyle w:val="PL"/>
        <w:rPr>
          <w:ins w:id="2834" w:author="Huawei" w:date="2021-12-21T21:16:00Z"/>
          <w:noProof w:val="0"/>
        </w:rPr>
      </w:pPr>
    </w:p>
    <w:p w14:paraId="2E5C55C1" w14:textId="77777777" w:rsidR="00E40560" w:rsidRPr="00EA5FA7" w:rsidRDefault="00E40560" w:rsidP="00E40560">
      <w:pPr>
        <w:pStyle w:val="PL"/>
        <w:rPr>
          <w:noProof w:val="0"/>
          <w:snapToGrid w:val="0"/>
        </w:rPr>
      </w:pPr>
      <w:ins w:id="2835" w:author="Huawei" w:date="2021-12-21T21:16:00Z">
        <w:r>
          <w:t>MTCH-NeighbourCell</w:t>
        </w:r>
        <w:r w:rsidRPr="00356814">
          <w:t xml:space="preserve"> ::= OCTET STRING</w:t>
        </w:r>
      </w:ins>
    </w:p>
    <w:p w14:paraId="27528B02" w14:textId="77777777" w:rsidR="00E40560" w:rsidRDefault="00E40560" w:rsidP="00E40560">
      <w:pPr>
        <w:pStyle w:val="PL"/>
        <w:rPr>
          <w:noProof w:val="0"/>
          <w:snapToGrid w:val="0"/>
        </w:rPr>
      </w:pPr>
    </w:p>
    <w:p w14:paraId="24AB808E" w14:textId="77777777" w:rsidR="00E40560" w:rsidRPr="00A55ED4" w:rsidRDefault="00E40560" w:rsidP="00E40560">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626F7D3C" w14:textId="77777777" w:rsidR="00E40560" w:rsidRPr="00A55ED4" w:rsidRDefault="00E40560" w:rsidP="00E40560">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6A2442BB" w14:textId="77777777" w:rsidR="00E40560" w:rsidRPr="00A55ED4" w:rsidRDefault="00E40560" w:rsidP="00E40560">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0C20FB45" w14:textId="77777777" w:rsidR="00E40560" w:rsidRPr="00A55ED4" w:rsidRDefault="00E40560" w:rsidP="00E40560">
      <w:pPr>
        <w:pStyle w:val="PL"/>
        <w:rPr>
          <w:noProof w:val="0"/>
          <w:snapToGrid w:val="0"/>
        </w:rPr>
      </w:pPr>
      <w:r w:rsidRPr="00A55ED4">
        <w:rPr>
          <w:noProof w:val="0"/>
          <w:snapToGrid w:val="0"/>
        </w:rPr>
        <w:t>}</w:t>
      </w:r>
    </w:p>
    <w:p w14:paraId="685438CA" w14:textId="77777777" w:rsidR="00E40560" w:rsidRPr="00A55ED4" w:rsidRDefault="00E40560" w:rsidP="00E40560">
      <w:pPr>
        <w:pStyle w:val="PL"/>
        <w:rPr>
          <w:noProof w:val="0"/>
          <w:snapToGrid w:val="0"/>
        </w:rPr>
      </w:pPr>
    </w:p>
    <w:p w14:paraId="02139C77" w14:textId="77777777" w:rsidR="00E40560" w:rsidRPr="00A55ED4" w:rsidRDefault="00E40560" w:rsidP="00E40560">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4566371B" w14:textId="77777777" w:rsidR="00E40560" w:rsidRPr="00A55ED4" w:rsidRDefault="00E40560" w:rsidP="00E40560">
      <w:pPr>
        <w:pStyle w:val="PL"/>
        <w:rPr>
          <w:noProof w:val="0"/>
          <w:snapToGrid w:val="0"/>
        </w:rPr>
      </w:pPr>
      <w:r w:rsidRPr="00A55ED4">
        <w:rPr>
          <w:noProof w:val="0"/>
          <w:snapToGrid w:val="0"/>
        </w:rPr>
        <w:tab/>
        <w:t>...</w:t>
      </w:r>
    </w:p>
    <w:p w14:paraId="7D5CD149" w14:textId="77777777" w:rsidR="00E40560" w:rsidRDefault="00E40560" w:rsidP="00E40560">
      <w:pPr>
        <w:pStyle w:val="PL"/>
        <w:rPr>
          <w:noProof w:val="0"/>
          <w:snapToGrid w:val="0"/>
        </w:rPr>
      </w:pPr>
      <w:r w:rsidRPr="00A55ED4">
        <w:rPr>
          <w:noProof w:val="0"/>
          <w:snapToGrid w:val="0"/>
        </w:rPr>
        <w:t>}</w:t>
      </w:r>
    </w:p>
    <w:p w14:paraId="6CD5E37D" w14:textId="77777777" w:rsidR="00E40560" w:rsidRDefault="00E40560" w:rsidP="00E40560">
      <w:pPr>
        <w:pStyle w:val="PL"/>
        <w:rPr>
          <w:noProof w:val="0"/>
          <w:snapToGrid w:val="0"/>
        </w:rPr>
      </w:pPr>
    </w:p>
    <w:p w14:paraId="648529EB" w14:textId="77777777" w:rsidR="00E40560" w:rsidRPr="00E52955" w:rsidRDefault="00E40560" w:rsidP="00E40560">
      <w:pPr>
        <w:pStyle w:val="PL"/>
        <w:rPr>
          <w:noProof w:val="0"/>
          <w:snapToGrid w:val="0"/>
        </w:rPr>
      </w:pPr>
      <w:r w:rsidRPr="00E52955">
        <w:rPr>
          <w:noProof w:val="0"/>
          <w:snapToGrid w:val="0"/>
        </w:rPr>
        <w:t>M2Configuration ::= ENUMERATED {true, ...}</w:t>
      </w:r>
    </w:p>
    <w:p w14:paraId="63A611C8" w14:textId="77777777" w:rsidR="00E40560" w:rsidRPr="00E52955" w:rsidRDefault="00E40560" w:rsidP="00E40560">
      <w:pPr>
        <w:pStyle w:val="PL"/>
        <w:rPr>
          <w:noProof w:val="0"/>
          <w:snapToGrid w:val="0"/>
        </w:rPr>
      </w:pPr>
    </w:p>
    <w:p w14:paraId="750517B2" w14:textId="77777777" w:rsidR="00E40560" w:rsidRPr="00E52955" w:rsidRDefault="00E40560" w:rsidP="00E40560">
      <w:pPr>
        <w:pStyle w:val="PL"/>
        <w:rPr>
          <w:noProof w:val="0"/>
          <w:snapToGrid w:val="0"/>
        </w:rPr>
      </w:pPr>
    </w:p>
    <w:p w14:paraId="5F6AF309" w14:textId="77777777" w:rsidR="00E40560" w:rsidRPr="00E52955" w:rsidRDefault="00E40560" w:rsidP="00E40560">
      <w:pPr>
        <w:pStyle w:val="PL"/>
        <w:rPr>
          <w:noProof w:val="0"/>
          <w:snapToGrid w:val="0"/>
        </w:rPr>
      </w:pPr>
      <w:r w:rsidRPr="00E52955">
        <w:rPr>
          <w:noProof w:val="0"/>
          <w:snapToGrid w:val="0"/>
        </w:rPr>
        <w:t>M5Configuration ::= SEQUENCE {</w:t>
      </w:r>
    </w:p>
    <w:p w14:paraId="24FA855A" w14:textId="77777777" w:rsidR="00E40560" w:rsidRPr="00E52955" w:rsidRDefault="00E40560" w:rsidP="00E40560">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39DA8272" w14:textId="77777777" w:rsidR="00E40560" w:rsidRPr="00E52955" w:rsidRDefault="00E40560" w:rsidP="00E40560">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0ECB2476" w14:textId="77777777" w:rsidR="00E40560" w:rsidRPr="00E52955" w:rsidRDefault="00E40560" w:rsidP="00E4056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22427C90" w14:textId="77777777" w:rsidR="00E40560" w:rsidRPr="00E52955" w:rsidRDefault="00E40560" w:rsidP="00E40560">
      <w:pPr>
        <w:pStyle w:val="PL"/>
        <w:rPr>
          <w:noProof w:val="0"/>
          <w:snapToGrid w:val="0"/>
        </w:rPr>
      </w:pPr>
      <w:r w:rsidRPr="00E52955">
        <w:rPr>
          <w:noProof w:val="0"/>
          <w:snapToGrid w:val="0"/>
        </w:rPr>
        <w:tab/>
        <w:t>...</w:t>
      </w:r>
    </w:p>
    <w:p w14:paraId="6BB174E7" w14:textId="77777777" w:rsidR="00E40560" w:rsidRPr="00E52955" w:rsidRDefault="00E40560" w:rsidP="00E40560">
      <w:pPr>
        <w:pStyle w:val="PL"/>
        <w:rPr>
          <w:noProof w:val="0"/>
          <w:snapToGrid w:val="0"/>
        </w:rPr>
      </w:pPr>
      <w:r w:rsidRPr="00E52955">
        <w:rPr>
          <w:noProof w:val="0"/>
          <w:snapToGrid w:val="0"/>
        </w:rPr>
        <w:t>}</w:t>
      </w:r>
    </w:p>
    <w:p w14:paraId="11DEC4E5" w14:textId="77777777" w:rsidR="00E40560" w:rsidRPr="00E52955" w:rsidRDefault="00E40560" w:rsidP="00E40560">
      <w:pPr>
        <w:pStyle w:val="PL"/>
        <w:rPr>
          <w:noProof w:val="0"/>
          <w:snapToGrid w:val="0"/>
        </w:rPr>
      </w:pPr>
    </w:p>
    <w:p w14:paraId="2A344C26" w14:textId="77777777" w:rsidR="00E40560" w:rsidRPr="00E52955" w:rsidRDefault="00E40560" w:rsidP="00E40560">
      <w:pPr>
        <w:pStyle w:val="PL"/>
        <w:rPr>
          <w:noProof w:val="0"/>
          <w:snapToGrid w:val="0"/>
        </w:rPr>
      </w:pPr>
      <w:r w:rsidRPr="00E52955">
        <w:rPr>
          <w:noProof w:val="0"/>
          <w:snapToGrid w:val="0"/>
        </w:rPr>
        <w:t>M5Configuration-ExtIEs F1AP-PROTOCOL-EXTENSION ::= {</w:t>
      </w:r>
    </w:p>
    <w:p w14:paraId="335A282B" w14:textId="77777777" w:rsidR="00E40560" w:rsidRPr="00E52955" w:rsidRDefault="00E40560" w:rsidP="00E40560">
      <w:pPr>
        <w:pStyle w:val="PL"/>
        <w:rPr>
          <w:noProof w:val="0"/>
          <w:snapToGrid w:val="0"/>
        </w:rPr>
      </w:pPr>
      <w:r w:rsidRPr="00E52955">
        <w:rPr>
          <w:noProof w:val="0"/>
          <w:snapToGrid w:val="0"/>
        </w:rPr>
        <w:tab/>
        <w:t>...</w:t>
      </w:r>
    </w:p>
    <w:p w14:paraId="24C3D5B6" w14:textId="77777777" w:rsidR="00E40560" w:rsidRPr="00E52955" w:rsidRDefault="00E40560" w:rsidP="00E40560">
      <w:pPr>
        <w:pStyle w:val="PL"/>
        <w:rPr>
          <w:noProof w:val="0"/>
          <w:snapToGrid w:val="0"/>
        </w:rPr>
      </w:pPr>
      <w:r w:rsidRPr="00E52955">
        <w:rPr>
          <w:noProof w:val="0"/>
          <w:snapToGrid w:val="0"/>
        </w:rPr>
        <w:t>}</w:t>
      </w:r>
    </w:p>
    <w:p w14:paraId="07EA63AA" w14:textId="77777777" w:rsidR="00E40560" w:rsidRPr="00E52955" w:rsidRDefault="00E40560" w:rsidP="00E40560">
      <w:pPr>
        <w:pStyle w:val="PL"/>
        <w:rPr>
          <w:noProof w:val="0"/>
          <w:snapToGrid w:val="0"/>
        </w:rPr>
      </w:pPr>
    </w:p>
    <w:p w14:paraId="45FE1B3E" w14:textId="77777777" w:rsidR="00E40560" w:rsidRPr="00E52955" w:rsidRDefault="00E40560" w:rsidP="00E40560">
      <w:pPr>
        <w:pStyle w:val="PL"/>
        <w:rPr>
          <w:noProof w:val="0"/>
          <w:snapToGrid w:val="0"/>
        </w:rPr>
      </w:pPr>
      <w:r w:rsidRPr="00E52955">
        <w:rPr>
          <w:noProof w:val="0"/>
          <w:snapToGrid w:val="0"/>
        </w:rPr>
        <w:t xml:space="preserve">M5period ::= ENUMERATED { ms1024, ms2048, ms5120, ms10240, min1, ... } </w:t>
      </w:r>
    </w:p>
    <w:p w14:paraId="4067F2FD" w14:textId="77777777" w:rsidR="00E40560" w:rsidRPr="00E52955" w:rsidRDefault="00E40560" w:rsidP="00E40560">
      <w:pPr>
        <w:pStyle w:val="PL"/>
        <w:rPr>
          <w:noProof w:val="0"/>
          <w:snapToGrid w:val="0"/>
        </w:rPr>
      </w:pPr>
    </w:p>
    <w:p w14:paraId="6EE1A91A" w14:textId="77777777" w:rsidR="00E40560" w:rsidRPr="00E52955" w:rsidRDefault="00E40560" w:rsidP="00E40560">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62213870" w14:textId="77777777" w:rsidR="00E40560" w:rsidRPr="00E52955" w:rsidRDefault="00E40560" w:rsidP="00E40560">
      <w:pPr>
        <w:pStyle w:val="PL"/>
        <w:rPr>
          <w:noProof w:val="0"/>
          <w:snapToGrid w:val="0"/>
        </w:rPr>
      </w:pPr>
    </w:p>
    <w:p w14:paraId="2F7F1367" w14:textId="77777777" w:rsidR="00E40560" w:rsidRPr="00E52955" w:rsidRDefault="00E40560" w:rsidP="00E40560">
      <w:pPr>
        <w:pStyle w:val="PL"/>
        <w:rPr>
          <w:noProof w:val="0"/>
          <w:snapToGrid w:val="0"/>
        </w:rPr>
      </w:pPr>
    </w:p>
    <w:p w14:paraId="391833C8" w14:textId="77777777" w:rsidR="00E40560" w:rsidRPr="00E52955" w:rsidRDefault="00E40560" w:rsidP="00E40560">
      <w:pPr>
        <w:pStyle w:val="PL"/>
        <w:rPr>
          <w:noProof w:val="0"/>
          <w:snapToGrid w:val="0"/>
        </w:rPr>
      </w:pPr>
      <w:r w:rsidRPr="00E52955">
        <w:rPr>
          <w:noProof w:val="0"/>
          <w:snapToGrid w:val="0"/>
        </w:rPr>
        <w:t>M6Configuration ::= SEQUENCE {</w:t>
      </w:r>
    </w:p>
    <w:p w14:paraId="70873F91" w14:textId="77777777" w:rsidR="00E40560" w:rsidRPr="00E52955" w:rsidRDefault="00E40560" w:rsidP="00E40560">
      <w:pPr>
        <w:pStyle w:val="PL"/>
        <w:rPr>
          <w:noProof w:val="0"/>
          <w:snapToGrid w:val="0"/>
        </w:rPr>
      </w:pPr>
      <w:r w:rsidRPr="00E52955">
        <w:rPr>
          <w:noProof w:val="0"/>
          <w:snapToGrid w:val="0"/>
        </w:rPr>
        <w:tab/>
        <w:t>m6report-Interval</w:t>
      </w:r>
      <w:r w:rsidRPr="00E52955">
        <w:rPr>
          <w:noProof w:val="0"/>
          <w:snapToGrid w:val="0"/>
        </w:rPr>
        <w:tab/>
        <w:t>M6report-Interval,</w:t>
      </w:r>
    </w:p>
    <w:p w14:paraId="0F9E9B8F" w14:textId="77777777" w:rsidR="00E40560" w:rsidRPr="00E52955" w:rsidRDefault="00E40560" w:rsidP="00E40560">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52C2766B" w14:textId="77777777" w:rsidR="00E40560" w:rsidRPr="00E52955" w:rsidRDefault="00E40560" w:rsidP="00E4056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0945CCED" w14:textId="77777777" w:rsidR="00E40560" w:rsidRPr="00E52955" w:rsidRDefault="00E40560" w:rsidP="00E40560">
      <w:pPr>
        <w:pStyle w:val="PL"/>
        <w:rPr>
          <w:noProof w:val="0"/>
          <w:snapToGrid w:val="0"/>
        </w:rPr>
      </w:pPr>
      <w:r w:rsidRPr="00E52955">
        <w:rPr>
          <w:noProof w:val="0"/>
          <w:snapToGrid w:val="0"/>
        </w:rPr>
        <w:tab/>
        <w:t>...</w:t>
      </w:r>
    </w:p>
    <w:p w14:paraId="55D362B5" w14:textId="77777777" w:rsidR="00E40560" w:rsidRPr="00E52955" w:rsidRDefault="00E40560" w:rsidP="00E40560">
      <w:pPr>
        <w:pStyle w:val="PL"/>
        <w:rPr>
          <w:noProof w:val="0"/>
          <w:snapToGrid w:val="0"/>
        </w:rPr>
      </w:pPr>
      <w:r w:rsidRPr="00E52955">
        <w:rPr>
          <w:noProof w:val="0"/>
          <w:snapToGrid w:val="0"/>
        </w:rPr>
        <w:t>}</w:t>
      </w:r>
    </w:p>
    <w:p w14:paraId="297EA5F4" w14:textId="77777777" w:rsidR="00E40560" w:rsidRPr="00E52955" w:rsidRDefault="00E40560" w:rsidP="00E40560">
      <w:pPr>
        <w:pStyle w:val="PL"/>
        <w:rPr>
          <w:noProof w:val="0"/>
          <w:snapToGrid w:val="0"/>
        </w:rPr>
      </w:pPr>
    </w:p>
    <w:p w14:paraId="7AB14034" w14:textId="77777777" w:rsidR="00E40560" w:rsidRPr="00E52955" w:rsidRDefault="00E40560" w:rsidP="00E40560">
      <w:pPr>
        <w:pStyle w:val="PL"/>
        <w:rPr>
          <w:noProof w:val="0"/>
          <w:snapToGrid w:val="0"/>
        </w:rPr>
      </w:pPr>
      <w:r w:rsidRPr="00E52955">
        <w:rPr>
          <w:noProof w:val="0"/>
          <w:snapToGrid w:val="0"/>
        </w:rPr>
        <w:t>M6Configuration-ExtIEs F1AP-PROTOCOL-EXTENSION ::= {</w:t>
      </w:r>
    </w:p>
    <w:p w14:paraId="7CF8FE6D" w14:textId="77777777" w:rsidR="00E40560" w:rsidRPr="00E52955" w:rsidRDefault="00E40560" w:rsidP="00E40560">
      <w:pPr>
        <w:pStyle w:val="PL"/>
        <w:rPr>
          <w:noProof w:val="0"/>
          <w:snapToGrid w:val="0"/>
        </w:rPr>
      </w:pPr>
      <w:r w:rsidRPr="00E52955">
        <w:rPr>
          <w:noProof w:val="0"/>
          <w:snapToGrid w:val="0"/>
        </w:rPr>
        <w:tab/>
        <w:t>...</w:t>
      </w:r>
    </w:p>
    <w:p w14:paraId="77459F65" w14:textId="77777777" w:rsidR="00E40560" w:rsidRPr="00E52955" w:rsidRDefault="00E40560" w:rsidP="00E40560">
      <w:pPr>
        <w:pStyle w:val="PL"/>
        <w:rPr>
          <w:noProof w:val="0"/>
          <w:snapToGrid w:val="0"/>
        </w:rPr>
      </w:pPr>
      <w:r w:rsidRPr="00E52955">
        <w:rPr>
          <w:noProof w:val="0"/>
          <w:snapToGrid w:val="0"/>
        </w:rPr>
        <w:t>}</w:t>
      </w:r>
    </w:p>
    <w:p w14:paraId="4500D303" w14:textId="77777777" w:rsidR="00E40560" w:rsidRPr="00E52955" w:rsidRDefault="00E40560" w:rsidP="00E40560">
      <w:pPr>
        <w:pStyle w:val="PL"/>
        <w:rPr>
          <w:noProof w:val="0"/>
          <w:snapToGrid w:val="0"/>
        </w:rPr>
      </w:pPr>
    </w:p>
    <w:p w14:paraId="4BABF487" w14:textId="77777777" w:rsidR="00E40560" w:rsidRPr="00E52955" w:rsidRDefault="00E40560" w:rsidP="00E40560">
      <w:pPr>
        <w:pStyle w:val="PL"/>
        <w:rPr>
          <w:noProof w:val="0"/>
          <w:snapToGrid w:val="0"/>
        </w:rPr>
      </w:pPr>
      <w:r w:rsidRPr="00E52955">
        <w:rPr>
          <w:noProof w:val="0"/>
          <w:snapToGrid w:val="0"/>
        </w:rPr>
        <w:t>M6report-Interval ::= ENUMERATED { ms120, ms240, ms640, ms1024, ms2048, ms5120, ms10240, ms20480, ms40960, min1, min6, min12, min30, ... }</w:t>
      </w:r>
    </w:p>
    <w:p w14:paraId="1ED0C21A" w14:textId="77777777" w:rsidR="00E40560" w:rsidRPr="00E52955" w:rsidRDefault="00E40560" w:rsidP="00E40560">
      <w:pPr>
        <w:pStyle w:val="PL"/>
        <w:rPr>
          <w:noProof w:val="0"/>
          <w:snapToGrid w:val="0"/>
        </w:rPr>
      </w:pPr>
    </w:p>
    <w:p w14:paraId="49B317DE" w14:textId="77777777" w:rsidR="00E40560" w:rsidRPr="00E52955" w:rsidRDefault="00E40560" w:rsidP="00E40560">
      <w:pPr>
        <w:pStyle w:val="PL"/>
        <w:rPr>
          <w:noProof w:val="0"/>
          <w:snapToGrid w:val="0"/>
        </w:rPr>
      </w:pPr>
    </w:p>
    <w:p w14:paraId="76A770DE" w14:textId="77777777" w:rsidR="00E40560" w:rsidRPr="00E52955" w:rsidRDefault="00E40560" w:rsidP="00E40560">
      <w:pPr>
        <w:pStyle w:val="PL"/>
        <w:rPr>
          <w:noProof w:val="0"/>
          <w:snapToGrid w:val="0"/>
        </w:rPr>
      </w:pPr>
    </w:p>
    <w:p w14:paraId="10A1F0F5" w14:textId="77777777" w:rsidR="00E40560" w:rsidRPr="00E52955" w:rsidRDefault="00E40560" w:rsidP="00E40560">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2FA5A7AB" w14:textId="77777777" w:rsidR="00E40560" w:rsidRPr="00E52955" w:rsidRDefault="00E40560" w:rsidP="00E40560">
      <w:pPr>
        <w:pStyle w:val="PL"/>
        <w:rPr>
          <w:noProof w:val="0"/>
          <w:snapToGrid w:val="0"/>
        </w:rPr>
      </w:pPr>
    </w:p>
    <w:p w14:paraId="011E1B99" w14:textId="77777777" w:rsidR="00E40560" w:rsidRPr="00E52955" w:rsidRDefault="00E40560" w:rsidP="00E40560">
      <w:pPr>
        <w:pStyle w:val="PL"/>
        <w:rPr>
          <w:noProof w:val="0"/>
          <w:snapToGrid w:val="0"/>
        </w:rPr>
      </w:pPr>
    </w:p>
    <w:p w14:paraId="7B157334" w14:textId="77777777" w:rsidR="00E40560" w:rsidRPr="00E52955" w:rsidRDefault="00E40560" w:rsidP="00E40560">
      <w:pPr>
        <w:pStyle w:val="PL"/>
        <w:rPr>
          <w:noProof w:val="0"/>
          <w:snapToGrid w:val="0"/>
        </w:rPr>
      </w:pPr>
      <w:r w:rsidRPr="00E52955">
        <w:rPr>
          <w:noProof w:val="0"/>
          <w:snapToGrid w:val="0"/>
        </w:rPr>
        <w:t>M7Configuration ::= SEQUENCE {</w:t>
      </w:r>
    </w:p>
    <w:p w14:paraId="00F17BB2" w14:textId="77777777" w:rsidR="00E40560" w:rsidRPr="00E52955" w:rsidRDefault="00E40560" w:rsidP="00E40560">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4B230699" w14:textId="77777777" w:rsidR="00E40560" w:rsidRPr="00E52955" w:rsidRDefault="00E40560" w:rsidP="00E40560">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19C0F87F" w14:textId="77777777" w:rsidR="00E40560" w:rsidRPr="00E52955" w:rsidRDefault="00E40560" w:rsidP="00E4056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1B09E812" w14:textId="77777777" w:rsidR="00E40560" w:rsidRPr="00E52955" w:rsidRDefault="00E40560" w:rsidP="00E40560">
      <w:pPr>
        <w:pStyle w:val="PL"/>
        <w:rPr>
          <w:noProof w:val="0"/>
          <w:snapToGrid w:val="0"/>
        </w:rPr>
      </w:pPr>
      <w:r w:rsidRPr="00E52955">
        <w:rPr>
          <w:noProof w:val="0"/>
          <w:snapToGrid w:val="0"/>
        </w:rPr>
        <w:tab/>
        <w:t>...</w:t>
      </w:r>
    </w:p>
    <w:p w14:paraId="6618BC66" w14:textId="77777777" w:rsidR="00E40560" w:rsidRPr="00E52955" w:rsidRDefault="00E40560" w:rsidP="00E40560">
      <w:pPr>
        <w:pStyle w:val="PL"/>
        <w:rPr>
          <w:noProof w:val="0"/>
          <w:snapToGrid w:val="0"/>
        </w:rPr>
      </w:pPr>
      <w:r w:rsidRPr="00E52955">
        <w:rPr>
          <w:noProof w:val="0"/>
          <w:snapToGrid w:val="0"/>
        </w:rPr>
        <w:t>}</w:t>
      </w:r>
    </w:p>
    <w:p w14:paraId="5E00884B" w14:textId="77777777" w:rsidR="00E40560" w:rsidRPr="00E52955" w:rsidRDefault="00E40560" w:rsidP="00E40560">
      <w:pPr>
        <w:pStyle w:val="PL"/>
        <w:rPr>
          <w:noProof w:val="0"/>
          <w:snapToGrid w:val="0"/>
        </w:rPr>
      </w:pPr>
    </w:p>
    <w:p w14:paraId="55798D05" w14:textId="77777777" w:rsidR="00E40560" w:rsidRPr="00E52955" w:rsidRDefault="00E40560" w:rsidP="00E40560">
      <w:pPr>
        <w:pStyle w:val="PL"/>
        <w:rPr>
          <w:noProof w:val="0"/>
          <w:snapToGrid w:val="0"/>
        </w:rPr>
      </w:pPr>
      <w:r w:rsidRPr="00E52955">
        <w:rPr>
          <w:noProof w:val="0"/>
          <w:snapToGrid w:val="0"/>
        </w:rPr>
        <w:t>M7Configuration-ExtIEs F1AP-PROTOCOL-EXTENSION ::= {</w:t>
      </w:r>
    </w:p>
    <w:p w14:paraId="3323E89C" w14:textId="77777777" w:rsidR="00E40560" w:rsidRPr="00E52955" w:rsidRDefault="00E40560" w:rsidP="00E40560">
      <w:pPr>
        <w:pStyle w:val="PL"/>
        <w:rPr>
          <w:noProof w:val="0"/>
          <w:snapToGrid w:val="0"/>
        </w:rPr>
      </w:pPr>
      <w:r w:rsidRPr="00E52955">
        <w:rPr>
          <w:noProof w:val="0"/>
          <w:snapToGrid w:val="0"/>
        </w:rPr>
        <w:tab/>
        <w:t>...</w:t>
      </w:r>
    </w:p>
    <w:p w14:paraId="039F82D1" w14:textId="77777777" w:rsidR="00E40560" w:rsidRPr="00E52955" w:rsidRDefault="00E40560" w:rsidP="00E40560">
      <w:pPr>
        <w:pStyle w:val="PL"/>
        <w:rPr>
          <w:noProof w:val="0"/>
          <w:snapToGrid w:val="0"/>
        </w:rPr>
      </w:pPr>
      <w:r w:rsidRPr="00E52955">
        <w:rPr>
          <w:noProof w:val="0"/>
          <w:snapToGrid w:val="0"/>
        </w:rPr>
        <w:t>}</w:t>
      </w:r>
    </w:p>
    <w:p w14:paraId="196A2CBF" w14:textId="77777777" w:rsidR="00E40560" w:rsidRPr="00E52955" w:rsidRDefault="00E40560" w:rsidP="00E40560">
      <w:pPr>
        <w:pStyle w:val="PL"/>
        <w:rPr>
          <w:noProof w:val="0"/>
          <w:snapToGrid w:val="0"/>
        </w:rPr>
      </w:pPr>
    </w:p>
    <w:p w14:paraId="1943644B" w14:textId="77777777" w:rsidR="00E40560" w:rsidRPr="00E52955" w:rsidRDefault="00E40560" w:rsidP="00E40560">
      <w:pPr>
        <w:pStyle w:val="PL"/>
        <w:rPr>
          <w:noProof w:val="0"/>
          <w:snapToGrid w:val="0"/>
        </w:rPr>
      </w:pPr>
      <w:r w:rsidRPr="00E52955">
        <w:rPr>
          <w:noProof w:val="0"/>
          <w:snapToGrid w:val="0"/>
        </w:rPr>
        <w:t>M7period</w:t>
      </w:r>
      <w:r w:rsidRPr="00E52955">
        <w:rPr>
          <w:noProof w:val="0"/>
          <w:snapToGrid w:val="0"/>
        </w:rPr>
        <w:tab/>
        <w:t>::= INTEGER(1..60, ...)</w:t>
      </w:r>
    </w:p>
    <w:p w14:paraId="496B60F8" w14:textId="77777777" w:rsidR="00E40560" w:rsidRPr="00E52955" w:rsidRDefault="00E40560" w:rsidP="00E40560">
      <w:pPr>
        <w:pStyle w:val="PL"/>
        <w:rPr>
          <w:noProof w:val="0"/>
          <w:snapToGrid w:val="0"/>
        </w:rPr>
      </w:pPr>
    </w:p>
    <w:p w14:paraId="3773EE20" w14:textId="77777777" w:rsidR="00E40560" w:rsidRPr="00E52955" w:rsidRDefault="00E40560" w:rsidP="00E40560">
      <w:pPr>
        <w:pStyle w:val="PL"/>
        <w:rPr>
          <w:noProof w:val="0"/>
          <w:snapToGrid w:val="0"/>
        </w:rPr>
      </w:pPr>
      <w:r w:rsidRPr="00E52955">
        <w:rPr>
          <w:noProof w:val="0"/>
          <w:snapToGrid w:val="0"/>
        </w:rPr>
        <w:t>M7-Links-to-log</w:t>
      </w:r>
      <w:r w:rsidRPr="00E52955">
        <w:rPr>
          <w:noProof w:val="0"/>
          <w:snapToGrid w:val="0"/>
        </w:rPr>
        <w:tab/>
        <w:t>::= ENUMERATED {downlink, ...}</w:t>
      </w:r>
    </w:p>
    <w:p w14:paraId="758307E8" w14:textId="77777777" w:rsidR="00E40560" w:rsidRPr="00E52955" w:rsidRDefault="00E40560" w:rsidP="00E40560">
      <w:pPr>
        <w:pStyle w:val="PL"/>
        <w:rPr>
          <w:noProof w:val="0"/>
          <w:snapToGrid w:val="0"/>
        </w:rPr>
      </w:pPr>
    </w:p>
    <w:p w14:paraId="3ED337A8" w14:textId="77777777" w:rsidR="00E40560" w:rsidRPr="00E52955" w:rsidRDefault="00E40560" w:rsidP="00E40560">
      <w:pPr>
        <w:pStyle w:val="PL"/>
        <w:rPr>
          <w:noProof w:val="0"/>
          <w:snapToGrid w:val="0"/>
        </w:rPr>
      </w:pPr>
      <w:r w:rsidRPr="00E52955">
        <w:rPr>
          <w:noProof w:val="0"/>
          <w:snapToGrid w:val="0"/>
        </w:rPr>
        <w:t xml:space="preserve">MDT-Activation ::= ENUMERATED { </w:t>
      </w:r>
    </w:p>
    <w:p w14:paraId="480B02EB" w14:textId="77777777" w:rsidR="00E40560" w:rsidRPr="00E52955" w:rsidRDefault="00E40560" w:rsidP="00E40560">
      <w:pPr>
        <w:pStyle w:val="PL"/>
        <w:rPr>
          <w:noProof w:val="0"/>
          <w:snapToGrid w:val="0"/>
        </w:rPr>
      </w:pPr>
      <w:r w:rsidRPr="00E52955">
        <w:rPr>
          <w:noProof w:val="0"/>
          <w:snapToGrid w:val="0"/>
        </w:rPr>
        <w:tab/>
        <w:t>immediate-MDT-only,</w:t>
      </w:r>
    </w:p>
    <w:p w14:paraId="697BD7DF" w14:textId="77777777" w:rsidR="00E40560" w:rsidRPr="00E52955" w:rsidRDefault="00E40560" w:rsidP="00E40560">
      <w:pPr>
        <w:pStyle w:val="PL"/>
        <w:rPr>
          <w:noProof w:val="0"/>
          <w:snapToGrid w:val="0"/>
        </w:rPr>
      </w:pPr>
      <w:r w:rsidRPr="00E52955">
        <w:rPr>
          <w:noProof w:val="0"/>
          <w:snapToGrid w:val="0"/>
        </w:rPr>
        <w:tab/>
        <w:t>immediate-MDT-and-Trace,</w:t>
      </w:r>
    </w:p>
    <w:p w14:paraId="4F15726F" w14:textId="77777777" w:rsidR="00E40560" w:rsidRPr="00E52955" w:rsidRDefault="00E40560" w:rsidP="00E40560">
      <w:pPr>
        <w:pStyle w:val="PL"/>
        <w:rPr>
          <w:noProof w:val="0"/>
          <w:snapToGrid w:val="0"/>
        </w:rPr>
      </w:pPr>
      <w:r w:rsidRPr="00E52955">
        <w:rPr>
          <w:noProof w:val="0"/>
          <w:snapToGrid w:val="0"/>
        </w:rPr>
        <w:tab/>
        <w:t>...</w:t>
      </w:r>
    </w:p>
    <w:p w14:paraId="04D3DFCC" w14:textId="77777777" w:rsidR="00E40560" w:rsidRPr="00E52955" w:rsidRDefault="00E40560" w:rsidP="00E40560">
      <w:pPr>
        <w:pStyle w:val="PL"/>
        <w:rPr>
          <w:noProof w:val="0"/>
          <w:snapToGrid w:val="0"/>
        </w:rPr>
      </w:pPr>
      <w:r w:rsidRPr="00E52955">
        <w:rPr>
          <w:noProof w:val="0"/>
          <w:snapToGrid w:val="0"/>
        </w:rPr>
        <w:t>}</w:t>
      </w:r>
    </w:p>
    <w:p w14:paraId="4F3D55EC" w14:textId="77777777" w:rsidR="00E40560" w:rsidRPr="00E52955" w:rsidRDefault="00E40560" w:rsidP="00E40560">
      <w:pPr>
        <w:pStyle w:val="PL"/>
        <w:rPr>
          <w:noProof w:val="0"/>
          <w:snapToGrid w:val="0"/>
        </w:rPr>
      </w:pPr>
    </w:p>
    <w:p w14:paraId="7F161D24" w14:textId="77777777" w:rsidR="00E40560" w:rsidRPr="00E52955" w:rsidRDefault="00E40560" w:rsidP="00E40560">
      <w:pPr>
        <w:pStyle w:val="PL"/>
        <w:rPr>
          <w:noProof w:val="0"/>
          <w:snapToGrid w:val="0"/>
        </w:rPr>
      </w:pPr>
      <w:r w:rsidRPr="00E52955">
        <w:rPr>
          <w:noProof w:val="0"/>
          <w:snapToGrid w:val="0"/>
        </w:rPr>
        <w:t>MDTConfiguration ::= SEQUENCE {</w:t>
      </w:r>
    </w:p>
    <w:p w14:paraId="0E68E930" w14:textId="77777777" w:rsidR="00E40560" w:rsidRPr="00E52955" w:rsidRDefault="00E40560" w:rsidP="00E40560">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69C69AB2" w14:textId="77777777" w:rsidR="00E40560" w:rsidRPr="00E52955" w:rsidRDefault="00E40560" w:rsidP="00E40560">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03298AB7" w14:textId="77777777" w:rsidR="00E40560" w:rsidRPr="00E52955" w:rsidRDefault="00E40560" w:rsidP="00E40560">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6BBB3F1B" w14:textId="77777777" w:rsidR="00E40560" w:rsidRPr="00E52955" w:rsidRDefault="00E40560" w:rsidP="00E40560">
      <w:pPr>
        <w:pStyle w:val="PL"/>
        <w:rPr>
          <w:noProof w:val="0"/>
          <w:snapToGrid w:val="0"/>
        </w:rPr>
      </w:pPr>
      <w:r w:rsidRPr="00E52955">
        <w:rPr>
          <w:noProof w:val="0"/>
          <w:snapToGrid w:val="0"/>
        </w:rPr>
        <w:tab/>
        <w:t>--  C-ifM2: This IE shall be present if the Measurements to Activate IE has the second bit set to "1".</w:t>
      </w:r>
    </w:p>
    <w:p w14:paraId="0970EA99" w14:textId="77777777" w:rsidR="00E40560" w:rsidRPr="00E52955" w:rsidRDefault="00E40560" w:rsidP="00E40560">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4BE49678" w14:textId="77777777" w:rsidR="00E40560" w:rsidRPr="00E52955" w:rsidRDefault="00E40560" w:rsidP="00E40560">
      <w:pPr>
        <w:pStyle w:val="PL"/>
        <w:rPr>
          <w:noProof w:val="0"/>
          <w:snapToGrid w:val="0"/>
        </w:rPr>
      </w:pPr>
      <w:r w:rsidRPr="00E52955">
        <w:rPr>
          <w:noProof w:val="0"/>
          <w:snapToGrid w:val="0"/>
        </w:rPr>
        <w:tab/>
        <w:t>--  C-ifM5: This IE shall be present if the Measurements to Activate IE has the fifth bit set to "1".</w:t>
      </w:r>
    </w:p>
    <w:p w14:paraId="1B6D5DDA" w14:textId="77777777" w:rsidR="00E40560" w:rsidRPr="00E52955" w:rsidRDefault="00E40560" w:rsidP="00E40560">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4DB62905" w14:textId="77777777" w:rsidR="00E40560" w:rsidRPr="00E52955" w:rsidRDefault="00E40560" w:rsidP="00E40560">
      <w:pPr>
        <w:pStyle w:val="PL"/>
        <w:rPr>
          <w:noProof w:val="0"/>
          <w:snapToGrid w:val="0"/>
        </w:rPr>
      </w:pPr>
      <w:r w:rsidRPr="00E52955">
        <w:rPr>
          <w:noProof w:val="0"/>
          <w:snapToGrid w:val="0"/>
        </w:rPr>
        <w:tab/>
        <w:t>--  C-ifM6: This IE shall be present if the Measurements to Activate IE has the seventh bit set to "1".</w:t>
      </w:r>
    </w:p>
    <w:p w14:paraId="605080D4" w14:textId="77777777" w:rsidR="00E40560" w:rsidRPr="00E52955" w:rsidRDefault="00E40560" w:rsidP="00E40560">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0B6B20F5" w14:textId="77777777" w:rsidR="00E40560" w:rsidRPr="00E52955" w:rsidRDefault="00E40560" w:rsidP="00E40560">
      <w:pPr>
        <w:pStyle w:val="PL"/>
        <w:rPr>
          <w:noProof w:val="0"/>
          <w:snapToGrid w:val="0"/>
        </w:rPr>
      </w:pPr>
      <w:r w:rsidRPr="00E52955">
        <w:rPr>
          <w:noProof w:val="0"/>
          <w:snapToGrid w:val="0"/>
        </w:rPr>
        <w:tab/>
        <w:t>--  C-ifM7: This IE shall be present if the Measurements to Activate IE has the eighth bit set to "1".</w:t>
      </w:r>
    </w:p>
    <w:p w14:paraId="27DC059C" w14:textId="77777777" w:rsidR="00E40560" w:rsidRPr="00E52955" w:rsidRDefault="00E40560" w:rsidP="00E4056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3ED00AC3" w14:textId="77777777" w:rsidR="00E40560" w:rsidRPr="00E52955" w:rsidRDefault="00E40560" w:rsidP="00E40560">
      <w:pPr>
        <w:pStyle w:val="PL"/>
        <w:rPr>
          <w:noProof w:val="0"/>
          <w:snapToGrid w:val="0"/>
        </w:rPr>
      </w:pPr>
      <w:r w:rsidRPr="00E52955">
        <w:rPr>
          <w:noProof w:val="0"/>
          <w:snapToGrid w:val="0"/>
        </w:rPr>
        <w:tab/>
        <w:t>...</w:t>
      </w:r>
    </w:p>
    <w:p w14:paraId="4E39B38E" w14:textId="77777777" w:rsidR="00E40560" w:rsidRPr="00E52955" w:rsidRDefault="00E40560" w:rsidP="00E40560">
      <w:pPr>
        <w:pStyle w:val="PL"/>
        <w:rPr>
          <w:noProof w:val="0"/>
          <w:snapToGrid w:val="0"/>
        </w:rPr>
      </w:pPr>
      <w:r w:rsidRPr="00E52955">
        <w:rPr>
          <w:noProof w:val="0"/>
          <w:snapToGrid w:val="0"/>
        </w:rPr>
        <w:t>}</w:t>
      </w:r>
    </w:p>
    <w:p w14:paraId="16AA2AD3" w14:textId="77777777" w:rsidR="00E40560" w:rsidRPr="00E52955" w:rsidRDefault="00E40560" w:rsidP="00E40560">
      <w:pPr>
        <w:pStyle w:val="PL"/>
        <w:rPr>
          <w:noProof w:val="0"/>
          <w:snapToGrid w:val="0"/>
        </w:rPr>
      </w:pPr>
      <w:r w:rsidRPr="00E52955">
        <w:rPr>
          <w:noProof w:val="0"/>
          <w:snapToGrid w:val="0"/>
        </w:rPr>
        <w:t>MDTConfiguration-ExtIEs F1AP-PROTOCOL-EXTENSION ::= {</w:t>
      </w:r>
    </w:p>
    <w:p w14:paraId="1939AB22" w14:textId="77777777" w:rsidR="00E40560" w:rsidRPr="00E52955" w:rsidRDefault="00E40560" w:rsidP="00E40560">
      <w:pPr>
        <w:pStyle w:val="PL"/>
        <w:rPr>
          <w:noProof w:val="0"/>
          <w:snapToGrid w:val="0"/>
        </w:rPr>
      </w:pPr>
      <w:r w:rsidRPr="00E52955">
        <w:rPr>
          <w:noProof w:val="0"/>
          <w:snapToGrid w:val="0"/>
        </w:rPr>
        <w:tab/>
        <w:t>...</w:t>
      </w:r>
    </w:p>
    <w:p w14:paraId="5466FFF5" w14:textId="77777777" w:rsidR="00E40560" w:rsidRPr="00E52955" w:rsidRDefault="00E40560" w:rsidP="00E40560">
      <w:pPr>
        <w:pStyle w:val="PL"/>
        <w:rPr>
          <w:noProof w:val="0"/>
          <w:snapToGrid w:val="0"/>
        </w:rPr>
      </w:pPr>
      <w:r w:rsidRPr="00E52955">
        <w:rPr>
          <w:noProof w:val="0"/>
          <w:snapToGrid w:val="0"/>
        </w:rPr>
        <w:t>}</w:t>
      </w:r>
    </w:p>
    <w:p w14:paraId="0E763439" w14:textId="77777777" w:rsidR="00E40560" w:rsidRPr="00E52955" w:rsidRDefault="00E40560" w:rsidP="00E40560">
      <w:pPr>
        <w:pStyle w:val="PL"/>
        <w:rPr>
          <w:noProof w:val="0"/>
          <w:snapToGrid w:val="0"/>
        </w:rPr>
      </w:pPr>
    </w:p>
    <w:p w14:paraId="67BE167E" w14:textId="77777777" w:rsidR="00E40560" w:rsidRPr="00E52955" w:rsidRDefault="00E40560" w:rsidP="00E40560">
      <w:pPr>
        <w:pStyle w:val="PL"/>
        <w:rPr>
          <w:noProof w:val="0"/>
          <w:snapToGrid w:val="0"/>
        </w:rPr>
      </w:pPr>
    </w:p>
    <w:p w14:paraId="0271CAED" w14:textId="77777777" w:rsidR="00E40560" w:rsidRPr="00E52955" w:rsidRDefault="00E40560" w:rsidP="00E40560">
      <w:pPr>
        <w:pStyle w:val="PL"/>
        <w:rPr>
          <w:noProof w:val="0"/>
          <w:snapToGrid w:val="0"/>
        </w:rPr>
      </w:pPr>
      <w:r w:rsidRPr="00E52955">
        <w:rPr>
          <w:noProof w:val="0"/>
          <w:snapToGrid w:val="0"/>
        </w:rPr>
        <w:t>MDTPLMNList ::= SEQUENCE (SIZE(1..maxnoofMDTPLMNs)) OF PLMN-Identity</w:t>
      </w:r>
    </w:p>
    <w:p w14:paraId="62828FD5" w14:textId="77777777" w:rsidR="00E40560" w:rsidRPr="00E52955" w:rsidRDefault="00E40560" w:rsidP="00E40560">
      <w:pPr>
        <w:pStyle w:val="PL"/>
        <w:rPr>
          <w:noProof w:val="0"/>
          <w:snapToGrid w:val="0"/>
        </w:rPr>
      </w:pPr>
    </w:p>
    <w:p w14:paraId="45D4BEE4" w14:textId="77777777" w:rsidR="00E40560" w:rsidRDefault="00E40560" w:rsidP="00E40560">
      <w:pPr>
        <w:pStyle w:val="PL"/>
        <w:rPr>
          <w:noProof w:val="0"/>
          <w:snapToGrid w:val="0"/>
        </w:rPr>
      </w:pPr>
    </w:p>
    <w:p w14:paraId="0DABF983" w14:textId="77777777" w:rsidR="00E40560" w:rsidRPr="00BC20B8" w:rsidRDefault="00E40560" w:rsidP="00E40560">
      <w:pPr>
        <w:pStyle w:val="PL"/>
        <w:rPr>
          <w:noProof w:val="0"/>
        </w:rPr>
      </w:pPr>
      <w:r w:rsidRPr="00BC20B8">
        <w:rPr>
          <w:noProof w:val="0"/>
        </w:rPr>
        <w:t>MeasuredResultsValue ::= CHOICE {</w:t>
      </w:r>
    </w:p>
    <w:p w14:paraId="198FD169" w14:textId="77777777" w:rsidR="00E40560" w:rsidRPr="00BC20B8" w:rsidRDefault="00E40560" w:rsidP="00E40560">
      <w:pPr>
        <w:pStyle w:val="PL"/>
        <w:rPr>
          <w:noProof w:val="0"/>
        </w:rPr>
      </w:pPr>
      <w:r w:rsidRPr="00BC20B8">
        <w:rPr>
          <w:noProof w:val="0"/>
        </w:rPr>
        <w:tab/>
        <w:t>uL-AngleOfArrival</w:t>
      </w:r>
      <w:r w:rsidRPr="00BC20B8">
        <w:rPr>
          <w:noProof w:val="0"/>
        </w:rPr>
        <w:tab/>
        <w:t>UL-AoA,</w:t>
      </w:r>
    </w:p>
    <w:p w14:paraId="3D61732D" w14:textId="77777777" w:rsidR="00E40560" w:rsidRPr="00BC20B8" w:rsidRDefault="00E40560" w:rsidP="00E40560">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5E8C4A81" w14:textId="77777777" w:rsidR="00E40560" w:rsidRPr="00BC20B8" w:rsidRDefault="00E40560" w:rsidP="00E40560">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471329CE" w14:textId="77777777" w:rsidR="00E40560" w:rsidRPr="00BC20B8" w:rsidRDefault="00E40560" w:rsidP="00E40560">
      <w:pPr>
        <w:pStyle w:val="PL"/>
        <w:rPr>
          <w:noProof w:val="0"/>
        </w:rPr>
      </w:pPr>
      <w:r w:rsidRPr="008C20F9">
        <w:rPr>
          <w:noProof w:val="0"/>
        </w:rPr>
        <w:tab/>
      </w:r>
      <w:r w:rsidRPr="00BC20B8">
        <w:rPr>
          <w:noProof w:val="0"/>
        </w:rPr>
        <w:t>gNB-RxTxTimeDiff</w:t>
      </w:r>
      <w:r w:rsidRPr="00BC20B8">
        <w:rPr>
          <w:noProof w:val="0"/>
        </w:rPr>
        <w:tab/>
        <w:t>GNB-RxTxTimeDiff,</w:t>
      </w:r>
    </w:p>
    <w:p w14:paraId="45378FBD" w14:textId="77777777" w:rsidR="00E40560" w:rsidRPr="00BC20B8" w:rsidRDefault="00E40560" w:rsidP="00E40560">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7F921F92" w14:textId="77777777" w:rsidR="00E40560" w:rsidRPr="00BC20B8" w:rsidRDefault="00E40560" w:rsidP="00E40560">
      <w:pPr>
        <w:pStyle w:val="PL"/>
        <w:rPr>
          <w:noProof w:val="0"/>
        </w:rPr>
      </w:pPr>
      <w:r w:rsidRPr="00BC20B8">
        <w:rPr>
          <w:noProof w:val="0"/>
        </w:rPr>
        <w:t>}</w:t>
      </w:r>
    </w:p>
    <w:p w14:paraId="23D2230B" w14:textId="77777777" w:rsidR="00E40560" w:rsidRPr="00BC20B8" w:rsidRDefault="00E40560" w:rsidP="00E40560">
      <w:pPr>
        <w:pStyle w:val="PL"/>
        <w:rPr>
          <w:noProof w:val="0"/>
        </w:rPr>
      </w:pPr>
    </w:p>
    <w:p w14:paraId="4F973257" w14:textId="77777777" w:rsidR="00E40560" w:rsidRPr="00BC20B8" w:rsidRDefault="00E40560" w:rsidP="00E40560">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7673092C" w14:textId="77777777" w:rsidR="00E40560" w:rsidRPr="00BC20B8" w:rsidRDefault="00E40560" w:rsidP="00E40560">
      <w:pPr>
        <w:pStyle w:val="PL"/>
        <w:rPr>
          <w:noProof w:val="0"/>
        </w:rPr>
      </w:pPr>
      <w:r w:rsidRPr="00BC20B8">
        <w:rPr>
          <w:noProof w:val="0"/>
        </w:rPr>
        <w:tab/>
        <w:t>...</w:t>
      </w:r>
    </w:p>
    <w:p w14:paraId="3633C775" w14:textId="77777777" w:rsidR="00E40560" w:rsidRDefault="00E40560" w:rsidP="00E40560">
      <w:pPr>
        <w:pStyle w:val="PL"/>
        <w:rPr>
          <w:noProof w:val="0"/>
        </w:rPr>
      </w:pPr>
      <w:r w:rsidRPr="00BC20B8">
        <w:rPr>
          <w:noProof w:val="0"/>
        </w:rPr>
        <w:t>}</w:t>
      </w:r>
    </w:p>
    <w:p w14:paraId="7B77B1AF" w14:textId="77777777" w:rsidR="00E40560" w:rsidRDefault="00E40560" w:rsidP="00E40560">
      <w:pPr>
        <w:pStyle w:val="PL"/>
        <w:rPr>
          <w:noProof w:val="0"/>
        </w:rPr>
      </w:pPr>
    </w:p>
    <w:p w14:paraId="39E89324" w14:textId="77777777" w:rsidR="00E40560" w:rsidRPr="00E52955" w:rsidRDefault="00E40560" w:rsidP="00E40560">
      <w:pPr>
        <w:pStyle w:val="PL"/>
        <w:rPr>
          <w:noProof w:val="0"/>
          <w:snapToGrid w:val="0"/>
        </w:rPr>
      </w:pPr>
      <w:r w:rsidRPr="00E52955">
        <w:rPr>
          <w:noProof w:val="0"/>
          <w:snapToGrid w:val="0"/>
        </w:rPr>
        <w:t>MeasurementsToActivate ::= BIT STRING (SIZE (8))</w:t>
      </w:r>
    </w:p>
    <w:p w14:paraId="2A619CA1" w14:textId="77777777" w:rsidR="00E40560" w:rsidRPr="00EA5FA7" w:rsidRDefault="00E40560" w:rsidP="00E40560">
      <w:pPr>
        <w:pStyle w:val="PL"/>
        <w:rPr>
          <w:noProof w:val="0"/>
          <w:snapToGrid w:val="0"/>
        </w:rPr>
      </w:pPr>
    </w:p>
    <w:p w14:paraId="7DC28A13" w14:textId="77777777" w:rsidR="00E40560" w:rsidRPr="00EA5FA7" w:rsidRDefault="00E40560" w:rsidP="00E40560">
      <w:pPr>
        <w:pStyle w:val="PL"/>
        <w:outlineLvl w:val="3"/>
        <w:rPr>
          <w:noProof w:val="0"/>
          <w:snapToGrid w:val="0"/>
        </w:rPr>
      </w:pPr>
      <w:r w:rsidRPr="00EA5FA7">
        <w:rPr>
          <w:noProof w:val="0"/>
          <w:snapToGrid w:val="0"/>
        </w:rPr>
        <w:t>-- N</w:t>
      </w:r>
    </w:p>
    <w:p w14:paraId="2B3806F2" w14:textId="77777777" w:rsidR="00E40560" w:rsidRPr="00EA5FA7" w:rsidRDefault="00E40560" w:rsidP="00E40560">
      <w:pPr>
        <w:pStyle w:val="PL"/>
        <w:rPr>
          <w:noProof w:val="0"/>
        </w:rPr>
      </w:pPr>
    </w:p>
    <w:p w14:paraId="1F6F3820" w14:textId="77777777" w:rsidR="00E40560" w:rsidRPr="00EA5FA7" w:rsidRDefault="00E40560" w:rsidP="00E40560">
      <w:pPr>
        <w:pStyle w:val="PL"/>
        <w:rPr>
          <w:noProof w:val="0"/>
        </w:rPr>
      </w:pPr>
      <w:r w:rsidRPr="00EA5FA7">
        <w:rPr>
          <w:noProof w:val="0"/>
        </w:rPr>
        <w:t>NeedforGap::= ENUMERATED {true, ...}</w:t>
      </w:r>
    </w:p>
    <w:p w14:paraId="08C8DEAC" w14:textId="77777777" w:rsidR="00E40560" w:rsidRPr="00EA5FA7" w:rsidRDefault="00E40560" w:rsidP="00E40560">
      <w:pPr>
        <w:pStyle w:val="PL"/>
        <w:rPr>
          <w:noProof w:val="0"/>
        </w:rPr>
      </w:pPr>
    </w:p>
    <w:p w14:paraId="1D13250F" w14:textId="77777777" w:rsidR="00E40560" w:rsidRPr="00EA5FA7" w:rsidRDefault="00E40560" w:rsidP="00E40560">
      <w:pPr>
        <w:pStyle w:val="PL"/>
        <w:rPr>
          <w:noProof w:val="0"/>
        </w:rPr>
      </w:pPr>
      <w:r w:rsidRPr="00EA5FA7">
        <w:rPr>
          <w:noProof w:val="0"/>
        </w:rPr>
        <w:t>Neighbour-Cell-Information-Item ::= SEQUENCE {</w:t>
      </w:r>
    </w:p>
    <w:p w14:paraId="02816940" w14:textId="77777777" w:rsidR="00E40560" w:rsidRPr="00EA5FA7" w:rsidRDefault="00E40560" w:rsidP="00E4056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39AF6397" w14:textId="77777777" w:rsidR="00E40560" w:rsidRPr="00EA5FA7" w:rsidRDefault="00E40560" w:rsidP="00E40560">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188C5933" w14:textId="77777777" w:rsidR="00E40560" w:rsidRPr="00EA5FA7" w:rsidRDefault="00E40560" w:rsidP="00E40560">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5B46ACA1" w14:textId="77777777" w:rsidR="00E40560" w:rsidRPr="00EA5FA7" w:rsidRDefault="00E40560" w:rsidP="00E40560">
      <w:pPr>
        <w:pStyle w:val="PL"/>
        <w:rPr>
          <w:noProof w:val="0"/>
        </w:rPr>
      </w:pPr>
      <w:r w:rsidRPr="00EA5FA7">
        <w:rPr>
          <w:noProof w:val="0"/>
        </w:rPr>
        <w:t>}</w:t>
      </w:r>
    </w:p>
    <w:p w14:paraId="415971AF" w14:textId="77777777" w:rsidR="00E40560" w:rsidRPr="00EA5FA7" w:rsidRDefault="00E40560" w:rsidP="00E40560">
      <w:pPr>
        <w:pStyle w:val="PL"/>
        <w:rPr>
          <w:noProof w:val="0"/>
        </w:rPr>
      </w:pPr>
    </w:p>
    <w:p w14:paraId="1F6B0E35" w14:textId="77777777" w:rsidR="00E40560" w:rsidRPr="00EA5FA7" w:rsidRDefault="00E40560" w:rsidP="00E40560">
      <w:pPr>
        <w:pStyle w:val="PL"/>
        <w:rPr>
          <w:noProof w:val="0"/>
        </w:rPr>
      </w:pPr>
      <w:r w:rsidRPr="00EA5FA7">
        <w:rPr>
          <w:noProof w:val="0"/>
        </w:rPr>
        <w:t xml:space="preserve">Neighbour-Cell-Information-ItemExtIEs </w:t>
      </w:r>
      <w:r w:rsidRPr="00EA5FA7">
        <w:rPr>
          <w:noProof w:val="0"/>
        </w:rPr>
        <w:tab/>
        <w:t>F1AP-PROTOCOL-EXTENSION ::= {</w:t>
      </w:r>
    </w:p>
    <w:p w14:paraId="690CD39B" w14:textId="77777777" w:rsidR="00E40560" w:rsidRPr="00EA5FA7" w:rsidRDefault="00E40560" w:rsidP="00E40560">
      <w:pPr>
        <w:pStyle w:val="PL"/>
        <w:rPr>
          <w:noProof w:val="0"/>
        </w:rPr>
      </w:pPr>
      <w:r w:rsidRPr="00EA5FA7">
        <w:rPr>
          <w:noProof w:val="0"/>
        </w:rPr>
        <w:tab/>
        <w:t>...</w:t>
      </w:r>
    </w:p>
    <w:p w14:paraId="2C1EBEAC" w14:textId="77777777" w:rsidR="00E40560" w:rsidRPr="00EA5FA7" w:rsidRDefault="00E40560" w:rsidP="00E40560">
      <w:pPr>
        <w:pStyle w:val="PL"/>
        <w:rPr>
          <w:noProof w:val="0"/>
        </w:rPr>
      </w:pPr>
      <w:r w:rsidRPr="00EA5FA7">
        <w:rPr>
          <w:noProof w:val="0"/>
        </w:rPr>
        <w:t>}</w:t>
      </w:r>
    </w:p>
    <w:p w14:paraId="32858C66" w14:textId="77777777" w:rsidR="00E40560" w:rsidRPr="00EA5FA7" w:rsidRDefault="00E40560" w:rsidP="00E40560">
      <w:pPr>
        <w:pStyle w:val="PL"/>
        <w:rPr>
          <w:noProof w:val="0"/>
        </w:rPr>
      </w:pPr>
    </w:p>
    <w:p w14:paraId="4867FC92" w14:textId="77777777" w:rsidR="00E40560" w:rsidRPr="00EA5FA7" w:rsidRDefault="00E40560" w:rsidP="00E40560">
      <w:pPr>
        <w:pStyle w:val="PL"/>
        <w:rPr>
          <w:noProof w:val="0"/>
        </w:rPr>
      </w:pPr>
      <w:r w:rsidRPr="00EA5FA7">
        <w:rPr>
          <w:noProof w:val="0"/>
        </w:rPr>
        <w:t>NGRANAllocationAndRetentionPriority ::= SEQUENCE {</w:t>
      </w:r>
    </w:p>
    <w:p w14:paraId="58514CDF" w14:textId="77777777" w:rsidR="00E40560" w:rsidRPr="00EA5FA7" w:rsidRDefault="00E40560" w:rsidP="00E40560">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1FEED10" w14:textId="77777777" w:rsidR="00E40560" w:rsidRPr="00EA5FA7" w:rsidRDefault="00E40560" w:rsidP="00E40560">
      <w:pPr>
        <w:pStyle w:val="PL"/>
        <w:rPr>
          <w:noProof w:val="0"/>
        </w:rPr>
      </w:pPr>
      <w:r w:rsidRPr="00EA5FA7">
        <w:rPr>
          <w:noProof w:val="0"/>
        </w:rPr>
        <w:tab/>
        <w:t>pre-emptionCapability</w:t>
      </w:r>
      <w:r w:rsidRPr="00EA5FA7">
        <w:rPr>
          <w:noProof w:val="0"/>
        </w:rPr>
        <w:tab/>
      </w:r>
      <w:r w:rsidRPr="00EA5FA7">
        <w:rPr>
          <w:noProof w:val="0"/>
        </w:rPr>
        <w:tab/>
        <w:t>Pre-emptionCapability,</w:t>
      </w:r>
    </w:p>
    <w:p w14:paraId="6BD967C9" w14:textId="77777777" w:rsidR="00E40560" w:rsidRPr="00EA5FA7" w:rsidRDefault="00E40560" w:rsidP="00E40560">
      <w:pPr>
        <w:pStyle w:val="PL"/>
        <w:rPr>
          <w:noProof w:val="0"/>
        </w:rPr>
      </w:pPr>
      <w:r w:rsidRPr="00EA5FA7">
        <w:rPr>
          <w:noProof w:val="0"/>
        </w:rPr>
        <w:tab/>
        <w:t>pre-emptionVulnerability</w:t>
      </w:r>
      <w:r w:rsidRPr="00EA5FA7">
        <w:rPr>
          <w:noProof w:val="0"/>
        </w:rPr>
        <w:tab/>
        <w:t>Pre-emptionVulnerability,</w:t>
      </w:r>
    </w:p>
    <w:p w14:paraId="0E6F7638"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651700E8" w14:textId="77777777" w:rsidR="00E40560" w:rsidRPr="00EA5FA7" w:rsidRDefault="00E40560" w:rsidP="00E40560">
      <w:pPr>
        <w:pStyle w:val="PL"/>
        <w:rPr>
          <w:noProof w:val="0"/>
        </w:rPr>
      </w:pPr>
      <w:r w:rsidRPr="00EA5FA7">
        <w:rPr>
          <w:noProof w:val="0"/>
        </w:rPr>
        <w:t>}</w:t>
      </w:r>
    </w:p>
    <w:p w14:paraId="3E8AB7D2" w14:textId="77777777" w:rsidR="00E40560" w:rsidRPr="00EA5FA7" w:rsidRDefault="00E40560" w:rsidP="00E40560">
      <w:pPr>
        <w:pStyle w:val="PL"/>
        <w:rPr>
          <w:noProof w:val="0"/>
        </w:rPr>
      </w:pPr>
    </w:p>
    <w:p w14:paraId="6ABAD093" w14:textId="77777777" w:rsidR="00E40560" w:rsidRPr="00EA5FA7" w:rsidRDefault="00E40560" w:rsidP="00E40560">
      <w:pPr>
        <w:pStyle w:val="PL"/>
        <w:rPr>
          <w:noProof w:val="0"/>
        </w:rPr>
      </w:pPr>
      <w:r w:rsidRPr="00EA5FA7">
        <w:rPr>
          <w:noProof w:val="0"/>
        </w:rPr>
        <w:t>NGRANAllocationAndRetentionPriority-ExtIEs F1AP-PROTOCOL-EXTENSION ::= {</w:t>
      </w:r>
    </w:p>
    <w:p w14:paraId="1BE076B7" w14:textId="77777777" w:rsidR="00E40560" w:rsidRPr="00EA5FA7" w:rsidRDefault="00E40560" w:rsidP="00E40560">
      <w:pPr>
        <w:pStyle w:val="PL"/>
        <w:rPr>
          <w:noProof w:val="0"/>
        </w:rPr>
      </w:pPr>
      <w:r w:rsidRPr="00EA5FA7">
        <w:rPr>
          <w:noProof w:val="0"/>
        </w:rPr>
        <w:tab/>
        <w:t>...</w:t>
      </w:r>
    </w:p>
    <w:p w14:paraId="0D36FFC2" w14:textId="77777777" w:rsidR="00E40560" w:rsidRPr="00EA5FA7" w:rsidRDefault="00E40560" w:rsidP="00E40560">
      <w:pPr>
        <w:pStyle w:val="PL"/>
        <w:rPr>
          <w:noProof w:val="0"/>
        </w:rPr>
      </w:pPr>
      <w:r w:rsidRPr="00EA5FA7">
        <w:rPr>
          <w:noProof w:val="0"/>
        </w:rPr>
        <w:t>}</w:t>
      </w:r>
    </w:p>
    <w:p w14:paraId="11FE6E93" w14:textId="77777777" w:rsidR="00E40560" w:rsidRDefault="00E40560" w:rsidP="00E40560">
      <w:pPr>
        <w:pStyle w:val="PL"/>
        <w:rPr>
          <w:noProof w:val="0"/>
        </w:rPr>
      </w:pPr>
    </w:p>
    <w:p w14:paraId="68E4C09C" w14:textId="77777777" w:rsidR="00E40560" w:rsidRDefault="00E40560" w:rsidP="00E40560">
      <w:pPr>
        <w:pStyle w:val="PL"/>
        <w:rPr>
          <w:noProof w:val="0"/>
        </w:rPr>
      </w:pPr>
    </w:p>
    <w:p w14:paraId="2ABE1E41" w14:textId="77777777" w:rsidR="00E40560" w:rsidRDefault="00E40560" w:rsidP="00E40560">
      <w:pPr>
        <w:pStyle w:val="PL"/>
        <w:spacing w:line="0" w:lineRule="atLeast"/>
        <w:rPr>
          <w:snapToGrid w:val="0"/>
        </w:rPr>
      </w:pPr>
      <w:r>
        <w:rPr>
          <w:lang w:eastAsia="zh-CN"/>
        </w:rPr>
        <w:t>NGRANHighAccuracyAccessPointPosition</w:t>
      </w:r>
      <w:r>
        <w:rPr>
          <w:snapToGrid w:val="0"/>
        </w:rPr>
        <w:t xml:space="preserve"> ::= SEQUENCE {</w:t>
      </w:r>
    </w:p>
    <w:p w14:paraId="5A9B6792" w14:textId="77777777" w:rsidR="00E40560" w:rsidRDefault="00E40560" w:rsidP="00E40560">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16E14294" w14:textId="77777777" w:rsidR="00E40560" w:rsidRDefault="00E40560" w:rsidP="00E40560">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5AC3E8E1" w14:textId="77777777" w:rsidR="00E40560" w:rsidRDefault="00E40560" w:rsidP="00E40560">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28C9D3A9" w14:textId="77777777" w:rsidR="00E40560" w:rsidRDefault="00E40560" w:rsidP="00E40560">
      <w:pPr>
        <w:pStyle w:val="PL"/>
        <w:spacing w:line="0" w:lineRule="atLeast"/>
        <w:rPr>
          <w:snapToGrid w:val="0"/>
        </w:rPr>
      </w:pPr>
      <w:r>
        <w:rPr>
          <w:snapToGrid w:val="0"/>
        </w:rPr>
        <w:tab/>
        <w:t>uncertaintySemi-major</w:t>
      </w:r>
      <w:r>
        <w:rPr>
          <w:snapToGrid w:val="0"/>
        </w:rPr>
        <w:tab/>
      </w:r>
      <w:r>
        <w:rPr>
          <w:snapToGrid w:val="0"/>
        </w:rPr>
        <w:tab/>
        <w:t>INTEGER (0..255),</w:t>
      </w:r>
    </w:p>
    <w:p w14:paraId="61C9BEA7" w14:textId="77777777" w:rsidR="00E40560" w:rsidRDefault="00E40560" w:rsidP="00E40560">
      <w:pPr>
        <w:pStyle w:val="PL"/>
        <w:spacing w:line="0" w:lineRule="atLeast"/>
        <w:rPr>
          <w:snapToGrid w:val="0"/>
        </w:rPr>
      </w:pPr>
      <w:r>
        <w:rPr>
          <w:snapToGrid w:val="0"/>
        </w:rPr>
        <w:tab/>
        <w:t>uncertaintySemi-minor</w:t>
      </w:r>
      <w:r>
        <w:rPr>
          <w:snapToGrid w:val="0"/>
        </w:rPr>
        <w:tab/>
      </w:r>
      <w:r>
        <w:rPr>
          <w:snapToGrid w:val="0"/>
        </w:rPr>
        <w:tab/>
        <w:t>INTEGER (0..255),</w:t>
      </w:r>
    </w:p>
    <w:p w14:paraId="13A3F8B8" w14:textId="77777777" w:rsidR="00E40560" w:rsidRDefault="00E40560" w:rsidP="00E40560">
      <w:pPr>
        <w:pStyle w:val="PL"/>
        <w:spacing w:line="0" w:lineRule="atLeast"/>
        <w:rPr>
          <w:snapToGrid w:val="0"/>
        </w:rPr>
      </w:pPr>
      <w:r>
        <w:rPr>
          <w:snapToGrid w:val="0"/>
        </w:rPr>
        <w:tab/>
        <w:t>orientationOfMajorAxis</w:t>
      </w:r>
      <w:r>
        <w:rPr>
          <w:snapToGrid w:val="0"/>
        </w:rPr>
        <w:tab/>
      </w:r>
      <w:r>
        <w:rPr>
          <w:snapToGrid w:val="0"/>
        </w:rPr>
        <w:tab/>
        <w:t>INTEGER (0..179),</w:t>
      </w:r>
    </w:p>
    <w:p w14:paraId="14895B7A" w14:textId="77777777" w:rsidR="00E40560" w:rsidRDefault="00E40560" w:rsidP="00E40560">
      <w:pPr>
        <w:pStyle w:val="PL"/>
        <w:spacing w:line="0" w:lineRule="atLeast"/>
        <w:rPr>
          <w:snapToGrid w:val="0"/>
        </w:rPr>
      </w:pPr>
      <w:r>
        <w:rPr>
          <w:snapToGrid w:val="0"/>
        </w:rPr>
        <w:tab/>
        <w:t>horizontalConfidence</w:t>
      </w:r>
      <w:r>
        <w:rPr>
          <w:snapToGrid w:val="0"/>
        </w:rPr>
        <w:tab/>
      </w:r>
      <w:r>
        <w:rPr>
          <w:snapToGrid w:val="0"/>
        </w:rPr>
        <w:tab/>
        <w:t>INTEGER (0..100),</w:t>
      </w:r>
    </w:p>
    <w:p w14:paraId="7487065F" w14:textId="77777777" w:rsidR="00E40560" w:rsidRDefault="00E40560" w:rsidP="00E40560">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7B0C6D68" w14:textId="77777777" w:rsidR="00E40560" w:rsidRDefault="00E40560" w:rsidP="00E40560">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26CE3B93" w14:textId="77777777" w:rsidR="00E40560" w:rsidRDefault="00E40560" w:rsidP="00E40560">
      <w:pPr>
        <w:pStyle w:val="PL"/>
        <w:spacing w:line="0" w:lineRule="atLeast"/>
        <w:rPr>
          <w:snapToGrid w:val="0"/>
        </w:rPr>
      </w:pPr>
    </w:p>
    <w:p w14:paraId="50D03591" w14:textId="77777777" w:rsidR="00E40560" w:rsidRPr="008C20F9" w:rsidRDefault="00E40560" w:rsidP="00E4056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5EA3DA3C" w14:textId="77777777" w:rsidR="00E40560" w:rsidRPr="008C20F9" w:rsidRDefault="00E40560" w:rsidP="00E40560">
      <w:pPr>
        <w:pStyle w:val="PL"/>
        <w:spacing w:line="0" w:lineRule="atLeast"/>
        <w:rPr>
          <w:snapToGrid w:val="0"/>
        </w:rPr>
      </w:pPr>
      <w:r w:rsidRPr="008C20F9">
        <w:rPr>
          <w:snapToGrid w:val="0"/>
        </w:rPr>
        <w:t>}</w:t>
      </w:r>
    </w:p>
    <w:p w14:paraId="4EF8127A" w14:textId="77777777" w:rsidR="00E40560" w:rsidRPr="008C20F9" w:rsidRDefault="00E40560" w:rsidP="00E40560">
      <w:pPr>
        <w:pStyle w:val="PL"/>
        <w:spacing w:line="0" w:lineRule="atLeast"/>
        <w:rPr>
          <w:snapToGrid w:val="0"/>
        </w:rPr>
      </w:pPr>
    </w:p>
    <w:p w14:paraId="1DE9B4A1" w14:textId="77777777" w:rsidR="00E40560" w:rsidRPr="008C20F9" w:rsidRDefault="00E40560" w:rsidP="00E40560">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29C343F4" w14:textId="77777777" w:rsidR="00E40560" w:rsidRPr="008C20F9" w:rsidRDefault="00E40560" w:rsidP="00E40560">
      <w:pPr>
        <w:pStyle w:val="PL"/>
        <w:spacing w:line="0" w:lineRule="atLeast"/>
        <w:rPr>
          <w:snapToGrid w:val="0"/>
          <w:lang w:val="en-US"/>
        </w:rPr>
      </w:pPr>
      <w:r w:rsidRPr="008C20F9">
        <w:rPr>
          <w:snapToGrid w:val="0"/>
        </w:rPr>
        <w:tab/>
      </w:r>
      <w:r w:rsidRPr="008C20F9">
        <w:rPr>
          <w:snapToGrid w:val="0"/>
          <w:lang w:val="en-US"/>
        </w:rPr>
        <w:t>...</w:t>
      </w:r>
    </w:p>
    <w:p w14:paraId="4312BBB6" w14:textId="77777777" w:rsidR="00E40560" w:rsidRPr="008C20F9" w:rsidRDefault="00E40560" w:rsidP="00E40560">
      <w:pPr>
        <w:pStyle w:val="PL"/>
        <w:spacing w:line="0" w:lineRule="atLeast"/>
        <w:rPr>
          <w:snapToGrid w:val="0"/>
          <w:lang w:val="en-US"/>
        </w:rPr>
      </w:pPr>
      <w:r w:rsidRPr="008C20F9">
        <w:rPr>
          <w:snapToGrid w:val="0"/>
          <w:lang w:val="en-US"/>
        </w:rPr>
        <w:t>}</w:t>
      </w:r>
    </w:p>
    <w:p w14:paraId="40B80750" w14:textId="77777777" w:rsidR="00E40560" w:rsidRDefault="00E40560" w:rsidP="00E40560">
      <w:pPr>
        <w:pStyle w:val="PL"/>
        <w:rPr>
          <w:noProof w:val="0"/>
        </w:rPr>
      </w:pPr>
    </w:p>
    <w:p w14:paraId="6EFD6BDD" w14:textId="77777777" w:rsidR="00E40560" w:rsidRDefault="00E40560" w:rsidP="00E40560">
      <w:pPr>
        <w:pStyle w:val="PL"/>
        <w:rPr>
          <w:noProof w:val="0"/>
        </w:rPr>
      </w:pPr>
      <w:r w:rsidRPr="00EE063F">
        <w:rPr>
          <w:noProof w:val="0"/>
        </w:rPr>
        <w:t>NID ::= BIT STRING (SIZE(44))</w:t>
      </w:r>
    </w:p>
    <w:p w14:paraId="0B1FFB65" w14:textId="77777777" w:rsidR="00E40560" w:rsidRPr="00EA5FA7" w:rsidRDefault="00E40560" w:rsidP="00E40560">
      <w:pPr>
        <w:pStyle w:val="PL"/>
        <w:rPr>
          <w:noProof w:val="0"/>
        </w:rPr>
      </w:pPr>
    </w:p>
    <w:p w14:paraId="64FBF9C7" w14:textId="77777777" w:rsidR="00E40560" w:rsidRPr="00EA5FA7" w:rsidRDefault="00E40560" w:rsidP="00E40560">
      <w:pPr>
        <w:pStyle w:val="PL"/>
        <w:rPr>
          <w:noProof w:val="0"/>
        </w:rPr>
      </w:pPr>
      <w:r w:rsidRPr="00EA5FA7">
        <w:rPr>
          <w:noProof w:val="0"/>
        </w:rPr>
        <w:t>NR-CGI-List-For-Restart-Item ::= SEQUENCE {</w:t>
      </w:r>
    </w:p>
    <w:p w14:paraId="31AA27F4" w14:textId="77777777" w:rsidR="00E40560" w:rsidRPr="00EA5FA7" w:rsidRDefault="00E40560" w:rsidP="00E4056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7CB7B41"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04444EA0" w14:textId="77777777" w:rsidR="00E40560" w:rsidRPr="00EA5FA7" w:rsidRDefault="00E40560" w:rsidP="00E40560">
      <w:pPr>
        <w:pStyle w:val="PL"/>
        <w:rPr>
          <w:noProof w:val="0"/>
        </w:rPr>
      </w:pPr>
      <w:r w:rsidRPr="00EA5FA7">
        <w:rPr>
          <w:noProof w:val="0"/>
        </w:rPr>
        <w:tab/>
        <w:t>...</w:t>
      </w:r>
    </w:p>
    <w:p w14:paraId="4B88F3B7" w14:textId="77777777" w:rsidR="00E40560" w:rsidRPr="00EA5FA7" w:rsidRDefault="00E40560" w:rsidP="00E40560">
      <w:pPr>
        <w:pStyle w:val="PL"/>
        <w:rPr>
          <w:noProof w:val="0"/>
        </w:rPr>
      </w:pPr>
      <w:r w:rsidRPr="00EA5FA7">
        <w:rPr>
          <w:noProof w:val="0"/>
        </w:rPr>
        <w:t>}</w:t>
      </w:r>
    </w:p>
    <w:p w14:paraId="5FFA9808" w14:textId="77777777" w:rsidR="00E40560" w:rsidRPr="00EA5FA7" w:rsidRDefault="00E40560" w:rsidP="00E40560">
      <w:pPr>
        <w:pStyle w:val="PL"/>
        <w:rPr>
          <w:noProof w:val="0"/>
        </w:rPr>
      </w:pPr>
    </w:p>
    <w:p w14:paraId="2BA761F8" w14:textId="77777777" w:rsidR="00E40560" w:rsidRPr="00EA5FA7" w:rsidRDefault="00E40560" w:rsidP="00E40560">
      <w:pPr>
        <w:pStyle w:val="PL"/>
        <w:rPr>
          <w:noProof w:val="0"/>
        </w:rPr>
      </w:pPr>
      <w:r w:rsidRPr="00EA5FA7">
        <w:rPr>
          <w:noProof w:val="0"/>
        </w:rPr>
        <w:t xml:space="preserve">NR-CGI-List-For-Restart-ItemExtIEs </w:t>
      </w:r>
      <w:r w:rsidRPr="00EA5FA7">
        <w:rPr>
          <w:noProof w:val="0"/>
        </w:rPr>
        <w:tab/>
        <w:t>F1AP-PROTOCOL-EXTENSION ::= {</w:t>
      </w:r>
    </w:p>
    <w:p w14:paraId="4F66329F" w14:textId="77777777" w:rsidR="00E40560" w:rsidRPr="00EA5FA7" w:rsidRDefault="00E40560" w:rsidP="00E40560">
      <w:pPr>
        <w:pStyle w:val="PL"/>
        <w:rPr>
          <w:noProof w:val="0"/>
        </w:rPr>
      </w:pPr>
      <w:r w:rsidRPr="00EA5FA7">
        <w:rPr>
          <w:noProof w:val="0"/>
        </w:rPr>
        <w:tab/>
        <w:t>...</w:t>
      </w:r>
    </w:p>
    <w:p w14:paraId="1EB0DB33" w14:textId="77777777" w:rsidR="00E40560" w:rsidRPr="00EA5FA7" w:rsidRDefault="00E40560" w:rsidP="00E40560">
      <w:pPr>
        <w:pStyle w:val="PL"/>
        <w:rPr>
          <w:noProof w:val="0"/>
        </w:rPr>
      </w:pPr>
      <w:r w:rsidRPr="00EA5FA7">
        <w:rPr>
          <w:noProof w:val="0"/>
        </w:rPr>
        <w:t>}</w:t>
      </w:r>
    </w:p>
    <w:p w14:paraId="01D5FA6A" w14:textId="77777777" w:rsidR="00E40560" w:rsidRPr="00EA5FA7" w:rsidRDefault="00E40560" w:rsidP="00E40560">
      <w:pPr>
        <w:pStyle w:val="PL"/>
        <w:rPr>
          <w:noProof w:val="0"/>
        </w:rPr>
      </w:pPr>
    </w:p>
    <w:p w14:paraId="08F4618B" w14:textId="77777777" w:rsidR="00E40560" w:rsidRDefault="00E40560" w:rsidP="00E40560">
      <w:pPr>
        <w:pStyle w:val="PL"/>
        <w:rPr>
          <w:noProof w:val="0"/>
        </w:rPr>
      </w:pPr>
      <w:r>
        <w:t xml:space="preserve">NR-PRSBeamInformation </w:t>
      </w:r>
      <w:r>
        <w:rPr>
          <w:noProof w:val="0"/>
        </w:rPr>
        <w:t>::= SEQUENCE {</w:t>
      </w:r>
    </w:p>
    <w:p w14:paraId="224ECB58" w14:textId="77777777" w:rsidR="00E40560" w:rsidRDefault="00E40560" w:rsidP="00E40560">
      <w:pPr>
        <w:pStyle w:val="PL"/>
      </w:pPr>
      <w:r>
        <w:rPr>
          <w:noProof w:val="0"/>
        </w:rPr>
        <w:tab/>
      </w:r>
      <w:r>
        <w:t>nR-PRSBeamInformationList</w:t>
      </w:r>
      <w:r>
        <w:tab/>
      </w:r>
      <w:r>
        <w:tab/>
        <w:t>NR-PRSBeamInformationList,</w:t>
      </w:r>
    </w:p>
    <w:p w14:paraId="43DBC221" w14:textId="77777777" w:rsidR="00E40560" w:rsidRDefault="00E40560" w:rsidP="00E40560">
      <w:pPr>
        <w:pStyle w:val="PL"/>
        <w:rPr>
          <w:noProof w:val="0"/>
        </w:rPr>
      </w:pPr>
      <w:r>
        <w:tab/>
        <w:t xml:space="preserve">lCStoGCSTranslationList </w:t>
      </w:r>
      <w:r>
        <w:tab/>
      </w:r>
      <w:r>
        <w:tab/>
        <w:t>LCStoGCSTranslationList</w:t>
      </w:r>
      <w:r w:rsidRPr="00340015">
        <w:tab/>
      </w:r>
      <w:r w:rsidRPr="00340015">
        <w:tab/>
        <w:t>OPTIONAL</w:t>
      </w:r>
      <w:r>
        <w:t>,</w:t>
      </w:r>
    </w:p>
    <w:p w14:paraId="60B34E68" w14:textId="77777777" w:rsidR="00E40560" w:rsidRDefault="00E40560" w:rsidP="00E40560">
      <w:pPr>
        <w:pStyle w:val="PL"/>
        <w:rPr>
          <w:noProof w:val="0"/>
        </w:rPr>
      </w:pPr>
      <w:r>
        <w:rPr>
          <w:noProof w:val="0"/>
        </w:rPr>
        <w:tab/>
        <w:t>iE-Extensions</w:t>
      </w:r>
      <w:r>
        <w:rPr>
          <w:noProof w:val="0"/>
        </w:rPr>
        <w:tab/>
        <w:t>ProtocolExtensionContainer { { N</w:t>
      </w:r>
      <w:r>
        <w:t>R-PRSBeamInformation</w:t>
      </w:r>
      <w:r>
        <w:rPr>
          <w:noProof w:val="0"/>
        </w:rPr>
        <w:t>-ExtIEs } } OPTIONAL</w:t>
      </w:r>
    </w:p>
    <w:p w14:paraId="59D3C8D7" w14:textId="77777777" w:rsidR="00E40560" w:rsidRDefault="00E40560" w:rsidP="00E40560">
      <w:pPr>
        <w:pStyle w:val="PL"/>
        <w:rPr>
          <w:noProof w:val="0"/>
        </w:rPr>
      </w:pPr>
      <w:r>
        <w:rPr>
          <w:noProof w:val="0"/>
        </w:rPr>
        <w:t>}</w:t>
      </w:r>
    </w:p>
    <w:p w14:paraId="2CCCD0E0" w14:textId="77777777" w:rsidR="00E40560" w:rsidRDefault="00E40560" w:rsidP="00E40560">
      <w:pPr>
        <w:pStyle w:val="PL"/>
        <w:rPr>
          <w:noProof w:val="0"/>
        </w:rPr>
      </w:pPr>
    </w:p>
    <w:p w14:paraId="4875E303" w14:textId="77777777" w:rsidR="00E40560" w:rsidRDefault="00E40560" w:rsidP="00E40560">
      <w:pPr>
        <w:pStyle w:val="PL"/>
        <w:rPr>
          <w:noProof w:val="0"/>
        </w:rPr>
      </w:pPr>
      <w:r>
        <w:t>NR-PRSBeamInformation</w:t>
      </w:r>
      <w:r>
        <w:rPr>
          <w:noProof w:val="0"/>
        </w:rPr>
        <w:t>-ExtIEs F1AP-PROTOCOL-EXTENSION ::= {</w:t>
      </w:r>
    </w:p>
    <w:p w14:paraId="6D92C86C" w14:textId="77777777" w:rsidR="00E40560" w:rsidRDefault="00E40560" w:rsidP="00E40560">
      <w:pPr>
        <w:pStyle w:val="PL"/>
        <w:rPr>
          <w:noProof w:val="0"/>
        </w:rPr>
      </w:pPr>
      <w:r>
        <w:rPr>
          <w:noProof w:val="0"/>
        </w:rPr>
        <w:tab/>
        <w:t>...</w:t>
      </w:r>
    </w:p>
    <w:p w14:paraId="331FCB60" w14:textId="77777777" w:rsidR="00E40560" w:rsidRDefault="00E40560" w:rsidP="00E40560">
      <w:pPr>
        <w:pStyle w:val="PL"/>
        <w:rPr>
          <w:noProof w:val="0"/>
        </w:rPr>
      </w:pPr>
      <w:r>
        <w:rPr>
          <w:noProof w:val="0"/>
        </w:rPr>
        <w:t>}</w:t>
      </w:r>
    </w:p>
    <w:p w14:paraId="65C9EA54" w14:textId="77777777" w:rsidR="00E40560" w:rsidRDefault="00E40560" w:rsidP="00E40560">
      <w:pPr>
        <w:pStyle w:val="PL"/>
        <w:rPr>
          <w:noProof w:val="0"/>
        </w:rPr>
      </w:pPr>
    </w:p>
    <w:p w14:paraId="0E2F8B29" w14:textId="77777777" w:rsidR="00E40560" w:rsidRDefault="00E40560" w:rsidP="00E40560">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50FA53EC" w14:textId="77777777" w:rsidR="00E40560" w:rsidRDefault="00E40560" w:rsidP="00E40560">
      <w:pPr>
        <w:pStyle w:val="PL"/>
        <w:rPr>
          <w:noProof w:val="0"/>
        </w:rPr>
      </w:pPr>
    </w:p>
    <w:p w14:paraId="2E726F22" w14:textId="77777777" w:rsidR="00E40560" w:rsidRDefault="00E40560" w:rsidP="00E40560">
      <w:pPr>
        <w:pStyle w:val="PL"/>
        <w:rPr>
          <w:noProof w:val="0"/>
        </w:rPr>
      </w:pPr>
      <w:r>
        <w:t xml:space="preserve">NR-PRSBeamInformationItem </w:t>
      </w:r>
      <w:r>
        <w:rPr>
          <w:noProof w:val="0"/>
        </w:rPr>
        <w:t>::= SEQUENCE {</w:t>
      </w:r>
    </w:p>
    <w:p w14:paraId="771E427D" w14:textId="77777777" w:rsidR="00E40560" w:rsidRDefault="00E40560" w:rsidP="00E40560">
      <w:pPr>
        <w:pStyle w:val="PL"/>
        <w:rPr>
          <w:noProof w:val="0"/>
        </w:rPr>
      </w:pPr>
      <w:r>
        <w:rPr>
          <w:noProof w:val="0"/>
        </w:rPr>
        <w:tab/>
        <w:t>pRSResourceSetID</w:t>
      </w:r>
      <w:r>
        <w:rPr>
          <w:noProof w:val="0"/>
        </w:rPr>
        <w:tab/>
      </w:r>
      <w:r w:rsidRPr="00340015">
        <w:t>PRS-Resource-Set-ID</w:t>
      </w:r>
      <w:r>
        <w:rPr>
          <w:noProof w:val="0"/>
        </w:rPr>
        <w:t>,</w:t>
      </w:r>
    </w:p>
    <w:p w14:paraId="5EE9BF20" w14:textId="77777777" w:rsidR="00E40560" w:rsidRDefault="00E40560" w:rsidP="00E40560">
      <w:pPr>
        <w:pStyle w:val="PL"/>
        <w:rPr>
          <w:noProof w:val="0"/>
        </w:rPr>
      </w:pPr>
      <w:r>
        <w:rPr>
          <w:noProof w:val="0"/>
        </w:rPr>
        <w:tab/>
        <w:t>pRSAngleList</w:t>
      </w:r>
      <w:r>
        <w:rPr>
          <w:noProof w:val="0"/>
        </w:rPr>
        <w:tab/>
      </w:r>
      <w:r>
        <w:rPr>
          <w:noProof w:val="0"/>
        </w:rPr>
        <w:tab/>
        <w:t>PRSAngleList,</w:t>
      </w:r>
    </w:p>
    <w:p w14:paraId="4856296F" w14:textId="77777777" w:rsidR="00E40560" w:rsidRPr="008C20F9" w:rsidRDefault="00E40560" w:rsidP="00E40560">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2C805600" w14:textId="77777777" w:rsidR="00E40560" w:rsidRDefault="00E40560" w:rsidP="00E40560">
      <w:pPr>
        <w:pStyle w:val="PL"/>
        <w:rPr>
          <w:noProof w:val="0"/>
        </w:rPr>
      </w:pPr>
      <w:r>
        <w:rPr>
          <w:noProof w:val="0"/>
        </w:rPr>
        <w:t>}</w:t>
      </w:r>
    </w:p>
    <w:p w14:paraId="52700D33" w14:textId="77777777" w:rsidR="00E40560" w:rsidRDefault="00E40560" w:rsidP="00E40560">
      <w:pPr>
        <w:pStyle w:val="PL"/>
        <w:rPr>
          <w:noProof w:val="0"/>
        </w:rPr>
      </w:pPr>
    </w:p>
    <w:p w14:paraId="2FB73725" w14:textId="77777777" w:rsidR="00E40560" w:rsidRDefault="00E40560" w:rsidP="00E40560">
      <w:pPr>
        <w:pStyle w:val="PL"/>
        <w:rPr>
          <w:noProof w:val="0"/>
        </w:rPr>
      </w:pPr>
      <w:r>
        <w:t>NR-PRSBeamInformationItem</w:t>
      </w:r>
      <w:r>
        <w:rPr>
          <w:noProof w:val="0"/>
        </w:rPr>
        <w:t>-ExtIEs F1AP-PROTOCOL-EXTENSION ::= {</w:t>
      </w:r>
    </w:p>
    <w:p w14:paraId="22CB4336" w14:textId="77777777" w:rsidR="00E40560" w:rsidRDefault="00E40560" w:rsidP="00E40560">
      <w:pPr>
        <w:pStyle w:val="PL"/>
        <w:rPr>
          <w:noProof w:val="0"/>
        </w:rPr>
      </w:pPr>
      <w:r>
        <w:rPr>
          <w:noProof w:val="0"/>
        </w:rPr>
        <w:tab/>
        <w:t>...</w:t>
      </w:r>
    </w:p>
    <w:p w14:paraId="6ADE2E01" w14:textId="77777777" w:rsidR="00E40560" w:rsidRDefault="00E40560" w:rsidP="00E40560">
      <w:pPr>
        <w:pStyle w:val="PL"/>
        <w:rPr>
          <w:noProof w:val="0"/>
        </w:rPr>
      </w:pPr>
      <w:r>
        <w:rPr>
          <w:noProof w:val="0"/>
        </w:rPr>
        <w:t>}</w:t>
      </w:r>
    </w:p>
    <w:p w14:paraId="6897CFD3" w14:textId="77777777" w:rsidR="00E40560" w:rsidRDefault="00E40560" w:rsidP="00E40560">
      <w:pPr>
        <w:pStyle w:val="PL"/>
        <w:rPr>
          <w:noProof w:val="0"/>
        </w:rPr>
      </w:pPr>
    </w:p>
    <w:p w14:paraId="230CCE69" w14:textId="77777777" w:rsidR="00E40560" w:rsidRPr="00EA5FA7" w:rsidRDefault="00E40560" w:rsidP="00E40560">
      <w:pPr>
        <w:pStyle w:val="PL"/>
        <w:rPr>
          <w:noProof w:val="0"/>
        </w:rPr>
      </w:pPr>
      <w:r w:rsidRPr="00EA5FA7">
        <w:rPr>
          <w:noProof w:val="0"/>
        </w:rPr>
        <w:t>NonDynamic5QIDescriptor</w:t>
      </w:r>
      <w:r w:rsidRPr="00EA5FA7">
        <w:rPr>
          <w:noProof w:val="0"/>
        </w:rPr>
        <w:tab/>
        <w:t>::= SEQUENCE {</w:t>
      </w:r>
    </w:p>
    <w:p w14:paraId="3D57562E" w14:textId="77777777" w:rsidR="00E40560" w:rsidRPr="00EA5FA7" w:rsidRDefault="00E40560" w:rsidP="00E40560">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5A91F9DA" w14:textId="77777777" w:rsidR="00E40560" w:rsidRPr="00EA5FA7" w:rsidRDefault="00E40560" w:rsidP="00E40560">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2D2B038D" w14:textId="77777777" w:rsidR="00E40560" w:rsidRPr="00EA5FA7" w:rsidRDefault="00E40560" w:rsidP="00E40560">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6340C84" w14:textId="77777777" w:rsidR="00E40560" w:rsidRPr="00EA5FA7" w:rsidRDefault="00E40560" w:rsidP="00E40560">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75D10B0D" w14:textId="77777777" w:rsidR="00E40560" w:rsidRPr="00EA5FA7" w:rsidRDefault="00E40560" w:rsidP="00E40560">
      <w:pPr>
        <w:pStyle w:val="PL"/>
        <w:rPr>
          <w:noProof w:val="0"/>
        </w:rPr>
      </w:pPr>
      <w:r w:rsidRPr="00EA5FA7">
        <w:rPr>
          <w:noProof w:val="0"/>
        </w:rPr>
        <w:tab/>
        <w:t>iE-Extensions</w:t>
      </w:r>
      <w:r w:rsidRPr="00EA5FA7">
        <w:rPr>
          <w:noProof w:val="0"/>
        </w:rPr>
        <w:tab/>
        <w:t>ProtocolExtensionContainer { { NonDynamic5QIDescriptor-ExtIEs } } OPTIONAL</w:t>
      </w:r>
    </w:p>
    <w:p w14:paraId="6FA1EF86" w14:textId="77777777" w:rsidR="00E40560" w:rsidRPr="00EA5FA7" w:rsidRDefault="00E40560" w:rsidP="00E40560">
      <w:pPr>
        <w:pStyle w:val="PL"/>
        <w:rPr>
          <w:noProof w:val="0"/>
        </w:rPr>
      </w:pPr>
      <w:r w:rsidRPr="00EA5FA7">
        <w:rPr>
          <w:noProof w:val="0"/>
        </w:rPr>
        <w:t>}</w:t>
      </w:r>
    </w:p>
    <w:p w14:paraId="326EE6FC" w14:textId="77777777" w:rsidR="00E40560" w:rsidRPr="00EA5FA7" w:rsidRDefault="00E40560" w:rsidP="00E40560">
      <w:pPr>
        <w:pStyle w:val="PL"/>
        <w:rPr>
          <w:noProof w:val="0"/>
        </w:rPr>
      </w:pPr>
    </w:p>
    <w:p w14:paraId="63A01C66" w14:textId="77777777" w:rsidR="00E40560" w:rsidRPr="00EA5FA7" w:rsidRDefault="00E40560" w:rsidP="00E40560">
      <w:pPr>
        <w:pStyle w:val="PL"/>
        <w:rPr>
          <w:noProof w:val="0"/>
        </w:rPr>
      </w:pPr>
      <w:r w:rsidRPr="00EA5FA7">
        <w:rPr>
          <w:noProof w:val="0"/>
        </w:rPr>
        <w:t>NonDynamic5QIDescriptor-ExtIEs F1AP-PROTOCOL-EXTENSION ::= {</w:t>
      </w:r>
    </w:p>
    <w:p w14:paraId="106E6081" w14:textId="77777777" w:rsidR="00E40560" w:rsidRDefault="00E40560" w:rsidP="00E40560">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7578FA78" w14:textId="77777777" w:rsidR="00E40560" w:rsidRDefault="00E40560" w:rsidP="00E40560">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3D2DC3FB" w14:textId="77777777" w:rsidR="00E40560" w:rsidRPr="00EA5FA7" w:rsidRDefault="00E40560" w:rsidP="00E40560">
      <w:pPr>
        <w:pStyle w:val="PL"/>
        <w:rPr>
          <w:noProof w:val="0"/>
        </w:rPr>
      </w:pPr>
      <w:r w:rsidRPr="00EA5FA7">
        <w:rPr>
          <w:noProof w:val="0"/>
        </w:rPr>
        <w:tab/>
        <w:t>...</w:t>
      </w:r>
    </w:p>
    <w:p w14:paraId="1FC44DBA" w14:textId="77777777" w:rsidR="00E40560" w:rsidRPr="00EA5FA7" w:rsidRDefault="00E40560" w:rsidP="00E40560">
      <w:pPr>
        <w:pStyle w:val="PL"/>
        <w:rPr>
          <w:noProof w:val="0"/>
        </w:rPr>
      </w:pPr>
      <w:r w:rsidRPr="00EA5FA7">
        <w:rPr>
          <w:noProof w:val="0"/>
        </w:rPr>
        <w:t>}</w:t>
      </w:r>
    </w:p>
    <w:p w14:paraId="48E68E5E" w14:textId="77777777" w:rsidR="00E40560" w:rsidRDefault="00E40560" w:rsidP="00E40560">
      <w:pPr>
        <w:pStyle w:val="PL"/>
        <w:rPr>
          <w:noProof w:val="0"/>
        </w:rPr>
      </w:pPr>
    </w:p>
    <w:p w14:paraId="4FF09605" w14:textId="77777777" w:rsidR="00E40560" w:rsidRDefault="00E40560" w:rsidP="00E40560">
      <w:pPr>
        <w:pStyle w:val="PL"/>
        <w:rPr>
          <w:noProof w:val="0"/>
        </w:rPr>
      </w:pPr>
      <w:r>
        <w:rPr>
          <w:noProof w:val="0"/>
        </w:rPr>
        <w:t>NonDynamicPQIDescriptor</w:t>
      </w:r>
      <w:r>
        <w:rPr>
          <w:noProof w:val="0"/>
        </w:rPr>
        <w:tab/>
        <w:t>::= SEQUENCE {</w:t>
      </w:r>
    </w:p>
    <w:p w14:paraId="5BB830E8" w14:textId="77777777" w:rsidR="00E40560" w:rsidRDefault="00E40560" w:rsidP="00E40560">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44390E1F" w14:textId="77777777" w:rsidR="00E40560" w:rsidRDefault="00E40560" w:rsidP="00E40560">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5BDF8CEF" w14:textId="77777777" w:rsidR="00E40560" w:rsidRDefault="00E40560" w:rsidP="00E40560">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2A2E8637" w14:textId="77777777" w:rsidR="00E40560" w:rsidRDefault="00E40560" w:rsidP="00E40560">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55DFBA34" w14:textId="77777777" w:rsidR="00E40560" w:rsidRDefault="00E40560" w:rsidP="00E40560">
      <w:pPr>
        <w:pStyle w:val="PL"/>
        <w:rPr>
          <w:noProof w:val="0"/>
        </w:rPr>
      </w:pPr>
      <w:r>
        <w:rPr>
          <w:noProof w:val="0"/>
        </w:rPr>
        <w:tab/>
        <w:t>iE-Extensions</w:t>
      </w:r>
      <w:r>
        <w:rPr>
          <w:noProof w:val="0"/>
        </w:rPr>
        <w:tab/>
        <w:t>ProtocolExtensionContainer { { NonDynamicPQIDescriptor-ExtIEs } } OPTIONAL</w:t>
      </w:r>
    </w:p>
    <w:p w14:paraId="02F74F03" w14:textId="77777777" w:rsidR="00E40560" w:rsidRDefault="00E40560" w:rsidP="00E40560">
      <w:pPr>
        <w:pStyle w:val="PL"/>
        <w:rPr>
          <w:noProof w:val="0"/>
        </w:rPr>
      </w:pPr>
      <w:r>
        <w:rPr>
          <w:noProof w:val="0"/>
        </w:rPr>
        <w:t>}</w:t>
      </w:r>
    </w:p>
    <w:p w14:paraId="649ECBB4" w14:textId="77777777" w:rsidR="00E40560" w:rsidRDefault="00E40560" w:rsidP="00E40560">
      <w:pPr>
        <w:pStyle w:val="PL"/>
        <w:rPr>
          <w:noProof w:val="0"/>
        </w:rPr>
      </w:pPr>
    </w:p>
    <w:p w14:paraId="3AF99947" w14:textId="77777777" w:rsidR="00E40560" w:rsidRDefault="00E40560" w:rsidP="00E40560">
      <w:pPr>
        <w:pStyle w:val="PL"/>
        <w:rPr>
          <w:noProof w:val="0"/>
        </w:rPr>
      </w:pPr>
      <w:r>
        <w:rPr>
          <w:noProof w:val="0"/>
        </w:rPr>
        <w:t>NonDynamicPQIDescriptor-ExtIEs F1AP-PROTOCOL-EXTENSION ::= {</w:t>
      </w:r>
    </w:p>
    <w:p w14:paraId="1479FDF4" w14:textId="77777777" w:rsidR="00E40560" w:rsidRDefault="00E40560" w:rsidP="00E40560">
      <w:pPr>
        <w:pStyle w:val="PL"/>
        <w:rPr>
          <w:noProof w:val="0"/>
        </w:rPr>
      </w:pPr>
      <w:r>
        <w:rPr>
          <w:noProof w:val="0"/>
        </w:rPr>
        <w:tab/>
        <w:t>...</w:t>
      </w:r>
    </w:p>
    <w:p w14:paraId="27104638" w14:textId="77777777" w:rsidR="00E40560" w:rsidRDefault="00E40560" w:rsidP="00E40560">
      <w:pPr>
        <w:pStyle w:val="PL"/>
        <w:rPr>
          <w:noProof w:val="0"/>
        </w:rPr>
      </w:pPr>
      <w:r>
        <w:rPr>
          <w:noProof w:val="0"/>
        </w:rPr>
        <w:t>}</w:t>
      </w:r>
    </w:p>
    <w:p w14:paraId="36629E3F" w14:textId="77777777" w:rsidR="00E40560" w:rsidRDefault="00E40560" w:rsidP="00E40560">
      <w:pPr>
        <w:pStyle w:val="PL"/>
        <w:rPr>
          <w:noProof w:val="0"/>
        </w:rPr>
      </w:pPr>
    </w:p>
    <w:p w14:paraId="005DB0CE" w14:textId="77777777" w:rsidR="00E40560" w:rsidRDefault="00E40560" w:rsidP="00E40560">
      <w:pPr>
        <w:pStyle w:val="PL"/>
        <w:rPr>
          <w:noProof w:val="0"/>
        </w:rPr>
      </w:pPr>
      <w:r>
        <w:rPr>
          <w:noProof w:val="0"/>
        </w:rPr>
        <w:t>NonUPTrafficType ::=</w:t>
      </w:r>
      <w:r>
        <w:rPr>
          <w:noProof w:val="0"/>
        </w:rPr>
        <w:tab/>
        <w:t>ENUMERATED {ue-associated, non-ue-associated, non-f1, bap-control-pdu,...}</w:t>
      </w:r>
    </w:p>
    <w:p w14:paraId="2554811D" w14:textId="77777777" w:rsidR="00E40560" w:rsidRDefault="00E40560" w:rsidP="00E40560">
      <w:pPr>
        <w:pStyle w:val="PL"/>
        <w:rPr>
          <w:noProof w:val="0"/>
        </w:rPr>
      </w:pPr>
    </w:p>
    <w:p w14:paraId="35EA0ACE" w14:textId="77777777" w:rsidR="00E40560" w:rsidRDefault="00E40560" w:rsidP="00E40560">
      <w:pPr>
        <w:pStyle w:val="PL"/>
        <w:rPr>
          <w:noProof w:val="0"/>
        </w:rPr>
      </w:pPr>
      <w:r>
        <w:rPr>
          <w:noProof w:val="0"/>
        </w:rPr>
        <w:t>NoofDownlinkSymbols</w:t>
      </w:r>
      <w:r>
        <w:rPr>
          <w:noProof w:val="0"/>
        </w:rPr>
        <w:tab/>
        <w:t>::= INTEGER (0..14)</w:t>
      </w:r>
    </w:p>
    <w:p w14:paraId="6EAD5DD2" w14:textId="77777777" w:rsidR="00E40560" w:rsidRDefault="00E40560" w:rsidP="00E40560">
      <w:pPr>
        <w:pStyle w:val="PL"/>
        <w:rPr>
          <w:noProof w:val="0"/>
        </w:rPr>
      </w:pPr>
    </w:p>
    <w:p w14:paraId="0BF52B17" w14:textId="77777777" w:rsidR="00E40560" w:rsidRDefault="00E40560" w:rsidP="00E40560">
      <w:pPr>
        <w:pStyle w:val="PL"/>
        <w:rPr>
          <w:noProof w:val="0"/>
        </w:rPr>
      </w:pPr>
      <w:r>
        <w:rPr>
          <w:noProof w:val="0"/>
        </w:rPr>
        <w:t>NoofUplinkSymbols</w:t>
      </w:r>
      <w:r>
        <w:rPr>
          <w:noProof w:val="0"/>
        </w:rPr>
        <w:tab/>
        <w:t>::= INTEGER (0..14)</w:t>
      </w:r>
    </w:p>
    <w:p w14:paraId="5782D71D" w14:textId="77777777" w:rsidR="00E40560" w:rsidRPr="00EA5FA7" w:rsidRDefault="00E40560" w:rsidP="00E40560">
      <w:pPr>
        <w:pStyle w:val="PL"/>
        <w:rPr>
          <w:noProof w:val="0"/>
        </w:rPr>
      </w:pPr>
    </w:p>
    <w:p w14:paraId="5183517F" w14:textId="77777777" w:rsidR="00E40560" w:rsidRPr="00EA5FA7" w:rsidRDefault="00E40560" w:rsidP="00E40560">
      <w:pPr>
        <w:pStyle w:val="PL"/>
        <w:rPr>
          <w:noProof w:val="0"/>
        </w:rPr>
      </w:pPr>
      <w:r w:rsidRPr="00EA5FA7">
        <w:rPr>
          <w:noProof w:val="0"/>
        </w:rPr>
        <w:t>Notification-Cause ::= ENUMERATED {fulfilled, not-fulfilled, ...}</w:t>
      </w:r>
    </w:p>
    <w:p w14:paraId="35DA466F" w14:textId="77777777" w:rsidR="00E40560" w:rsidRPr="00EA5FA7" w:rsidRDefault="00E40560" w:rsidP="00E40560">
      <w:pPr>
        <w:pStyle w:val="PL"/>
        <w:rPr>
          <w:noProof w:val="0"/>
        </w:rPr>
      </w:pPr>
    </w:p>
    <w:p w14:paraId="11CCED3D" w14:textId="77777777" w:rsidR="00E40560" w:rsidRPr="00EA5FA7" w:rsidRDefault="00E40560" w:rsidP="00E40560">
      <w:pPr>
        <w:pStyle w:val="PL"/>
        <w:rPr>
          <w:noProof w:val="0"/>
        </w:rPr>
      </w:pPr>
      <w:r w:rsidRPr="00EA5FA7">
        <w:rPr>
          <w:noProof w:val="0"/>
        </w:rPr>
        <w:t>NotificationControl ::= ENUMERATED {active, not-active, ...}</w:t>
      </w:r>
    </w:p>
    <w:p w14:paraId="7DB5F9A0" w14:textId="77777777" w:rsidR="00E40560" w:rsidRPr="00EA5FA7" w:rsidRDefault="00E40560" w:rsidP="00E40560">
      <w:pPr>
        <w:pStyle w:val="PL"/>
        <w:rPr>
          <w:noProof w:val="0"/>
        </w:rPr>
      </w:pPr>
    </w:p>
    <w:p w14:paraId="49365F5E" w14:textId="77777777" w:rsidR="00E40560" w:rsidRPr="00EA5FA7" w:rsidRDefault="00E40560" w:rsidP="00E40560">
      <w:pPr>
        <w:pStyle w:val="PL"/>
        <w:rPr>
          <w:noProof w:val="0"/>
        </w:rPr>
      </w:pPr>
      <w:r w:rsidRPr="00EA5FA7">
        <w:rPr>
          <w:noProof w:val="0"/>
        </w:rPr>
        <w:t>NotificationInformation ::= SEQUENCE {</w:t>
      </w:r>
    </w:p>
    <w:p w14:paraId="45F576E2" w14:textId="77777777" w:rsidR="00E40560" w:rsidRPr="00EA5FA7" w:rsidRDefault="00E40560" w:rsidP="00E40560">
      <w:pPr>
        <w:pStyle w:val="PL"/>
        <w:rPr>
          <w:noProof w:val="0"/>
        </w:rPr>
      </w:pPr>
      <w:r w:rsidRPr="00EA5FA7">
        <w:rPr>
          <w:noProof w:val="0"/>
        </w:rPr>
        <w:tab/>
        <w:t>message-Identifier</w:t>
      </w:r>
      <w:r w:rsidRPr="00EA5FA7">
        <w:rPr>
          <w:noProof w:val="0"/>
        </w:rPr>
        <w:tab/>
        <w:t>MessageIdentifier,</w:t>
      </w:r>
    </w:p>
    <w:p w14:paraId="74DE9EDB" w14:textId="77777777" w:rsidR="00E40560" w:rsidRPr="00EA5FA7" w:rsidRDefault="00E40560" w:rsidP="00E40560">
      <w:pPr>
        <w:pStyle w:val="PL"/>
        <w:rPr>
          <w:noProof w:val="0"/>
        </w:rPr>
      </w:pPr>
      <w:r w:rsidRPr="00EA5FA7">
        <w:rPr>
          <w:noProof w:val="0"/>
        </w:rPr>
        <w:tab/>
        <w:t>serialNumber</w:t>
      </w:r>
      <w:r w:rsidRPr="00EA5FA7">
        <w:rPr>
          <w:noProof w:val="0"/>
        </w:rPr>
        <w:tab/>
      </w:r>
      <w:r w:rsidRPr="00EA5FA7">
        <w:rPr>
          <w:noProof w:val="0"/>
        </w:rPr>
        <w:tab/>
        <w:t>SerialNumber,</w:t>
      </w:r>
    </w:p>
    <w:p w14:paraId="1B8120D6" w14:textId="77777777" w:rsidR="00E40560" w:rsidRPr="00EA5FA7" w:rsidRDefault="00E40560" w:rsidP="00E40560">
      <w:pPr>
        <w:pStyle w:val="PL"/>
        <w:rPr>
          <w:noProof w:val="0"/>
        </w:rPr>
      </w:pPr>
      <w:r w:rsidRPr="00EA5FA7">
        <w:rPr>
          <w:noProof w:val="0"/>
        </w:rPr>
        <w:tab/>
        <w:t>iE-Extensions</w:t>
      </w:r>
      <w:r w:rsidRPr="00EA5FA7">
        <w:rPr>
          <w:noProof w:val="0"/>
        </w:rPr>
        <w:tab/>
        <w:t>ProtocolExtensionContainer { { NotificationInformationExtIEs} } OPTIONAL,</w:t>
      </w:r>
    </w:p>
    <w:p w14:paraId="43D56D29" w14:textId="77777777" w:rsidR="00E40560" w:rsidRPr="00EA5FA7" w:rsidRDefault="00E40560" w:rsidP="00E40560">
      <w:pPr>
        <w:pStyle w:val="PL"/>
        <w:rPr>
          <w:noProof w:val="0"/>
        </w:rPr>
      </w:pPr>
      <w:r w:rsidRPr="00EA5FA7">
        <w:rPr>
          <w:noProof w:val="0"/>
        </w:rPr>
        <w:tab/>
        <w:t>...</w:t>
      </w:r>
    </w:p>
    <w:p w14:paraId="6DC9994E" w14:textId="77777777" w:rsidR="00E40560" w:rsidRPr="00EA5FA7" w:rsidRDefault="00E40560" w:rsidP="00E40560">
      <w:pPr>
        <w:pStyle w:val="PL"/>
        <w:rPr>
          <w:noProof w:val="0"/>
        </w:rPr>
      </w:pPr>
      <w:r w:rsidRPr="00EA5FA7">
        <w:rPr>
          <w:noProof w:val="0"/>
        </w:rPr>
        <w:t>}</w:t>
      </w:r>
    </w:p>
    <w:p w14:paraId="6A0B3640" w14:textId="77777777" w:rsidR="00E40560" w:rsidRPr="00EA5FA7" w:rsidRDefault="00E40560" w:rsidP="00E40560">
      <w:pPr>
        <w:pStyle w:val="PL"/>
        <w:rPr>
          <w:noProof w:val="0"/>
        </w:rPr>
      </w:pPr>
    </w:p>
    <w:p w14:paraId="4B2D2B43" w14:textId="77777777" w:rsidR="00E40560" w:rsidRPr="00EA5FA7" w:rsidRDefault="00E40560" w:rsidP="00E40560">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1EE18667" w14:textId="77777777" w:rsidR="00E40560" w:rsidRPr="00EA5FA7" w:rsidRDefault="00E40560" w:rsidP="00E40560">
      <w:pPr>
        <w:pStyle w:val="PL"/>
        <w:rPr>
          <w:noProof w:val="0"/>
        </w:rPr>
      </w:pPr>
      <w:r w:rsidRPr="00EA5FA7">
        <w:rPr>
          <w:noProof w:val="0"/>
        </w:rPr>
        <w:tab/>
        <w:t>...</w:t>
      </w:r>
    </w:p>
    <w:p w14:paraId="4CEDE7D2" w14:textId="77777777" w:rsidR="00E40560" w:rsidRPr="00EA5FA7" w:rsidRDefault="00E40560" w:rsidP="00E40560">
      <w:pPr>
        <w:pStyle w:val="PL"/>
        <w:rPr>
          <w:noProof w:val="0"/>
        </w:rPr>
      </w:pPr>
      <w:r w:rsidRPr="00EA5FA7">
        <w:rPr>
          <w:noProof w:val="0"/>
        </w:rPr>
        <w:t>}</w:t>
      </w:r>
    </w:p>
    <w:p w14:paraId="5DE34B4A" w14:textId="77777777" w:rsidR="00E40560" w:rsidRDefault="00E40560" w:rsidP="00E40560">
      <w:pPr>
        <w:pStyle w:val="PL"/>
        <w:rPr>
          <w:noProof w:val="0"/>
        </w:rPr>
      </w:pPr>
    </w:p>
    <w:p w14:paraId="73CC3437" w14:textId="77777777" w:rsidR="00E40560" w:rsidRDefault="00E40560" w:rsidP="00E40560">
      <w:pPr>
        <w:pStyle w:val="PL"/>
        <w:rPr>
          <w:noProof w:val="0"/>
        </w:rPr>
      </w:pPr>
      <w:r>
        <w:rPr>
          <w:noProof w:val="0"/>
        </w:rPr>
        <w:t>NPNBroadcastInformation ::= CHOICE {</w:t>
      </w:r>
    </w:p>
    <w:p w14:paraId="7BFC161E" w14:textId="77777777" w:rsidR="00E40560" w:rsidRDefault="00E40560" w:rsidP="00E40560">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10E96BB8" w14:textId="77777777" w:rsidR="00E40560" w:rsidRDefault="00E40560" w:rsidP="00E40560">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65D63E32" w14:textId="77777777" w:rsidR="00E40560" w:rsidRDefault="00E40560" w:rsidP="00E40560">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671CE186" w14:textId="77777777" w:rsidR="00E40560" w:rsidRDefault="00E40560" w:rsidP="00E40560">
      <w:pPr>
        <w:pStyle w:val="PL"/>
        <w:rPr>
          <w:noProof w:val="0"/>
        </w:rPr>
      </w:pPr>
      <w:r>
        <w:rPr>
          <w:noProof w:val="0"/>
        </w:rPr>
        <w:t>}</w:t>
      </w:r>
    </w:p>
    <w:p w14:paraId="5A04B7F5" w14:textId="77777777" w:rsidR="00E40560" w:rsidRDefault="00E40560" w:rsidP="00E40560">
      <w:pPr>
        <w:pStyle w:val="PL"/>
        <w:rPr>
          <w:noProof w:val="0"/>
        </w:rPr>
      </w:pPr>
    </w:p>
    <w:p w14:paraId="02120986" w14:textId="77777777" w:rsidR="00E40560" w:rsidRDefault="00E40560" w:rsidP="00E40560">
      <w:pPr>
        <w:pStyle w:val="PL"/>
        <w:rPr>
          <w:noProof w:val="0"/>
        </w:rPr>
      </w:pPr>
      <w:r>
        <w:rPr>
          <w:noProof w:val="0"/>
        </w:rPr>
        <w:t>NPNBroadcastInformation-ExtIEs F1AP-PROTOCOL-IES ::= {</w:t>
      </w:r>
    </w:p>
    <w:p w14:paraId="09041327" w14:textId="77777777" w:rsidR="00E40560" w:rsidRDefault="00E40560" w:rsidP="00E40560">
      <w:pPr>
        <w:pStyle w:val="PL"/>
        <w:rPr>
          <w:noProof w:val="0"/>
        </w:rPr>
      </w:pPr>
      <w:r>
        <w:rPr>
          <w:noProof w:val="0"/>
        </w:rPr>
        <w:tab/>
        <w:t>...</w:t>
      </w:r>
    </w:p>
    <w:p w14:paraId="7C5F7EDB" w14:textId="77777777" w:rsidR="00E40560" w:rsidRDefault="00E40560" w:rsidP="00E40560">
      <w:pPr>
        <w:pStyle w:val="PL"/>
        <w:rPr>
          <w:noProof w:val="0"/>
        </w:rPr>
      </w:pPr>
      <w:r>
        <w:rPr>
          <w:noProof w:val="0"/>
        </w:rPr>
        <w:t>}</w:t>
      </w:r>
    </w:p>
    <w:p w14:paraId="76929786" w14:textId="77777777" w:rsidR="00E40560" w:rsidRDefault="00E40560" w:rsidP="00E40560">
      <w:pPr>
        <w:pStyle w:val="PL"/>
        <w:rPr>
          <w:noProof w:val="0"/>
        </w:rPr>
      </w:pPr>
    </w:p>
    <w:p w14:paraId="70CBEA09" w14:textId="77777777" w:rsidR="00E40560" w:rsidRDefault="00E40560" w:rsidP="00E40560">
      <w:pPr>
        <w:pStyle w:val="PL"/>
        <w:rPr>
          <w:noProof w:val="0"/>
        </w:rPr>
      </w:pPr>
      <w:r>
        <w:rPr>
          <w:noProof w:val="0"/>
        </w:rPr>
        <w:t>NPN-Broadcast-Information-SNPN ::= SEQUENCE {</w:t>
      </w:r>
    </w:p>
    <w:p w14:paraId="59DE4CEF" w14:textId="77777777" w:rsidR="00E40560" w:rsidRDefault="00E40560" w:rsidP="00E40560">
      <w:pPr>
        <w:pStyle w:val="PL"/>
        <w:rPr>
          <w:noProof w:val="0"/>
        </w:rPr>
      </w:pPr>
      <w:r>
        <w:rPr>
          <w:noProof w:val="0"/>
        </w:rPr>
        <w:tab/>
        <w:t>broadcastSNPNID-List</w:t>
      </w:r>
      <w:r>
        <w:rPr>
          <w:noProof w:val="0"/>
        </w:rPr>
        <w:tab/>
      </w:r>
      <w:r>
        <w:rPr>
          <w:noProof w:val="0"/>
        </w:rPr>
        <w:tab/>
        <w:t>BroadcastSNPN-ID-List,</w:t>
      </w:r>
    </w:p>
    <w:p w14:paraId="403A5BCB" w14:textId="77777777" w:rsidR="00E40560" w:rsidRDefault="00E40560" w:rsidP="00E40560">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19E054F6" w14:textId="77777777" w:rsidR="00E40560" w:rsidRDefault="00E40560" w:rsidP="00E40560">
      <w:pPr>
        <w:pStyle w:val="PL"/>
        <w:rPr>
          <w:noProof w:val="0"/>
        </w:rPr>
      </w:pPr>
      <w:r>
        <w:rPr>
          <w:noProof w:val="0"/>
        </w:rPr>
        <w:tab/>
        <w:t>...</w:t>
      </w:r>
    </w:p>
    <w:p w14:paraId="4E282F84" w14:textId="77777777" w:rsidR="00E40560" w:rsidRDefault="00E40560" w:rsidP="00E40560">
      <w:pPr>
        <w:pStyle w:val="PL"/>
        <w:rPr>
          <w:noProof w:val="0"/>
        </w:rPr>
      </w:pPr>
      <w:r>
        <w:rPr>
          <w:noProof w:val="0"/>
        </w:rPr>
        <w:t>}</w:t>
      </w:r>
    </w:p>
    <w:p w14:paraId="76B3C619" w14:textId="77777777" w:rsidR="00E40560" w:rsidRDefault="00E40560" w:rsidP="00E40560">
      <w:pPr>
        <w:pStyle w:val="PL"/>
        <w:rPr>
          <w:noProof w:val="0"/>
        </w:rPr>
      </w:pPr>
    </w:p>
    <w:p w14:paraId="69C3A38B" w14:textId="77777777" w:rsidR="00E40560" w:rsidRDefault="00E40560" w:rsidP="00E40560">
      <w:pPr>
        <w:pStyle w:val="PL"/>
        <w:rPr>
          <w:noProof w:val="0"/>
        </w:rPr>
      </w:pPr>
      <w:r>
        <w:rPr>
          <w:noProof w:val="0"/>
        </w:rPr>
        <w:t>NPN-Broadcast-Information-SNPN-ExtIEs F1AP-PROTOCOL-EXTENSION ::= {</w:t>
      </w:r>
    </w:p>
    <w:p w14:paraId="1165EC15" w14:textId="77777777" w:rsidR="00E40560" w:rsidRDefault="00E40560" w:rsidP="00E40560">
      <w:pPr>
        <w:pStyle w:val="PL"/>
        <w:rPr>
          <w:noProof w:val="0"/>
        </w:rPr>
      </w:pPr>
      <w:r>
        <w:rPr>
          <w:noProof w:val="0"/>
        </w:rPr>
        <w:tab/>
        <w:t>...</w:t>
      </w:r>
    </w:p>
    <w:p w14:paraId="0E1E9A47" w14:textId="77777777" w:rsidR="00E40560" w:rsidRDefault="00E40560" w:rsidP="00E40560">
      <w:pPr>
        <w:pStyle w:val="PL"/>
        <w:rPr>
          <w:noProof w:val="0"/>
        </w:rPr>
      </w:pPr>
      <w:r>
        <w:rPr>
          <w:noProof w:val="0"/>
        </w:rPr>
        <w:t>}</w:t>
      </w:r>
    </w:p>
    <w:p w14:paraId="4711558F" w14:textId="77777777" w:rsidR="00E40560" w:rsidRDefault="00E40560" w:rsidP="00E40560">
      <w:pPr>
        <w:pStyle w:val="PL"/>
        <w:rPr>
          <w:noProof w:val="0"/>
        </w:rPr>
      </w:pPr>
      <w:r>
        <w:rPr>
          <w:noProof w:val="0"/>
        </w:rPr>
        <w:t>NPN-Broadcast-Information-PNI-NPN ::= SEQUENCE {</w:t>
      </w:r>
    </w:p>
    <w:p w14:paraId="7F0C1886" w14:textId="77777777" w:rsidR="00E40560" w:rsidRDefault="00E40560" w:rsidP="00E40560">
      <w:pPr>
        <w:pStyle w:val="PL"/>
        <w:rPr>
          <w:noProof w:val="0"/>
        </w:rPr>
      </w:pPr>
      <w:r>
        <w:rPr>
          <w:noProof w:val="0"/>
        </w:rPr>
        <w:tab/>
        <w:t>broadcastPNI-NPN-ID-Information</w:t>
      </w:r>
      <w:r>
        <w:rPr>
          <w:noProof w:val="0"/>
        </w:rPr>
        <w:tab/>
      </w:r>
      <w:r>
        <w:rPr>
          <w:noProof w:val="0"/>
        </w:rPr>
        <w:tab/>
        <w:t>BroadcastPNI-NPN-ID-List,</w:t>
      </w:r>
    </w:p>
    <w:p w14:paraId="0E15DB1F" w14:textId="77777777" w:rsidR="00E40560" w:rsidRDefault="00E40560" w:rsidP="00E40560">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7783F346" w14:textId="77777777" w:rsidR="00E40560" w:rsidRDefault="00E40560" w:rsidP="00E40560">
      <w:pPr>
        <w:pStyle w:val="PL"/>
        <w:rPr>
          <w:noProof w:val="0"/>
        </w:rPr>
      </w:pPr>
      <w:r>
        <w:rPr>
          <w:noProof w:val="0"/>
        </w:rPr>
        <w:tab/>
        <w:t>...</w:t>
      </w:r>
    </w:p>
    <w:p w14:paraId="1C18BB6B" w14:textId="77777777" w:rsidR="00E40560" w:rsidRDefault="00E40560" w:rsidP="00E40560">
      <w:pPr>
        <w:pStyle w:val="PL"/>
        <w:rPr>
          <w:noProof w:val="0"/>
        </w:rPr>
      </w:pPr>
      <w:r>
        <w:rPr>
          <w:noProof w:val="0"/>
        </w:rPr>
        <w:t>}</w:t>
      </w:r>
    </w:p>
    <w:p w14:paraId="7BDABC6D" w14:textId="77777777" w:rsidR="00E40560" w:rsidRDefault="00E40560" w:rsidP="00E40560">
      <w:pPr>
        <w:pStyle w:val="PL"/>
        <w:rPr>
          <w:noProof w:val="0"/>
        </w:rPr>
      </w:pPr>
    </w:p>
    <w:p w14:paraId="117BA985" w14:textId="77777777" w:rsidR="00E40560" w:rsidRDefault="00E40560" w:rsidP="00E40560">
      <w:pPr>
        <w:pStyle w:val="PL"/>
        <w:rPr>
          <w:noProof w:val="0"/>
        </w:rPr>
      </w:pPr>
      <w:r>
        <w:rPr>
          <w:noProof w:val="0"/>
        </w:rPr>
        <w:t>NPN-Broadcast-Information-PNI-NPN-ExtIEs F1AP-PROTOCOL-EXTENSION ::= {</w:t>
      </w:r>
    </w:p>
    <w:p w14:paraId="502319F9" w14:textId="77777777" w:rsidR="00E40560" w:rsidRDefault="00E40560" w:rsidP="00E40560">
      <w:pPr>
        <w:pStyle w:val="PL"/>
        <w:rPr>
          <w:noProof w:val="0"/>
        </w:rPr>
      </w:pPr>
      <w:r>
        <w:rPr>
          <w:noProof w:val="0"/>
        </w:rPr>
        <w:tab/>
        <w:t>...</w:t>
      </w:r>
    </w:p>
    <w:p w14:paraId="6DA84A4F" w14:textId="77777777" w:rsidR="00E40560" w:rsidRDefault="00E40560" w:rsidP="00E40560">
      <w:pPr>
        <w:pStyle w:val="PL"/>
        <w:rPr>
          <w:noProof w:val="0"/>
        </w:rPr>
      </w:pPr>
      <w:r>
        <w:rPr>
          <w:noProof w:val="0"/>
        </w:rPr>
        <w:t>}</w:t>
      </w:r>
    </w:p>
    <w:p w14:paraId="6C37A545" w14:textId="77777777" w:rsidR="00E40560" w:rsidRDefault="00E40560" w:rsidP="00E40560">
      <w:pPr>
        <w:pStyle w:val="PL"/>
        <w:rPr>
          <w:noProof w:val="0"/>
        </w:rPr>
      </w:pPr>
    </w:p>
    <w:p w14:paraId="2DCC298D" w14:textId="77777777" w:rsidR="00E40560" w:rsidRDefault="00E40560" w:rsidP="00E40560">
      <w:pPr>
        <w:pStyle w:val="PL"/>
        <w:rPr>
          <w:noProof w:val="0"/>
        </w:rPr>
      </w:pPr>
    </w:p>
    <w:p w14:paraId="0C62C5D7" w14:textId="77777777" w:rsidR="00E40560" w:rsidRDefault="00E40560" w:rsidP="00E40560">
      <w:pPr>
        <w:pStyle w:val="PL"/>
        <w:rPr>
          <w:noProof w:val="0"/>
        </w:rPr>
      </w:pPr>
      <w:r>
        <w:rPr>
          <w:noProof w:val="0"/>
        </w:rPr>
        <w:t>NPNSupportInfo ::= CHOICE {</w:t>
      </w:r>
    </w:p>
    <w:p w14:paraId="444C84C0" w14:textId="77777777" w:rsidR="00E40560" w:rsidRDefault="00E40560" w:rsidP="00E40560">
      <w:pPr>
        <w:pStyle w:val="PL"/>
        <w:rPr>
          <w:noProof w:val="0"/>
        </w:rPr>
      </w:pPr>
      <w:r>
        <w:rPr>
          <w:noProof w:val="0"/>
        </w:rPr>
        <w:tab/>
        <w:t>sNPN-Information</w:t>
      </w:r>
      <w:r>
        <w:rPr>
          <w:noProof w:val="0"/>
        </w:rPr>
        <w:tab/>
      </w:r>
      <w:r>
        <w:rPr>
          <w:noProof w:val="0"/>
        </w:rPr>
        <w:tab/>
        <w:t>NID,</w:t>
      </w:r>
    </w:p>
    <w:p w14:paraId="468D83B4" w14:textId="77777777" w:rsidR="00E40560" w:rsidRDefault="00E40560" w:rsidP="00E40560">
      <w:pPr>
        <w:pStyle w:val="PL"/>
        <w:rPr>
          <w:noProof w:val="0"/>
        </w:rPr>
      </w:pPr>
      <w:r>
        <w:rPr>
          <w:noProof w:val="0"/>
        </w:rPr>
        <w:tab/>
        <w:t>choice-extension</w:t>
      </w:r>
      <w:r>
        <w:rPr>
          <w:noProof w:val="0"/>
        </w:rPr>
        <w:tab/>
      </w:r>
      <w:r>
        <w:rPr>
          <w:noProof w:val="0"/>
        </w:rPr>
        <w:tab/>
        <w:t xml:space="preserve">ProtocolIE-SingleContainer { { NPNSupportInfo-ExtIEs } } </w:t>
      </w:r>
    </w:p>
    <w:p w14:paraId="3E0274F2" w14:textId="77777777" w:rsidR="00E40560" w:rsidRDefault="00E40560" w:rsidP="00E40560">
      <w:pPr>
        <w:pStyle w:val="PL"/>
        <w:rPr>
          <w:noProof w:val="0"/>
        </w:rPr>
      </w:pPr>
      <w:r>
        <w:rPr>
          <w:noProof w:val="0"/>
        </w:rPr>
        <w:t>}</w:t>
      </w:r>
    </w:p>
    <w:p w14:paraId="7F4D389C" w14:textId="77777777" w:rsidR="00E40560" w:rsidRDefault="00E40560" w:rsidP="00E40560">
      <w:pPr>
        <w:pStyle w:val="PL"/>
        <w:rPr>
          <w:noProof w:val="0"/>
        </w:rPr>
      </w:pPr>
    </w:p>
    <w:p w14:paraId="5081AA90" w14:textId="77777777" w:rsidR="00E40560" w:rsidRDefault="00E40560" w:rsidP="00E40560">
      <w:pPr>
        <w:pStyle w:val="PL"/>
        <w:rPr>
          <w:noProof w:val="0"/>
        </w:rPr>
      </w:pPr>
      <w:r>
        <w:rPr>
          <w:noProof w:val="0"/>
        </w:rPr>
        <w:t>NPNSupportInfo-ExtIEs</w:t>
      </w:r>
      <w:r>
        <w:rPr>
          <w:noProof w:val="0"/>
        </w:rPr>
        <w:tab/>
      </w:r>
      <w:r>
        <w:rPr>
          <w:noProof w:val="0"/>
        </w:rPr>
        <w:tab/>
        <w:t>F1AP-PROTOCOL-IES ::= {</w:t>
      </w:r>
    </w:p>
    <w:p w14:paraId="197933C0" w14:textId="77777777" w:rsidR="00E40560" w:rsidRDefault="00E40560" w:rsidP="00E40560">
      <w:pPr>
        <w:pStyle w:val="PL"/>
        <w:rPr>
          <w:noProof w:val="0"/>
        </w:rPr>
      </w:pPr>
      <w:r>
        <w:rPr>
          <w:noProof w:val="0"/>
        </w:rPr>
        <w:tab/>
        <w:t>...</w:t>
      </w:r>
    </w:p>
    <w:p w14:paraId="59C313A2" w14:textId="77777777" w:rsidR="00E40560" w:rsidRDefault="00E40560" w:rsidP="00E40560">
      <w:pPr>
        <w:pStyle w:val="PL"/>
        <w:rPr>
          <w:noProof w:val="0"/>
        </w:rPr>
      </w:pPr>
      <w:r>
        <w:rPr>
          <w:noProof w:val="0"/>
        </w:rPr>
        <w:t>}</w:t>
      </w:r>
    </w:p>
    <w:p w14:paraId="2BD50140" w14:textId="77777777" w:rsidR="00E40560" w:rsidRDefault="00E40560" w:rsidP="00E40560">
      <w:pPr>
        <w:pStyle w:val="PL"/>
        <w:rPr>
          <w:noProof w:val="0"/>
        </w:rPr>
      </w:pPr>
    </w:p>
    <w:p w14:paraId="259DAE19" w14:textId="77777777" w:rsidR="00E40560" w:rsidRDefault="00E40560" w:rsidP="00E40560">
      <w:pPr>
        <w:pStyle w:val="PL"/>
        <w:rPr>
          <w:noProof w:val="0"/>
        </w:rPr>
      </w:pPr>
      <w:r>
        <w:rPr>
          <w:noProof w:val="0"/>
        </w:rPr>
        <w:t>NRCarrierList ::= SEQUENCE (SIZE(1..maxnoofNRSCSs)) OF NRCarrierItem</w:t>
      </w:r>
    </w:p>
    <w:p w14:paraId="2D2CB140" w14:textId="77777777" w:rsidR="00E40560" w:rsidRDefault="00E40560" w:rsidP="00E40560">
      <w:pPr>
        <w:pStyle w:val="PL"/>
        <w:rPr>
          <w:noProof w:val="0"/>
        </w:rPr>
      </w:pPr>
    </w:p>
    <w:p w14:paraId="2698B89F" w14:textId="77777777" w:rsidR="00E40560" w:rsidRDefault="00E40560" w:rsidP="00E40560">
      <w:pPr>
        <w:pStyle w:val="PL"/>
        <w:rPr>
          <w:noProof w:val="0"/>
        </w:rPr>
      </w:pPr>
      <w:r>
        <w:rPr>
          <w:noProof w:val="0"/>
        </w:rPr>
        <w:t>NRCarrierItem ::= SEQUENCE {</w:t>
      </w:r>
    </w:p>
    <w:p w14:paraId="4BEF7378" w14:textId="77777777" w:rsidR="00E40560" w:rsidRDefault="00E40560" w:rsidP="00E40560">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3C2D95EA" w14:textId="77777777" w:rsidR="00E40560" w:rsidRDefault="00E40560" w:rsidP="00E40560">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3BDD0B3F" w14:textId="77777777" w:rsidR="00E40560" w:rsidRDefault="00E40560" w:rsidP="00E40560">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2A05568A" w14:textId="77777777" w:rsidR="00E40560" w:rsidRDefault="00E40560" w:rsidP="00E40560">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29D5C021" w14:textId="77777777" w:rsidR="00E40560" w:rsidRDefault="00E40560" w:rsidP="00E40560">
      <w:pPr>
        <w:pStyle w:val="PL"/>
        <w:rPr>
          <w:noProof w:val="0"/>
        </w:rPr>
      </w:pPr>
      <w:r>
        <w:rPr>
          <w:noProof w:val="0"/>
        </w:rPr>
        <w:tab/>
        <w:t>...</w:t>
      </w:r>
    </w:p>
    <w:p w14:paraId="08387D38" w14:textId="77777777" w:rsidR="00E40560" w:rsidRDefault="00E40560" w:rsidP="00E40560">
      <w:pPr>
        <w:pStyle w:val="PL"/>
        <w:rPr>
          <w:noProof w:val="0"/>
        </w:rPr>
      </w:pPr>
      <w:r>
        <w:rPr>
          <w:noProof w:val="0"/>
        </w:rPr>
        <w:t>}</w:t>
      </w:r>
    </w:p>
    <w:p w14:paraId="7A288EE7" w14:textId="77777777" w:rsidR="00E40560" w:rsidRDefault="00E40560" w:rsidP="00E40560">
      <w:pPr>
        <w:pStyle w:val="PL"/>
        <w:rPr>
          <w:noProof w:val="0"/>
        </w:rPr>
      </w:pPr>
    </w:p>
    <w:p w14:paraId="00FF31A7" w14:textId="77777777" w:rsidR="00E40560" w:rsidRDefault="00E40560" w:rsidP="00E40560">
      <w:pPr>
        <w:pStyle w:val="PL"/>
        <w:rPr>
          <w:noProof w:val="0"/>
        </w:rPr>
      </w:pPr>
      <w:r>
        <w:rPr>
          <w:noProof w:val="0"/>
        </w:rPr>
        <w:t>NRCarrierItem-ExtIEs F1AP-PROTOCOL-EXTENSION ::= {</w:t>
      </w:r>
    </w:p>
    <w:p w14:paraId="59207F5A" w14:textId="77777777" w:rsidR="00E40560" w:rsidRDefault="00E40560" w:rsidP="00E40560">
      <w:pPr>
        <w:pStyle w:val="PL"/>
        <w:rPr>
          <w:noProof w:val="0"/>
        </w:rPr>
      </w:pPr>
      <w:r>
        <w:rPr>
          <w:noProof w:val="0"/>
        </w:rPr>
        <w:tab/>
        <w:t>...</w:t>
      </w:r>
    </w:p>
    <w:p w14:paraId="4EC27590" w14:textId="77777777" w:rsidR="00E40560" w:rsidRDefault="00E40560" w:rsidP="00E40560">
      <w:pPr>
        <w:pStyle w:val="PL"/>
        <w:rPr>
          <w:noProof w:val="0"/>
        </w:rPr>
      </w:pPr>
      <w:r>
        <w:rPr>
          <w:noProof w:val="0"/>
        </w:rPr>
        <w:t>}</w:t>
      </w:r>
    </w:p>
    <w:p w14:paraId="152500C3" w14:textId="77777777" w:rsidR="00E40560" w:rsidRPr="00EA5FA7" w:rsidRDefault="00E40560" w:rsidP="00E40560">
      <w:pPr>
        <w:pStyle w:val="PL"/>
        <w:rPr>
          <w:noProof w:val="0"/>
        </w:rPr>
      </w:pPr>
    </w:p>
    <w:p w14:paraId="479AFE73" w14:textId="77777777" w:rsidR="00E40560" w:rsidRPr="00EA5FA7" w:rsidRDefault="00E40560" w:rsidP="00E40560">
      <w:pPr>
        <w:pStyle w:val="PL"/>
        <w:rPr>
          <w:rFonts w:eastAsia="宋体"/>
        </w:rPr>
      </w:pPr>
      <w:r w:rsidRPr="00EA5FA7">
        <w:rPr>
          <w:noProof w:val="0"/>
        </w:rPr>
        <w:t>N</w:t>
      </w:r>
      <w:r w:rsidRPr="00EA5FA7">
        <w:rPr>
          <w:rFonts w:eastAsia="宋体"/>
        </w:rPr>
        <w:t>RFreqInfo ::=  SEQUENCE {</w:t>
      </w:r>
    </w:p>
    <w:p w14:paraId="202051CE" w14:textId="77777777" w:rsidR="00E40560" w:rsidRPr="00EA5FA7" w:rsidRDefault="00E40560" w:rsidP="00E40560">
      <w:pPr>
        <w:pStyle w:val="PL"/>
        <w:rPr>
          <w:noProof w:val="0"/>
        </w:rPr>
      </w:pPr>
      <w:r w:rsidRPr="00EA5FA7">
        <w:rPr>
          <w:rFonts w:eastAsia="宋体"/>
        </w:rPr>
        <w:tab/>
        <w:t>nRARFCN</w:t>
      </w:r>
      <w:r w:rsidRPr="00EA5FA7">
        <w:rPr>
          <w:rFonts w:eastAsia="宋体"/>
        </w:rPr>
        <w:tab/>
      </w:r>
      <w:r w:rsidRPr="00EA5FA7">
        <w:rPr>
          <w:rFonts w:eastAsia="宋体"/>
        </w:rPr>
        <w:tab/>
      </w:r>
      <w:r w:rsidRPr="00EA5FA7">
        <w:rPr>
          <w:rFonts w:eastAsia="宋体"/>
        </w:rPr>
        <w:tab/>
      </w:r>
      <w:r w:rsidRPr="00EA5FA7">
        <w:rPr>
          <w:noProof w:val="0"/>
        </w:rPr>
        <w:t>INTEGER (0..</w:t>
      </w:r>
      <w:r w:rsidRPr="00EA5FA7">
        <w:rPr>
          <w:rFonts w:eastAsia="宋体"/>
        </w:rPr>
        <w:t>maxNRARFCN</w:t>
      </w:r>
      <w:r w:rsidRPr="00EA5FA7">
        <w:rPr>
          <w:noProof w:val="0"/>
        </w:rPr>
        <w:t>),</w:t>
      </w:r>
    </w:p>
    <w:p w14:paraId="12EEFF04" w14:textId="77777777" w:rsidR="00E40560" w:rsidRPr="00EA5FA7" w:rsidRDefault="00E40560" w:rsidP="00E40560">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75B9F240" w14:textId="77777777" w:rsidR="00E40560" w:rsidRPr="00EA5FA7" w:rsidRDefault="00E40560" w:rsidP="00E40560">
      <w:pPr>
        <w:pStyle w:val="PL"/>
        <w:rPr>
          <w:noProof w:val="0"/>
        </w:rPr>
      </w:pPr>
      <w:r w:rsidRPr="00EA5FA7">
        <w:rPr>
          <w:noProof w:val="0"/>
        </w:rPr>
        <w:tab/>
        <w:t>freqBandListNr</w:t>
      </w:r>
      <w:r w:rsidRPr="00EA5FA7">
        <w:rPr>
          <w:noProof w:val="0"/>
        </w:rPr>
        <w:tab/>
        <w:t>SEQUENCE (SIZE(1..maxnoofNrCellBands)) OF FreqBandNrItem,</w:t>
      </w:r>
    </w:p>
    <w:p w14:paraId="798F6B1F" w14:textId="77777777" w:rsidR="00E40560" w:rsidRPr="00EA5FA7" w:rsidRDefault="00E40560" w:rsidP="00E40560">
      <w:pPr>
        <w:pStyle w:val="PL"/>
        <w:rPr>
          <w:noProof w:val="0"/>
        </w:rPr>
      </w:pPr>
      <w:r w:rsidRPr="00EA5FA7">
        <w:rPr>
          <w:noProof w:val="0"/>
        </w:rPr>
        <w:tab/>
        <w:t>iE-Extensions</w:t>
      </w:r>
      <w:r w:rsidRPr="00EA5FA7">
        <w:rPr>
          <w:noProof w:val="0"/>
        </w:rPr>
        <w:tab/>
        <w:t>ProtocolExtensionContainer { { NRFreqInfoExtIEs} } OPTIONAL,</w:t>
      </w:r>
    </w:p>
    <w:p w14:paraId="0E0D776E" w14:textId="77777777" w:rsidR="00E40560" w:rsidRPr="00EA5FA7" w:rsidRDefault="00E40560" w:rsidP="00E40560">
      <w:pPr>
        <w:pStyle w:val="PL"/>
        <w:rPr>
          <w:noProof w:val="0"/>
        </w:rPr>
      </w:pPr>
      <w:r w:rsidRPr="00EA5FA7">
        <w:rPr>
          <w:noProof w:val="0"/>
        </w:rPr>
        <w:tab/>
        <w:t>...</w:t>
      </w:r>
    </w:p>
    <w:p w14:paraId="35AB717B" w14:textId="77777777" w:rsidR="00E40560" w:rsidRPr="00EA5FA7" w:rsidRDefault="00E40560" w:rsidP="00E40560">
      <w:pPr>
        <w:pStyle w:val="PL"/>
        <w:rPr>
          <w:noProof w:val="0"/>
        </w:rPr>
      </w:pPr>
      <w:r w:rsidRPr="00EA5FA7">
        <w:rPr>
          <w:noProof w:val="0"/>
        </w:rPr>
        <w:t>}</w:t>
      </w:r>
    </w:p>
    <w:p w14:paraId="0D2D5035" w14:textId="77777777" w:rsidR="00E40560" w:rsidRPr="00EA5FA7" w:rsidRDefault="00E40560" w:rsidP="00E40560">
      <w:pPr>
        <w:pStyle w:val="PL"/>
        <w:rPr>
          <w:noProof w:val="0"/>
        </w:rPr>
      </w:pPr>
    </w:p>
    <w:p w14:paraId="1E6AB089" w14:textId="77777777" w:rsidR="00E40560" w:rsidRPr="00EA5FA7" w:rsidRDefault="00E40560" w:rsidP="00E40560">
      <w:pPr>
        <w:pStyle w:val="PL"/>
        <w:rPr>
          <w:noProof w:val="0"/>
        </w:rPr>
      </w:pPr>
      <w:r w:rsidRPr="00EA5FA7">
        <w:rPr>
          <w:noProof w:val="0"/>
        </w:rPr>
        <w:t>NRFreqInfoExtIEs</w:t>
      </w:r>
      <w:r w:rsidRPr="00EA5FA7">
        <w:rPr>
          <w:noProof w:val="0"/>
        </w:rPr>
        <w:tab/>
      </w:r>
      <w:r w:rsidRPr="00EA5FA7">
        <w:rPr>
          <w:noProof w:val="0"/>
        </w:rPr>
        <w:tab/>
        <w:t>F1AP-PROTOCOL-EXTENSION ::= {</w:t>
      </w:r>
    </w:p>
    <w:p w14:paraId="7E0342D8" w14:textId="77777777" w:rsidR="00E40560" w:rsidRDefault="00E40560" w:rsidP="00E40560">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5E2858D2" w14:textId="77777777" w:rsidR="00E40560" w:rsidRPr="00EA5FA7" w:rsidRDefault="00E40560" w:rsidP="00E40560">
      <w:pPr>
        <w:pStyle w:val="PL"/>
        <w:rPr>
          <w:noProof w:val="0"/>
        </w:rPr>
      </w:pPr>
      <w:r w:rsidRPr="00EA5FA7">
        <w:rPr>
          <w:noProof w:val="0"/>
        </w:rPr>
        <w:tab/>
        <w:t>...</w:t>
      </w:r>
    </w:p>
    <w:p w14:paraId="4CE44FF9" w14:textId="77777777" w:rsidR="00E40560" w:rsidRPr="00EA5FA7" w:rsidRDefault="00E40560" w:rsidP="00E40560">
      <w:pPr>
        <w:pStyle w:val="PL"/>
        <w:rPr>
          <w:noProof w:val="0"/>
        </w:rPr>
      </w:pPr>
      <w:r w:rsidRPr="00EA5FA7">
        <w:rPr>
          <w:noProof w:val="0"/>
        </w:rPr>
        <w:t>}</w:t>
      </w:r>
    </w:p>
    <w:p w14:paraId="6DDCDB92" w14:textId="77777777" w:rsidR="00E40560" w:rsidRPr="00EA5FA7" w:rsidRDefault="00E40560" w:rsidP="00E40560">
      <w:pPr>
        <w:pStyle w:val="PL"/>
        <w:rPr>
          <w:noProof w:val="0"/>
        </w:rPr>
      </w:pPr>
    </w:p>
    <w:p w14:paraId="4CE06141" w14:textId="77777777" w:rsidR="00E40560" w:rsidRPr="00EA5FA7" w:rsidRDefault="00E40560" w:rsidP="00E40560">
      <w:pPr>
        <w:pStyle w:val="PL"/>
        <w:rPr>
          <w:noProof w:val="0"/>
        </w:rPr>
      </w:pPr>
      <w:r w:rsidRPr="00EA5FA7">
        <w:rPr>
          <w:noProof w:val="0"/>
        </w:rPr>
        <w:t>N</w:t>
      </w:r>
      <w:r w:rsidRPr="00EA5FA7">
        <w:rPr>
          <w:rFonts w:eastAsia="宋体"/>
        </w:rPr>
        <w:t>R</w:t>
      </w:r>
      <w:r w:rsidRPr="00EA5FA7">
        <w:rPr>
          <w:noProof w:val="0"/>
        </w:rPr>
        <w:t>CGI ::= SEQUENCE {</w:t>
      </w:r>
    </w:p>
    <w:p w14:paraId="56FFE622" w14:textId="77777777" w:rsidR="00E40560" w:rsidRPr="00EA5FA7" w:rsidRDefault="00E40560" w:rsidP="00E40560">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322C994B" w14:textId="77777777" w:rsidR="00E40560" w:rsidRPr="00EA5FA7" w:rsidRDefault="00E40560" w:rsidP="00E40560">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74019E25"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rPr>
          <w:rFonts w:eastAsia="宋体"/>
        </w:rPr>
        <w:t>R</w:t>
      </w:r>
      <w:r w:rsidRPr="00EA5FA7">
        <w:rPr>
          <w:noProof w:val="0"/>
        </w:rPr>
        <w:t>CGI-ExtIEs} } OPTIONAL,</w:t>
      </w:r>
    </w:p>
    <w:p w14:paraId="7D1CF1B7" w14:textId="77777777" w:rsidR="00E40560" w:rsidRPr="00EA5FA7" w:rsidRDefault="00E40560" w:rsidP="00E40560">
      <w:pPr>
        <w:pStyle w:val="PL"/>
        <w:rPr>
          <w:noProof w:val="0"/>
        </w:rPr>
      </w:pPr>
      <w:r w:rsidRPr="00EA5FA7">
        <w:rPr>
          <w:noProof w:val="0"/>
        </w:rPr>
        <w:tab/>
        <w:t>...</w:t>
      </w:r>
    </w:p>
    <w:p w14:paraId="5A71F87C" w14:textId="77777777" w:rsidR="00E40560" w:rsidRPr="00EA5FA7" w:rsidRDefault="00E40560" w:rsidP="00E40560">
      <w:pPr>
        <w:pStyle w:val="PL"/>
        <w:rPr>
          <w:noProof w:val="0"/>
        </w:rPr>
      </w:pPr>
      <w:r w:rsidRPr="00EA5FA7">
        <w:rPr>
          <w:noProof w:val="0"/>
        </w:rPr>
        <w:t>}</w:t>
      </w:r>
    </w:p>
    <w:p w14:paraId="61568263" w14:textId="77777777" w:rsidR="00E40560" w:rsidRPr="00EA5FA7" w:rsidRDefault="00E40560" w:rsidP="00E40560">
      <w:pPr>
        <w:pStyle w:val="PL"/>
        <w:rPr>
          <w:noProof w:val="0"/>
        </w:rPr>
      </w:pPr>
    </w:p>
    <w:p w14:paraId="4ED50BE5" w14:textId="77777777" w:rsidR="00E40560" w:rsidRPr="00EA5FA7" w:rsidRDefault="00E40560" w:rsidP="00E40560">
      <w:pPr>
        <w:pStyle w:val="PL"/>
        <w:rPr>
          <w:noProof w:val="0"/>
        </w:rPr>
      </w:pPr>
      <w:r w:rsidRPr="00EA5FA7">
        <w:rPr>
          <w:noProof w:val="0"/>
        </w:rPr>
        <w:t>N</w:t>
      </w:r>
      <w:r w:rsidRPr="00EA5FA7">
        <w:rPr>
          <w:rFonts w:eastAsia="宋体"/>
        </w:rPr>
        <w:t>R</w:t>
      </w:r>
      <w:r w:rsidRPr="00EA5FA7">
        <w:rPr>
          <w:noProof w:val="0"/>
        </w:rPr>
        <w:t>CGI-ExtIEs F1AP-PROTOCOL-EXTENSION ::= {</w:t>
      </w:r>
    </w:p>
    <w:p w14:paraId="5E363AAA" w14:textId="77777777" w:rsidR="00E40560" w:rsidRPr="00EA5FA7" w:rsidRDefault="00E40560" w:rsidP="00E40560">
      <w:pPr>
        <w:pStyle w:val="PL"/>
        <w:rPr>
          <w:noProof w:val="0"/>
        </w:rPr>
      </w:pPr>
      <w:r w:rsidRPr="00EA5FA7">
        <w:rPr>
          <w:noProof w:val="0"/>
        </w:rPr>
        <w:tab/>
        <w:t>...</w:t>
      </w:r>
    </w:p>
    <w:p w14:paraId="617569DE" w14:textId="77777777" w:rsidR="00E40560" w:rsidRPr="00EA5FA7" w:rsidRDefault="00E40560" w:rsidP="00E40560">
      <w:pPr>
        <w:pStyle w:val="PL"/>
        <w:rPr>
          <w:noProof w:val="0"/>
        </w:rPr>
      </w:pPr>
      <w:r w:rsidRPr="00EA5FA7">
        <w:rPr>
          <w:noProof w:val="0"/>
        </w:rPr>
        <w:t>}</w:t>
      </w:r>
    </w:p>
    <w:p w14:paraId="706B48E1" w14:textId="77777777" w:rsidR="00E40560" w:rsidRPr="00EA5FA7" w:rsidRDefault="00E40560" w:rsidP="00E40560">
      <w:pPr>
        <w:pStyle w:val="PL"/>
        <w:rPr>
          <w:noProof w:val="0"/>
        </w:rPr>
      </w:pPr>
    </w:p>
    <w:p w14:paraId="5ED7DAC5" w14:textId="77777777" w:rsidR="00E40560" w:rsidRPr="00EA5FA7" w:rsidRDefault="00E40560" w:rsidP="00E40560">
      <w:pPr>
        <w:pStyle w:val="PL"/>
        <w:rPr>
          <w:noProof w:val="0"/>
        </w:rPr>
      </w:pPr>
      <w:r w:rsidRPr="00EA5FA7">
        <w:rPr>
          <w:noProof w:val="0"/>
        </w:rPr>
        <w:t>NR-Mode-Info ::= CHOICE {</w:t>
      </w:r>
    </w:p>
    <w:p w14:paraId="19F09B4C" w14:textId="77777777" w:rsidR="00E40560" w:rsidRPr="00EA5FA7" w:rsidRDefault="00E40560" w:rsidP="00E40560">
      <w:pPr>
        <w:pStyle w:val="PL"/>
      </w:pPr>
      <w:r w:rsidRPr="00EA5FA7">
        <w:rPr>
          <w:noProof w:val="0"/>
        </w:rPr>
        <w:tab/>
      </w:r>
      <w:r w:rsidRPr="00EA5FA7">
        <w:t>fDD</w:t>
      </w:r>
      <w:r w:rsidRPr="00EA5FA7">
        <w:tab/>
      </w:r>
      <w:r w:rsidRPr="00EA5FA7">
        <w:tab/>
        <w:t>FDD-Info,</w:t>
      </w:r>
    </w:p>
    <w:p w14:paraId="3E828362" w14:textId="77777777" w:rsidR="00E40560" w:rsidRPr="00EA5FA7" w:rsidRDefault="00E40560" w:rsidP="00E40560">
      <w:pPr>
        <w:pStyle w:val="PL"/>
      </w:pPr>
      <w:r w:rsidRPr="00EA5FA7">
        <w:tab/>
        <w:t>tDD</w:t>
      </w:r>
      <w:r w:rsidRPr="00EA5FA7">
        <w:tab/>
      </w:r>
      <w:r w:rsidRPr="00EA5FA7">
        <w:tab/>
        <w:t>TDD-Info,</w:t>
      </w:r>
    </w:p>
    <w:p w14:paraId="2FF71919" w14:textId="77777777" w:rsidR="00E40560" w:rsidRPr="00EA5FA7" w:rsidRDefault="00E40560" w:rsidP="00E40560">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358AAD66" w14:textId="77777777" w:rsidR="00E40560" w:rsidRPr="00EA5FA7" w:rsidRDefault="00E40560" w:rsidP="00E40560">
      <w:pPr>
        <w:pStyle w:val="PL"/>
        <w:rPr>
          <w:noProof w:val="0"/>
        </w:rPr>
      </w:pPr>
      <w:r w:rsidRPr="00EA5FA7">
        <w:rPr>
          <w:noProof w:val="0"/>
        </w:rPr>
        <w:t>}</w:t>
      </w:r>
    </w:p>
    <w:p w14:paraId="242AE950" w14:textId="77777777" w:rsidR="00E40560" w:rsidRPr="00EA5FA7" w:rsidRDefault="00E40560" w:rsidP="00E40560">
      <w:pPr>
        <w:pStyle w:val="PL"/>
        <w:rPr>
          <w:noProof w:val="0"/>
        </w:rPr>
      </w:pPr>
    </w:p>
    <w:p w14:paraId="1D4571F0" w14:textId="77777777" w:rsidR="00E40560" w:rsidRPr="00EA5FA7" w:rsidRDefault="00E40560" w:rsidP="00E40560">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0C30CFCB" w14:textId="77777777" w:rsidR="00E40560" w:rsidRPr="00EA5FA7" w:rsidRDefault="00E40560" w:rsidP="00E40560">
      <w:pPr>
        <w:pStyle w:val="PL"/>
        <w:rPr>
          <w:noProof w:val="0"/>
        </w:rPr>
      </w:pPr>
      <w:r w:rsidRPr="00EA5FA7">
        <w:rPr>
          <w:noProof w:val="0"/>
        </w:rPr>
        <w:tab/>
        <w:t>...</w:t>
      </w:r>
    </w:p>
    <w:p w14:paraId="47A05CC9" w14:textId="77777777" w:rsidR="00E40560" w:rsidRPr="00EA5FA7" w:rsidRDefault="00E40560" w:rsidP="00E40560">
      <w:pPr>
        <w:pStyle w:val="PL"/>
        <w:rPr>
          <w:noProof w:val="0"/>
        </w:rPr>
      </w:pPr>
      <w:r w:rsidRPr="00EA5FA7">
        <w:rPr>
          <w:noProof w:val="0"/>
        </w:rPr>
        <w:t>}</w:t>
      </w:r>
    </w:p>
    <w:p w14:paraId="6E147424" w14:textId="77777777" w:rsidR="00E40560" w:rsidRPr="00EA5FA7" w:rsidRDefault="00E40560" w:rsidP="00E40560">
      <w:pPr>
        <w:pStyle w:val="PL"/>
        <w:rPr>
          <w:noProof w:val="0"/>
        </w:rPr>
      </w:pPr>
    </w:p>
    <w:p w14:paraId="21B88337" w14:textId="77777777" w:rsidR="00E40560" w:rsidRDefault="00E40560" w:rsidP="00E40560">
      <w:pPr>
        <w:pStyle w:val="PL"/>
        <w:rPr>
          <w:noProof w:val="0"/>
        </w:rPr>
      </w:pPr>
    </w:p>
    <w:p w14:paraId="3E8E8B74" w14:textId="77777777" w:rsidR="00E40560" w:rsidRDefault="00E40560" w:rsidP="00E40560">
      <w:pPr>
        <w:pStyle w:val="PL"/>
        <w:rPr>
          <w:noProof w:val="0"/>
        </w:rPr>
      </w:pPr>
    </w:p>
    <w:p w14:paraId="7D88BD00" w14:textId="77777777" w:rsidR="00E40560" w:rsidRDefault="00E40560" w:rsidP="00E40560">
      <w:pPr>
        <w:pStyle w:val="PL"/>
        <w:rPr>
          <w:noProof w:val="0"/>
        </w:rPr>
      </w:pPr>
      <w:r>
        <w:rPr>
          <w:noProof w:val="0"/>
        </w:rPr>
        <w:t>NRPRACHConfig ::= SEQUENCE {</w:t>
      </w:r>
    </w:p>
    <w:p w14:paraId="01C79D5E" w14:textId="77777777" w:rsidR="00E40560" w:rsidRDefault="00E40560" w:rsidP="00E40560">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1ECD612" w14:textId="77777777" w:rsidR="00E40560" w:rsidRDefault="00E40560" w:rsidP="00E40560">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5DD4FD9" w14:textId="77777777" w:rsidR="00E40560" w:rsidRDefault="00E40560" w:rsidP="00E40560">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264D2A79" w14:textId="77777777" w:rsidR="00E40560" w:rsidRDefault="00E40560" w:rsidP="00E40560">
      <w:pPr>
        <w:pStyle w:val="PL"/>
        <w:rPr>
          <w:noProof w:val="0"/>
        </w:rPr>
      </w:pPr>
      <w:r>
        <w:rPr>
          <w:noProof w:val="0"/>
        </w:rPr>
        <w:tab/>
        <w:t>...</w:t>
      </w:r>
    </w:p>
    <w:p w14:paraId="79633A59" w14:textId="77777777" w:rsidR="00E40560" w:rsidRDefault="00E40560" w:rsidP="00E40560">
      <w:pPr>
        <w:pStyle w:val="PL"/>
        <w:rPr>
          <w:noProof w:val="0"/>
        </w:rPr>
      </w:pPr>
      <w:r>
        <w:rPr>
          <w:noProof w:val="0"/>
        </w:rPr>
        <w:t>}</w:t>
      </w:r>
    </w:p>
    <w:p w14:paraId="6EC252BA" w14:textId="77777777" w:rsidR="00E40560" w:rsidRDefault="00E40560" w:rsidP="00E40560">
      <w:pPr>
        <w:pStyle w:val="PL"/>
        <w:rPr>
          <w:noProof w:val="0"/>
        </w:rPr>
      </w:pPr>
    </w:p>
    <w:p w14:paraId="2FECA714" w14:textId="77777777" w:rsidR="00E40560" w:rsidRDefault="00E40560" w:rsidP="00E40560">
      <w:pPr>
        <w:pStyle w:val="PL"/>
        <w:rPr>
          <w:noProof w:val="0"/>
        </w:rPr>
      </w:pPr>
      <w:r>
        <w:rPr>
          <w:noProof w:val="0"/>
        </w:rPr>
        <w:t>NRPRACHConfig-ExtIEs F1AP-PROTOCOL-EXTENSION ::= {</w:t>
      </w:r>
    </w:p>
    <w:p w14:paraId="24D26756" w14:textId="77777777" w:rsidR="00E40560" w:rsidRDefault="00E40560" w:rsidP="00E40560">
      <w:pPr>
        <w:pStyle w:val="PL"/>
        <w:rPr>
          <w:noProof w:val="0"/>
        </w:rPr>
      </w:pPr>
      <w:r>
        <w:rPr>
          <w:noProof w:val="0"/>
        </w:rPr>
        <w:tab/>
        <w:t>...</w:t>
      </w:r>
    </w:p>
    <w:p w14:paraId="36D30324" w14:textId="77777777" w:rsidR="00E40560" w:rsidRDefault="00E40560" w:rsidP="00E40560">
      <w:pPr>
        <w:pStyle w:val="PL"/>
        <w:rPr>
          <w:noProof w:val="0"/>
        </w:rPr>
      </w:pPr>
      <w:r>
        <w:rPr>
          <w:noProof w:val="0"/>
        </w:rPr>
        <w:t>}</w:t>
      </w:r>
    </w:p>
    <w:p w14:paraId="582C5F0F" w14:textId="77777777" w:rsidR="00E40560" w:rsidRPr="00EA5FA7" w:rsidRDefault="00E40560" w:rsidP="00E40560">
      <w:pPr>
        <w:pStyle w:val="PL"/>
        <w:rPr>
          <w:noProof w:val="0"/>
        </w:rPr>
      </w:pPr>
    </w:p>
    <w:p w14:paraId="39479A44" w14:textId="77777777" w:rsidR="00E40560" w:rsidRPr="00EA5FA7" w:rsidRDefault="00E40560" w:rsidP="00E40560">
      <w:pPr>
        <w:pStyle w:val="PL"/>
        <w:rPr>
          <w:noProof w:val="0"/>
        </w:rPr>
      </w:pPr>
      <w:r w:rsidRPr="00EA5FA7">
        <w:rPr>
          <w:noProof w:val="0"/>
        </w:rPr>
        <w:t>NRCellIdentity ::= BIT STRING (SIZE(36))</w:t>
      </w:r>
    </w:p>
    <w:p w14:paraId="0AF5F80D" w14:textId="77777777" w:rsidR="00E40560" w:rsidRPr="00EA5FA7" w:rsidRDefault="00E40560" w:rsidP="00E40560">
      <w:pPr>
        <w:pStyle w:val="PL"/>
        <w:rPr>
          <w:rFonts w:eastAsia="宋体"/>
        </w:rPr>
      </w:pPr>
    </w:p>
    <w:p w14:paraId="1939B9EE" w14:textId="77777777" w:rsidR="00E40560" w:rsidRPr="00EA5FA7" w:rsidRDefault="00E40560" w:rsidP="00E40560">
      <w:pPr>
        <w:pStyle w:val="PL"/>
        <w:rPr>
          <w:rFonts w:eastAsia="宋体"/>
        </w:rPr>
      </w:pPr>
      <w:r w:rsidRPr="00EA5FA7">
        <w:rPr>
          <w:rFonts w:eastAsia="宋体"/>
        </w:rPr>
        <w:t>NRNRB ::= ENUMERATED { nrb11, nrb18, nrb24, nrb25, nrb31, nrb32, nrb38, nrb51, nrb52, nrb65, nrb66, nrb78, nrb79, nrb93, nrb106, nrb107, nrb121, nrb132, nrb133, nrb135, nrb160, nrb162, nrb189, nrb216, nrb217, nrb245, nrb264, nrb270, nrb273, ...}</w:t>
      </w:r>
    </w:p>
    <w:p w14:paraId="569EA392" w14:textId="77777777" w:rsidR="00E40560" w:rsidRPr="00EA5FA7" w:rsidRDefault="00E40560" w:rsidP="00E40560">
      <w:pPr>
        <w:pStyle w:val="PL"/>
        <w:rPr>
          <w:rFonts w:eastAsia="宋体"/>
        </w:rPr>
      </w:pPr>
    </w:p>
    <w:p w14:paraId="1EF5F627" w14:textId="77777777" w:rsidR="00E40560" w:rsidRPr="00EA5FA7" w:rsidRDefault="00E40560" w:rsidP="00E40560">
      <w:pPr>
        <w:pStyle w:val="PL"/>
        <w:rPr>
          <w:rFonts w:eastAsia="宋体"/>
        </w:rPr>
      </w:pPr>
      <w:r w:rsidRPr="00EA5FA7">
        <w:rPr>
          <w:rFonts w:eastAsia="宋体"/>
        </w:rPr>
        <w:t>NRPCI ::= INTEGER(0..1007)</w:t>
      </w:r>
    </w:p>
    <w:p w14:paraId="5CF0EF09" w14:textId="77777777" w:rsidR="00E40560" w:rsidRDefault="00E40560" w:rsidP="00E40560">
      <w:pPr>
        <w:pStyle w:val="PL"/>
        <w:rPr>
          <w:rFonts w:eastAsia="宋体"/>
        </w:rPr>
      </w:pPr>
    </w:p>
    <w:p w14:paraId="220F274E" w14:textId="77777777" w:rsidR="00E40560" w:rsidRPr="00A069E8" w:rsidRDefault="00E40560" w:rsidP="00E40560">
      <w:pPr>
        <w:pStyle w:val="PL"/>
        <w:rPr>
          <w:rFonts w:eastAsia="宋体"/>
        </w:rPr>
      </w:pPr>
    </w:p>
    <w:p w14:paraId="3A63988E" w14:textId="77777777" w:rsidR="00E40560" w:rsidRPr="00A069E8" w:rsidRDefault="00E40560" w:rsidP="00E40560">
      <w:pPr>
        <w:pStyle w:val="PL"/>
        <w:rPr>
          <w:rFonts w:eastAsia="宋体"/>
        </w:rPr>
      </w:pPr>
      <w:r w:rsidRPr="00A069E8">
        <w:rPr>
          <w:rFonts w:eastAsia="宋体"/>
        </w:rPr>
        <w:t>NRPRACHConfigList ::= SEQUENCE (SIZE(0..maxnoofPRACHconfigs)) OF NRPRACHConfigItem</w:t>
      </w:r>
    </w:p>
    <w:p w14:paraId="19E0426D" w14:textId="77777777" w:rsidR="00E40560" w:rsidRPr="00A069E8" w:rsidRDefault="00E40560" w:rsidP="00E40560">
      <w:pPr>
        <w:pStyle w:val="PL"/>
        <w:rPr>
          <w:rFonts w:eastAsia="宋体"/>
        </w:rPr>
      </w:pPr>
    </w:p>
    <w:p w14:paraId="4B6103F9" w14:textId="77777777" w:rsidR="00E40560" w:rsidRPr="00A069E8" w:rsidRDefault="00E40560" w:rsidP="00E40560">
      <w:pPr>
        <w:pStyle w:val="PL"/>
        <w:rPr>
          <w:rFonts w:eastAsia="宋体"/>
        </w:rPr>
      </w:pPr>
      <w:r w:rsidRPr="00A069E8">
        <w:rPr>
          <w:rFonts w:eastAsia="宋体"/>
        </w:rPr>
        <w:t>NRPRACHConfigItem ::= SEQUENCE {</w:t>
      </w:r>
    </w:p>
    <w:p w14:paraId="63E24005" w14:textId="77777777" w:rsidR="00E40560" w:rsidRPr="00A069E8" w:rsidRDefault="00E40560" w:rsidP="00E40560">
      <w:pPr>
        <w:pStyle w:val="PL"/>
        <w:rPr>
          <w:rFonts w:eastAsia="宋体"/>
        </w:rPr>
      </w:pPr>
      <w:r w:rsidRPr="00A069E8">
        <w:rPr>
          <w:rFonts w:eastAsia="宋体"/>
        </w:rPr>
        <w:tab/>
        <w:t>nRSCS</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NRSCS,</w:t>
      </w:r>
    </w:p>
    <w:p w14:paraId="79BEF47A" w14:textId="77777777" w:rsidR="00E40560" w:rsidRPr="00A069E8" w:rsidRDefault="00E40560" w:rsidP="00E40560">
      <w:pPr>
        <w:pStyle w:val="PL"/>
        <w:rPr>
          <w:rFonts w:eastAsia="宋体"/>
        </w:rPr>
      </w:pPr>
      <w:r w:rsidRPr="00A069E8">
        <w:rPr>
          <w:rFonts w:eastAsia="宋体"/>
        </w:rPr>
        <w:tab/>
        <w:t>prachFreqStartfromCarrier</w:t>
      </w:r>
      <w:r w:rsidRPr="00A069E8">
        <w:rPr>
          <w:rFonts w:eastAsia="宋体"/>
        </w:rPr>
        <w:tab/>
        <w:t>INTEGER (0..maxnoofPhysicalResourceBlocks-1, ...),</w:t>
      </w:r>
    </w:p>
    <w:p w14:paraId="2DB5E568" w14:textId="77777777" w:rsidR="00E40560" w:rsidRPr="00A069E8" w:rsidRDefault="00E40560" w:rsidP="00E40560">
      <w:pPr>
        <w:pStyle w:val="PL"/>
        <w:rPr>
          <w:rFonts w:eastAsia="宋体"/>
        </w:rPr>
      </w:pPr>
      <w:r w:rsidRPr="00A069E8">
        <w:rPr>
          <w:rFonts w:eastAsia="宋体"/>
        </w:rPr>
        <w:tab/>
        <w:t>msg1FDM</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ENUMERATED {one, two, four, eight, ...},</w:t>
      </w:r>
    </w:p>
    <w:p w14:paraId="362E8EA3" w14:textId="77777777" w:rsidR="00E40560" w:rsidRPr="00A069E8" w:rsidRDefault="00E40560" w:rsidP="00E40560">
      <w:pPr>
        <w:pStyle w:val="PL"/>
        <w:rPr>
          <w:rFonts w:eastAsia="宋体"/>
        </w:rPr>
      </w:pPr>
      <w:r w:rsidRPr="00A069E8">
        <w:rPr>
          <w:rFonts w:eastAsia="宋体"/>
        </w:rPr>
        <w:tab/>
        <w:t>parchConfigIndex</w:t>
      </w:r>
      <w:r w:rsidRPr="00A069E8">
        <w:rPr>
          <w:rFonts w:eastAsia="宋体"/>
        </w:rPr>
        <w:tab/>
      </w:r>
      <w:r w:rsidRPr="00A069E8">
        <w:rPr>
          <w:rFonts w:eastAsia="宋体"/>
        </w:rPr>
        <w:tab/>
      </w:r>
      <w:r w:rsidRPr="00A069E8">
        <w:rPr>
          <w:rFonts w:eastAsia="宋体"/>
        </w:rPr>
        <w:tab/>
        <w:t>INTEGER (0..255, ...</w:t>
      </w:r>
      <w:r>
        <w:rPr>
          <w:rFonts w:eastAsia="宋体" w:hint="eastAsia"/>
          <w:lang w:eastAsia="zh-CN"/>
        </w:rPr>
        <w:t>, 256..262</w:t>
      </w:r>
      <w:r w:rsidRPr="00A069E8">
        <w:rPr>
          <w:rFonts w:eastAsia="宋体"/>
        </w:rPr>
        <w:t>),</w:t>
      </w:r>
    </w:p>
    <w:p w14:paraId="3322E479" w14:textId="77777777" w:rsidR="00E40560" w:rsidRPr="00A069E8" w:rsidRDefault="00E40560" w:rsidP="00E40560">
      <w:pPr>
        <w:pStyle w:val="PL"/>
        <w:rPr>
          <w:rFonts w:eastAsia="宋体"/>
        </w:rPr>
      </w:pPr>
      <w:r w:rsidRPr="00A069E8">
        <w:rPr>
          <w:rFonts w:eastAsia="宋体"/>
        </w:rPr>
        <w:tab/>
        <w:t>ssb-perRACH-Occasion</w:t>
      </w:r>
      <w:r w:rsidRPr="00A069E8">
        <w:rPr>
          <w:rFonts w:eastAsia="宋体"/>
        </w:rPr>
        <w:tab/>
      </w:r>
      <w:r w:rsidRPr="00A069E8">
        <w:rPr>
          <w:rFonts w:eastAsia="宋体"/>
        </w:rPr>
        <w:tab/>
        <w:t xml:space="preserve">ENUMERATED {oneEighth, oneFourth, oneHalf, one, </w:t>
      </w:r>
    </w:p>
    <w:p w14:paraId="5CA3C6F4" w14:textId="77777777" w:rsidR="00E40560" w:rsidRPr="00A069E8" w:rsidRDefault="00E40560" w:rsidP="00E40560">
      <w:pPr>
        <w:pStyle w:val="PL"/>
        <w:rPr>
          <w:rFonts w:eastAsia="宋体"/>
        </w:rPr>
      </w:pP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two, four, eight, sixteen, ...},</w:t>
      </w:r>
    </w:p>
    <w:p w14:paraId="1214660B" w14:textId="77777777" w:rsidR="00E40560" w:rsidRPr="00A069E8" w:rsidRDefault="00E40560" w:rsidP="00E40560">
      <w:pPr>
        <w:pStyle w:val="PL"/>
        <w:rPr>
          <w:rFonts w:eastAsia="宋体"/>
        </w:rPr>
      </w:pPr>
      <w:r w:rsidRPr="00A069E8">
        <w:rPr>
          <w:rFonts w:eastAsia="宋体"/>
        </w:rPr>
        <w:tab/>
        <w:t>freqDomainLength</w:t>
      </w:r>
      <w:r w:rsidRPr="00A069E8">
        <w:rPr>
          <w:rFonts w:eastAsia="宋体"/>
        </w:rPr>
        <w:tab/>
      </w:r>
      <w:r w:rsidRPr="00A069E8">
        <w:rPr>
          <w:rFonts w:eastAsia="宋体"/>
        </w:rPr>
        <w:tab/>
      </w:r>
      <w:r w:rsidRPr="00A069E8">
        <w:rPr>
          <w:rFonts w:eastAsia="宋体"/>
        </w:rPr>
        <w:tab/>
        <w:t xml:space="preserve">FreqDomainLength, </w:t>
      </w:r>
    </w:p>
    <w:p w14:paraId="339B80F3" w14:textId="77777777" w:rsidR="00E40560" w:rsidRPr="00A069E8" w:rsidRDefault="00E40560" w:rsidP="00E40560">
      <w:pPr>
        <w:pStyle w:val="PL"/>
        <w:rPr>
          <w:rFonts w:eastAsia="宋体"/>
        </w:rPr>
      </w:pPr>
      <w:r w:rsidRPr="00A069E8">
        <w:rPr>
          <w:rFonts w:eastAsia="宋体"/>
        </w:rPr>
        <w:tab/>
        <w:t>zeroCorrelZoneConfig</w:t>
      </w:r>
      <w:r w:rsidRPr="00A069E8">
        <w:rPr>
          <w:rFonts w:eastAsia="宋体"/>
        </w:rPr>
        <w:tab/>
      </w:r>
      <w:r w:rsidRPr="00A069E8">
        <w:rPr>
          <w:rFonts w:eastAsia="宋体"/>
        </w:rPr>
        <w:tab/>
        <w:t>INTEGER (0..15),</w:t>
      </w:r>
    </w:p>
    <w:p w14:paraId="6FAEB2A8" w14:textId="77777777" w:rsidR="00E40560" w:rsidRPr="00A069E8" w:rsidRDefault="00E40560" w:rsidP="00E40560">
      <w:pPr>
        <w:pStyle w:val="PL"/>
        <w:rPr>
          <w:rFonts w:eastAsia="宋体"/>
        </w:rPr>
      </w:pPr>
      <w:r w:rsidRPr="00A069E8">
        <w:rPr>
          <w:rFonts w:eastAsia="宋体"/>
        </w:rPr>
        <w:tab/>
        <w:t>iE-Extension</w:t>
      </w:r>
      <w:r w:rsidRPr="00A069E8">
        <w:rPr>
          <w:rFonts w:eastAsia="宋体"/>
        </w:rPr>
        <w:tab/>
      </w:r>
      <w:r w:rsidRPr="00A069E8">
        <w:rPr>
          <w:rFonts w:eastAsia="宋体"/>
        </w:rPr>
        <w:tab/>
        <w:t xml:space="preserve">ProtocolExtensionContainer { { NRPRACHConfigItem-ExtIEs} } </w:t>
      </w:r>
      <w:r w:rsidRPr="00A069E8">
        <w:rPr>
          <w:rFonts w:eastAsia="宋体"/>
        </w:rPr>
        <w:tab/>
      </w:r>
      <w:r w:rsidRPr="00A069E8">
        <w:rPr>
          <w:rFonts w:eastAsia="宋体"/>
        </w:rPr>
        <w:tab/>
        <w:t>OPTIONAL,</w:t>
      </w:r>
    </w:p>
    <w:p w14:paraId="1C08C2B5" w14:textId="77777777" w:rsidR="00E40560" w:rsidRPr="00A069E8" w:rsidRDefault="00E40560" w:rsidP="00E40560">
      <w:pPr>
        <w:pStyle w:val="PL"/>
        <w:rPr>
          <w:rFonts w:eastAsia="宋体"/>
        </w:rPr>
      </w:pPr>
      <w:r w:rsidRPr="00A069E8">
        <w:rPr>
          <w:rFonts w:eastAsia="宋体"/>
        </w:rPr>
        <w:tab/>
        <w:t>...</w:t>
      </w:r>
    </w:p>
    <w:p w14:paraId="17224DFB" w14:textId="77777777" w:rsidR="00E40560" w:rsidRPr="00A069E8" w:rsidRDefault="00E40560" w:rsidP="00E40560">
      <w:pPr>
        <w:pStyle w:val="PL"/>
        <w:rPr>
          <w:rFonts w:eastAsia="宋体"/>
        </w:rPr>
      </w:pPr>
      <w:r w:rsidRPr="00A069E8">
        <w:rPr>
          <w:rFonts w:eastAsia="宋体"/>
        </w:rPr>
        <w:t>}</w:t>
      </w:r>
    </w:p>
    <w:p w14:paraId="1A1660D1" w14:textId="77777777" w:rsidR="00E40560" w:rsidRPr="00A069E8" w:rsidRDefault="00E40560" w:rsidP="00E40560">
      <w:pPr>
        <w:pStyle w:val="PL"/>
        <w:rPr>
          <w:rFonts w:eastAsia="宋体"/>
        </w:rPr>
      </w:pPr>
    </w:p>
    <w:p w14:paraId="678CE21A" w14:textId="77777777" w:rsidR="00E40560" w:rsidRPr="00A069E8" w:rsidRDefault="00E40560" w:rsidP="00E40560">
      <w:pPr>
        <w:pStyle w:val="PL"/>
        <w:rPr>
          <w:rFonts w:eastAsia="宋体"/>
        </w:rPr>
      </w:pPr>
      <w:r w:rsidRPr="00A069E8">
        <w:rPr>
          <w:rFonts w:eastAsia="宋体"/>
        </w:rPr>
        <w:t>NRPRACHConfigItem-ExtIEs F1AP-PROTOCOL-EXTENSION ::= {</w:t>
      </w:r>
    </w:p>
    <w:p w14:paraId="22CAF7C8" w14:textId="77777777" w:rsidR="00E40560" w:rsidRPr="00A069E8" w:rsidRDefault="00E40560" w:rsidP="00E40560">
      <w:pPr>
        <w:pStyle w:val="PL"/>
        <w:rPr>
          <w:rFonts w:eastAsia="宋体"/>
        </w:rPr>
      </w:pPr>
      <w:r w:rsidRPr="00A069E8">
        <w:rPr>
          <w:rFonts w:eastAsia="宋体"/>
        </w:rPr>
        <w:tab/>
        <w:t>...</w:t>
      </w:r>
    </w:p>
    <w:p w14:paraId="5F90828E" w14:textId="77777777" w:rsidR="00E40560" w:rsidRDefault="00E40560" w:rsidP="00E40560">
      <w:pPr>
        <w:pStyle w:val="PL"/>
        <w:rPr>
          <w:rFonts w:eastAsia="宋体"/>
        </w:rPr>
      </w:pPr>
      <w:r w:rsidRPr="00A069E8">
        <w:rPr>
          <w:rFonts w:eastAsia="宋体"/>
        </w:rPr>
        <w:t>}</w:t>
      </w:r>
    </w:p>
    <w:p w14:paraId="45ED65B1" w14:textId="77777777" w:rsidR="00E40560" w:rsidRPr="00EA5FA7" w:rsidRDefault="00E40560" w:rsidP="00E40560">
      <w:pPr>
        <w:pStyle w:val="PL"/>
        <w:rPr>
          <w:rFonts w:eastAsia="宋体"/>
        </w:rPr>
      </w:pPr>
    </w:p>
    <w:p w14:paraId="3F63048D" w14:textId="77777777" w:rsidR="00E40560" w:rsidRPr="00EA5FA7" w:rsidRDefault="00E40560" w:rsidP="00E40560">
      <w:pPr>
        <w:pStyle w:val="PL"/>
        <w:rPr>
          <w:rFonts w:eastAsia="宋体"/>
        </w:rPr>
      </w:pPr>
      <w:r w:rsidRPr="00EA5FA7">
        <w:rPr>
          <w:rFonts w:eastAsia="宋体"/>
        </w:rPr>
        <w:t>NRSCS ::= ENUMERATED { scs15, scs30, scs60, scs120, ...}</w:t>
      </w:r>
    </w:p>
    <w:p w14:paraId="54B2797A" w14:textId="77777777" w:rsidR="00E40560" w:rsidRDefault="00E40560" w:rsidP="00E40560">
      <w:pPr>
        <w:pStyle w:val="PL"/>
        <w:rPr>
          <w:noProof w:val="0"/>
        </w:rPr>
      </w:pPr>
    </w:p>
    <w:p w14:paraId="5DEB1882" w14:textId="77777777" w:rsidR="00E40560" w:rsidRDefault="00E40560" w:rsidP="00E40560">
      <w:pPr>
        <w:pStyle w:val="PL"/>
        <w:rPr>
          <w:noProof w:val="0"/>
        </w:rPr>
      </w:pPr>
      <w:r>
        <w:rPr>
          <w:noProof w:val="0"/>
        </w:rPr>
        <w:t>NRUERLFReportContainer ::= OCTET STRING</w:t>
      </w:r>
    </w:p>
    <w:p w14:paraId="1F180F3E" w14:textId="77777777" w:rsidR="00E40560" w:rsidRDefault="00E40560" w:rsidP="00E40560">
      <w:pPr>
        <w:pStyle w:val="PL"/>
        <w:rPr>
          <w:noProof w:val="0"/>
        </w:rPr>
      </w:pPr>
    </w:p>
    <w:p w14:paraId="790D7318" w14:textId="77777777" w:rsidR="00E40560" w:rsidRDefault="00E40560" w:rsidP="00E40560">
      <w:pPr>
        <w:pStyle w:val="PL"/>
        <w:rPr>
          <w:noProof w:val="0"/>
        </w:rPr>
      </w:pPr>
      <w:r>
        <w:rPr>
          <w:noProof w:val="0"/>
        </w:rPr>
        <w:t>NumberofActiveUEs ::= INTEGER(0..16777215, ...)</w:t>
      </w:r>
    </w:p>
    <w:p w14:paraId="14055B0E" w14:textId="77777777" w:rsidR="00E40560" w:rsidRPr="00EA5FA7" w:rsidRDefault="00E40560" w:rsidP="00E40560">
      <w:pPr>
        <w:pStyle w:val="PL"/>
        <w:rPr>
          <w:noProof w:val="0"/>
        </w:rPr>
      </w:pPr>
    </w:p>
    <w:p w14:paraId="2C82DAF7" w14:textId="77777777" w:rsidR="00E40560" w:rsidRPr="00EA5FA7" w:rsidRDefault="00E40560" w:rsidP="00E40560">
      <w:pPr>
        <w:pStyle w:val="PL"/>
        <w:rPr>
          <w:noProof w:val="0"/>
        </w:rPr>
      </w:pPr>
      <w:r w:rsidRPr="00EA5FA7">
        <w:rPr>
          <w:noProof w:val="0"/>
        </w:rPr>
        <w:t>NumberOfBroadcasts ::= INTEGER (0..65535)</w:t>
      </w:r>
    </w:p>
    <w:p w14:paraId="3316F605" w14:textId="77777777" w:rsidR="00E40560" w:rsidRPr="00EA5FA7" w:rsidRDefault="00E40560" w:rsidP="00E40560">
      <w:pPr>
        <w:pStyle w:val="PL"/>
        <w:rPr>
          <w:noProof w:val="0"/>
        </w:rPr>
      </w:pPr>
    </w:p>
    <w:p w14:paraId="12E8F1D0" w14:textId="77777777" w:rsidR="00E40560" w:rsidRPr="00EA5FA7" w:rsidRDefault="00E40560" w:rsidP="00E40560">
      <w:pPr>
        <w:pStyle w:val="PL"/>
        <w:rPr>
          <w:noProof w:val="0"/>
        </w:rPr>
      </w:pPr>
      <w:r w:rsidRPr="00EA5FA7">
        <w:rPr>
          <w:noProof w:val="0"/>
        </w:rPr>
        <w:t>NumberofBroadcastRequest ::= INTEGER (0..65535)</w:t>
      </w:r>
    </w:p>
    <w:p w14:paraId="0D9183CB" w14:textId="77777777" w:rsidR="00E40560" w:rsidRPr="00EA5FA7" w:rsidRDefault="00E40560" w:rsidP="00E40560">
      <w:pPr>
        <w:pStyle w:val="PL"/>
        <w:rPr>
          <w:noProof w:val="0"/>
        </w:rPr>
      </w:pPr>
    </w:p>
    <w:p w14:paraId="2279C44F" w14:textId="77777777" w:rsidR="00E40560" w:rsidRPr="00EA5FA7" w:rsidRDefault="00E40560" w:rsidP="00E40560">
      <w:pPr>
        <w:pStyle w:val="PL"/>
        <w:rPr>
          <w:noProof w:val="0"/>
        </w:rPr>
      </w:pPr>
      <w:r w:rsidRPr="00EA5FA7">
        <w:rPr>
          <w:noProof w:val="0"/>
        </w:rPr>
        <w:t>NumDLULSymbols ::= SEQUENCE {</w:t>
      </w:r>
    </w:p>
    <w:p w14:paraId="346CE211" w14:textId="77777777" w:rsidR="00E40560" w:rsidRPr="00EA5FA7" w:rsidRDefault="00E40560" w:rsidP="00E40560">
      <w:pPr>
        <w:pStyle w:val="PL"/>
        <w:rPr>
          <w:noProof w:val="0"/>
        </w:rPr>
      </w:pPr>
      <w:r w:rsidRPr="00EA5FA7">
        <w:rPr>
          <w:noProof w:val="0"/>
        </w:rPr>
        <w:tab/>
        <w:t>numDLSymbols</w:t>
      </w:r>
      <w:r w:rsidRPr="00EA5FA7">
        <w:rPr>
          <w:noProof w:val="0"/>
        </w:rPr>
        <w:tab/>
        <w:t>INTEGER (0..13, ...),</w:t>
      </w:r>
    </w:p>
    <w:p w14:paraId="50297812" w14:textId="77777777" w:rsidR="00E40560" w:rsidRPr="00EA5FA7" w:rsidRDefault="00E40560" w:rsidP="00E40560">
      <w:pPr>
        <w:pStyle w:val="PL"/>
        <w:rPr>
          <w:noProof w:val="0"/>
        </w:rPr>
      </w:pPr>
      <w:r w:rsidRPr="00EA5FA7">
        <w:rPr>
          <w:noProof w:val="0"/>
        </w:rPr>
        <w:tab/>
        <w:t>numULSymbols</w:t>
      </w:r>
      <w:r w:rsidRPr="00EA5FA7">
        <w:rPr>
          <w:noProof w:val="0"/>
        </w:rPr>
        <w:tab/>
        <w:t>INTEGER (0..13, ...),</w:t>
      </w:r>
    </w:p>
    <w:p w14:paraId="61F038D5"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57C12B9A" w14:textId="77777777" w:rsidR="00E40560" w:rsidRPr="00EA5FA7" w:rsidRDefault="00E40560" w:rsidP="00E40560">
      <w:pPr>
        <w:pStyle w:val="PL"/>
        <w:rPr>
          <w:noProof w:val="0"/>
        </w:rPr>
      </w:pPr>
      <w:r w:rsidRPr="00EA5FA7">
        <w:rPr>
          <w:noProof w:val="0"/>
        </w:rPr>
        <w:t>}</w:t>
      </w:r>
    </w:p>
    <w:p w14:paraId="28B2A630" w14:textId="77777777" w:rsidR="00E40560" w:rsidRPr="00EA5FA7" w:rsidRDefault="00E40560" w:rsidP="00E40560">
      <w:pPr>
        <w:pStyle w:val="PL"/>
        <w:rPr>
          <w:noProof w:val="0"/>
        </w:rPr>
      </w:pPr>
    </w:p>
    <w:p w14:paraId="689E40D9" w14:textId="77777777" w:rsidR="00E40560" w:rsidRPr="00EA5FA7" w:rsidRDefault="00E40560" w:rsidP="00E40560">
      <w:pPr>
        <w:pStyle w:val="PL"/>
        <w:rPr>
          <w:noProof w:val="0"/>
        </w:rPr>
      </w:pPr>
      <w:r>
        <w:rPr>
          <w:noProof w:val="0"/>
        </w:rPr>
        <w:t>NumDLULSymbols</w:t>
      </w:r>
      <w:r w:rsidRPr="00EA5FA7">
        <w:rPr>
          <w:noProof w:val="0"/>
        </w:rPr>
        <w:t>-ExtIEs F1AP-PROTOCOL-EXTENSION ::= {</w:t>
      </w:r>
    </w:p>
    <w:p w14:paraId="1A2AB4A1" w14:textId="77777777" w:rsidR="00E40560" w:rsidRPr="00EA5FA7" w:rsidRDefault="00E40560" w:rsidP="00E40560">
      <w:pPr>
        <w:pStyle w:val="PL"/>
        <w:rPr>
          <w:noProof w:val="0"/>
        </w:rPr>
      </w:pPr>
      <w:r w:rsidRPr="00EA5FA7">
        <w:rPr>
          <w:noProof w:val="0"/>
        </w:rPr>
        <w:tab/>
        <w:t>...</w:t>
      </w:r>
    </w:p>
    <w:p w14:paraId="73603843" w14:textId="77777777" w:rsidR="00E40560" w:rsidRPr="00EA5FA7" w:rsidRDefault="00E40560" w:rsidP="00E40560">
      <w:pPr>
        <w:pStyle w:val="PL"/>
        <w:rPr>
          <w:noProof w:val="0"/>
        </w:rPr>
      </w:pPr>
      <w:r w:rsidRPr="00EA5FA7">
        <w:rPr>
          <w:noProof w:val="0"/>
        </w:rPr>
        <w:t>}</w:t>
      </w:r>
    </w:p>
    <w:p w14:paraId="4D5B4FE2" w14:textId="77777777" w:rsidR="00E40560" w:rsidRDefault="00E40560" w:rsidP="00E40560">
      <w:pPr>
        <w:pStyle w:val="PL"/>
        <w:rPr>
          <w:noProof w:val="0"/>
        </w:rPr>
      </w:pPr>
    </w:p>
    <w:p w14:paraId="43148085" w14:textId="77777777" w:rsidR="00E40560" w:rsidRDefault="00E40560" w:rsidP="00E40560">
      <w:pPr>
        <w:pStyle w:val="PL"/>
        <w:rPr>
          <w:noProof w:val="0"/>
        </w:rPr>
      </w:pPr>
      <w:r>
        <w:rPr>
          <w:noProof w:val="0"/>
        </w:rPr>
        <w:t>NRV2XServicesAuthorized ::= SEQUENCE {</w:t>
      </w:r>
    </w:p>
    <w:p w14:paraId="04934BFB" w14:textId="77777777" w:rsidR="00E40560" w:rsidRDefault="00E40560" w:rsidP="00E40560">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1D6919C" w14:textId="77777777" w:rsidR="00E40560" w:rsidRDefault="00E40560" w:rsidP="00E40560">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F9CD4B4" w14:textId="77777777" w:rsidR="00E40560" w:rsidRDefault="00E40560" w:rsidP="00E40560">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7E98DEB8" w14:textId="77777777" w:rsidR="00E40560" w:rsidRDefault="00E40560" w:rsidP="00E40560">
      <w:pPr>
        <w:pStyle w:val="PL"/>
        <w:rPr>
          <w:noProof w:val="0"/>
        </w:rPr>
      </w:pPr>
      <w:r>
        <w:rPr>
          <w:noProof w:val="0"/>
        </w:rPr>
        <w:t>}</w:t>
      </w:r>
    </w:p>
    <w:p w14:paraId="49A5372C" w14:textId="77777777" w:rsidR="00E40560" w:rsidRDefault="00E40560" w:rsidP="00E40560">
      <w:pPr>
        <w:pStyle w:val="PL"/>
        <w:rPr>
          <w:noProof w:val="0"/>
        </w:rPr>
      </w:pPr>
    </w:p>
    <w:p w14:paraId="6242766A" w14:textId="77777777" w:rsidR="00E40560" w:rsidRDefault="00E40560" w:rsidP="00E40560">
      <w:pPr>
        <w:pStyle w:val="PL"/>
        <w:rPr>
          <w:noProof w:val="0"/>
        </w:rPr>
      </w:pPr>
      <w:r>
        <w:rPr>
          <w:noProof w:val="0"/>
        </w:rPr>
        <w:t>NRV2XServicesAuthorized-ExtIEs F1AP-PROTOCOL-EXTENSION ::= {</w:t>
      </w:r>
    </w:p>
    <w:p w14:paraId="2AC59BC6" w14:textId="77777777" w:rsidR="00E40560" w:rsidRDefault="00E40560" w:rsidP="00E40560">
      <w:pPr>
        <w:pStyle w:val="PL"/>
        <w:rPr>
          <w:noProof w:val="0"/>
        </w:rPr>
      </w:pPr>
      <w:r>
        <w:rPr>
          <w:noProof w:val="0"/>
        </w:rPr>
        <w:tab/>
        <w:t>...</w:t>
      </w:r>
    </w:p>
    <w:p w14:paraId="79F5B78B" w14:textId="77777777" w:rsidR="00E40560" w:rsidRDefault="00E40560" w:rsidP="00E40560">
      <w:pPr>
        <w:pStyle w:val="PL"/>
        <w:rPr>
          <w:noProof w:val="0"/>
        </w:rPr>
      </w:pPr>
      <w:r>
        <w:rPr>
          <w:noProof w:val="0"/>
        </w:rPr>
        <w:t>}</w:t>
      </w:r>
    </w:p>
    <w:p w14:paraId="628F4DAC" w14:textId="77777777" w:rsidR="00E40560" w:rsidRDefault="00E40560" w:rsidP="00E40560">
      <w:pPr>
        <w:pStyle w:val="PL"/>
        <w:rPr>
          <w:noProof w:val="0"/>
        </w:rPr>
      </w:pPr>
    </w:p>
    <w:p w14:paraId="2EA3BB31" w14:textId="77777777" w:rsidR="00E40560" w:rsidRDefault="00E40560" w:rsidP="00E40560">
      <w:pPr>
        <w:pStyle w:val="PL"/>
        <w:rPr>
          <w:noProof w:val="0"/>
        </w:rPr>
      </w:pPr>
      <w:r>
        <w:rPr>
          <w:noProof w:val="0"/>
        </w:rPr>
        <w:t>NRUESidelinkAggregateMaximumBitrate ::= SEQUENCE {</w:t>
      </w:r>
    </w:p>
    <w:p w14:paraId="5A511C5E" w14:textId="77777777" w:rsidR="00E40560" w:rsidRDefault="00E40560" w:rsidP="00E40560">
      <w:pPr>
        <w:pStyle w:val="PL"/>
        <w:rPr>
          <w:noProof w:val="0"/>
        </w:rPr>
      </w:pPr>
      <w:r>
        <w:rPr>
          <w:noProof w:val="0"/>
        </w:rPr>
        <w:tab/>
        <w:t>uENRSidelinkAggregateMaximumBitrate</w:t>
      </w:r>
      <w:r>
        <w:rPr>
          <w:noProof w:val="0"/>
        </w:rPr>
        <w:tab/>
      </w:r>
      <w:r>
        <w:rPr>
          <w:noProof w:val="0"/>
        </w:rPr>
        <w:tab/>
        <w:t>BitRate,</w:t>
      </w:r>
    </w:p>
    <w:p w14:paraId="74BA2C9E"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254EADE0" w14:textId="77777777" w:rsidR="00E40560" w:rsidRDefault="00E40560" w:rsidP="00E40560">
      <w:pPr>
        <w:pStyle w:val="PL"/>
        <w:rPr>
          <w:noProof w:val="0"/>
        </w:rPr>
      </w:pPr>
      <w:r>
        <w:rPr>
          <w:noProof w:val="0"/>
        </w:rPr>
        <w:t>}</w:t>
      </w:r>
    </w:p>
    <w:p w14:paraId="5671233F" w14:textId="77777777" w:rsidR="00E40560" w:rsidRDefault="00E40560" w:rsidP="00E40560">
      <w:pPr>
        <w:pStyle w:val="PL"/>
        <w:rPr>
          <w:noProof w:val="0"/>
        </w:rPr>
      </w:pPr>
    </w:p>
    <w:p w14:paraId="4D61FC8E" w14:textId="77777777" w:rsidR="00E40560" w:rsidRDefault="00E40560" w:rsidP="00E40560">
      <w:pPr>
        <w:pStyle w:val="PL"/>
        <w:rPr>
          <w:noProof w:val="0"/>
        </w:rPr>
      </w:pPr>
      <w:r>
        <w:rPr>
          <w:noProof w:val="0"/>
        </w:rPr>
        <w:t>NRUESidelinkAggregateMaximumBitrate-ExtIEs F1AP-PROTOCOL-EXTENSION ::= {</w:t>
      </w:r>
    </w:p>
    <w:p w14:paraId="4322B72A" w14:textId="77777777" w:rsidR="00E40560" w:rsidRDefault="00E40560" w:rsidP="00E40560">
      <w:pPr>
        <w:pStyle w:val="PL"/>
        <w:rPr>
          <w:noProof w:val="0"/>
        </w:rPr>
      </w:pPr>
      <w:r>
        <w:rPr>
          <w:noProof w:val="0"/>
        </w:rPr>
        <w:tab/>
        <w:t>...</w:t>
      </w:r>
    </w:p>
    <w:p w14:paraId="25D9AF76" w14:textId="77777777" w:rsidR="00E40560" w:rsidRDefault="00E40560" w:rsidP="00E40560">
      <w:pPr>
        <w:pStyle w:val="PL"/>
        <w:rPr>
          <w:noProof w:val="0"/>
        </w:rPr>
      </w:pPr>
      <w:r>
        <w:rPr>
          <w:noProof w:val="0"/>
        </w:rPr>
        <w:t>}</w:t>
      </w:r>
    </w:p>
    <w:p w14:paraId="2B2CF63E" w14:textId="77777777" w:rsidR="00E40560" w:rsidRPr="00EA5FA7" w:rsidRDefault="00E40560" w:rsidP="00E40560">
      <w:pPr>
        <w:pStyle w:val="PL"/>
        <w:rPr>
          <w:noProof w:val="0"/>
        </w:rPr>
      </w:pPr>
    </w:p>
    <w:p w14:paraId="76EF8116" w14:textId="77777777" w:rsidR="00E40560" w:rsidRDefault="00E40560" w:rsidP="00E40560">
      <w:pPr>
        <w:pStyle w:val="PL"/>
        <w:spacing w:line="0" w:lineRule="atLeast"/>
        <w:rPr>
          <w:noProof w:val="0"/>
          <w:snapToGrid w:val="0"/>
        </w:rPr>
      </w:pPr>
      <w:r>
        <w:rPr>
          <w:lang w:val="sv-SE"/>
        </w:rPr>
        <w:t>NZP-CSI-RS-ResourceID</w:t>
      </w:r>
      <w:r>
        <w:rPr>
          <w:snapToGrid w:val="0"/>
        </w:rPr>
        <w:t xml:space="preserve">::= </w:t>
      </w:r>
      <w:r w:rsidRPr="008C20F9">
        <w:rPr>
          <w:snapToGrid w:val="0"/>
          <w:lang w:val="en-US"/>
        </w:rPr>
        <w:t>INTEGER  (0..191</w:t>
      </w:r>
      <w:r>
        <w:rPr>
          <w:noProof w:val="0"/>
          <w:snapToGrid w:val="0"/>
        </w:rPr>
        <w:t>)</w:t>
      </w:r>
    </w:p>
    <w:p w14:paraId="5D381DA7" w14:textId="77777777" w:rsidR="00E40560" w:rsidRDefault="00E40560" w:rsidP="00E40560">
      <w:pPr>
        <w:pStyle w:val="PL"/>
        <w:outlineLvl w:val="3"/>
        <w:rPr>
          <w:noProof w:val="0"/>
          <w:snapToGrid w:val="0"/>
        </w:rPr>
      </w:pPr>
    </w:p>
    <w:p w14:paraId="4CD688D4" w14:textId="77777777" w:rsidR="00E40560" w:rsidRDefault="00E40560" w:rsidP="00E40560">
      <w:pPr>
        <w:pStyle w:val="PL"/>
        <w:outlineLvl w:val="3"/>
        <w:rPr>
          <w:noProof w:val="0"/>
          <w:snapToGrid w:val="0"/>
        </w:rPr>
      </w:pPr>
    </w:p>
    <w:p w14:paraId="5D4BFBD7" w14:textId="77777777" w:rsidR="00E40560" w:rsidRPr="00EA5FA7" w:rsidRDefault="00E40560" w:rsidP="00E40560">
      <w:pPr>
        <w:pStyle w:val="PL"/>
        <w:outlineLvl w:val="3"/>
        <w:rPr>
          <w:noProof w:val="0"/>
          <w:snapToGrid w:val="0"/>
        </w:rPr>
      </w:pPr>
      <w:r w:rsidRPr="00EA5FA7">
        <w:rPr>
          <w:noProof w:val="0"/>
          <w:snapToGrid w:val="0"/>
        </w:rPr>
        <w:t>-- O</w:t>
      </w:r>
    </w:p>
    <w:p w14:paraId="4709443E" w14:textId="77777777" w:rsidR="00E40560" w:rsidRPr="00EA5FA7" w:rsidRDefault="00E40560" w:rsidP="00E40560">
      <w:pPr>
        <w:pStyle w:val="PL"/>
        <w:rPr>
          <w:noProof w:val="0"/>
        </w:rPr>
      </w:pPr>
    </w:p>
    <w:p w14:paraId="498BCFE5" w14:textId="77777777" w:rsidR="00E40560" w:rsidRPr="00EA5FA7" w:rsidRDefault="00E40560" w:rsidP="00E40560">
      <w:pPr>
        <w:pStyle w:val="PL"/>
        <w:rPr>
          <w:noProof w:val="0"/>
        </w:rPr>
      </w:pPr>
      <w:r w:rsidRPr="00EA5FA7">
        <w:rPr>
          <w:noProof w:val="0"/>
        </w:rPr>
        <w:t>OffsetToPointA</w:t>
      </w:r>
      <w:r w:rsidRPr="00EA5FA7">
        <w:rPr>
          <w:noProof w:val="0"/>
        </w:rPr>
        <w:tab/>
        <w:t>::= INTEGER (0..2199,...)</w:t>
      </w:r>
    </w:p>
    <w:p w14:paraId="13B36813" w14:textId="77777777" w:rsidR="00E40560" w:rsidRPr="00EA5FA7" w:rsidRDefault="00E40560" w:rsidP="00E40560">
      <w:pPr>
        <w:pStyle w:val="PL"/>
        <w:rPr>
          <w:noProof w:val="0"/>
        </w:rPr>
      </w:pPr>
    </w:p>
    <w:p w14:paraId="64AC593F" w14:textId="77777777" w:rsidR="00E40560" w:rsidRPr="00EA5FA7" w:rsidRDefault="00E40560" w:rsidP="00E40560">
      <w:pPr>
        <w:pStyle w:val="PL"/>
        <w:rPr>
          <w:noProof w:val="0"/>
        </w:rPr>
      </w:pPr>
    </w:p>
    <w:p w14:paraId="42E8B681" w14:textId="77777777" w:rsidR="00E40560" w:rsidRPr="00EA5FA7" w:rsidRDefault="00E40560" w:rsidP="00E40560">
      <w:pPr>
        <w:pStyle w:val="PL"/>
        <w:outlineLvl w:val="3"/>
        <w:rPr>
          <w:noProof w:val="0"/>
          <w:snapToGrid w:val="0"/>
        </w:rPr>
      </w:pPr>
      <w:r w:rsidRPr="00EA5FA7">
        <w:rPr>
          <w:noProof w:val="0"/>
          <w:snapToGrid w:val="0"/>
        </w:rPr>
        <w:t>-- P</w:t>
      </w:r>
    </w:p>
    <w:p w14:paraId="74AE4CED" w14:textId="77777777" w:rsidR="00E40560" w:rsidRPr="00EA5FA7" w:rsidRDefault="00E40560" w:rsidP="00E40560">
      <w:pPr>
        <w:pStyle w:val="PL"/>
        <w:rPr>
          <w:noProof w:val="0"/>
        </w:rPr>
      </w:pPr>
    </w:p>
    <w:p w14:paraId="5DCA06AC" w14:textId="77777777" w:rsidR="00E40560" w:rsidRPr="00EA5FA7" w:rsidRDefault="00E40560" w:rsidP="00E40560">
      <w:pPr>
        <w:pStyle w:val="PL"/>
        <w:rPr>
          <w:noProof w:val="0"/>
        </w:rPr>
      </w:pPr>
      <w:r w:rsidRPr="00EA5FA7">
        <w:rPr>
          <w:noProof w:val="0"/>
        </w:rPr>
        <w:t>PacketDelayBudget ::= INTEGER (0..</w:t>
      </w:r>
      <w:r w:rsidRPr="00EA5FA7">
        <w:t>1023, ...</w:t>
      </w:r>
      <w:r w:rsidRPr="00EA5FA7">
        <w:rPr>
          <w:noProof w:val="0"/>
        </w:rPr>
        <w:t xml:space="preserve">) </w:t>
      </w:r>
    </w:p>
    <w:p w14:paraId="2A6EE7F3" w14:textId="77777777" w:rsidR="00E40560" w:rsidRPr="00EA5FA7" w:rsidRDefault="00E40560" w:rsidP="00E40560">
      <w:pPr>
        <w:pStyle w:val="PL"/>
        <w:rPr>
          <w:noProof w:val="0"/>
        </w:rPr>
      </w:pPr>
    </w:p>
    <w:p w14:paraId="7BC52B97" w14:textId="77777777" w:rsidR="00E40560" w:rsidRPr="00EA5FA7" w:rsidRDefault="00E40560" w:rsidP="00E40560">
      <w:pPr>
        <w:pStyle w:val="PL"/>
        <w:rPr>
          <w:noProof w:val="0"/>
        </w:rPr>
      </w:pPr>
      <w:r w:rsidRPr="00EA5FA7">
        <w:rPr>
          <w:noProof w:val="0"/>
        </w:rPr>
        <w:t>PacketErrorRate ::= SEQUENCE {</w:t>
      </w:r>
    </w:p>
    <w:p w14:paraId="562649A6" w14:textId="77777777" w:rsidR="00E40560" w:rsidRPr="00EA5FA7" w:rsidRDefault="00E40560" w:rsidP="00E40560">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15E440A5" w14:textId="77777777" w:rsidR="00E40560" w:rsidRPr="00EA5FA7" w:rsidRDefault="00E40560" w:rsidP="00E40560">
      <w:pPr>
        <w:pStyle w:val="PL"/>
        <w:rPr>
          <w:noProof w:val="0"/>
        </w:rPr>
      </w:pPr>
      <w:r w:rsidRPr="00EA5FA7">
        <w:rPr>
          <w:noProof w:val="0"/>
        </w:rPr>
        <w:tab/>
        <w:t>pER-Exponent</w:t>
      </w:r>
      <w:r w:rsidRPr="00EA5FA7">
        <w:rPr>
          <w:noProof w:val="0"/>
        </w:rPr>
        <w:tab/>
      </w:r>
      <w:r w:rsidRPr="00EA5FA7">
        <w:rPr>
          <w:noProof w:val="0"/>
        </w:rPr>
        <w:tab/>
        <w:t>PER-Exponent,</w:t>
      </w:r>
    </w:p>
    <w:p w14:paraId="7090BD86"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7BC3B7BC" w14:textId="77777777" w:rsidR="00E40560" w:rsidRPr="00EA5FA7" w:rsidRDefault="00E40560" w:rsidP="00E40560">
      <w:pPr>
        <w:pStyle w:val="PL"/>
        <w:rPr>
          <w:noProof w:val="0"/>
        </w:rPr>
      </w:pPr>
      <w:r w:rsidRPr="00EA5FA7">
        <w:rPr>
          <w:noProof w:val="0"/>
        </w:rPr>
        <w:tab/>
        <w:t>...</w:t>
      </w:r>
    </w:p>
    <w:p w14:paraId="1E6CA375" w14:textId="77777777" w:rsidR="00E40560" w:rsidRPr="00EA5FA7" w:rsidRDefault="00E40560" w:rsidP="00E40560">
      <w:pPr>
        <w:pStyle w:val="PL"/>
        <w:rPr>
          <w:noProof w:val="0"/>
        </w:rPr>
      </w:pPr>
      <w:r w:rsidRPr="00EA5FA7">
        <w:rPr>
          <w:noProof w:val="0"/>
        </w:rPr>
        <w:t>}</w:t>
      </w:r>
    </w:p>
    <w:p w14:paraId="48C7723B" w14:textId="77777777" w:rsidR="00E40560" w:rsidRPr="00EA5FA7" w:rsidRDefault="00E40560" w:rsidP="00E40560">
      <w:pPr>
        <w:pStyle w:val="PL"/>
        <w:rPr>
          <w:noProof w:val="0"/>
        </w:rPr>
      </w:pPr>
    </w:p>
    <w:p w14:paraId="26761A27" w14:textId="77777777" w:rsidR="00E40560" w:rsidRPr="00EA5FA7" w:rsidRDefault="00E40560" w:rsidP="00E40560">
      <w:pPr>
        <w:pStyle w:val="PL"/>
        <w:rPr>
          <w:noProof w:val="0"/>
        </w:rPr>
      </w:pPr>
      <w:r w:rsidRPr="00EA5FA7">
        <w:rPr>
          <w:noProof w:val="0"/>
        </w:rPr>
        <w:t>PacketErrorRate-ExtIEs F1AP-PROTOCOL-EXTENSION ::= {</w:t>
      </w:r>
    </w:p>
    <w:p w14:paraId="1BD6000B" w14:textId="77777777" w:rsidR="00E40560" w:rsidRPr="00EA5FA7" w:rsidRDefault="00E40560" w:rsidP="00E40560">
      <w:pPr>
        <w:pStyle w:val="PL"/>
        <w:rPr>
          <w:noProof w:val="0"/>
        </w:rPr>
      </w:pPr>
      <w:r w:rsidRPr="00EA5FA7">
        <w:rPr>
          <w:noProof w:val="0"/>
        </w:rPr>
        <w:tab/>
        <w:t>...</w:t>
      </w:r>
    </w:p>
    <w:p w14:paraId="7BCC7079" w14:textId="77777777" w:rsidR="00E40560" w:rsidRPr="00EA5FA7" w:rsidRDefault="00E40560" w:rsidP="00E40560">
      <w:pPr>
        <w:pStyle w:val="PL"/>
        <w:rPr>
          <w:noProof w:val="0"/>
        </w:rPr>
      </w:pPr>
      <w:r w:rsidRPr="00EA5FA7">
        <w:rPr>
          <w:noProof w:val="0"/>
        </w:rPr>
        <w:t>}</w:t>
      </w:r>
    </w:p>
    <w:p w14:paraId="6D03C0EC" w14:textId="77777777" w:rsidR="00E40560" w:rsidRPr="00EA5FA7" w:rsidRDefault="00E40560" w:rsidP="00E40560">
      <w:pPr>
        <w:pStyle w:val="PL"/>
        <w:rPr>
          <w:noProof w:val="0"/>
        </w:rPr>
      </w:pPr>
    </w:p>
    <w:p w14:paraId="440D1E63" w14:textId="77777777" w:rsidR="00E40560" w:rsidRPr="00EA5FA7" w:rsidRDefault="00E40560" w:rsidP="00E40560">
      <w:pPr>
        <w:pStyle w:val="PL"/>
        <w:rPr>
          <w:noProof w:val="0"/>
        </w:rPr>
      </w:pPr>
      <w:r w:rsidRPr="00EA5FA7">
        <w:rPr>
          <w:noProof w:val="0"/>
        </w:rPr>
        <w:t>PER-Scalar ::= INTEGER (0..9, ...)</w:t>
      </w:r>
    </w:p>
    <w:p w14:paraId="46539129" w14:textId="77777777" w:rsidR="00E40560" w:rsidRPr="00EA5FA7" w:rsidRDefault="00E40560" w:rsidP="00E40560">
      <w:pPr>
        <w:pStyle w:val="PL"/>
        <w:rPr>
          <w:noProof w:val="0"/>
        </w:rPr>
      </w:pPr>
      <w:r w:rsidRPr="00EA5FA7">
        <w:rPr>
          <w:noProof w:val="0"/>
        </w:rPr>
        <w:t>PER-Exponent ::= INTEGER (0..9, ...)</w:t>
      </w:r>
    </w:p>
    <w:p w14:paraId="0EF49988" w14:textId="77777777" w:rsidR="00E40560" w:rsidRPr="00EA5FA7" w:rsidRDefault="00E40560" w:rsidP="00E40560">
      <w:pPr>
        <w:pStyle w:val="PL"/>
        <w:rPr>
          <w:noProof w:val="0"/>
        </w:rPr>
      </w:pPr>
    </w:p>
    <w:p w14:paraId="58B29C65" w14:textId="77777777" w:rsidR="00E40560" w:rsidRPr="00EA5FA7" w:rsidRDefault="00E40560" w:rsidP="00E40560">
      <w:pPr>
        <w:pStyle w:val="PL"/>
        <w:rPr>
          <w:noProof w:val="0"/>
        </w:rPr>
      </w:pPr>
      <w:r w:rsidRPr="00EA5FA7">
        <w:rPr>
          <w:noProof w:val="0"/>
        </w:rPr>
        <w:t>PagingCell-Item ::= SEQUENCE {</w:t>
      </w:r>
    </w:p>
    <w:p w14:paraId="5726AC0D" w14:textId="77777777" w:rsidR="00E40560" w:rsidRPr="00EA5FA7" w:rsidRDefault="00E40560" w:rsidP="00E40560">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01A35501" w14:textId="77777777" w:rsidR="00E40560" w:rsidRPr="00EA5FA7" w:rsidRDefault="00E40560" w:rsidP="00E40560">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7200B883" w14:textId="77777777" w:rsidR="00E40560" w:rsidRPr="00EA5FA7" w:rsidRDefault="00E40560" w:rsidP="00E40560">
      <w:pPr>
        <w:pStyle w:val="PL"/>
        <w:rPr>
          <w:noProof w:val="0"/>
        </w:rPr>
      </w:pPr>
      <w:r w:rsidRPr="00EA5FA7">
        <w:rPr>
          <w:noProof w:val="0"/>
        </w:rPr>
        <w:t>}</w:t>
      </w:r>
    </w:p>
    <w:p w14:paraId="20B37FCA" w14:textId="77777777" w:rsidR="00E40560" w:rsidRPr="00EA5FA7" w:rsidRDefault="00E40560" w:rsidP="00E40560">
      <w:pPr>
        <w:pStyle w:val="PL"/>
        <w:rPr>
          <w:noProof w:val="0"/>
        </w:rPr>
      </w:pPr>
    </w:p>
    <w:p w14:paraId="213A33B0" w14:textId="77777777" w:rsidR="00E40560" w:rsidRPr="00EA5FA7" w:rsidRDefault="00E40560" w:rsidP="00E40560">
      <w:pPr>
        <w:pStyle w:val="PL"/>
        <w:rPr>
          <w:noProof w:val="0"/>
        </w:rPr>
      </w:pPr>
      <w:r w:rsidRPr="00EA5FA7">
        <w:rPr>
          <w:noProof w:val="0"/>
        </w:rPr>
        <w:t xml:space="preserve">PagingCell-ItemExtIEs </w:t>
      </w:r>
      <w:r w:rsidRPr="00EA5FA7">
        <w:rPr>
          <w:noProof w:val="0"/>
        </w:rPr>
        <w:tab/>
        <w:t>F1AP-PROTOCOL-EXTENSION ::= {</w:t>
      </w:r>
    </w:p>
    <w:p w14:paraId="50DDAF78" w14:textId="77777777" w:rsidR="00E40560" w:rsidRPr="00EA5FA7" w:rsidRDefault="00E40560" w:rsidP="00E40560">
      <w:pPr>
        <w:pStyle w:val="PL"/>
        <w:rPr>
          <w:noProof w:val="0"/>
        </w:rPr>
      </w:pPr>
      <w:r w:rsidRPr="00EA5FA7">
        <w:rPr>
          <w:noProof w:val="0"/>
        </w:rPr>
        <w:tab/>
        <w:t>...</w:t>
      </w:r>
    </w:p>
    <w:p w14:paraId="63A161D6" w14:textId="77777777" w:rsidR="00E40560" w:rsidRPr="00EA5FA7" w:rsidRDefault="00E40560" w:rsidP="00E40560">
      <w:pPr>
        <w:pStyle w:val="PL"/>
        <w:rPr>
          <w:noProof w:val="0"/>
        </w:rPr>
      </w:pPr>
      <w:r w:rsidRPr="00EA5FA7">
        <w:rPr>
          <w:noProof w:val="0"/>
        </w:rPr>
        <w:t>}</w:t>
      </w:r>
    </w:p>
    <w:p w14:paraId="41334761" w14:textId="77777777" w:rsidR="00E40560" w:rsidRPr="00EA5FA7" w:rsidRDefault="00E40560" w:rsidP="00E40560">
      <w:pPr>
        <w:pStyle w:val="PL"/>
        <w:rPr>
          <w:noProof w:val="0"/>
        </w:rPr>
      </w:pPr>
    </w:p>
    <w:p w14:paraId="674618A5" w14:textId="77777777" w:rsidR="00E40560" w:rsidRPr="00EA5FA7" w:rsidRDefault="00E40560" w:rsidP="00E40560">
      <w:pPr>
        <w:pStyle w:val="PL"/>
        <w:rPr>
          <w:noProof w:val="0"/>
        </w:rPr>
      </w:pPr>
      <w:r w:rsidRPr="00EA5FA7">
        <w:rPr>
          <w:noProof w:val="0"/>
          <w:snapToGrid w:val="0"/>
        </w:rPr>
        <w:t xml:space="preserve">PagingDRX </w:t>
      </w:r>
      <w:r w:rsidRPr="00EA5FA7">
        <w:rPr>
          <w:noProof w:val="0"/>
        </w:rPr>
        <w:t>::= ENUMERATED {</w:t>
      </w:r>
    </w:p>
    <w:p w14:paraId="072C6BEE" w14:textId="77777777" w:rsidR="00E40560" w:rsidRPr="00EA5FA7" w:rsidRDefault="00E40560" w:rsidP="00E40560">
      <w:pPr>
        <w:pStyle w:val="PL"/>
        <w:rPr>
          <w:noProof w:val="0"/>
        </w:rPr>
      </w:pPr>
      <w:r w:rsidRPr="00EA5FA7">
        <w:rPr>
          <w:noProof w:val="0"/>
        </w:rPr>
        <w:tab/>
        <w:t>v32,</w:t>
      </w:r>
    </w:p>
    <w:p w14:paraId="4E3531D9" w14:textId="77777777" w:rsidR="00E40560" w:rsidRPr="00EA5FA7" w:rsidRDefault="00E40560" w:rsidP="00E40560">
      <w:pPr>
        <w:pStyle w:val="PL"/>
        <w:rPr>
          <w:noProof w:val="0"/>
        </w:rPr>
      </w:pPr>
      <w:r w:rsidRPr="00EA5FA7">
        <w:rPr>
          <w:noProof w:val="0"/>
        </w:rPr>
        <w:tab/>
        <w:t>v64,</w:t>
      </w:r>
    </w:p>
    <w:p w14:paraId="69C627FF" w14:textId="77777777" w:rsidR="00E40560" w:rsidRPr="00EA5FA7" w:rsidRDefault="00E40560" w:rsidP="00E40560">
      <w:pPr>
        <w:pStyle w:val="PL"/>
        <w:rPr>
          <w:noProof w:val="0"/>
        </w:rPr>
      </w:pPr>
      <w:r w:rsidRPr="00EA5FA7">
        <w:rPr>
          <w:noProof w:val="0"/>
        </w:rPr>
        <w:tab/>
        <w:t>v128,</w:t>
      </w:r>
    </w:p>
    <w:p w14:paraId="71F95D7E" w14:textId="77777777" w:rsidR="00E40560" w:rsidRPr="00EA5FA7" w:rsidRDefault="00E40560" w:rsidP="00E40560">
      <w:pPr>
        <w:pStyle w:val="PL"/>
        <w:rPr>
          <w:noProof w:val="0"/>
        </w:rPr>
      </w:pPr>
      <w:r w:rsidRPr="00EA5FA7">
        <w:rPr>
          <w:noProof w:val="0"/>
        </w:rPr>
        <w:tab/>
        <w:t>v256,</w:t>
      </w:r>
    </w:p>
    <w:p w14:paraId="06848E48" w14:textId="77777777" w:rsidR="00E40560" w:rsidRPr="00EA5FA7" w:rsidRDefault="00E40560" w:rsidP="00E40560">
      <w:pPr>
        <w:pStyle w:val="PL"/>
        <w:rPr>
          <w:noProof w:val="0"/>
        </w:rPr>
      </w:pPr>
      <w:r w:rsidRPr="00EA5FA7">
        <w:rPr>
          <w:noProof w:val="0"/>
        </w:rPr>
        <w:tab/>
        <w:t>...</w:t>
      </w:r>
    </w:p>
    <w:p w14:paraId="26531C07" w14:textId="77777777" w:rsidR="00E40560" w:rsidRPr="00EA5FA7" w:rsidRDefault="00E40560" w:rsidP="00E40560">
      <w:pPr>
        <w:pStyle w:val="PL"/>
        <w:rPr>
          <w:noProof w:val="0"/>
        </w:rPr>
      </w:pPr>
      <w:r w:rsidRPr="00EA5FA7">
        <w:rPr>
          <w:noProof w:val="0"/>
        </w:rPr>
        <w:t>}</w:t>
      </w:r>
    </w:p>
    <w:p w14:paraId="5D66F10A" w14:textId="77777777" w:rsidR="00E40560" w:rsidRPr="00EA5FA7" w:rsidRDefault="00E40560" w:rsidP="00E40560">
      <w:pPr>
        <w:pStyle w:val="PL"/>
        <w:rPr>
          <w:noProof w:val="0"/>
        </w:rPr>
      </w:pPr>
    </w:p>
    <w:p w14:paraId="5139E4D3" w14:textId="77777777" w:rsidR="00E40560" w:rsidRPr="00EA5FA7" w:rsidRDefault="00E40560" w:rsidP="00E40560">
      <w:pPr>
        <w:pStyle w:val="PL"/>
        <w:rPr>
          <w:noProof w:val="0"/>
        </w:rPr>
      </w:pPr>
      <w:r w:rsidRPr="00EA5FA7">
        <w:rPr>
          <w:noProof w:val="0"/>
        </w:rPr>
        <w:t>PagingIdentity ::=</w:t>
      </w:r>
      <w:r w:rsidRPr="00EA5FA7">
        <w:rPr>
          <w:noProof w:val="0"/>
        </w:rPr>
        <w:tab/>
        <w:t>CHOICE {</w:t>
      </w:r>
    </w:p>
    <w:p w14:paraId="350C447A" w14:textId="77777777" w:rsidR="00E40560" w:rsidRPr="00EA5FA7" w:rsidRDefault="00E40560" w:rsidP="00E40560">
      <w:pPr>
        <w:pStyle w:val="PL"/>
        <w:rPr>
          <w:noProof w:val="0"/>
        </w:rPr>
      </w:pPr>
      <w:r w:rsidRPr="00EA5FA7">
        <w:rPr>
          <w:noProof w:val="0"/>
        </w:rPr>
        <w:tab/>
        <w:t>rANUEPagingIdentity</w:t>
      </w:r>
      <w:r w:rsidRPr="00EA5FA7">
        <w:rPr>
          <w:noProof w:val="0"/>
        </w:rPr>
        <w:tab/>
        <w:t>RANUEPagingIdentity,</w:t>
      </w:r>
    </w:p>
    <w:p w14:paraId="32ABBD49" w14:textId="77777777" w:rsidR="00E40560" w:rsidRPr="00EA5FA7" w:rsidRDefault="00E40560" w:rsidP="00E40560">
      <w:pPr>
        <w:pStyle w:val="PL"/>
        <w:rPr>
          <w:noProof w:val="0"/>
        </w:rPr>
      </w:pPr>
      <w:r w:rsidRPr="00EA5FA7">
        <w:rPr>
          <w:noProof w:val="0"/>
        </w:rPr>
        <w:tab/>
        <w:t>cNUEPagingIdentity</w:t>
      </w:r>
      <w:r w:rsidRPr="00EA5FA7">
        <w:rPr>
          <w:noProof w:val="0"/>
        </w:rPr>
        <w:tab/>
        <w:t xml:space="preserve">CNUEPagingIdentity, </w:t>
      </w:r>
    </w:p>
    <w:p w14:paraId="01895F82" w14:textId="77777777" w:rsidR="00E40560" w:rsidRPr="00EA5FA7" w:rsidRDefault="00E40560" w:rsidP="00E4056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0E21A45E" w14:textId="77777777" w:rsidR="00E40560" w:rsidRPr="00EA5FA7" w:rsidRDefault="00E40560" w:rsidP="00E40560">
      <w:pPr>
        <w:pStyle w:val="PL"/>
        <w:rPr>
          <w:noProof w:val="0"/>
        </w:rPr>
      </w:pPr>
      <w:r w:rsidRPr="00EA5FA7">
        <w:rPr>
          <w:noProof w:val="0"/>
        </w:rPr>
        <w:t>}</w:t>
      </w:r>
    </w:p>
    <w:p w14:paraId="3BAB6F16" w14:textId="77777777" w:rsidR="00E40560" w:rsidRPr="00EA5FA7" w:rsidRDefault="00E40560" w:rsidP="00E40560">
      <w:pPr>
        <w:pStyle w:val="PL"/>
        <w:rPr>
          <w:noProof w:val="0"/>
        </w:rPr>
      </w:pPr>
    </w:p>
    <w:p w14:paraId="3AD1622B" w14:textId="77777777" w:rsidR="00E40560" w:rsidRPr="00EA5FA7" w:rsidRDefault="00E40560" w:rsidP="00E40560">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0DAFCC36" w14:textId="77777777" w:rsidR="00E40560" w:rsidRPr="00EA5FA7" w:rsidRDefault="00E40560" w:rsidP="00E40560">
      <w:pPr>
        <w:pStyle w:val="PL"/>
        <w:rPr>
          <w:noProof w:val="0"/>
        </w:rPr>
      </w:pPr>
      <w:r w:rsidRPr="00EA5FA7">
        <w:rPr>
          <w:noProof w:val="0"/>
        </w:rPr>
        <w:tab/>
        <w:t>...</w:t>
      </w:r>
    </w:p>
    <w:p w14:paraId="2C39FD20" w14:textId="77777777" w:rsidR="00E40560" w:rsidRPr="00EA5FA7" w:rsidRDefault="00E40560" w:rsidP="00E40560">
      <w:pPr>
        <w:pStyle w:val="PL"/>
        <w:rPr>
          <w:noProof w:val="0"/>
        </w:rPr>
      </w:pPr>
      <w:r w:rsidRPr="00EA5FA7">
        <w:rPr>
          <w:noProof w:val="0"/>
        </w:rPr>
        <w:t>}</w:t>
      </w:r>
    </w:p>
    <w:p w14:paraId="47B06F5E" w14:textId="77777777" w:rsidR="00E40560" w:rsidRPr="00EA5FA7" w:rsidRDefault="00E40560" w:rsidP="00E40560">
      <w:pPr>
        <w:pStyle w:val="PL"/>
        <w:rPr>
          <w:noProof w:val="0"/>
        </w:rPr>
      </w:pPr>
    </w:p>
    <w:p w14:paraId="56AD5292" w14:textId="77777777" w:rsidR="00E40560" w:rsidRPr="00EA5FA7" w:rsidRDefault="00E40560" w:rsidP="00E40560">
      <w:pPr>
        <w:pStyle w:val="PL"/>
        <w:rPr>
          <w:noProof w:val="0"/>
        </w:rPr>
      </w:pPr>
      <w:r w:rsidRPr="00EA5FA7">
        <w:rPr>
          <w:noProof w:val="0"/>
        </w:rPr>
        <w:t>PagingOrigin ::= ENUMERATED { non-3gpp,</w:t>
      </w:r>
      <w:r w:rsidRPr="00EA5FA7">
        <w:rPr>
          <w:noProof w:val="0"/>
        </w:rPr>
        <w:tab/>
        <w:t>...}</w:t>
      </w:r>
    </w:p>
    <w:p w14:paraId="52459AAE" w14:textId="77777777" w:rsidR="00E40560" w:rsidRPr="00EA5FA7" w:rsidRDefault="00E40560" w:rsidP="00E40560">
      <w:pPr>
        <w:pStyle w:val="PL"/>
        <w:rPr>
          <w:noProof w:val="0"/>
        </w:rPr>
      </w:pPr>
    </w:p>
    <w:p w14:paraId="534BF7C7" w14:textId="77777777" w:rsidR="00E40560" w:rsidRPr="00EA5FA7" w:rsidRDefault="00E40560" w:rsidP="00E40560">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246D5CB8" w14:textId="77777777" w:rsidR="00E40560" w:rsidRDefault="00E40560" w:rsidP="00E40560">
      <w:pPr>
        <w:pStyle w:val="PL"/>
      </w:pPr>
    </w:p>
    <w:p w14:paraId="128AC701" w14:textId="77777777" w:rsidR="00E40560" w:rsidRDefault="00E40560" w:rsidP="00E40560">
      <w:pPr>
        <w:pStyle w:val="PL"/>
      </w:pPr>
    </w:p>
    <w:p w14:paraId="710121C4" w14:textId="77777777" w:rsidR="00E40560" w:rsidRPr="008C20F9" w:rsidRDefault="00E40560" w:rsidP="00E40560">
      <w:pPr>
        <w:pStyle w:val="PL"/>
      </w:pPr>
      <w:r>
        <w:rPr>
          <w:rFonts w:eastAsia="宋体"/>
        </w:rPr>
        <w:t>Relative</w:t>
      </w:r>
      <w:r w:rsidRPr="008C20F9">
        <w:rPr>
          <w:rFonts w:eastAsia="宋体"/>
        </w:rPr>
        <w:t xml:space="preserve">PathDelay </w:t>
      </w:r>
      <w:r w:rsidRPr="008C20F9">
        <w:t>::= CHOICE {</w:t>
      </w:r>
    </w:p>
    <w:p w14:paraId="53794314" w14:textId="77777777" w:rsidR="00E40560" w:rsidRPr="008C20F9" w:rsidRDefault="00E40560" w:rsidP="00E40560">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6E0F3F3D" w14:textId="77777777" w:rsidR="00E40560" w:rsidRPr="008C20F9" w:rsidRDefault="00E40560" w:rsidP="00E40560">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59F9F35B" w14:textId="77777777" w:rsidR="00E40560" w:rsidRPr="008C20F9" w:rsidRDefault="00E40560" w:rsidP="00E40560">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64F9CEFC" w14:textId="77777777" w:rsidR="00E40560" w:rsidRPr="008C20F9" w:rsidRDefault="00E40560" w:rsidP="00E40560">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5E868D16" w14:textId="77777777" w:rsidR="00E40560" w:rsidRPr="008C20F9" w:rsidRDefault="00E40560" w:rsidP="00E40560">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6ADF6247" w14:textId="77777777" w:rsidR="00E40560" w:rsidRPr="008C20F9" w:rsidRDefault="00E40560" w:rsidP="00E40560">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16CA1D1B" w14:textId="77777777" w:rsidR="00E40560" w:rsidRPr="008C20F9" w:rsidRDefault="00E40560" w:rsidP="00E40560">
      <w:pPr>
        <w:pStyle w:val="PL"/>
      </w:pPr>
      <w:r w:rsidRPr="008C20F9">
        <w:tab/>
        <w:t>choice-extension</w:t>
      </w:r>
      <w:r w:rsidRPr="008C20F9">
        <w:tab/>
      </w:r>
      <w:r w:rsidRPr="008C20F9">
        <w:tab/>
      </w:r>
      <w:r w:rsidRPr="008C20F9">
        <w:tab/>
        <w:t xml:space="preserve">ProtocolIE-SingleContainer { { </w:t>
      </w:r>
      <w:r>
        <w:t>Relative</w:t>
      </w:r>
      <w:r w:rsidRPr="008C20F9">
        <w:rPr>
          <w:rFonts w:eastAsia="宋体"/>
        </w:rPr>
        <w:t>PathDelay</w:t>
      </w:r>
      <w:r w:rsidRPr="008C20F9">
        <w:t>-ExtIEs } }</w:t>
      </w:r>
    </w:p>
    <w:p w14:paraId="62CB4A15" w14:textId="77777777" w:rsidR="00E40560" w:rsidRPr="008C20F9" w:rsidRDefault="00E40560" w:rsidP="00E40560">
      <w:pPr>
        <w:pStyle w:val="PL"/>
      </w:pPr>
      <w:r w:rsidRPr="008C20F9">
        <w:t>}</w:t>
      </w:r>
    </w:p>
    <w:p w14:paraId="2BE5E717" w14:textId="77777777" w:rsidR="00E40560" w:rsidRPr="008C20F9" w:rsidRDefault="00E40560" w:rsidP="00E40560">
      <w:pPr>
        <w:pStyle w:val="PL"/>
      </w:pPr>
    </w:p>
    <w:p w14:paraId="2DDF2091" w14:textId="77777777" w:rsidR="00E40560" w:rsidRPr="008C20F9" w:rsidRDefault="00E40560" w:rsidP="00E40560">
      <w:pPr>
        <w:pStyle w:val="PL"/>
      </w:pPr>
      <w:r>
        <w:rPr>
          <w:rFonts w:eastAsia="宋体"/>
        </w:rPr>
        <w:t>Relative</w:t>
      </w:r>
      <w:r w:rsidRPr="008C20F9">
        <w:rPr>
          <w:rFonts w:eastAsia="宋体"/>
        </w:rPr>
        <w:t>PathDelay</w:t>
      </w:r>
      <w:r w:rsidRPr="008C20F9">
        <w:t>-ExtIEs F1AP-PROTOCOL-IES ::= {</w:t>
      </w:r>
    </w:p>
    <w:p w14:paraId="63F131E4" w14:textId="77777777" w:rsidR="00E40560" w:rsidRPr="00BC20B8" w:rsidRDefault="00E40560" w:rsidP="00E40560">
      <w:pPr>
        <w:pStyle w:val="PL"/>
      </w:pPr>
      <w:r w:rsidRPr="008C20F9">
        <w:tab/>
        <w:t>...</w:t>
      </w:r>
    </w:p>
    <w:p w14:paraId="3713E227" w14:textId="77777777" w:rsidR="00E40560" w:rsidRPr="008C20F9" w:rsidRDefault="00E40560" w:rsidP="00E40560">
      <w:pPr>
        <w:pStyle w:val="PL"/>
        <w:rPr>
          <w:rFonts w:eastAsia="宋体"/>
        </w:rPr>
      </w:pPr>
      <w:r w:rsidRPr="008C20F9">
        <w:t>}</w:t>
      </w:r>
    </w:p>
    <w:p w14:paraId="10D7C258" w14:textId="77777777" w:rsidR="00E40560" w:rsidRDefault="00E40560" w:rsidP="00E40560">
      <w:pPr>
        <w:pStyle w:val="PL"/>
        <w:rPr>
          <w:lang w:eastAsia="zh-CN"/>
        </w:rPr>
      </w:pPr>
    </w:p>
    <w:p w14:paraId="40476B15" w14:textId="77777777" w:rsidR="00E40560" w:rsidRDefault="00E40560" w:rsidP="00E40560">
      <w:pPr>
        <w:pStyle w:val="PL"/>
        <w:spacing w:line="0" w:lineRule="atLeast"/>
        <w:rPr>
          <w:noProof w:val="0"/>
          <w:snapToGrid w:val="0"/>
        </w:rPr>
      </w:pPr>
      <w:r>
        <w:rPr>
          <w:noProof w:val="0"/>
          <w:snapToGrid w:val="0"/>
        </w:rPr>
        <w:t>PathlossReferenceInfo ::= SEQUENCE {</w:t>
      </w:r>
    </w:p>
    <w:p w14:paraId="0EE3D88D" w14:textId="77777777" w:rsidR="00E40560" w:rsidRDefault="00E40560" w:rsidP="00E40560">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55F75D7B" w14:textId="77777777" w:rsidR="00E40560" w:rsidRDefault="00E40560" w:rsidP="00E4056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0DCA23BC" w14:textId="77777777" w:rsidR="00E40560" w:rsidRDefault="00E40560" w:rsidP="00E40560">
      <w:pPr>
        <w:pStyle w:val="PL"/>
        <w:spacing w:line="0" w:lineRule="atLeast"/>
        <w:rPr>
          <w:noProof w:val="0"/>
          <w:snapToGrid w:val="0"/>
        </w:rPr>
      </w:pPr>
      <w:r>
        <w:rPr>
          <w:noProof w:val="0"/>
          <w:snapToGrid w:val="0"/>
        </w:rPr>
        <w:t>}</w:t>
      </w:r>
    </w:p>
    <w:p w14:paraId="1EC993ED" w14:textId="77777777" w:rsidR="00E40560" w:rsidRDefault="00E40560" w:rsidP="00E40560">
      <w:pPr>
        <w:pStyle w:val="PL"/>
        <w:spacing w:line="0" w:lineRule="atLeast"/>
        <w:rPr>
          <w:noProof w:val="0"/>
          <w:snapToGrid w:val="0"/>
        </w:rPr>
      </w:pPr>
    </w:p>
    <w:p w14:paraId="363CC084" w14:textId="77777777" w:rsidR="00E40560" w:rsidRDefault="00E40560" w:rsidP="00E40560">
      <w:pPr>
        <w:pStyle w:val="PL"/>
        <w:rPr>
          <w:noProof w:val="0"/>
          <w:snapToGrid w:val="0"/>
        </w:rPr>
      </w:pPr>
      <w:r>
        <w:rPr>
          <w:noProof w:val="0"/>
          <w:snapToGrid w:val="0"/>
        </w:rPr>
        <w:t>PathlossReferenceInfo-ExtIEs F1AP-PROTOCOL-EXTENSION ::= {</w:t>
      </w:r>
    </w:p>
    <w:p w14:paraId="53B2647D" w14:textId="77777777" w:rsidR="00E40560" w:rsidRDefault="00E40560" w:rsidP="00E40560">
      <w:pPr>
        <w:pStyle w:val="PL"/>
        <w:rPr>
          <w:noProof w:val="0"/>
          <w:snapToGrid w:val="0"/>
        </w:rPr>
      </w:pPr>
      <w:r>
        <w:rPr>
          <w:noProof w:val="0"/>
          <w:snapToGrid w:val="0"/>
        </w:rPr>
        <w:tab/>
        <w:t>...</w:t>
      </w:r>
    </w:p>
    <w:p w14:paraId="7DC5F5C2" w14:textId="77777777" w:rsidR="00E40560" w:rsidRDefault="00E40560" w:rsidP="00E40560">
      <w:pPr>
        <w:pStyle w:val="PL"/>
        <w:spacing w:line="0" w:lineRule="atLeast"/>
        <w:rPr>
          <w:noProof w:val="0"/>
          <w:snapToGrid w:val="0"/>
        </w:rPr>
      </w:pPr>
      <w:r>
        <w:rPr>
          <w:noProof w:val="0"/>
          <w:snapToGrid w:val="0"/>
        </w:rPr>
        <w:t>}</w:t>
      </w:r>
    </w:p>
    <w:p w14:paraId="2E721853" w14:textId="77777777" w:rsidR="00E40560" w:rsidRDefault="00E40560" w:rsidP="00E40560">
      <w:pPr>
        <w:pStyle w:val="PL"/>
        <w:rPr>
          <w:lang w:eastAsia="zh-CN"/>
        </w:rPr>
      </w:pPr>
    </w:p>
    <w:p w14:paraId="6A1C03F0" w14:textId="77777777" w:rsidR="00E40560" w:rsidRDefault="00E40560" w:rsidP="00E40560">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4FCFFB95" w14:textId="77777777" w:rsidR="00E40560" w:rsidRDefault="00E40560" w:rsidP="00E40560">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78F36475" w14:textId="77777777" w:rsidR="00E40560" w:rsidRDefault="00E40560" w:rsidP="00E40560">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2C61DAD6" w14:textId="77777777" w:rsidR="00E40560" w:rsidRDefault="00E40560" w:rsidP="00E4056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snapToGrid w:val="0"/>
        </w:rPr>
        <w:t xml:space="preserve"> }}</w:t>
      </w:r>
    </w:p>
    <w:p w14:paraId="411500CF" w14:textId="77777777" w:rsidR="00E40560" w:rsidRDefault="00E40560" w:rsidP="00E40560">
      <w:pPr>
        <w:pStyle w:val="PL"/>
        <w:spacing w:line="0" w:lineRule="atLeast"/>
        <w:rPr>
          <w:snapToGrid w:val="0"/>
        </w:rPr>
      </w:pPr>
      <w:r>
        <w:rPr>
          <w:snapToGrid w:val="0"/>
        </w:rPr>
        <w:t>}</w:t>
      </w:r>
    </w:p>
    <w:p w14:paraId="5DCCE076" w14:textId="77777777" w:rsidR="00E40560" w:rsidRDefault="00E40560" w:rsidP="00E40560">
      <w:pPr>
        <w:pStyle w:val="PL"/>
        <w:rPr>
          <w:noProof w:val="0"/>
          <w:snapToGrid w:val="0"/>
          <w:lang w:eastAsia="zh-CN"/>
        </w:rPr>
      </w:pPr>
    </w:p>
    <w:p w14:paraId="17CBF1DA" w14:textId="77777777" w:rsidR="00E40560" w:rsidRDefault="00E40560" w:rsidP="00E40560">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w:t>
      </w:r>
      <w:r>
        <w:rPr>
          <w:rFonts w:eastAsia="宋体"/>
          <w:snapToGrid w:val="0"/>
        </w:rPr>
        <w:t>ExtIEs</w:t>
      </w:r>
      <w:r>
        <w:rPr>
          <w:noProof w:val="0"/>
          <w:snapToGrid w:val="0"/>
          <w:lang w:eastAsia="zh-CN"/>
        </w:rPr>
        <w:t xml:space="preserve"> F1AP-PROTOCOL-IES ::= {</w:t>
      </w:r>
    </w:p>
    <w:p w14:paraId="0609E9A7" w14:textId="77777777" w:rsidR="00E40560" w:rsidRDefault="00E40560" w:rsidP="00E40560">
      <w:pPr>
        <w:pStyle w:val="PL"/>
        <w:rPr>
          <w:noProof w:val="0"/>
          <w:snapToGrid w:val="0"/>
          <w:lang w:eastAsia="zh-CN"/>
        </w:rPr>
      </w:pPr>
      <w:r>
        <w:rPr>
          <w:noProof w:val="0"/>
          <w:snapToGrid w:val="0"/>
          <w:lang w:eastAsia="zh-CN"/>
        </w:rPr>
        <w:tab/>
        <w:t>...</w:t>
      </w:r>
    </w:p>
    <w:p w14:paraId="45555AA6" w14:textId="77777777" w:rsidR="00E40560" w:rsidRDefault="00E40560" w:rsidP="00E40560">
      <w:pPr>
        <w:pStyle w:val="PL"/>
        <w:rPr>
          <w:noProof w:val="0"/>
          <w:snapToGrid w:val="0"/>
          <w:lang w:eastAsia="zh-CN"/>
        </w:rPr>
      </w:pPr>
      <w:r>
        <w:rPr>
          <w:noProof w:val="0"/>
          <w:snapToGrid w:val="0"/>
          <w:lang w:eastAsia="zh-CN"/>
        </w:rPr>
        <w:t>}</w:t>
      </w:r>
    </w:p>
    <w:p w14:paraId="768367DF" w14:textId="77777777" w:rsidR="00E40560" w:rsidRDefault="00E40560" w:rsidP="00E40560">
      <w:pPr>
        <w:pStyle w:val="PL"/>
      </w:pPr>
    </w:p>
    <w:p w14:paraId="2A34C07D" w14:textId="77777777" w:rsidR="00E40560" w:rsidRDefault="00E40560" w:rsidP="00E40560">
      <w:pPr>
        <w:pStyle w:val="PL"/>
      </w:pPr>
      <w:r>
        <w:t xml:space="preserve">PC5QoSFlowIdentifier ::= INTEGER (1..2048) </w:t>
      </w:r>
    </w:p>
    <w:p w14:paraId="44C9333B" w14:textId="77777777" w:rsidR="00E40560" w:rsidRDefault="00E40560" w:rsidP="00E40560">
      <w:pPr>
        <w:pStyle w:val="PL"/>
      </w:pPr>
    </w:p>
    <w:p w14:paraId="75BF44A2" w14:textId="77777777" w:rsidR="00E40560" w:rsidRDefault="00E40560" w:rsidP="00E40560">
      <w:pPr>
        <w:pStyle w:val="PL"/>
      </w:pPr>
      <w:r>
        <w:t>PC5-QoS-Characteristics ::= CHOICE {</w:t>
      </w:r>
    </w:p>
    <w:p w14:paraId="45B8F1C3" w14:textId="77777777" w:rsidR="00E40560" w:rsidRDefault="00E40560" w:rsidP="00E40560">
      <w:pPr>
        <w:pStyle w:val="PL"/>
      </w:pPr>
      <w:r>
        <w:tab/>
        <w:t>non-Dynamic-PQI</w:t>
      </w:r>
      <w:r>
        <w:tab/>
      </w:r>
      <w:r>
        <w:tab/>
      </w:r>
      <w:r>
        <w:tab/>
      </w:r>
      <w:r>
        <w:tab/>
        <w:t>NonDynamicPQIDescriptor,</w:t>
      </w:r>
    </w:p>
    <w:p w14:paraId="631FA9DE" w14:textId="77777777" w:rsidR="00E40560" w:rsidRDefault="00E40560" w:rsidP="00E40560">
      <w:pPr>
        <w:pStyle w:val="PL"/>
      </w:pPr>
      <w:r>
        <w:tab/>
        <w:t>dynamic-PQI</w:t>
      </w:r>
      <w:r>
        <w:tab/>
      </w:r>
      <w:r>
        <w:tab/>
      </w:r>
      <w:r>
        <w:tab/>
      </w:r>
      <w:r>
        <w:tab/>
      </w:r>
      <w:r>
        <w:tab/>
        <w:t xml:space="preserve">DynamicPQIDescriptor, </w:t>
      </w:r>
    </w:p>
    <w:p w14:paraId="50C4964B" w14:textId="77777777" w:rsidR="00E40560" w:rsidRDefault="00E40560" w:rsidP="00E40560">
      <w:pPr>
        <w:pStyle w:val="PL"/>
      </w:pPr>
      <w:r>
        <w:tab/>
        <w:t>choice-extension</w:t>
      </w:r>
      <w:r>
        <w:tab/>
      </w:r>
      <w:r>
        <w:tab/>
      </w:r>
      <w:r>
        <w:tab/>
        <w:t>ProtocolIE-SingleContainer { { PC5-QoS-Characteristics-ExtIEs } }</w:t>
      </w:r>
    </w:p>
    <w:p w14:paraId="20C6A3A0" w14:textId="77777777" w:rsidR="00E40560" w:rsidRDefault="00E40560" w:rsidP="00E40560">
      <w:pPr>
        <w:pStyle w:val="PL"/>
      </w:pPr>
      <w:r>
        <w:t>}</w:t>
      </w:r>
    </w:p>
    <w:p w14:paraId="7F7FE592" w14:textId="77777777" w:rsidR="00E40560" w:rsidRDefault="00E40560" w:rsidP="00E40560">
      <w:pPr>
        <w:pStyle w:val="PL"/>
      </w:pPr>
    </w:p>
    <w:p w14:paraId="689717EF" w14:textId="77777777" w:rsidR="00E40560" w:rsidRDefault="00E40560" w:rsidP="00E40560">
      <w:pPr>
        <w:pStyle w:val="PL"/>
      </w:pPr>
      <w:r>
        <w:t>PC5-QoS-Characteristics-ExtIEs F1AP-PROTOCOL-IES ::= {</w:t>
      </w:r>
    </w:p>
    <w:p w14:paraId="077E1C72" w14:textId="77777777" w:rsidR="00E40560" w:rsidRDefault="00E40560" w:rsidP="00E40560">
      <w:pPr>
        <w:pStyle w:val="PL"/>
      </w:pPr>
      <w:r>
        <w:tab/>
        <w:t>...</w:t>
      </w:r>
    </w:p>
    <w:p w14:paraId="0C15F51E" w14:textId="77777777" w:rsidR="00E40560" w:rsidRDefault="00E40560" w:rsidP="00E40560">
      <w:pPr>
        <w:pStyle w:val="PL"/>
      </w:pPr>
      <w:r>
        <w:t>}</w:t>
      </w:r>
    </w:p>
    <w:p w14:paraId="4169401D" w14:textId="77777777" w:rsidR="00E40560" w:rsidRDefault="00E40560" w:rsidP="00E40560">
      <w:pPr>
        <w:pStyle w:val="PL"/>
      </w:pPr>
    </w:p>
    <w:p w14:paraId="7DCD658F" w14:textId="77777777" w:rsidR="00E40560" w:rsidRDefault="00E40560" w:rsidP="00E40560">
      <w:pPr>
        <w:pStyle w:val="PL"/>
      </w:pPr>
    </w:p>
    <w:p w14:paraId="4BBE14A9" w14:textId="77777777" w:rsidR="00E40560" w:rsidRDefault="00E40560" w:rsidP="00E40560">
      <w:pPr>
        <w:pStyle w:val="PL"/>
      </w:pPr>
      <w:r>
        <w:t>PC5QoSParameters</w:t>
      </w:r>
      <w:r>
        <w:tab/>
        <w:t>::= SEQUENCE {</w:t>
      </w:r>
    </w:p>
    <w:p w14:paraId="562B7F05" w14:textId="77777777" w:rsidR="00E40560" w:rsidRDefault="00E40560" w:rsidP="00E40560">
      <w:pPr>
        <w:pStyle w:val="PL"/>
      </w:pPr>
      <w:r>
        <w:t xml:space="preserve">    pC5-QoS-Characteristics</w:t>
      </w:r>
      <w:r>
        <w:tab/>
      </w:r>
      <w:r>
        <w:tab/>
      </w:r>
      <w:r>
        <w:tab/>
      </w:r>
      <w:r>
        <w:tab/>
        <w:t>PC5-QoS-Characteristics,</w:t>
      </w:r>
    </w:p>
    <w:p w14:paraId="5DB4C4AC" w14:textId="77777777" w:rsidR="00E40560" w:rsidRDefault="00E40560" w:rsidP="00E40560">
      <w:pPr>
        <w:pStyle w:val="PL"/>
      </w:pPr>
      <w:r>
        <w:tab/>
        <w:t>pC5-QoS-Flow-Bit-Rates</w:t>
      </w:r>
      <w:r>
        <w:tab/>
      </w:r>
      <w:r>
        <w:tab/>
      </w:r>
      <w:r>
        <w:tab/>
      </w:r>
      <w:r>
        <w:tab/>
        <w:t>PC5FlowBitRates</w:t>
      </w:r>
      <w:r>
        <w:tab/>
      </w:r>
      <w:r>
        <w:tab/>
      </w:r>
      <w:r>
        <w:tab/>
      </w:r>
      <w:r>
        <w:tab/>
        <w:t>OPTIONAL,</w:t>
      </w:r>
    </w:p>
    <w:p w14:paraId="7AE9DCDD" w14:textId="77777777" w:rsidR="00E40560" w:rsidRDefault="00E40560" w:rsidP="00E40560">
      <w:pPr>
        <w:pStyle w:val="PL"/>
      </w:pPr>
      <w:r>
        <w:tab/>
        <w:t>iE-Extensions</w:t>
      </w:r>
      <w:r>
        <w:tab/>
      </w:r>
      <w:r>
        <w:tab/>
      </w:r>
      <w:r>
        <w:tab/>
      </w:r>
      <w:r>
        <w:tab/>
      </w:r>
      <w:r>
        <w:tab/>
      </w:r>
      <w:r>
        <w:tab/>
        <w:t>ProtocolExtensionContainer { { PC5QoSParameters-ExtIEs } }</w:t>
      </w:r>
      <w:r>
        <w:tab/>
        <w:t>OPTIONAL,</w:t>
      </w:r>
    </w:p>
    <w:p w14:paraId="78CAF714" w14:textId="77777777" w:rsidR="00E40560" w:rsidRDefault="00E40560" w:rsidP="00E40560">
      <w:pPr>
        <w:pStyle w:val="PL"/>
      </w:pPr>
      <w:r>
        <w:tab/>
        <w:t>...</w:t>
      </w:r>
    </w:p>
    <w:p w14:paraId="1D75B094" w14:textId="77777777" w:rsidR="00E40560" w:rsidRDefault="00E40560" w:rsidP="00E40560">
      <w:pPr>
        <w:pStyle w:val="PL"/>
      </w:pPr>
      <w:r>
        <w:t>}</w:t>
      </w:r>
    </w:p>
    <w:p w14:paraId="4703F069" w14:textId="77777777" w:rsidR="00E40560" w:rsidRDefault="00E40560" w:rsidP="00E40560">
      <w:pPr>
        <w:pStyle w:val="PL"/>
      </w:pPr>
    </w:p>
    <w:p w14:paraId="7D2AD364" w14:textId="77777777" w:rsidR="00E40560" w:rsidRDefault="00E40560" w:rsidP="00E40560">
      <w:pPr>
        <w:pStyle w:val="PL"/>
      </w:pPr>
      <w:r>
        <w:t>PC5QoSParameters-ExtIEs</w:t>
      </w:r>
      <w:r>
        <w:tab/>
        <w:t>F1AP-PROTOCOL-EXTENSION ::= {</w:t>
      </w:r>
    </w:p>
    <w:p w14:paraId="6EFCAF11" w14:textId="77777777" w:rsidR="00E40560" w:rsidRDefault="00E40560" w:rsidP="00E40560">
      <w:pPr>
        <w:pStyle w:val="PL"/>
      </w:pPr>
      <w:r>
        <w:tab/>
        <w:t>...</w:t>
      </w:r>
    </w:p>
    <w:p w14:paraId="6ED5163C" w14:textId="77777777" w:rsidR="00E40560" w:rsidRDefault="00E40560" w:rsidP="00E40560">
      <w:pPr>
        <w:pStyle w:val="PL"/>
      </w:pPr>
      <w:r>
        <w:t>}</w:t>
      </w:r>
    </w:p>
    <w:p w14:paraId="7FC2EDC2" w14:textId="77777777" w:rsidR="00E40560" w:rsidRDefault="00E40560" w:rsidP="00E40560">
      <w:pPr>
        <w:pStyle w:val="PL"/>
      </w:pPr>
    </w:p>
    <w:p w14:paraId="74283651" w14:textId="77777777" w:rsidR="00E40560" w:rsidRDefault="00E40560" w:rsidP="00E40560">
      <w:pPr>
        <w:pStyle w:val="PL"/>
      </w:pPr>
      <w:r>
        <w:t>PC5FlowBitRates ::= SEQUENCE {</w:t>
      </w:r>
    </w:p>
    <w:p w14:paraId="45B8B198" w14:textId="77777777" w:rsidR="00E40560" w:rsidRDefault="00E40560" w:rsidP="00E40560">
      <w:pPr>
        <w:pStyle w:val="PL"/>
      </w:pPr>
      <w:r>
        <w:tab/>
        <w:t>guaranteedFlowBitRate</w:t>
      </w:r>
      <w:r>
        <w:tab/>
      </w:r>
      <w:r>
        <w:tab/>
        <w:t>BitRate,</w:t>
      </w:r>
    </w:p>
    <w:p w14:paraId="5981EAE9" w14:textId="77777777" w:rsidR="00E40560" w:rsidRDefault="00E40560" w:rsidP="00E40560">
      <w:pPr>
        <w:pStyle w:val="PL"/>
      </w:pPr>
      <w:r>
        <w:tab/>
        <w:t>maximumFlowBitRate</w:t>
      </w:r>
      <w:r>
        <w:tab/>
      </w:r>
      <w:r>
        <w:tab/>
      </w:r>
      <w:r>
        <w:tab/>
        <w:t>BitRate,</w:t>
      </w:r>
    </w:p>
    <w:p w14:paraId="681DCC8D" w14:textId="77777777" w:rsidR="00E40560" w:rsidRDefault="00E40560" w:rsidP="00E40560">
      <w:pPr>
        <w:pStyle w:val="PL"/>
      </w:pPr>
      <w:r>
        <w:tab/>
        <w:t>iE-Extensions</w:t>
      </w:r>
      <w:r>
        <w:tab/>
      </w:r>
      <w:r>
        <w:tab/>
      </w:r>
      <w:r>
        <w:tab/>
      </w:r>
      <w:r>
        <w:tab/>
        <w:t>ProtocolExtensionContainer { { PC5FlowBitRates-ExtIEs } }</w:t>
      </w:r>
      <w:r>
        <w:tab/>
        <w:t>OPTIONAL,</w:t>
      </w:r>
    </w:p>
    <w:p w14:paraId="5A3D2A3E" w14:textId="77777777" w:rsidR="00E40560" w:rsidRDefault="00E40560" w:rsidP="00E40560">
      <w:pPr>
        <w:pStyle w:val="PL"/>
      </w:pPr>
      <w:r>
        <w:tab/>
        <w:t>...</w:t>
      </w:r>
    </w:p>
    <w:p w14:paraId="778A7160" w14:textId="77777777" w:rsidR="00E40560" w:rsidRDefault="00E40560" w:rsidP="00E40560">
      <w:pPr>
        <w:pStyle w:val="PL"/>
      </w:pPr>
      <w:r>
        <w:t>}</w:t>
      </w:r>
    </w:p>
    <w:p w14:paraId="152C5C73" w14:textId="77777777" w:rsidR="00E40560" w:rsidRDefault="00E40560" w:rsidP="00E40560">
      <w:pPr>
        <w:pStyle w:val="PL"/>
      </w:pPr>
    </w:p>
    <w:p w14:paraId="61E362E5" w14:textId="77777777" w:rsidR="00E40560" w:rsidRDefault="00E40560" w:rsidP="00E40560">
      <w:pPr>
        <w:pStyle w:val="PL"/>
      </w:pPr>
      <w:r>
        <w:t>PC5FlowBitRates-ExtIEs</w:t>
      </w:r>
      <w:r>
        <w:tab/>
        <w:t>F1AP-PROTOCOL-EXTENSION ::= {</w:t>
      </w:r>
    </w:p>
    <w:p w14:paraId="6B55D117" w14:textId="77777777" w:rsidR="00E40560" w:rsidRDefault="00E40560" w:rsidP="00E40560">
      <w:pPr>
        <w:pStyle w:val="PL"/>
      </w:pPr>
      <w:r>
        <w:tab/>
        <w:t>...</w:t>
      </w:r>
    </w:p>
    <w:p w14:paraId="564360C1" w14:textId="77777777" w:rsidR="00E40560" w:rsidRDefault="00E40560" w:rsidP="00E40560">
      <w:pPr>
        <w:pStyle w:val="PL"/>
      </w:pPr>
      <w:r>
        <w:t>}</w:t>
      </w:r>
    </w:p>
    <w:p w14:paraId="71E3C0A0" w14:textId="77777777" w:rsidR="00E40560" w:rsidRPr="00EA5FA7" w:rsidRDefault="00E40560" w:rsidP="00E40560">
      <w:pPr>
        <w:pStyle w:val="PL"/>
      </w:pPr>
    </w:p>
    <w:p w14:paraId="4961A546" w14:textId="77777777" w:rsidR="00E40560" w:rsidRPr="00EA5FA7" w:rsidRDefault="00E40560" w:rsidP="00E40560">
      <w:pPr>
        <w:pStyle w:val="PL"/>
      </w:pPr>
      <w:r w:rsidRPr="00EA5FA7">
        <w:t>PDCCH-BlindDetectionSCG ::= OCTET STRING</w:t>
      </w:r>
    </w:p>
    <w:p w14:paraId="420E3EAE" w14:textId="77777777" w:rsidR="00E40560" w:rsidRPr="00EA5FA7" w:rsidRDefault="00E40560" w:rsidP="00E40560">
      <w:pPr>
        <w:pStyle w:val="PL"/>
      </w:pPr>
    </w:p>
    <w:p w14:paraId="3787614B" w14:textId="77777777" w:rsidR="00E40560" w:rsidRPr="00EA5FA7" w:rsidRDefault="00E40560" w:rsidP="00E40560">
      <w:pPr>
        <w:pStyle w:val="PL"/>
      </w:pPr>
      <w:r w:rsidRPr="00EA5FA7">
        <w:t>PDCP-SN ::= INTEGER (0..4095)</w:t>
      </w:r>
    </w:p>
    <w:p w14:paraId="5FAC4A0B" w14:textId="77777777" w:rsidR="00E40560" w:rsidRPr="00EA5FA7" w:rsidRDefault="00E40560" w:rsidP="00E40560">
      <w:pPr>
        <w:pStyle w:val="PL"/>
      </w:pPr>
    </w:p>
    <w:p w14:paraId="6FA172FE" w14:textId="77777777" w:rsidR="00E40560" w:rsidRPr="00EA5FA7" w:rsidRDefault="00E40560" w:rsidP="00E40560">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1FC562CD" w14:textId="77777777" w:rsidR="00E40560" w:rsidRPr="00EA5FA7" w:rsidRDefault="00E40560" w:rsidP="00E40560">
      <w:pPr>
        <w:pStyle w:val="PL"/>
        <w:rPr>
          <w:noProof w:val="0"/>
        </w:rPr>
      </w:pPr>
    </w:p>
    <w:p w14:paraId="726C14EE" w14:textId="77777777" w:rsidR="00E40560" w:rsidRPr="00EA5FA7" w:rsidRDefault="00E40560" w:rsidP="00E40560">
      <w:pPr>
        <w:pStyle w:val="PL"/>
        <w:rPr>
          <w:noProof w:val="0"/>
        </w:rPr>
      </w:pPr>
      <w:r w:rsidRPr="00EA5FA7">
        <w:rPr>
          <w:noProof w:val="0"/>
        </w:rPr>
        <w:t>PDUSessionID ::= INTEGER (0..255)</w:t>
      </w:r>
    </w:p>
    <w:p w14:paraId="376BF316" w14:textId="77777777" w:rsidR="00E40560" w:rsidRDefault="00E40560" w:rsidP="00E40560">
      <w:pPr>
        <w:pStyle w:val="PL"/>
        <w:rPr>
          <w:noProof w:val="0"/>
        </w:rPr>
      </w:pPr>
    </w:p>
    <w:p w14:paraId="435959F3" w14:textId="77777777" w:rsidR="00E40560" w:rsidRDefault="00E40560" w:rsidP="00E40560">
      <w:pPr>
        <w:pStyle w:val="PL"/>
        <w:rPr>
          <w:noProof w:val="0"/>
        </w:rPr>
      </w:pPr>
      <w:r>
        <w:rPr>
          <w:noProof w:val="0"/>
        </w:rPr>
        <w:t>ReportingPeriodicityValue ::= INTEGER (0..512, ...)</w:t>
      </w:r>
    </w:p>
    <w:p w14:paraId="55DC99A4" w14:textId="77777777" w:rsidR="00E40560" w:rsidRDefault="00E40560" w:rsidP="00E40560">
      <w:pPr>
        <w:pStyle w:val="PL"/>
        <w:rPr>
          <w:noProof w:val="0"/>
        </w:rPr>
      </w:pPr>
    </w:p>
    <w:p w14:paraId="0AFF04AB" w14:textId="77777777" w:rsidR="00E40560" w:rsidRDefault="00E40560" w:rsidP="00E40560">
      <w:pPr>
        <w:pStyle w:val="PL"/>
        <w:rPr>
          <w:noProof w:val="0"/>
        </w:rPr>
      </w:pPr>
      <w:r>
        <w:rPr>
          <w:noProof w:val="0"/>
        </w:rPr>
        <w:t>Periodicity ::= INTEGER (0..640000, ...)</w:t>
      </w:r>
      <w:r w:rsidRPr="00170567">
        <w:rPr>
          <w:noProof w:val="0"/>
        </w:rPr>
        <w:t xml:space="preserve"> </w:t>
      </w:r>
    </w:p>
    <w:p w14:paraId="7462D0A9" w14:textId="77777777" w:rsidR="00E40560" w:rsidRDefault="00E40560" w:rsidP="00E40560">
      <w:pPr>
        <w:pStyle w:val="PL"/>
        <w:rPr>
          <w:noProof w:val="0"/>
        </w:rPr>
      </w:pPr>
    </w:p>
    <w:p w14:paraId="0DEBDA9C" w14:textId="77777777" w:rsidR="00E40560" w:rsidRDefault="00E40560" w:rsidP="00E40560">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2C2E45D9" w14:textId="77777777" w:rsidR="00E40560" w:rsidRDefault="00E40560" w:rsidP="00E40560">
      <w:pPr>
        <w:pStyle w:val="PL"/>
        <w:rPr>
          <w:noProof w:val="0"/>
        </w:rPr>
      </w:pPr>
    </w:p>
    <w:p w14:paraId="063A71FF" w14:textId="77777777" w:rsidR="00E40560" w:rsidRDefault="00E40560" w:rsidP="00E40560">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0B340727" w14:textId="77777777" w:rsidR="00E40560" w:rsidRDefault="00E40560" w:rsidP="00E40560">
      <w:pPr>
        <w:pStyle w:val="PL"/>
        <w:rPr>
          <w:noProof w:val="0"/>
        </w:rPr>
      </w:pPr>
    </w:p>
    <w:p w14:paraId="66030987" w14:textId="77777777" w:rsidR="00E40560" w:rsidRDefault="00E40560" w:rsidP="00E40560">
      <w:pPr>
        <w:pStyle w:val="PL"/>
        <w:rPr>
          <w:noProof w:val="0"/>
        </w:rPr>
      </w:pPr>
      <w:r w:rsidRPr="00C663A9">
        <w:rPr>
          <w:noProof w:val="0"/>
        </w:rPr>
        <w:t>PeriodicityList</w:t>
      </w:r>
      <w:r>
        <w:rPr>
          <w:noProof w:val="0"/>
        </w:rPr>
        <w:t>-Item ::= SEQUENCE {</w:t>
      </w:r>
    </w:p>
    <w:p w14:paraId="1D91803F" w14:textId="77777777" w:rsidR="00E40560" w:rsidRDefault="00E40560" w:rsidP="00E40560">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71F1C28E" w14:textId="77777777" w:rsidR="00E40560" w:rsidRPr="00156978" w:rsidRDefault="00E40560" w:rsidP="00E40560">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62C1C156" w14:textId="77777777" w:rsidR="00E40560" w:rsidRDefault="00E40560" w:rsidP="00E40560">
      <w:pPr>
        <w:pStyle w:val="PL"/>
        <w:rPr>
          <w:noProof w:val="0"/>
        </w:rPr>
      </w:pPr>
      <w:r>
        <w:rPr>
          <w:noProof w:val="0"/>
        </w:rPr>
        <w:t>}</w:t>
      </w:r>
    </w:p>
    <w:p w14:paraId="3E22F4E8" w14:textId="77777777" w:rsidR="00E40560" w:rsidRDefault="00E40560" w:rsidP="00E40560">
      <w:pPr>
        <w:pStyle w:val="PL"/>
        <w:rPr>
          <w:noProof w:val="0"/>
        </w:rPr>
      </w:pPr>
    </w:p>
    <w:p w14:paraId="5E1A3B00" w14:textId="77777777" w:rsidR="00E40560" w:rsidRDefault="00E40560" w:rsidP="00E40560">
      <w:pPr>
        <w:pStyle w:val="PL"/>
        <w:rPr>
          <w:noProof w:val="0"/>
        </w:rPr>
      </w:pPr>
      <w:r w:rsidRPr="00C663A9">
        <w:rPr>
          <w:noProof w:val="0"/>
        </w:rPr>
        <w:t>PeriodicityList</w:t>
      </w:r>
      <w:r>
        <w:rPr>
          <w:noProof w:val="0"/>
        </w:rPr>
        <w:t xml:space="preserve">-ItemExtIEs </w:t>
      </w:r>
      <w:r>
        <w:rPr>
          <w:noProof w:val="0"/>
        </w:rPr>
        <w:tab/>
        <w:t>F1AP-PROTOCOL-EXTENSION ::= {</w:t>
      </w:r>
    </w:p>
    <w:p w14:paraId="2F565D39" w14:textId="77777777" w:rsidR="00E40560" w:rsidRDefault="00E40560" w:rsidP="00E40560">
      <w:pPr>
        <w:pStyle w:val="PL"/>
        <w:rPr>
          <w:noProof w:val="0"/>
        </w:rPr>
      </w:pPr>
      <w:r>
        <w:rPr>
          <w:noProof w:val="0"/>
        </w:rPr>
        <w:tab/>
        <w:t>...</w:t>
      </w:r>
    </w:p>
    <w:p w14:paraId="1F430E9A" w14:textId="77777777" w:rsidR="00E40560" w:rsidRDefault="00E40560" w:rsidP="00E40560">
      <w:pPr>
        <w:pStyle w:val="PL"/>
        <w:rPr>
          <w:noProof w:val="0"/>
        </w:rPr>
      </w:pPr>
      <w:r>
        <w:rPr>
          <w:noProof w:val="0"/>
        </w:rPr>
        <w:t>}</w:t>
      </w:r>
    </w:p>
    <w:p w14:paraId="6A93FAF1" w14:textId="77777777" w:rsidR="00E40560" w:rsidRDefault="00E40560" w:rsidP="00E40560">
      <w:pPr>
        <w:pStyle w:val="PL"/>
        <w:rPr>
          <w:noProof w:val="0"/>
        </w:rPr>
      </w:pPr>
    </w:p>
    <w:p w14:paraId="4A0ED6F4" w14:textId="77777777" w:rsidR="00E40560" w:rsidRDefault="00E40560" w:rsidP="00E40560">
      <w:pPr>
        <w:pStyle w:val="PL"/>
        <w:rPr>
          <w:noProof w:val="0"/>
        </w:rPr>
      </w:pPr>
    </w:p>
    <w:p w14:paraId="36591B98" w14:textId="77777777" w:rsidR="00E40560" w:rsidRDefault="00E40560" w:rsidP="00E40560">
      <w:pPr>
        <w:pStyle w:val="PL"/>
        <w:rPr>
          <w:noProof w:val="0"/>
        </w:rPr>
      </w:pPr>
      <w:r w:rsidRPr="00A55ED4">
        <w:rPr>
          <w:noProof w:val="0"/>
        </w:rPr>
        <w:t>Permutation ::= ENUMERATED {dfu, ufd, ...}</w:t>
      </w:r>
    </w:p>
    <w:p w14:paraId="13845E9A" w14:textId="77777777" w:rsidR="00E40560" w:rsidRPr="00EA5FA7" w:rsidRDefault="00E40560" w:rsidP="00E40560">
      <w:pPr>
        <w:pStyle w:val="PL"/>
        <w:rPr>
          <w:noProof w:val="0"/>
        </w:rPr>
      </w:pPr>
    </w:p>
    <w:p w14:paraId="582DFF41" w14:textId="77777777" w:rsidR="00E40560" w:rsidRPr="00EA5FA7" w:rsidRDefault="00E40560" w:rsidP="00E40560">
      <w:pPr>
        <w:pStyle w:val="PL"/>
        <w:rPr>
          <w:noProof w:val="0"/>
        </w:rPr>
      </w:pPr>
      <w:r w:rsidRPr="00EA5FA7">
        <w:rPr>
          <w:noProof w:val="0"/>
        </w:rPr>
        <w:t>Ph-InfoMCG  ::= OCTET STRING</w:t>
      </w:r>
    </w:p>
    <w:p w14:paraId="77A63B20" w14:textId="77777777" w:rsidR="00E40560" w:rsidRPr="00EA5FA7" w:rsidRDefault="00E40560" w:rsidP="00E40560">
      <w:pPr>
        <w:pStyle w:val="PL"/>
        <w:rPr>
          <w:noProof w:val="0"/>
        </w:rPr>
      </w:pPr>
    </w:p>
    <w:p w14:paraId="3F3724A6" w14:textId="77777777" w:rsidR="00E40560" w:rsidRPr="00EA5FA7" w:rsidRDefault="00E40560" w:rsidP="00E40560">
      <w:pPr>
        <w:pStyle w:val="PL"/>
        <w:rPr>
          <w:noProof w:val="0"/>
        </w:rPr>
      </w:pPr>
      <w:r w:rsidRPr="00EA5FA7">
        <w:rPr>
          <w:noProof w:val="0"/>
        </w:rPr>
        <w:t>Ph-InfoSCG  ::= OCTET STRING</w:t>
      </w:r>
    </w:p>
    <w:p w14:paraId="4185CF0B" w14:textId="77777777" w:rsidR="00E40560" w:rsidRPr="00EA5FA7" w:rsidRDefault="00E40560" w:rsidP="00E40560">
      <w:pPr>
        <w:pStyle w:val="PL"/>
        <w:rPr>
          <w:noProof w:val="0"/>
        </w:rPr>
      </w:pPr>
    </w:p>
    <w:p w14:paraId="4564B190" w14:textId="77777777" w:rsidR="00E40560" w:rsidRPr="00EA5FA7" w:rsidRDefault="00E40560" w:rsidP="00E40560">
      <w:pPr>
        <w:pStyle w:val="PL"/>
        <w:rPr>
          <w:noProof w:val="0"/>
        </w:rPr>
      </w:pPr>
      <w:r w:rsidRPr="00EA5FA7">
        <w:rPr>
          <w:noProof w:val="0"/>
        </w:rPr>
        <w:t>PLMN-Identity ::= OCTET STRING (SIZE(3))</w:t>
      </w:r>
    </w:p>
    <w:p w14:paraId="42FCAF9D" w14:textId="77777777" w:rsidR="00E40560" w:rsidRPr="00EA5FA7" w:rsidRDefault="00E40560" w:rsidP="00E40560">
      <w:pPr>
        <w:pStyle w:val="PL"/>
        <w:rPr>
          <w:noProof w:val="0"/>
        </w:rPr>
      </w:pPr>
    </w:p>
    <w:p w14:paraId="72E9ECC1" w14:textId="77777777" w:rsidR="00E40560" w:rsidRPr="00EA5FA7" w:rsidRDefault="00E40560" w:rsidP="00E40560">
      <w:pPr>
        <w:pStyle w:val="PL"/>
        <w:rPr>
          <w:noProof w:val="0"/>
        </w:rPr>
      </w:pPr>
      <w:r w:rsidRPr="00EA5FA7">
        <w:rPr>
          <w:noProof w:val="0"/>
        </w:rPr>
        <w:t>PortNumber ::= BIT STRING (SIZE (16))</w:t>
      </w:r>
    </w:p>
    <w:p w14:paraId="132C9656" w14:textId="77777777" w:rsidR="00E40560" w:rsidRDefault="00E40560" w:rsidP="00E40560">
      <w:pPr>
        <w:pStyle w:val="PL"/>
        <w:rPr>
          <w:noProof w:val="0"/>
        </w:rPr>
      </w:pPr>
    </w:p>
    <w:p w14:paraId="30901C36" w14:textId="77777777" w:rsidR="00E40560" w:rsidRDefault="00E40560" w:rsidP="00E40560">
      <w:pPr>
        <w:pStyle w:val="PL"/>
        <w:rPr>
          <w:noProof w:val="0"/>
        </w:rPr>
      </w:pPr>
    </w:p>
    <w:p w14:paraId="23971B96" w14:textId="77777777" w:rsidR="00E40560" w:rsidRDefault="00E40560" w:rsidP="00E40560">
      <w:pPr>
        <w:pStyle w:val="PL"/>
        <w:rPr>
          <w:noProof w:val="0"/>
        </w:rPr>
      </w:pPr>
      <w:r w:rsidRPr="008C20F9">
        <w:rPr>
          <w:noProof w:val="0"/>
          <w:snapToGrid w:val="0"/>
          <w:lang w:val="en-US"/>
        </w:rPr>
        <w:t xml:space="preserve">PosAssistance-Information ::= </w:t>
      </w:r>
      <w:r>
        <w:rPr>
          <w:noProof w:val="0"/>
        </w:rPr>
        <w:t>OCTET STRING</w:t>
      </w:r>
    </w:p>
    <w:p w14:paraId="770A0668" w14:textId="77777777" w:rsidR="00E40560" w:rsidRDefault="00E40560" w:rsidP="00E40560">
      <w:pPr>
        <w:pStyle w:val="PL"/>
        <w:rPr>
          <w:noProof w:val="0"/>
          <w:snapToGrid w:val="0"/>
        </w:rPr>
      </w:pPr>
    </w:p>
    <w:p w14:paraId="56A4B778" w14:textId="77777777" w:rsidR="00E40560" w:rsidRDefault="00E40560" w:rsidP="00E40560">
      <w:pPr>
        <w:pStyle w:val="PL"/>
        <w:spacing w:line="0" w:lineRule="atLeast"/>
        <w:rPr>
          <w:noProof w:val="0"/>
        </w:rPr>
      </w:pPr>
      <w:r>
        <w:rPr>
          <w:noProof w:val="0"/>
          <w:snapToGrid w:val="0"/>
        </w:rPr>
        <w:t xml:space="preserve">PosAssistanceInformationFailureList ::= </w:t>
      </w:r>
      <w:r>
        <w:rPr>
          <w:noProof w:val="0"/>
        </w:rPr>
        <w:t>OCTET STRING</w:t>
      </w:r>
    </w:p>
    <w:p w14:paraId="081F61D2" w14:textId="77777777" w:rsidR="00E40560" w:rsidRDefault="00E40560" w:rsidP="00E40560">
      <w:pPr>
        <w:pStyle w:val="PL"/>
        <w:spacing w:line="0" w:lineRule="atLeast"/>
        <w:rPr>
          <w:noProof w:val="0"/>
        </w:rPr>
      </w:pPr>
    </w:p>
    <w:p w14:paraId="36F865FE" w14:textId="77777777" w:rsidR="00E40560" w:rsidRDefault="00E40560" w:rsidP="00E40560">
      <w:pPr>
        <w:pStyle w:val="PL"/>
        <w:rPr>
          <w:snapToGrid w:val="0"/>
        </w:rPr>
      </w:pPr>
      <w:r>
        <w:rPr>
          <w:snapToGrid w:val="0"/>
        </w:rPr>
        <w:t>PosBroadcast ::= ENUMERATED {</w:t>
      </w:r>
    </w:p>
    <w:p w14:paraId="726D9DA8" w14:textId="77777777" w:rsidR="00E40560" w:rsidRDefault="00E40560" w:rsidP="00E40560">
      <w:pPr>
        <w:pStyle w:val="PL"/>
        <w:rPr>
          <w:snapToGrid w:val="0"/>
        </w:rPr>
      </w:pPr>
      <w:r>
        <w:rPr>
          <w:snapToGrid w:val="0"/>
        </w:rPr>
        <w:tab/>
        <w:t>start,</w:t>
      </w:r>
    </w:p>
    <w:p w14:paraId="724634CF" w14:textId="77777777" w:rsidR="00E40560" w:rsidRDefault="00E40560" w:rsidP="00E40560">
      <w:pPr>
        <w:pStyle w:val="PL"/>
        <w:rPr>
          <w:snapToGrid w:val="0"/>
        </w:rPr>
      </w:pPr>
      <w:r>
        <w:rPr>
          <w:snapToGrid w:val="0"/>
        </w:rPr>
        <w:tab/>
        <w:t>stop,</w:t>
      </w:r>
    </w:p>
    <w:p w14:paraId="0A64CFEE" w14:textId="77777777" w:rsidR="00E40560" w:rsidRDefault="00E40560" w:rsidP="00E40560">
      <w:pPr>
        <w:pStyle w:val="PL"/>
        <w:rPr>
          <w:snapToGrid w:val="0"/>
        </w:rPr>
      </w:pPr>
      <w:r>
        <w:rPr>
          <w:snapToGrid w:val="0"/>
        </w:rPr>
        <w:tab/>
        <w:t>...</w:t>
      </w:r>
    </w:p>
    <w:p w14:paraId="58899222" w14:textId="77777777" w:rsidR="00E40560" w:rsidRDefault="00E40560" w:rsidP="00E40560">
      <w:pPr>
        <w:pStyle w:val="PL"/>
        <w:rPr>
          <w:snapToGrid w:val="0"/>
        </w:rPr>
      </w:pPr>
      <w:r>
        <w:rPr>
          <w:snapToGrid w:val="0"/>
        </w:rPr>
        <w:t>}</w:t>
      </w:r>
    </w:p>
    <w:p w14:paraId="30B816CB" w14:textId="77777777" w:rsidR="00E40560" w:rsidRPr="00EA5FA7" w:rsidRDefault="00E40560" w:rsidP="00E40560">
      <w:pPr>
        <w:pStyle w:val="PL"/>
        <w:rPr>
          <w:noProof w:val="0"/>
        </w:rPr>
      </w:pPr>
    </w:p>
    <w:p w14:paraId="214F2790" w14:textId="77777777" w:rsidR="00E40560" w:rsidRDefault="00E40560" w:rsidP="00E40560">
      <w:pPr>
        <w:pStyle w:val="PL"/>
      </w:pPr>
      <w:r>
        <w:t>PositioningBroadcastCells ::= SEQUENCE (SIZE (1..maxnoBcastCell)) OF NRCGI</w:t>
      </w:r>
    </w:p>
    <w:p w14:paraId="74AD9387" w14:textId="77777777" w:rsidR="00E40560" w:rsidRDefault="00E40560" w:rsidP="00E40560">
      <w:pPr>
        <w:pStyle w:val="PL"/>
      </w:pPr>
    </w:p>
    <w:p w14:paraId="4201A88A" w14:textId="77777777" w:rsidR="00E40560" w:rsidRDefault="00E40560" w:rsidP="00E40560">
      <w:pPr>
        <w:pStyle w:val="PL"/>
      </w:pPr>
      <w:r>
        <w:rPr>
          <w:noProof w:val="0"/>
        </w:rPr>
        <w:t xml:space="preserve">MeasurementPeriodicity ::= </w:t>
      </w:r>
      <w:r>
        <w:t>ENUMERATED</w:t>
      </w:r>
    </w:p>
    <w:p w14:paraId="54AB91C5" w14:textId="77777777" w:rsidR="00E40560" w:rsidRDefault="00E40560" w:rsidP="00E40560">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w:t>
      </w:r>
    </w:p>
    <w:p w14:paraId="55041206" w14:textId="77777777" w:rsidR="00E40560" w:rsidRDefault="00E40560" w:rsidP="00E40560">
      <w:pPr>
        <w:pStyle w:val="PL"/>
      </w:pPr>
    </w:p>
    <w:p w14:paraId="183459C2" w14:textId="77777777" w:rsidR="00E40560" w:rsidRDefault="00E40560" w:rsidP="00E40560">
      <w:pPr>
        <w:pStyle w:val="PL"/>
      </w:pPr>
    </w:p>
    <w:p w14:paraId="2B641855" w14:textId="77777777" w:rsidR="00E40560" w:rsidRDefault="00E40560" w:rsidP="00E40560">
      <w:pPr>
        <w:pStyle w:val="PL"/>
        <w:rPr>
          <w:noProof w:val="0"/>
        </w:rPr>
      </w:pPr>
      <w:r>
        <w:rPr>
          <w:noProof w:val="0"/>
          <w:snapToGrid w:val="0"/>
        </w:rPr>
        <w:t xml:space="preserve">PosMeasurementQuantities ::= </w:t>
      </w:r>
      <w:r>
        <w:rPr>
          <w:noProof w:val="0"/>
        </w:rPr>
        <w:t>SEQUENCE (SIZE(1.. maxnoofPosMeas)) OF PosMeasurementQuantities-Item</w:t>
      </w:r>
    </w:p>
    <w:p w14:paraId="3A0638D7" w14:textId="77777777" w:rsidR="00E40560" w:rsidRDefault="00E40560" w:rsidP="00E40560">
      <w:pPr>
        <w:pStyle w:val="PL"/>
        <w:rPr>
          <w:noProof w:val="0"/>
        </w:rPr>
      </w:pPr>
    </w:p>
    <w:p w14:paraId="1BBF6048" w14:textId="77777777" w:rsidR="00E40560" w:rsidRDefault="00E40560" w:rsidP="00E40560">
      <w:pPr>
        <w:pStyle w:val="PL"/>
        <w:rPr>
          <w:noProof w:val="0"/>
        </w:rPr>
      </w:pPr>
      <w:r>
        <w:rPr>
          <w:noProof w:val="0"/>
        </w:rPr>
        <w:t>PosMeasurementQuantities-Item ::= SEQUENCE {</w:t>
      </w:r>
    </w:p>
    <w:p w14:paraId="17DD6B46" w14:textId="77777777" w:rsidR="00E40560" w:rsidRDefault="00E40560" w:rsidP="00E40560">
      <w:pPr>
        <w:pStyle w:val="PL"/>
      </w:pPr>
      <w:r>
        <w:rPr>
          <w:noProof w:val="0"/>
        </w:rPr>
        <w:tab/>
      </w:r>
      <w:r>
        <w:t>posMeasurementType</w:t>
      </w:r>
      <w:r>
        <w:tab/>
      </w:r>
      <w:r>
        <w:tab/>
      </w:r>
      <w:r>
        <w:tab/>
      </w:r>
      <w:r>
        <w:tab/>
      </w:r>
      <w:r>
        <w:tab/>
        <w:t>PosMeasurementType,</w:t>
      </w:r>
    </w:p>
    <w:p w14:paraId="246909FD" w14:textId="77777777" w:rsidR="00E40560" w:rsidRDefault="00E40560" w:rsidP="00E40560">
      <w:pPr>
        <w:pStyle w:val="PL"/>
        <w:rPr>
          <w:noProof w:val="0"/>
        </w:rPr>
      </w:pPr>
      <w:r>
        <w:tab/>
      </w:r>
      <w:r w:rsidRPr="00E51B74">
        <w:t>timingReportingGranularityFactor</w:t>
      </w:r>
      <w:r w:rsidRPr="00E51B74">
        <w:tab/>
        <w:t>INTEGER (0..5) OPTIONAL,</w:t>
      </w:r>
    </w:p>
    <w:p w14:paraId="6CB0F32B"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PosMeasurementQuantities-ItemExtIEs} } OPTIONAL</w:t>
      </w:r>
    </w:p>
    <w:p w14:paraId="5B6DA4AB" w14:textId="77777777" w:rsidR="00E40560" w:rsidRDefault="00E40560" w:rsidP="00E40560">
      <w:pPr>
        <w:pStyle w:val="PL"/>
        <w:rPr>
          <w:noProof w:val="0"/>
        </w:rPr>
      </w:pPr>
      <w:r>
        <w:rPr>
          <w:noProof w:val="0"/>
        </w:rPr>
        <w:t>}</w:t>
      </w:r>
    </w:p>
    <w:p w14:paraId="18530B44" w14:textId="77777777" w:rsidR="00E40560" w:rsidRDefault="00E40560" w:rsidP="00E40560">
      <w:pPr>
        <w:pStyle w:val="PL"/>
        <w:rPr>
          <w:noProof w:val="0"/>
        </w:rPr>
      </w:pPr>
    </w:p>
    <w:p w14:paraId="44E3ECB2" w14:textId="77777777" w:rsidR="00E40560" w:rsidRDefault="00E40560" w:rsidP="00E40560">
      <w:pPr>
        <w:pStyle w:val="PL"/>
        <w:rPr>
          <w:noProof w:val="0"/>
        </w:rPr>
      </w:pPr>
      <w:r>
        <w:rPr>
          <w:noProof w:val="0"/>
        </w:rPr>
        <w:t xml:space="preserve">PosMeasurementQuantities-ItemExtIEs </w:t>
      </w:r>
      <w:r>
        <w:rPr>
          <w:noProof w:val="0"/>
        </w:rPr>
        <w:tab/>
        <w:t>F1AP-PROTOCOL-EXTENSION ::= {</w:t>
      </w:r>
    </w:p>
    <w:p w14:paraId="76FC3CF5" w14:textId="77777777" w:rsidR="00E40560" w:rsidRDefault="00E40560" w:rsidP="00E40560">
      <w:pPr>
        <w:pStyle w:val="PL"/>
        <w:rPr>
          <w:noProof w:val="0"/>
        </w:rPr>
      </w:pPr>
      <w:r>
        <w:rPr>
          <w:noProof w:val="0"/>
        </w:rPr>
        <w:tab/>
        <w:t>...</w:t>
      </w:r>
    </w:p>
    <w:p w14:paraId="45BB6A1B" w14:textId="77777777" w:rsidR="00E40560" w:rsidRDefault="00E40560" w:rsidP="00E40560">
      <w:pPr>
        <w:pStyle w:val="PL"/>
        <w:rPr>
          <w:noProof w:val="0"/>
        </w:rPr>
      </w:pPr>
      <w:r>
        <w:rPr>
          <w:noProof w:val="0"/>
        </w:rPr>
        <w:t>}</w:t>
      </w:r>
    </w:p>
    <w:p w14:paraId="41E26540" w14:textId="77777777" w:rsidR="00E40560" w:rsidRDefault="00E40560" w:rsidP="00E40560">
      <w:pPr>
        <w:pStyle w:val="PL"/>
        <w:rPr>
          <w:noProof w:val="0"/>
        </w:rPr>
      </w:pPr>
    </w:p>
    <w:p w14:paraId="2553211E" w14:textId="77777777" w:rsidR="00E40560" w:rsidRDefault="00E40560" w:rsidP="00E40560">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012A3FB6" w14:textId="77777777" w:rsidR="00E40560" w:rsidRDefault="00E40560" w:rsidP="00E40560">
      <w:pPr>
        <w:pStyle w:val="PL"/>
        <w:rPr>
          <w:noProof w:val="0"/>
        </w:rPr>
      </w:pPr>
    </w:p>
    <w:p w14:paraId="4CDAEB5A" w14:textId="77777777" w:rsidR="00E40560" w:rsidRPr="00BC20B8" w:rsidRDefault="00E40560" w:rsidP="00E40560">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0583CB6B" w14:textId="77777777" w:rsidR="00E40560" w:rsidRPr="00BC20B8" w:rsidRDefault="00E40560" w:rsidP="00E40560">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2C1F8025" w14:textId="77777777" w:rsidR="00E40560" w:rsidRPr="00BC20B8" w:rsidRDefault="00E40560" w:rsidP="00E40560">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4F83CEBA" w14:textId="77777777" w:rsidR="00E40560" w:rsidRPr="00BC20B8" w:rsidRDefault="00E40560" w:rsidP="00E40560">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0E9E93C2" w14:textId="77777777" w:rsidR="00E40560" w:rsidRPr="00BC20B8" w:rsidRDefault="00E40560" w:rsidP="00E40560">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74973950" w14:textId="77777777" w:rsidR="00E40560" w:rsidRPr="00BC20B8" w:rsidRDefault="00E40560" w:rsidP="00E40560">
      <w:pPr>
        <w:pStyle w:val="PL"/>
        <w:rPr>
          <w:noProof w:val="0"/>
        </w:rPr>
      </w:pPr>
      <w:r w:rsidRPr="00BC20B8">
        <w:rPr>
          <w:noProof w:val="0"/>
        </w:rPr>
        <w:tab/>
        <w:t>iE-Extensions</w:t>
      </w:r>
      <w:r w:rsidRPr="00BC20B8">
        <w:rPr>
          <w:noProof w:val="0"/>
        </w:rPr>
        <w:tab/>
        <w:t>ProtocolExtensionContainer { { PosMeasurementResult</w:t>
      </w:r>
      <w:r>
        <w:rPr>
          <w:noProof w:val="0"/>
        </w:rPr>
        <w:t>Item</w:t>
      </w:r>
      <w:r w:rsidRPr="00BC20B8">
        <w:rPr>
          <w:noProof w:val="0"/>
        </w:rPr>
        <w:t>ExtIEs } }</w:t>
      </w:r>
      <w:r w:rsidRPr="00BC20B8">
        <w:rPr>
          <w:noProof w:val="0"/>
        </w:rPr>
        <w:tab/>
        <w:t>OPTIONAL</w:t>
      </w:r>
    </w:p>
    <w:p w14:paraId="687EA8F9" w14:textId="77777777" w:rsidR="00E40560" w:rsidRDefault="00E40560" w:rsidP="00E40560">
      <w:pPr>
        <w:pStyle w:val="PL"/>
        <w:rPr>
          <w:noProof w:val="0"/>
        </w:rPr>
      </w:pPr>
      <w:r w:rsidRPr="00BC20B8">
        <w:rPr>
          <w:noProof w:val="0"/>
        </w:rPr>
        <w:t>}</w:t>
      </w:r>
    </w:p>
    <w:p w14:paraId="5E253C7C" w14:textId="77777777" w:rsidR="00E40560" w:rsidRDefault="00E40560" w:rsidP="00E40560">
      <w:pPr>
        <w:pStyle w:val="PL"/>
        <w:rPr>
          <w:noProof w:val="0"/>
        </w:rPr>
      </w:pPr>
    </w:p>
    <w:p w14:paraId="558E4DB1" w14:textId="77777777" w:rsidR="00E40560" w:rsidRDefault="00E40560" w:rsidP="00E40560">
      <w:pPr>
        <w:pStyle w:val="PL"/>
        <w:rPr>
          <w:noProof w:val="0"/>
        </w:rPr>
      </w:pPr>
      <w:r>
        <w:rPr>
          <w:noProof w:val="0"/>
        </w:rPr>
        <w:t xml:space="preserve">PosMeasurementResultItemExtIEs </w:t>
      </w:r>
      <w:r>
        <w:rPr>
          <w:noProof w:val="0"/>
        </w:rPr>
        <w:tab/>
        <w:t>F1AP-PROTOCOL-EXTENSION ::= {</w:t>
      </w:r>
    </w:p>
    <w:p w14:paraId="4F4767AD" w14:textId="77777777" w:rsidR="00E40560" w:rsidRDefault="00E40560" w:rsidP="00E40560">
      <w:pPr>
        <w:pStyle w:val="PL"/>
        <w:rPr>
          <w:noProof w:val="0"/>
        </w:rPr>
      </w:pPr>
      <w:r>
        <w:rPr>
          <w:noProof w:val="0"/>
        </w:rPr>
        <w:tab/>
        <w:t>...</w:t>
      </w:r>
    </w:p>
    <w:p w14:paraId="016132AA" w14:textId="77777777" w:rsidR="00E40560" w:rsidRDefault="00E40560" w:rsidP="00E40560">
      <w:pPr>
        <w:pStyle w:val="PL"/>
        <w:rPr>
          <w:noProof w:val="0"/>
        </w:rPr>
      </w:pPr>
      <w:r>
        <w:rPr>
          <w:noProof w:val="0"/>
        </w:rPr>
        <w:t>}</w:t>
      </w:r>
    </w:p>
    <w:p w14:paraId="08E15CEF" w14:textId="77777777" w:rsidR="00E40560" w:rsidRDefault="00E40560" w:rsidP="00E40560">
      <w:pPr>
        <w:pStyle w:val="PL"/>
        <w:rPr>
          <w:noProof w:val="0"/>
        </w:rPr>
      </w:pPr>
    </w:p>
    <w:p w14:paraId="48B6E0A4" w14:textId="77777777" w:rsidR="00E40560" w:rsidRDefault="00E40560" w:rsidP="00E40560">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2AD4D22D" w14:textId="77777777" w:rsidR="00E40560" w:rsidRDefault="00E40560" w:rsidP="00E40560">
      <w:pPr>
        <w:pStyle w:val="PL"/>
        <w:rPr>
          <w:noProof w:val="0"/>
        </w:rPr>
      </w:pPr>
    </w:p>
    <w:p w14:paraId="418FDB5E" w14:textId="77777777" w:rsidR="00E40560" w:rsidRDefault="00E40560" w:rsidP="00E40560">
      <w:pPr>
        <w:pStyle w:val="PL"/>
        <w:rPr>
          <w:noProof w:val="0"/>
        </w:rPr>
      </w:pPr>
      <w:r>
        <w:rPr>
          <w:noProof w:val="0"/>
        </w:rPr>
        <w:t>PosMeasurementResultList-Item ::= SEQUENCE {</w:t>
      </w:r>
    </w:p>
    <w:p w14:paraId="46DF88E1" w14:textId="77777777" w:rsidR="00E40560" w:rsidRDefault="00E40560" w:rsidP="00E40560">
      <w:pPr>
        <w:pStyle w:val="PL"/>
        <w:rPr>
          <w:noProof w:val="0"/>
        </w:rPr>
      </w:pPr>
      <w:r>
        <w:rPr>
          <w:noProof w:val="0"/>
        </w:rPr>
        <w:tab/>
        <w:t>posMeasurementResult</w:t>
      </w:r>
      <w:r>
        <w:rPr>
          <w:noProof w:val="0"/>
        </w:rPr>
        <w:tab/>
      </w:r>
      <w:r>
        <w:rPr>
          <w:noProof w:val="0"/>
        </w:rPr>
        <w:tab/>
      </w:r>
      <w:r>
        <w:rPr>
          <w:noProof w:val="0"/>
        </w:rPr>
        <w:tab/>
        <w:t>PosMeasurementResult,</w:t>
      </w:r>
    </w:p>
    <w:p w14:paraId="0892F084" w14:textId="77777777" w:rsidR="00E40560" w:rsidRDefault="00E40560" w:rsidP="00E4056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821A417"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0DA0B94F" w14:textId="77777777" w:rsidR="00E40560" w:rsidRDefault="00E40560" w:rsidP="00E40560">
      <w:pPr>
        <w:pStyle w:val="PL"/>
        <w:rPr>
          <w:noProof w:val="0"/>
        </w:rPr>
      </w:pPr>
      <w:r>
        <w:rPr>
          <w:noProof w:val="0"/>
        </w:rPr>
        <w:t>}</w:t>
      </w:r>
    </w:p>
    <w:p w14:paraId="69F1D2F4" w14:textId="77777777" w:rsidR="00E40560" w:rsidRDefault="00E40560" w:rsidP="00E40560">
      <w:pPr>
        <w:pStyle w:val="PL"/>
        <w:rPr>
          <w:noProof w:val="0"/>
        </w:rPr>
      </w:pPr>
    </w:p>
    <w:p w14:paraId="7D36D0E0" w14:textId="77777777" w:rsidR="00E40560" w:rsidRDefault="00E40560" w:rsidP="00E40560">
      <w:pPr>
        <w:pStyle w:val="PL"/>
        <w:rPr>
          <w:noProof w:val="0"/>
        </w:rPr>
      </w:pPr>
      <w:r>
        <w:rPr>
          <w:noProof w:val="0"/>
        </w:rPr>
        <w:t xml:space="preserve">PosMeasurementResultList-ItemExtIEs </w:t>
      </w:r>
      <w:r>
        <w:rPr>
          <w:noProof w:val="0"/>
        </w:rPr>
        <w:tab/>
        <w:t>F1AP-PROTOCOL-EXTENSION ::= {</w:t>
      </w:r>
    </w:p>
    <w:p w14:paraId="3AF81357" w14:textId="77777777" w:rsidR="00E40560" w:rsidRPr="00A73D91" w:rsidRDefault="00E40560" w:rsidP="00E40560">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5A0AD515" w14:textId="77777777" w:rsidR="00E40560" w:rsidRDefault="00E40560" w:rsidP="00E40560">
      <w:pPr>
        <w:pStyle w:val="PL"/>
        <w:rPr>
          <w:noProof w:val="0"/>
        </w:rPr>
      </w:pPr>
      <w:r>
        <w:rPr>
          <w:noProof w:val="0"/>
        </w:rPr>
        <w:tab/>
        <w:t>...</w:t>
      </w:r>
    </w:p>
    <w:p w14:paraId="6C9D76B8" w14:textId="77777777" w:rsidR="00E40560" w:rsidRDefault="00E40560" w:rsidP="00E40560">
      <w:pPr>
        <w:pStyle w:val="PL"/>
        <w:rPr>
          <w:noProof w:val="0"/>
        </w:rPr>
      </w:pPr>
      <w:r>
        <w:rPr>
          <w:noProof w:val="0"/>
        </w:rPr>
        <w:t>}</w:t>
      </w:r>
    </w:p>
    <w:p w14:paraId="6FE066DA" w14:textId="77777777" w:rsidR="00E40560" w:rsidRDefault="00E40560" w:rsidP="00E40560">
      <w:pPr>
        <w:pStyle w:val="PL"/>
        <w:rPr>
          <w:noProof w:val="0"/>
        </w:rPr>
      </w:pPr>
    </w:p>
    <w:p w14:paraId="0ED6BCB3" w14:textId="77777777" w:rsidR="00E40560" w:rsidRDefault="00E40560" w:rsidP="00E40560">
      <w:pPr>
        <w:pStyle w:val="PL"/>
      </w:pPr>
      <w:r>
        <w:rPr>
          <w:noProof w:val="0"/>
        </w:rPr>
        <w:t xml:space="preserve">PosMeasurementType ::= </w:t>
      </w:r>
      <w:r>
        <w:t>ENUMERATED {</w:t>
      </w:r>
    </w:p>
    <w:p w14:paraId="5F11CA1C" w14:textId="77777777" w:rsidR="00E40560" w:rsidRDefault="00E40560" w:rsidP="00E40560">
      <w:pPr>
        <w:pStyle w:val="PL"/>
        <w:rPr>
          <w:lang w:val="fr-FR"/>
        </w:rPr>
      </w:pPr>
      <w:r>
        <w:tab/>
      </w:r>
      <w:r w:rsidRPr="00F23696">
        <w:rPr>
          <w:lang w:val="fr-FR"/>
        </w:rPr>
        <w:t>gnb-rx-tx</w:t>
      </w:r>
      <w:r>
        <w:rPr>
          <w:lang w:val="fr-FR"/>
        </w:rPr>
        <w:t>,</w:t>
      </w:r>
    </w:p>
    <w:p w14:paraId="48837F05" w14:textId="77777777" w:rsidR="00E40560" w:rsidRDefault="00E40560" w:rsidP="00E40560">
      <w:pPr>
        <w:pStyle w:val="PL"/>
        <w:rPr>
          <w:lang w:val="fr-FR"/>
        </w:rPr>
      </w:pPr>
      <w:r>
        <w:rPr>
          <w:lang w:val="fr-FR"/>
        </w:rPr>
        <w:tab/>
      </w:r>
      <w:r w:rsidRPr="00D3468D">
        <w:rPr>
          <w:lang w:val="fr-FR"/>
        </w:rPr>
        <w:t>ul-srs-rsrp,</w:t>
      </w:r>
    </w:p>
    <w:p w14:paraId="77ACBD67" w14:textId="77777777" w:rsidR="00E40560" w:rsidRDefault="00E40560" w:rsidP="00E40560">
      <w:pPr>
        <w:pStyle w:val="PL"/>
        <w:rPr>
          <w:lang w:val="fr-FR"/>
        </w:rPr>
      </w:pPr>
      <w:r>
        <w:rPr>
          <w:lang w:val="fr-FR"/>
        </w:rPr>
        <w:tab/>
        <w:t>ul-aoa,</w:t>
      </w:r>
    </w:p>
    <w:p w14:paraId="38EB0969" w14:textId="77777777" w:rsidR="00E40560" w:rsidRPr="008C20F9" w:rsidRDefault="00E40560" w:rsidP="00E40560">
      <w:pPr>
        <w:pStyle w:val="PL"/>
        <w:rPr>
          <w:lang w:val="fr-FR"/>
        </w:rPr>
      </w:pPr>
      <w:r>
        <w:rPr>
          <w:lang w:val="fr-FR"/>
        </w:rPr>
        <w:tab/>
      </w:r>
      <w:r w:rsidRPr="008C20F9">
        <w:rPr>
          <w:lang w:val="fr-FR"/>
        </w:rPr>
        <w:t xml:space="preserve">ul-rtoa, </w:t>
      </w:r>
    </w:p>
    <w:p w14:paraId="2BD4D7B0" w14:textId="77777777" w:rsidR="00E40560" w:rsidRDefault="00E40560" w:rsidP="00E40560">
      <w:pPr>
        <w:pStyle w:val="PL"/>
      </w:pPr>
      <w:r w:rsidRPr="008C20F9">
        <w:rPr>
          <w:lang w:val="fr-FR"/>
        </w:rPr>
        <w:tab/>
      </w:r>
      <w:r>
        <w:t>...</w:t>
      </w:r>
    </w:p>
    <w:p w14:paraId="1F634CE9" w14:textId="77777777" w:rsidR="00E40560" w:rsidRDefault="00E40560" w:rsidP="00E40560">
      <w:pPr>
        <w:pStyle w:val="PL"/>
      </w:pPr>
      <w:r>
        <w:t>}</w:t>
      </w:r>
    </w:p>
    <w:p w14:paraId="3F8A558B" w14:textId="77777777" w:rsidR="00E40560" w:rsidRDefault="00E40560" w:rsidP="00E40560">
      <w:pPr>
        <w:pStyle w:val="PL"/>
      </w:pPr>
    </w:p>
    <w:p w14:paraId="3900999A" w14:textId="77777777" w:rsidR="00E40560" w:rsidRDefault="00E40560" w:rsidP="00E40560">
      <w:pPr>
        <w:pStyle w:val="PL"/>
      </w:pPr>
      <w:r>
        <w:rPr>
          <w:noProof w:val="0"/>
        </w:rPr>
        <w:t xml:space="preserve">PosReportCharacteristics ::= </w:t>
      </w:r>
      <w:r>
        <w:t>ENUMERATED {</w:t>
      </w:r>
    </w:p>
    <w:p w14:paraId="67117632" w14:textId="77777777" w:rsidR="00E40560" w:rsidRDefault="00E40560" w:rsidP="00E40560">
      <w:pPr>
        <w:pStyle w:val="PL"/>
      </w:pPr>
      <w:r>
        <w:tab/>
        <w:t xml:space="preserve">ondemand, </w:t>
      </w:r>
    </w:p>
    <w:p w14:paraId="23F0406C" w14:textId="77777777" w:rsidR="00E40560" w:rsidRDefault="00E40560" w:rsidP="00E40560">
      <w:pPr>
        <w:pStyle w:val="PL"/>
      </w:pPr>
      <w:r>
        <w:tab/>
        <w:t xml:space="preserve">periodic, </w:t>
      </w:r>
    </w:p>
    <w:p w14:paraId="52E4240F" w14:textId="77777777" w:rsidR="00E40560" w:rsidRDefault="00E40560" w:rsidP="00E40560">
      <w:pPr>
        <w:pStyle w:val="PL"/>
      </w:pPr>
      <w:r>
        <w:tab/>
        <w:t>...</w:t>
      </w:r>
    </w:p>
    <w:p w14:paraId="15482F77" w14:textId="77777777" w:rsidR="00E40560" w:rsidRDefault="00E40560" w:rsidP="00E40560">
      <w:pPr>
        <w:pStyle w:val="PL"/>
      </w:pPr>
      <w:r>
        <w:t>}</w:t>
      </w:r>
    </w:p>
    <w:p w14:paraId="0D519DCF" w14:textId="77777777" w:rsidR="00E40560" w:rsidRDefault="00E40560" w:rsidP="00E40560">
      <w:pPr>
        <w:pStyle w:val="PL"/>
        <w:spacing w:line="0" w:lineRule="atLeast"/>
        <w:rPr>
          <w:snapToGrid w:val="0"/>
          <w:lang w:val="fr-FR"/>
        </w:rPr>
      </w:pPr>
    </w:p>
    <w:p w14:paraId="0F1FBCCF" w14:textId="77777777" w:rsidR="00E40560" w:rsidRPr="004D2D68" w:rsidRDefault="00E40560" w:rsidP="00E40560">
      <w:pPr>
        <w:pStyle w:val="PL"/>
        <w:spacing w:line="0" w:lineRule="atLeast"/>
        <w:rPr>
          <w:snapToGrid w:val="0"/>
          <w:lang w:val="fr-FR"/>
        </w:rPr>
      </w:pPr>
      <w:r w:rsidRPr="004D2D68">
        <w:rPr>
          <w:snapToGrid w:val="0"/>
          <w:lang w:val="fr-FR"/>
        </w:rPr>
        <w:t>PosResourceSetType  ::= CHOICE {</w:t>
      </w:r>
    </w:p>
    <w:p w14:paraId="4F9B03ED" w14:textId="77777777" w:rsidR="00E40560" w:rsidRPr="004D2D68" w:rsidRDefault="00E40560" w:rsidP="00E40560">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08F273D1" w14:textId="77777777" w:rsidR="00E40560" w:rsidRPr="004D2D68" w:rsidRDefault="00E40560" w:rsidP="00E40560">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5851CECC" w14:textId="77777777" w:rsidR="00E40560" w:rsidRPr="004D2D68" w:rsidRDefault="00E40560" w:rsidP="00E40560">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557758F3" w14:textId="77777777" w:rsidR="00E40560" w:rsidRPr="004D2D68" w:rsidRDefault="00E40560" w:rsidP="00E40560">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5E9C513F" w14:textId="77777777" w:rsidR="00E40560" w:rsidRPr="004D2D68" w:rsidRDefault="00E40560" w:rsidP="00E40560">
      <w:pPr>
        <w:pStyle w:val="PL"/>
        <w:spacing w:line="0" w:lineRule="atLeast"/>
        <w:rPr>
          <w:snapToGrid w:val="0"/>
          <w:lang w:val="fr-FR"/>
        </w:rPr>
      </w:pPr>
      <w:r w:rsidRPr="004D2D68">
        <w:rPr>
          <w:snapToGrid w:val="0"/>
          <w:lang w:val="fr-FR"/>
        </w:rPr>
        <w:t>}</w:t>
      </w:r>
    </w:p>
    <w:p w14:paraId="2DE5B81A" w14:textId="77777777" w:rsidR="00E40560" w:rsidRPr="004D2D68" w:rsidRDefault="00E40560" w:rsidP="00E40560">
      <w:pPr>
        <w:pStyle w:val="PL"/>
        <w:spacing w:line="0" w:lineRule="atLeast"/>
        <w:rPr>
          <w:snapToGrid w:val="0"/>
          <w:lang w:val="fr-FR"/>
        </w:rPr>
      </w:pPr>
    </w:p>
    <w:p w14:paraId="60D48B98" w14:textId="77777777" w:rsidR="00E40560" w:rsidRPr="004D2D68" w:rsidRDefault="00E40560" w:rsidP="00E40560">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54FC315E" w14:textId="77777777" w:rsidR="00E40560" w:rsidRPr="004D2D68" w:rsidRDefault="00E40560" w:rsidP="00E40560">
      <w:pPr>
        <w:pStyle w:val="PL"/>
        <w:spacing w:line="0" w:lineRule="atLeast"/>
        <w:rPr>
          <w:snapToGrid w:val="0"/>
          <w:lang w:val="fr-FR"/>
        </w:rPr>
      </w:pPr>
      <w:r w:rsidRPr="004D2D68">
        <w:rPr>
          <w:snapToGrid w:val="0"/>
          <w:lang w:val="fr-FR"/>
        </w:rPr>
        <w:tab/>
        <w:t>...</w:t>
      </w:r>
    </w:p>
    <w:p w14:paraId="69FEB33F" w14:textId="77777777" w:rsidR="00E40560" w:rsidRDefault="00E40560" w:rsidP="00E40560">
      <w:pPr>
        <w:pStyle w:val="PL"/>
        <w:spacing w:line="0" w:lineRule="atLeast"/>
        <w:rPr>
          <w:snapToGrid w:val="0"/>
          <w:lang w:val="fr-FR"/>
        </w:rPr>
      </w:pPr>
      <w:r w:rsidRPr="004D2D68">
        <w:rPr>
          <w:snapToGrid w:val="0"/>
          <w:lang w:val="fr-FR"/>
        </w:rPr>
        <w:t>}</w:t>
      </w:r>
    </w:p>
    <w:p w14:paraId="6B2F5864" w14:textId="77777777" w:rsidR="00E40560" w:rsidRDefault="00E40560" w:rsidP="00E40560">
      <w:pPr>
        <w:pStyle w:val="PL"/>
        <w:spacing w:line="0" w:lineRule="atLeast"/>
        <w:rPr>
          <w:snapToGrid w:val="0"/>
          <w:lang w:val="fr-FR"/>
        </w:rPr>
      </w:pPr>
    </w:p>
    <w:p w14:paraId="125EF2BC" w14:textId="77777777" w:rsidR="00E40560" w:rsidRPr="004D2D68" w:rsidRDefault="00E40560" w:rsidP="00E40560">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5F92DA41" w14:textId="77777777" w:rsidR="00E40560" w:rsidRPr="004D2D68" w:rsidRDefault="00E40560" w:rsidP="00E40560">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1FCBE627" w14:textId="77777777" w:rsidR="00E40560" w:rsidRPr="004D2D68" w:rsidRDefault="00E40560" w:rsidP="00E4056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6C492747" w14:textId="77777777" w:rsidR="00E40560" w:rsidRPr="004D2D68" w:rsidRDefault="00E40560" w:rsidP="00E40560">
      <w:pPr>
        <w:pStyle w:val="PL"/>
        <w:spacing w:line="0" w:lineRule="atLeast"/>
        <w:rPr>
          <w:snapToGrid w:val="0"/>
          <w:lang w:val="fr-FR"/>
        </w:rPr>
      </w:pPr>
      <w:r w:rsidRPr="004D2D68">
        <w:rPr>
          <w:snapToGrid w:val="0"/>
          <w:lang w:val="fr-FR"/>
        </w:rPr>
        <w:t>}</w:t>
      </w:r>
    </w:p>
    <w:p w14:paraId="4D74C913" w14:textId="77777777" w:rsidR="00E40560" w:rsidRPr="004D2D68" w:rsidRDefault="00E40560" w:rsidP="00E40560">
      <w:pPr>
        <w:pStyle w:val="PL"/>
        <w:spacing w:line="0" w:lineRule="atLeast"/>
        <w:rPr>
          <w:snapToGrid w:val="0"/>
          <w:lang w:val="fr-FR"/>
        </w:rPr>
      </w:pPr>
    </w:p>
    <w:p w14:paraId="1452C887" w14:textId="77777777" w:rsidR="00E40560" w:rsidRPr="004D2D68" w:rsidRDefault="00E40560" w:rsidP="00E40560">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46E3A8BA" w14:textId="77777777" w:rsidR="00E40560" w:rsidRPr="004D2D68" w:rsidRDefault="00E40560" w:rsidP="00E40560">
      <w:pPr>
        <w:pStyle w:val="PL"/>
        <w:spacing w:line="0" w:lineRule="atLeast"/>
        <w:rPr>
          <w:snapToGrid w:val="0"/>
          <w:lang w:val="fr-FR"/>
        </w:rPr>
      </w:pPr>
      <w:r w:rsidRPr="004D2D68">
        <w:rPr>
          <w:snapToGrid w:val="0"/>
          <w:lang w:val="fr-FR"/>
        </w:rPr>
        <w:tab/>
        <w:t>...</w:t>
      </w:r>
    </w:p>
    <w:p w14:paraId="26CCBE90" w14:textId="77777777" w:rsidR="00E40560" w:rsidRDefault="00E40560" w:rsidP="00E40560">
      <w:pPr>
        <w:pStyle w:val="PL"/>
        <w:spacing w:line="0" w:lineRule="atLeast"/>
        <w:rPr>
          <w:snapToGrid w:val="0"/>
          <w:lang w:val="fr-FR"/>
        </w:rPr>
      </w:pPr>
      <w:r w:rsidRPr="004D2D68">
        <w:rPr>
          <w:snapToGrid w:val="0"/>
          <w:lang w:val="fr-FR"/>
        </w:rPr>
        <w:t>}</w:t>
      </w:r>
    </w:p>
    <w:p w14:paraId="17B76FBC" w14:textId="77777777" w:rsidR="00E40560" w:rsidRDefault="00E40560" w:rsidP="00E40560">
      <w:pPr>
        <w:pStyle w:val="PL"/>
        <w:spacing w:line="0" w:lineRule="atLeast"/>
        <w:rPr>
          <w:snapToGrid w:val="0"/>
          <w:lang w:val="fr-FR"/>
        </w:rPr>
      </w:pPr>
    </w:p>
    <w:p w14:paraId="73463578" w14:textId="77777777" w:rsidR="00E40560" w:rsidRPr="004D2D68" w:rsidRDefault="00E40560" w:rsidP="00E40560">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677E22F2" w14:textId="77777777" w:rsidR="00E40560" w:rsidRPr="004D2D68" w:rsidRDefault="00E40560" w:rsidP="00E40560">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6D0F7C8C" w14:textId="77777777" w:rsidR="00E40560" w:rsidRPr="004D2D68" w:rsidRDefault="00E40560" w:rsidP="00E4056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0629F083" w14:textId="77777777" w:rsidR="00E40560" w:rsidRPr="004D2D68" w:rsidRDefault="00E40560" w:rsidP="00E40560">
      <w:pPr>
        <w:pStyle w:val="PL"/>
        <w:spacing w:line="0" w:lineRule="atLeast"/>
        <w:rPr>
          <w:snapToGrid w:val="0"/>
          <w:lang w:val="fr-FR"/>
        </w:rPr>
      </w:pPr>
      <w:r w:rsidRPr="004D2D68">
        <w:rPr>
          <w:snapToGrid w:val="0"/>
          <w:lang w:val="fr-FR"/>
        </w:rPr>
        <w:t>}</w:t>
      </w:r>
    </w:p>
    <w:p w14:paraId="11FC8990" w14:textId="77777777" w:rsidR="00E40560" w:rsidRPr="004D2D68" w:rsidRDefault="00E40560" w:rsidP="00E40560">
      <w:pPr>
        <w:pStyle w:val="PL"/>
        <w:spacing w:line="0" w:lineRule="atLeast"/>
        <w:rPr>
          <w:snapToGrid w:val="0"/>
          <w:lang w:val="fr-FR"/>
        </w:rPr>
      </w:pPr>
    </w:p>
    <w:p w14:paraId="20362717" w14:textId="77777777" w:rsidR="00E40560" w:rsidRPr="004D2D68" w:rsidRDefault="00E40560" w:rsidP="00E40560">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588665A9" w14:textId="77777777" w:rsidR="00E40560" w:rsidRPr="004D2D68" w:rsidRDefault="00E40560" w:rsidP="00E40560">
      <w:pPr>
        <w:pStyle w:val="PL"/>
        <w:spacing w:line="0" w:lineRule="atLeast"/>
        <w:rPr>
          <w:snapToGrid w:val="0"/>
          <w:lang w:val="fr-FR"/>
        </w:rPr>
      </w:pPr>
      <w:r w:rsidRPr="004D2D68">
        <w:rPr>
          <w:snapToGrid w:val="0"/>
          <w:lang w:val="fr-FR"/>
        </w:rPr>
        <w:tab/>
        <w:t>...</w:t>
      </w:r>
    </w:p>
    <w:p w14:paraId="36F6E919" w14:textId="77777777" w:rsidR="00E40560" w:rsidRPr="004D2D68" w:rsidRDefault="00E40560" w:rsidP="00E40560">
      <w:pPr>
        <w:pStyle w:val="PL"/>
        <w:spacing w:line="0" w:lineRule="atLeast"/>
        <w:rPr>
          <w:snapToGrid w:val="0"/>
          <w:lang w:val="fr-FR"/>
        </w:rPr>
      </w:pPr>
      <w:r w:rsidRPr="004D2D68">
        <w:rPr>
          <w:snapToGrid w:val="0"/>
          <w:lang w:val="fr-FR"/>
        </w:rPr>
        <w:t>}</w:t>
      </w:r>
    </w:p>
    <w:p w14:paraId="395942B8" w14:textId="77777777" w:rsidR="00E40560" w:rsidRPr="004D2D68" w:rsidRDefault="00E40560" w:rsidP="00E40560">
      <w:pPr>
        <w:pStyle w:val="PL"/>
        <w:spacing w:line="0" w:lineRule="atLeast"/>
        <w:rPr>
          <w:snapToGrid w:val="0"/>
          <w:lang w:val="fr-FR"/>
        </w:rPr>
      </w:pPr>
    </w:p>
    <w:p w14:paraId="30615021" w14:textId="77777777" w:rsidR="00E40560" w:rsidRPr="004D2D68" w:rsidRDefault="00E40560" w:rsidP="00E40560">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204BE02D" w14:textId="77777777" w:rsidR="00E40560" w:rsidRPr="004D2D68" w:rsidRDefault="00E40560" w:rsidP="00E40560">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19E3DE30" w14:textId="77777777" w:rsidR="00E40560" w:rsidRPr="004D2D68" w:rsidRDefault="00E40560" w:rsidP="00E4056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55CFA7FC" w14:textId="77777777" w:rsidR="00E40560" w:rsidRPr="004D2D68" w:rsidRDefault="00E40560" w:rsidP="00E40560">
      <w:pPr>
        <w:pStyle w:val="PL"/>
        <w:spacing w:line="0" w:lineRule="atLeast"/>
        <w:rPr>
          <w:snapToGrid w:val="0"/>
          <w:lang w:val="fr-FR"/>
        </w:rPr>
      </w:pPr>
      <w:r w:rsidRPr="004D2D68">
        <w:rPr>
          <w:snapToGrid w:val="0"/>
          <w:lang w:val="fr-FR"/>
        </w:rPr>
        <w:t>}</w:t>
      </w:r>
    </w:p>
    <w:p w14:paraId="1A6C5281" w14:textId="77777777" w:rsidR="00E40560" w:rsidRPr="004D2D68" w:rsidRDefault="00E40560" w:rsidP="00E40560">
      <w:pPr>
        <w:pStyle w:val="PL"/>
        <w:spacing w:line="0" w:lineRule="atLeast"/>
        <w:rPr>
          <w:snapToGrid w:val="0"/>
          <w:lang w:val="fr-FR"/>
        </w:rPr>
      </w:pPr>
    </w:p>
    <w:p w14:paraId="48A5DE2D" w14:textId="77777777" w:rsidR="00E40560" w:rsidRPr="004D2D68" w:rsidRDefault="00E40560" w:rsidP="00E40560">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1E4950D9" w14:textId="77777777" w:rsidR="00E40560" w:rsidRPr="004D2D68" w:rsidRDefault="00E40560" w:rsidP="00E40560">
      <w:pPr>
        <w:pStyle w:val="PL"/>
        <w:spacing w:line="0" w:lineRule="atLeast"/>
        <w:rPr>
          <w:snapToGrid w:val="0"/>
          <w:lang w:val="fr-FR"/>
        </w:rPr>
      </w:pPr>
      <w:r w:rsidRPr="004D2D68">
        <w:rPr>
          <w:snapToGrid w:val="0"/>
          <w:lang w:val="fr-FR"/>
        </w:rPr>
        <w:tab/>
        <w:t>...</w:t>
      </w:r>
    </w:p>
    <w:p w14:paraId="7DAF48E7" w14:textId="77777777" w:rsidR="00E40560" w:rsidRPr="00FF5905" w:rsidRDefault="00E40560" w:rsidP="00E40560">
      <w:pPr>
        <w:pStyle w:val="PL"/>
        <w:spacing w:line="0" w:lineRule="atLeast"/>
        <w:rPr>
          <w:snapToGrid w:val="0"/>
          <w:lang w:val="fr-FR"/>
        </w:rPr>
      </w:pPr>
      <w:r w:rsidRPr="004D2D68">
        <w:rPr>
          <w:snapToGrid w:val="0"/>
          <w:lang w:val="fr-FR"/>
        </w:rPr>
        <w:t>}</w:t>
      </w:r>
    </w:p>
    <w:p w14:paraId="488CCF56" w14:textId="77777777" w:rsidR="00E40560" w:rsidRDefault="00E40560" w:rsidP="00E40560">
      <w:pPr>
        <w:pStyle w:val="PL"/>
        <w:spacing w:line="0" w:lineRule="atLeast"/>
        <w:rPr>
          <w:snapToGrid w:val="0"/>
          <w:lang w:val="fr-FR"/>
        </w:rPr>
      </w:pPr>
    </w:p>
    <w:p w14:paraId="5CFAF52D" w14:textId="77777777" w:rsidR="00E40560" w:rsidRPr="004D2D68" w:rsidRDefault="00E40560" w:rsidP="00E40560">
      <w:pPr>
        <w:pStyle w:val="PL"/>
        <w:spacing w:line="0" w:lineRule="atLeast"/>
        <w:rPr>
          <w:snapToGrid w:val="0"/>
          <w:lang w:val="fr-FR"/>
        </w:rPr>
      </w:pPr>
      <w:r w:rsidRPr="004D2D68">
        <w:rPr>
          <w:snapToGrid w:val="0"/>
          <w:lang w:val="fr-FR"/>
        </w:rPr>
        <w:t>PosSRSResourceID-List ::= SEQUENCE (SIZE (1..maxnoSRS-PosResourcePerSet)) OF SRSPosResourceID</w:t>
      </w:r>
    </w:p>
    <w:p w14:paraId="229C9E82" w14:textId="77777777" w:rsidR="00E40560" w:rsidRDefault="00E40560" w:rsidP="00E40560">
      <w:pPr>
        <w:pStyle w:val="PL"/>
        <w:spacing w:line="0" w:lineRule="atLeast"/>
        <w:rPr>
          <w:snapToGrid w:val="0"/>
          <w:lang w:val="fr-FR"/>
        </w:rPr>
      </w:pPr>
    </w:p>
    <w:p w14:paraId="6D79AEED" w14:textId="77777777" w:rsidR="00E40560" w:rsidRPr="004D2D68" w:rsidRDefault="00E40560" w:rsidP="00E40560">
      <w:pPr>
        <w:pStyle w:val="PL"/>
        <w:spacing w:line="0" w:lineRule="atLeast"/>
        <w:rPr>
          <w:snapToGrid w:val="0"/>
          <w:lang w:val="fr-FR"/>
        </w:rPr>
      </w:pPr>
      <w:r w:rsidRPr="004D2D68">
        <w:rPr>
          <w:snapToGrid w:val="0"/>
          <w:lang w:val="fr-FR"/>
        </w:rPr>
        <w:t>PosSRSResource-Item ::= SEQUENCE {</w:t>
      </w:r>
    </w:p>
    <w:p w14:paraId="7038A1CC" w14:textId="77777777" w:rsidR="00E40560" w:rsidRPr="004D2D68" w:rsidRDefault="00E40560" w:rsidP="00E40560">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47A3F7EF" w14:textId="77777777" w:rsidR="00E40560" w:rsidRPr="004D2D68" w:rsidRDefault="00E40560" w:rsidP="00E40560">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786B6A28" w14:textId="77777777" w:rsidR="00E40560" w:rsidRPr="004D2D68" w:rsidRDefault="00E40560" w:rsidP="00E40560">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4BD474AB" w14:textId="77777777" w:rsidR="00E40560" w:rsidRPr="004D2D68" w:rsidRDefault="00E40560" w:rsidP="00E40560">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308CB2F1" w14:textId="77777777" w:rsidR="00E40560" w:rsidRPr="004D2D68" w:rsidRDefault="00E40560" w:rsidP="00E40560">
      <w:pPr>
        <w:pStyle w:val="PL"/>
        <w:spacing w:line="0" w:lineRule="atLeast"/>
        <w:rPr>
          <w:snapToGrid w:val="0"/>
          <w:lang w:val="fr-FR"/>
        </w:rPr>
      </w:pPr>
      <w:r>
        <w:rPr>
          <w:snapToGrid w:val="0"/>
          <w:lang w:val="fr-FR"/>
        </w:rPr>
        <w:tab/>
      </w:r>
      <w:r w:rsidRPr="004D2D68">
        <w:rPr>
          <w:snapToGrid w:val="0"/>
          <w:lang w:val="fr-FR"/>
        </w:rPr>
        <w:t>freqDomainShift                 INTEGER (0..268),</w:t>
      </w:r>
    </w:p>
    <w:p w14:paraId="20B993D4" w14:textId="77777777" w:rsidR="00E40560" w:rsidRPr="004D2D68" w:rsidRDefault="00E40560" w:rsidP="00E40560">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0A690269" w14:textId="77777777" w:rsidR="00E40560" w:rsidRPr="004D2D68" w:rsidRDefault="00E40560" w:rsidP="00E40560">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798E3A2D" w14:textId="77777777" w:rsidR="00E40560" w:rsidRPr="004D2D68" w:rsidRDefault="00E40560" w:rsidP="00E40560">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605ACDDA" w14:textId="77777777" w:rsidR="00E40560" w:rsidRPr="004D2D68" w:rsidRDefault="00E40560" w:rsidP="00E40560">
      <w:pPr>
        <w:pStyle w:val="PL"/>
        <w:spacing w:line="0" w:lineRule="atLeast"/>
        <w:rPr>
          <w:snapToGrid w:val="0"/>
          <w:lang w:val="fr-FR"/>
        </w:rPr>
      </w:pPr>
      <w:r>
        <w:rPr>
          <w:snapToGrid w:val="0"/>
          <w:lang w:val="fr-FR"/>
        </w:rPr>
        <w:tab/>
      </w:r>
      <w:r w:rsidRPr="004D2D68">
        <w:rPr>
          <w:snapToGrid w:val="0"/>
          <w:lang w:val="fr-FR"/>
        </w:rPr>
        <w:t>sequenceId                      INTEGER (0.. 65535),</w:t>
      </w:r>
    </w:p>
    <w:p w14:paraId="169807A1" w14:textId="77777777" w:rsidR="00E40560" w:rsidRPr="004D2D68" w:rsidRDefault="00E40560" w:rsidP="00E40560">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61696063" w14:textId="77777777" w:rsidR="00E40560" w:rsidRPr="004D2D68" w:rsidRDefault="00E40560" w:rsidP="00E4056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22A398F2" w14:textId="77777777" w:rsidR="00E40560" w:rsidRPr="004D2D68" w:rsidRDefault="00E40560" w:rsidP="00E40560">
      <w:pPr>
        <w:pStyle w:val="PL"/>
        <w:spacing w:line="0" w:lineRule="atLeast"/>
        <w:rPr>
          <w:snapToGrid w:val="0"/>
          <w:lang w:val="fr-FR"/>
        </w:rPr>
      </w:pPr>
      <w:r w:rsidRPr="004D2D68">
        <w:rPr>
          <w:snapToGrid w:val="0"/>
          <w:lang w:val="fr-FR"/>
        </w:rPr>
        <w:t>}</w:t>
      </w:r>
    </w:p>
    <w:p w14:paraId="792F53BA" w14:textId="77777777" w:rsidR="00E40560" w:rsidRPr="004D2D68" w:rsidRDefault="00E40560" w:rsidP="00E40560">
      <w:pPr>
        <w:pStyle w:val="PL"/>
        <w:spacing w:line="0" w:lineRule="atLeast"/>
        <w:rPr>
          <w:snapToGrid w:val="0"/>
          <w:lang w:val="fr-FR"/>
        </w:rPr>
      </w:pPr>
    </w:p>
    <w:p w14:paraId="27AC0247" w14:textId="77777777" w:rsidR="00E40560" w:rsidRPr="004D2D68" w:rsidRDefault="00E40560" w:rsidP="00E40560">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0CE03370" w14:textId="77777777" w:rsidR="00E40560" w:rsidRPr="004D2D68" w:rsidRDefault="00E40560" w:rsidP="00E40560">
      <w:pPr>
        <w:pStyle w:val="PL"/>
        <w:spacing w:line="0" w:lineRule="atLeast"/>
        <w:rPr>
          <w:snapToGrid w:val="0"/>
          <w:lang w:val="fr-FR"/>
        </w:rPr>
      </w:pPr>
      <w:r w:rsidRPr="004D2D68">
        <w:rPr>
          <w:snapToGrid w:val="0"/>
          <w:lang w:val="fr-FR"/>
        </w:rPr>
        <w:tab/>
        <w:t>...</w:t>
      </w:r>
    </w:p>
    <w:p w14:paraId="10221AC5" w14:textId="77777777" w:rsidR="00E40560" w:rsidRPr="004D2D68" w:rsidRDefault="00E40560" w:rsidP="00E40560">
      <w:pPr>
        <w:pStyle w:val="PL"/>
        <w:spacing w:line="0" w:lineRule="atLeast"/>
        <w:rPr>
          <w:snapToGrid w:val="0"/>
          <w:lang w:val="fr-FR"/>
        </w:rPr>
      </w:pPr>
      <w:r w:rsidRPr="004D2D68">
        <w:rPr>
          <w:snapToGrid w:val="0"/>
          <w:lang w:val="fr-FR"/>
        </w:rPr>
        <w:t>}</w:t>
      </w:r>
    </w:p>
    <w:p w14:paraId="0769AB32" w14:textId="77777777" w:rsidR="00E40560" w:rsidRDefault="00E40560" w:rsidP="00E40560">
      <w:pPr>
        <w:pStyle w:val="PL"/>
        <w:spacing w:line="0" w:lineRule="atLeast"/>
        <w:rPr>
          <w:snapToGrid w:val="0"/>
          <w:lang w:val="fr-FR"/>
        </w:rPr>
      </w:pPr>
    </w:p>
    <w:p w14:paraId="7BD95668" w14:textId="77777777" w:rsidR="00E40560" w:rsidRDefault="00E40560" w:rsidP="00E40560">
      <w:pPr>
        <w:pStyle w:val="PL"/>
        <w:spacing w:line="0" w:lineRule="atLeast"/>
        <w:rPr>
          <w:snapToGrid w:val="0"/>
          <w:lang w:val="fr-FR"/>
        </w:rPr>
      </w:pPr>
      <w:r w:rsidRPr="004D2D68">
        <w:rPr>
          <w:snapToGrid w:val="0"/>
          <w:lang w:val="fr-FR"/>
        </w:rPr>
        <w:t>PosSRSResource-List ::= SEQUENCE (SIZE (1..maxnoSRS-PosResources)) OF PosSRSResource-Item</w:t>
      </w:r>
    </w:p>
    <w:p w14:paraId="5BD4CB4A" w14:textId="77777777" w:rsidR="00E40560" w:rsidRDefault="00E40560" w:rsidP="00E40560">
      <w:pPr>
        <w:pStyle w:val="PL"/>
        <w:spacing w:line="0" w:lineRule="atLeast"/>
        <w:rPr>
          <w:snapToGrid w:val="0"/>
          <w:lang w:val="fr-FR"/>
        </w:rPr>
      </w:pPr>
    </w:p>
    <w:p w14:paraId="0D87CB4D" w14:textId="77777777" w:rsidR="00E40560" w:rsidRPr="004D2D68" w:rsidRDefault="00E40560" w:rsidP="00E40560">
      <w:pPr>
        <w:pStyle w:val="PL"/>
        <w:spacing w:line="0" w:lineRule="atLeast"/>
        <w:rPr>
          <w:snapToGrid w:val="0"/>
          <w:lang w:val="fr-FR"/>
        </w:rPr>
      </w:pPr>
      <w:r w:rsidRPr="004D2D68">
        <w:rPr>
          <w:snapToGrid w:val="0"/>
          <w:lang w:val="fr-FR"/>
        </w:rPr>
        <w:t>PosSRSResourceSet-Item ::= SEQUENCE {</w:t>
      </w:r>
    </w:p>
    <w:p w14:paraId="2D8EEE4A" w14:textId="77777777" w:rsidR="00E40560" w:rsidRPr="004D2D68" w:rsidRDefault="00E40560" w:rsidP="00E40560">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F5851E4" w14:textId="77777777" w:rsidR="00E40560" w:rsidRPr="004D2D68" w:rsidRDefault="00E40560" w:rsidP="00E40560">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5A4A7CD5" w14:textId="77777777" w:rsidR="00E40560" w:rsidRPr="004D2D68" w:rsidRDefault="00E40560" w:rsidP="00E40560">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76A3CB85" w14:textId="77777777" w:rsidR="00E40560" w:rsidRPr="004D2D68" w:rsidRDefault="00E40560" w:rsidP="00E4056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04C3ACD9" w14:textId="77777777" w:rsidR="00E40560" w:rsidRPr="004D2D68" w:rsidRDefault="00E40560" w:rsidP="00E40560">
      <w:pPr>
        <w:pStyle w:val="PL"/>
        <w:spacing w:line="0" w:lineRule="atLeast"/>
        <w:rPr>
          <w:snapToGrid w:val="0"/>
          <w:lang w:val="fr-FR"/>
        </w:rPr>
      </w:pPr>
      <w:r w:rsidRPr="004D2D68">
        <w:rPr>
          <w:snapToGrid w:val="0"/>
          <w:lang w:val="fr-FR"/>
        </w:rPr>
        <w:t>}</w:t>
      </w:r>
    </w:p>
    <w:p w14:paraId="61CABA4D" w14:textId="77777777" w:rsidR="00E40560" w:rsidRPr="004D2D68" w:rsidRDefault="00E40560" w:rsidP="00E40560">
      <w:pPr>
        <w:pStyle w:val="PL"/>
        <w:spacing w:line="0" w:lineRule="atLeast"/>
        <w:rPr>
          <w:snapToGrid w:val="0"/>
          <w:lang w:val="fr-FR"/>
        </w:rPr>
      </w:pPr>
    </w:p>
    <w:p w14:paraId="395A0207" w14:textId="77777777" w:rsidR="00E40560" w:rsidRPr="004D2D68" w:rsidRDefault="00E40560" w:rsidP="00E40560">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4D0C8927" w14:textId="77777777" w:rsidR="00E40560" w:rsidRPr="004D2D68" w:rsidRDefault="00E40560" w:rsidP="00E40560">
      <w:pPr>
        <w:pStyle w:val="PL"/>
        <w:spacing w:line="0" w:lineRule="atLeast"/>
        <w:rPr>
          <w:snapToGrid w:val="0"/>
          <w:lang w:val="fr-FR"/>
        </w:rPr>
      </w:pPr>
      <w:r w:rsidRPr="004D2D68">
        <w:rPr>
          <w:snapToGrid w:val="0"/>
          <w:lang w:val="fr-FR"/>
        </w:rPr>
        <w:tab/>
        <w:t>...</w:t>
      </w:r>
    </w:p>
    <w:p w14:paraId="74F6895D" w14:textId="77777777" w:rsidR="00E40560" w:rsidRDefault="00E40560" w:rsidP="00E40560">
      <w:pPr>
        <w:pStyle w:val="PL"/>
        <w:spacing w:line="0" w:lineRule="atLeast"/>
        <w:rPr>
          <w:snapToGrid w:val="0"/>
          <w:lang w:val="fr-FR"/>
        </w:rPr>
      </w:pPr>
      <w:r w:rsidRPr="004D2D68">
        <w:rPr>
          <w:snapToGrid w:val="0"/>
          <w:lang w:val="fr-FR"/>
        </w:rPr>
        <w:t>}</w:t>
      </w:r>
    </w:p>
    <w:p w14:paraId="310099B7" w14:textId="77777777" w:rsidR="00E40560" w:rsidRDefault="00E40560" w:rsidP="00E40560">
      <w:pPr>
        <w:pStyle w:val="PL"/>
        <w:spacing w:line="0" w:lineRule="atLeast"/>
        <w:rPr>
          <w:snapToGrid w:val="0"/>
          <w:lang w:val="fr-FR"/>
        </w:rPr>
      </w:pPr>
    </w:p>
    <w:p w14:paraId="7F15CEBA" w14:textId="77777777" w:rsidR="00E40560" w:rsidRPr="004D2D68" w:rsidRDefault="00E40560" w:rsidP="00E40560">
      <w:pPr>
        <w:pStyle w:val="PL"/>
        <w:spacing w:line="0" w:lineRule="atLeast"/>
        <w:rPr>
          <w:snapToGrid w:val="0"/>
          <w:lang w:val="fr-FR"/>
        </w:rPr>
      </w:pPr>
      <w:r w:rsidRPr="004D2D68">
        <w:rPr>
          <w:snapToGrid w:val="0"/>
          <w:lang w:val="fr-FR"/>
        </w:rPr>
        <w:t>PosSRSResourceSet-List ::= SEQUENCE (SIZE (1..maxnoSRS-PosResourceSets)) OF PosSRSResourceSet-Item</w:t>
      </w:r>
    </w:p>
    <w:p w14:paraId="02A8C031" w14:textId="77777777" w:rsidR="00E40560" w:rsidRPr="004D2D68" w:rsidRDefault="00E40560" w:rsidP="00E40560">
      <w:pPr>
        <w:pStyle w:val="PL"/>
        <w:spacing w:line="0" w:lineRule="atLeast"/>
        <w:rPr>
          <w:snapToGrid w:val="0"/>
          <w:lang w:val="fr-FR"/>
        </w:rPr>
      </w:pPr>
    </w:p>
    <w:p w14:paraId="1EE1CCC7" w14:textId="77777777" w:rsidR="00E40560" w:rsidRDefault="00E40560" w:rsidP="00E40560">
      <w:pPr>
        <w:pStyle w:val="PL"/>
        <w:rPr>
          <w:noProof w:val="0"/>
        </w:rPr>
      </w:pPr>
      <w:r>
        <w:rPr>
          <w:noProof w:val="0"/>
        </w:rPr>
        <w:t xml:space="preserve">PrimaryPathIndication ::= ENUMERATED { </w:t>
      </w:r>
    </w:p>
    <w:p w14:paraId="5779B1E1" w14:textId="77777777" w:rsidR="00E40560" w:rsidRDefault="00E40560" w:rsidP="00E40560">
      <w:pPr>
        <w:pStyle w:val="PL"/>
        <w:rPr>
          <w:noProof w:val="0"/>
        </w:rPr>
      </w:pPr>
      <w:r>
        <w:rPr>
          <w:noProof w:val="0"/>
        </w:rPr>
        <w:tab/>
        <w:t>true,</w:t>
      </w:r>
    </w:p>
    <w:p w14:paraId="72A9EF6F" w14:textId="77777777" w:rsidR="00E40560" w:rsidRDefault="00E40560" w:rsidP="00E40560">
      <w:pPr>
        <w:pStyle w:val="PL"/>
        <w:rPr>
          <w:noProof w:val="0"/>
        </w:rPr>
      </w:pPr>
      <w:r>
        <w:rPr>
          <w:noProof w:val="0"/>
        </w:rPr>
        <w:tab/>
        <w:t>false,</w:t>
      </w:r>
    </w:p>
    <w:p w14:paraId="7C536856" w14:textId="77777777" w:rsidR="00E40560" w:rsidRDefault="00E40560" w:rsidP="00E40560">
      <w:pPr>
        <w:pStyle w:val="PL"/>
        <w:rPr>
          <w:noProof w:val="0"/>
        </w:rPr>
      </w:pPr>
      <w:r>
        <w:rPr>
          <w:noProof w:val="0"/>
        </w:rPr>
        <w:tab/>
        <w:t>...</w:t>
      </w:r>
    </w:p>
    <w:p w14:paraId="26D6A48E" w14:textId="77777777" w:rsidR="00E40560" w:rsidRDefault="00E40560" w:rsidP="00E40560">
      <w:pPr>
        <w:pStyle w:val="PL"/>
        <w:rPr>
          <w:noProof w:val="0"/>
        </w:rPr>
      </w:pPr>
      <w:r>
        <w:rPr>
          <w:noProof w:val="0"/>
        </w:rPr>
        <w:t>}</w:t>
      </w:r>
    </w:p>
    <w:p w14:paraId="13739210" w14:textId="77777777" w:rsidR="00E40560" w:rsidRDefault="00E40560" w:rsidP="00E40560">
      <w:pPr>
        <w:pStyle w:val="PL"/>
        <w:rPr>
          <w:noProof w:val="0"/>
        </w:rPr>
      </w:pPr>
    </w:p>
    <w:p w14:paraId="53B7254F" w14:textId="77777777" w:rsidR="00E40560" w:rsidRPr="00EA5FA7" w:rsidRDefault="00E40560" w:rsidP="00E40560">
      <w:pPr>
        <w:pStyle w:val="PL"/>
        <w:rPr>
          <w:noProof w:val="0"/>
        </w:rPr>
      </w:pPr>
      <w:r w:rsidRPr="00EA5FA7">
        <w:rPr>
          <w:noProof w:val="0"/>
        </w:rPr>
        <w:t>Pre-emptionCapability ::= ENUMERATED {</w:t>
      </w:r>
    </w:p>
    <w:p w14:paraId="341F3C10" w14:textId="77777777" w:rsidR="00E40560" w:rsidRPr="00EA5FA7" w:rsidRDefault="00E40560" w:rsidP="00E40560">
      <w:pPr>
        <w:pStyle w:val="PL"/>
        <w:rPr>
          <w:noProof w:val="0"/>
        </w:rPr>
      </w:pPr>
      <w:r w:rsidRPr="00EA5FA7">
        <w:rPr>
          <w:noProof w:val="0"/>
        </w:rPr>
        <w:tab/>
        <w:t>shall-not-trigger-pre-emption,</w:t>
      </w:r>
    </w:p>
    <w:p w14:paraId="2D500F06" w14:textId="77777777" w:rsidR="00E40560" w:rsidRPr="00EA5FA7" w:rsidRDefault="00E40560" w:rsidP="00E40560">
      <w:pPr>
        <w:pStyle w:val="PL"/>
        <w:rPr>
          <w:noProof w:val="0"/>
        </w:rPr>
      </w:pPr>
      <w:r w:rsidRPr="00EA5FA7">
        <w:rPr>
          <w:noProof w:val="0"/>
        </w:rPr>
        <w:tab/>
        <w:t>may-trigger-pre-emption</w:t>
      </w:r>
    </w:p>
    <w:p w14:paraId="735D3184" w14:textId="77777777" w:rsidR="00E40560" w:rsidRPr="00EA5FA7" w:rsidRDefault="00E40560" w:rsidP="00E40560">
      <w:pPr>
        <w:pStyle w:val="PL"/>
        <w:rPr>
          <w:noProof w:val="0"/>
        </w:rPr>
      </w:pPr>
      <w:r w:rsidRPr="00EA5FA7">
        <w:rPr>
          <w:noProof w:val="0"/>
        </w:rPr>
        <w:t>}</w:t>
      </w:r>
    </w:p>
    <w:p w14:paraId="59419B13" w14:textId="77777777" w:rsidR="00E40560" w:rsidRPr="00EA5FA7" w:rsidRDefault="00E40560" w:rsidP="00E40560">
      <w:pPr>
        <w:pStyle w:val="PL"/>
        <w:rPr>
          <w:noProof w:val="0"/>
        </w:rPr>
      </w:pPr>
    </w:p>
    <w:p w14:paraId="44E70723" w14:textId="77777777" w:rsidR="00E40560" w:rsidRPr="00EA5FA7" w:rsidRDefault="00E40560" w:rsidP="00E40560">
      <w:pPr>
        <w:pStyle w:val="PL"/>
        <w:rPr>
          <w:noProof w:val="0"/>
        </w:rPr>
      </w:pPr>
      <w:r w:rsidRPr="00EA5FA7">
        <w:rPr>
          <w:noProof w:val="0"/>
        </w:rPr>
        <w:t>Pre-emptionVulnerability ::= ENUMERATED {</w:t>
      </w:r>
    </w:p>
    <w:p w14:paraId="6E099E62" w14:textId="77777777" w:rsidR="00E40560" w:rsidRPr="00EA5FA7" w:rsidRDefault="00E40560" w:rsidP="00E40560">
      <w:pPr>
        <w:pStyle w:val="PL"/>
        <w:rPr>
          <w:noProof w:val="0"/>
        </w:rPr>
      </w:pPr>
      <w:r w:rsidRPr="00EA5FA7">
        <w:rPr>
          <w:noProof w:val="0"/>
        </w:rPr>
        <w:tab/>
        <w:t>not-pre-emptable,</w:t>
      </w:r>
    </w:p>
    <w:p w14:paraId="020DF92F" w14:textId="77777777" w:rsidR="00E40560" w:rsidRPr="00EA5FA7" w:rsidRDefault="00E40560" w:rsidP="00E40560">
      <w:pPr>
        <w:pStyle w:val="PL"/>
        <w:rPr>
          <w:noProof w:val="0"/>
        </w:rPr>
      </w:pPr>
      <w:r w:rsidRPr="00EA5FA7">
        <w:rPr>
          <w:noProof w:val="0"/>
        </w:rPr>
        <w:tab/>
        <w:t>pre-emptable</w:t>
      </w:r>
    </w:p>
    <w:p w14:paraId="6D1D42FC" w14:textId="77777777" w:rsidR="00E40560" w:rsidRPr="00EA5FA7" w:rsidRDefault="00E40560" w:rsidP="00E40560">
      <w:pPr>
        <w:pStyle w:val="PL"/>
        <w:rPr>
          <w:noProof w:val="0"/>
        </w:rPr>
      </w:pPr>
      <w:r w:rsidRPr="00EA5FA7">
        <w:rPr>
          <w:noProof w:val="0"/>
        </w:rPr>
        <w:t>}</w:t>
      </w:r>
    </w:p>
    <w:p w14:paraId="169F9F42" w14:textId="77777777" w:rsidR="00E40560" w:rsidRPr="00EA5FA7" w:rsidRDefault="00E40560" w:rsidP="00E40560">
      <w:pPr>
        <w:pStyle w:val="PL"/>
        <w:rPr>
          <w:noProof w:val="0"/>
        </w:rPr>
      </w:pPr>
    </w:p>
    <w:p w14:paraId="04AD6C24" w14:textId="77777777" w:rsidR="00E40560" w:rsidRPr="00EA5FA7" w:rsidRDefault="00E40560" w:rsidP="00E40560">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0C1A474C" w14:textId="77777777" w:rsidR="00E40560" w:rsidRPr="00EA5FA7" w:rsidRDefault="00E40560" w:rsidP="00E40560">
      <w:pPr>
        <w:pStyle w:val="PL"/>
        <w:rPr>
          <w:noProof w:val="0"/>
        </w:rPr>
      </w:pPr>
    </w:p>
    <w:p w14:paraId="672DD425" w14:textId="77777777" w:rsidR="00E40560" w:rsidRPr="00EA5FA7" w:rsidRDefault="00E40560" w:rsidP="00E40560">
      <w:pPr>
        <w:pStyle w:val="PL"/>
        <w:rPr>
          <w:noProof w:val="0"/>
        </w:rPr>
      </w:pPr>
      <w:r w:rsidRPr="00EA5FA7">
        <w:rPr>
          <w:noProof w:val="0"/>
        </w:rPr>
        <w:t>ProtectedEUTRAResourceIndication</w:t>
      </w:r>
      <w:r w:rsidRPr="00EA5FA7">
        <w:rPr>
          <w:noProof w:val="0"/>
        </w:rPr>
        <w:tab/>
      </w:r>
      <w:r w:rsidRPr="00EA5FA7">
        <w:rPr>
          <w:noProof w:val="0"/>
        </w:rPr>
        <w:tab/>
        <w:t>::= OCTET STRING</w:t>
      </w:r>
    </w:p>
    <w:p w14:paraId="64308FB7" w14:textId="77777777" w:rsidR="00E40560" w:rsidRPr="00EA5FA7" w:rsidRDefault="00E40560" w:rsidP="00E40560">
      <w:pPr>
        <w:pStyle w:val="PL"/>
        <w:rPr>
          <w:noProof w:val="0"/>
        </w:rPr>
      </w:pPr>
    </w:p>
    <w:p w14:paraId="36065E7C" w14:textId="77777777" w:rsidR="00E40560" w:rsidRPr="00EA5FA7" w:rsidRDefault="00E40560" w:rsidP="00E40560">
      <w:pPr>
        <w:pStyle w:val="PL"/>
        <w:rPr>
          <w:noProof w:val="0"/>
        </w:rPr>
      </w:pPr>
      <w:r w:rsidRPr="00EA5FA7">
        <w:rPr>
          <w:noProof w:val="0"/>
        </w:rPr>
        <w:t>Protected-EUTRA-Resources-Item ::= SEQUENCE {</w:t>
      </w:r>
    </w:p>
    <w:p w14:paraId="2D639051" w14:textId="77777777" w:rsidR="00E40560" w:rsidRPr="00EA5FA7" w:rsidRDefault="00E40560" w:rsidP="00E40560">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5FA44206" w14:textId="77777777" w:rsidR="00E40560" w:rsidRPr="00EA5FA7" w:rsidRDefault="00E40560" w:rsidP="00E40560">
      <w:pPr>
        <w:pStyle w:val="PL"/>
        <w:rPr>
          <w:noProof w:val="0"/>
        </w:rPr>
      </w:pPr>
      <w:r w:rsidRPr="00EA5FA7">
        <w:rPr>
          <w:noProof w:val="0"/>
        </w:rPr>
        <w:tab/>
        <w:t>eUTRACells-List</w:t>
      </w:r>
      <w:r w:rsidRPr="00EA5FA7">
        <w:rPr>
          <w:noProof w:val="0"/>
        </w:rPr>
        <w:tab/>
      </w:r>
      <w:r w:rsidRPr="00EA5FA7">
        <w:rPr>
          <w:noProof w:val="0"/>
        </w:rPr>
        <w:tab/>
        <w:t>EUTRACells-List,</w:t>
      </w:r>
    </w:p>
    <w:p w14:paraId="3B85CEC6" w14:textId="77777777" w:rsidR="00E40560" w:rsidRPr="00EA5FA7" w:rsidRDefault="00E40560" w:rsidP="00E40560">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175A5FAB" w14:textId="77777777" w:rsidR="00E40560" w:rsidRPr="00EA5FA7" w:rsidRDefault="00E40560" w:rsidP="00E40560">
      <w:pPr>
        <w:pStyle w:val="PL"/>
        <w:rPr>
          <w:noProof w:val="0"/>
        </w:rPr>
      </w:pPr>
      <w:r w:rsidRPr="00EA5FA7">
        <w:rPr>
          <w:noProof w:val="0"/>
        </w:rPr>
        <w:t>}</w:t>
      </w:r>
    </w:p>
    <w:p w14:paraId="0114DF84" w14:textId="77777777" w:rsidR="00E40560" w:rsidRPr="00EA5FA7" w:rsidRDefault="00E40560" w:rsidP="00E40560">
      <w:pPr>
        <w:pStyle w:val="PL"/>
        <w:rPr>
          <w:noProof w:val="0"/>
        </w:rPr>
      </w:pPr>
    </w:p>
    <w:p w14:paraId="18CF8DDE" w14:textId="77777777" w:rsidR="00E40560" w:rsidRPr="00EA5FA7" w:rsidRDefault="00E40560" w:rsidP="00E40560">
      <w:pPr>
        <w:pStyle w:val="PL"/>
        <w:rPr>
          <w:noProof w:val="0"/>
        </w:rPr>
      </w:pPr>
      <w:r w:rsidRPr="00EA5FA7">
        <w:rPr>
          <w:noProof w:val="0"/>
        </w:rPr>
        <w:t xml:space="preserve">Protected-EUTRA-Resources-ItemExtIEs </w:t>
      </w:r>
      <w:r w:rsidRPr="00EA5FA7">
        <w:rPr>
          <w:noProof w:val="0"/>
        </w:rPr>
        <w:tab/>
        <w:t>F1AP-PROTOCOL-EXTENSION ::= {</w:t>
      </w:r>
    </w:p>
    <w:p w14:paraId="6D8238FE" w14:textId="77777777" w:rsidR="00E40560" w:rsidRPr="00EA5FA7" w:rsidRDefault="00E40560" w:rsidP="00E40560">
      <w:pPr>
        <w:pStyle w:val="PL"/>
        <w:rPr>
          <w:noProof w:val="0"/>
        </w:rPr>
      </w:pPr>
      <w:r w:rsidRPr="00EA5FA7">
        <w:rPr>
          <w:noProof w:val="0"/>
        </w:rPr>
        <w:tab/>
        <w:t>...</w:t>
      </w:r>
    </w:p>
    <w:p w14:paraId="37D14838" w14:textId="77777777" w:rsidR="00E40560" w:rsidRPr="00EA5FA7" w:rsidRDefault="00E40560" w:rsidP="00E40560">
      <w:pPr>
        <w:pStyle w:val="PL"/>
        <w:rPr>
          <w:noProof w:val="0"/>
        </w:rPr>
      </w:pPr>
      <w:r w:rsidRPr="00EA5FA7">
        <w:rPr>
          <w:noProof w:val="0"/>
        </w:rPr>
        <w:t>}</w:t>
      </w:r>
    </w:p>
    <w:p w14:paraId="72CC69C7" w14:textId="77777777" w:rsidR="00E40560" w:rsidRDefault="00E40560" w:rsidP="00E40560">
      <w:pPr>
        <w:pStyle w:val="PL"/>
        <w:rPr>
          <w:noProof w:val="0"/>
        </w:rPr>
      </w:pPr>
    </w:p>
    <w:p w14:paraId="2702E48A" w14:textId="77777777" w:rsidR="00E40560" w:rsidRDefault="00E40560" w:rsidP="00E40560">
      <w:pPr>
        <w:pStyle w:val="PL"/>
        <w:rPr>
          <w:rFonts w:eastAsia="宋体"/>
        </w:rPr>
      </w:pPr>
      <w:r>
        <w:rPr>
          <w:lang w:eastAsia="zh-CN"/>
        </w:rPr>
        <w:t xml:space="preserve">PRSConfiguration </w:t>
      </w:r>
      <w:r>
        <w:rPr>
          <w:rFonts w:eastAsia="宋体"/>
        </w:rPr>
        <w:t>::= SEQUENCE {</w:t>
      </w:r>
    </w:p>
    <w:p w14:paraId="350655AE" w14:textId="77777777" w:rsidR="00E40560" w:rsidRDefault="00E40560" w:rsidP="00E40560">
      <w:pPr>
        <w:pStyle w:val="PL"/>
        <w:rPr>
          <w:rFonts w:eastAsia="宋体"/>
        </w:rPr>
      </w:pPr>
      <w:r>
        <w:rPr>
          <w:rFonts w:eastAsia="宋体"/>
        </w:rPr>
        <w:tab/>
      </w:r>
      <w:r w:rsidRPr="00AB77FA">
        <w:rPr>
          <w:rFonts w:eastAsia="宋体"/>
        </w:rPr>
        <w:t>pRSResourceSet-List</w:t>
      </w:r>
      <w:r w:rsidRPr="00AB77FA">
        <w:rPr>
          <w:rFonts w:eastAsia="宋体"/>
        </w:rPr>
        <w:tab/>
      </w:r>
      <w:r w:rsidRPr="00AB77FA">
        <w:rPr>
          <w:rFonts w:eastAsia="宋体"/>
        </w:rPr>
        <w:tab/>
      </w:r>
      <w:r w:rsidRPr="00AB77FA">
        <w:rPr>
          <w:rFonts w:eastAsia="宋体"/>
        </w:rPr>
        <w:tab/>
        <w:t>PRSResourceSet-List</w:t>
      </w:r>
      <w:r>
        <w:rPr>
          <w:rFonts w:eastAsia="宋体"/>
        </w:rPr>
        <w:t>,</w:t>
      </w:r>
    </w:p>
    <w:p w14:paraId="4F11BBFE" w14:textId="77777777" w:rsidR="00E40560" w:rsidRDefault="00E40560" w:rsidP="00E40560">
      <w:pPr>
        <w:pStyle w:val="PL"/>
        <w:rPr>
          <w:rFonts w:eastAsia="宋体"/>
        </w:rPr>
      </w:pPr>
      <w:r>
        <w:rPr>
          <w:rFonts w:eastAsia="宋体"/>
        </w:rPr>
        <w:tab/>
      </w:r>
      <w:r w:rsidRPr="008C20F9">
        <w:rPr>
          <w:rFonts w:eastAsia="宋体"/>
          <w:lang w:val="fr-FR"/>
        </w:rPr>
        <w:t>iE-Extensions</w:t>
      </w:r>
      <w:r w:rsidRPr="008C20F9">
        <w:rPr>
          <w:rFonts w:eastAsia="宋体"/>
          <w:lang w:val="fr-FR"/>
        </w:rPr>
        <w:tab/>
        <w:t xml:space="preserve">ProtocolExtensionContainer { { </w:t>
      </w:r>
      <w:r w:rsidRPr="008C20F9">
        <w:rPr>
          <w:lang w:val="fr-FR" w:eastAsia="zh-CN"/>
        </w:rPr>
        <w:t>PRSConfiguration</w:t>
      </w:r>
      <w:r>
        <w:rPr>
          <w:lang w:val="fr-FR" w:eastAsia="zh-CN"/>
        </w:rPr>
        <w:t>-</w:t>
      </w:r>
      <w:r w:rsidRPr="008C20F9">
        <w:rPr>
          <w:rFonts w:eastAsia="宋体"/>
          <w:lang w:val="fr-FR"/>
        </w:rPr>
        <w:t>ExtIEs } }</w:t>
      </w:r>
      <w:r w:rsidRPr="008C20F9">
        <w:rPr>
          <w:rFonts w:eastAsia="宋体"/>
          <w:lang w:val="fr-FR"/>
        </w:rPr>
        <w:tab/>
        <w:t>OPTIONAL</w:t>
      </w:r>
    </w:p>
    <w:p w14:paraId="7665D98F" w14:textId="77777777" w:rsidR="00E40560" w:rsidRDefault="00E40560" w:rsidP="00E40560">
      <w:pPr>
        <w:pStyle w:val="PL"/>
        <w:rPr>
          <w:rFonts w:eastAsia="宋体"/>
        </w:rPr>
      </w:pPr>
      <w:r>
        <w:rPr>
          <w:rFonts w:eastAsia="宋体"/>
        </w:rPr>
        <w:t>}</w:t>
      </w:r>
    </w:p>
    <w:p w14:paraId="3C583E6E" w14:textId="77777777" w:rsidR="00E40560" w:rsidRDefault="00E40560" w:rsidP="00E40560">
      <w:pPr>
        <w:pStyle w:val="PL"/>
        <w:rPr>
          <w:rFonts w:eastAsia="宋体"/>
        </w:rPr>
      </w:pPr>
    </w:p>
    <w:p w14:paraId="205FE8FD" w14:textId="77777777" w:rsidR="00E40560" w:rsidRDefault="00E40560" w:rsidP="00E40560">
      <w:pPr>
        <w:pStyle w:val="PL"/>
        <w:rPr>
          <w:rFonts w:eastAsia="宋体"/>
        </w:rPr>
      </w:pPr>
      <w:r>
        <w:rPr>
          <w:lang w:eastAsia="zh-CN"/>
        </w:rPr>
        <w:t>PRSConfiguration</w:t>
      </w:r>
      <w:r>
        <w:rPr>
          <w:rFonts w:eastAsia="宋体"/>
        </w:rPr>
        <w:t xml:space="preserve">-ExtIEs </w:t>
      </w:r>
      <w:r>
        <w:rPr>
          <w:rFonts w:eastAsia="宋体"/>
        </w:rPr>
        <w:tab/>
        <w:t>F1AP-PROTOCOL-EXTENSION ::= {</w:t>
      </w:r>
    </w:p>
    <w:p w14:paraId="1A7A0263" w14:textId="77777777" w:rsidR="00E40560" w:rsidRDefault="00E40560" w:rsidP="00E40560">
      <w:pPr>
        <w:pStyle w:val="PL"/>
        <w:rPr>
          <w:rFonts w:eastAsia="宋体"/>
        </w:rPr>
      </w:pPr>
      <w:r>
        <w:rPr>
          <w:rFonts w:eastAsia="宋体"/>
        </w:rPr>
        <w:tab/>
        <w:t>...</w:t>
      </w:r>
    </w:p>
    <w:p w14:paraId="55BA4696" w14:textId="77777777" w:rsidR="00E40560" w:rsidRPr="00EA5FA7" w:rsidRDefault="00E40560" w:rsidP="00E40560">
      <w:pPr>
        <w:pStyle w:val="PL"/>
        <w:rPr>
          <w:noProof w:val="0"/>
        </w:rPr>
      </w:pPr>
      <w:r>
        <w:rPr>
          <w:rFonts w:eastAsia="宋体"/>
        </w:rPr>
        <w:t>}</w:t>
      </w:r>
    </w:p>
    <w:p w14:paraId="6632D24A" w14:textId="77777777" w:rsidR="00E40560" w:rsidRDefault="00E40560" w:rsidP="00E40560">
      <w:pPr>
        <w:pStyle w:val="PL"/>
        <w:rPr>
          <w:rFonts w:eastAsia="宋体"/>
        </w:rPr>
      </w:pPr>
    </w:p>
    <w:p w14:paraId="46BA4D01" w14:textId="77777777" w:rsidR="00E40560" w:rsidRPr="00112909" w:rsidRDefault="00E40560" w:rsidP="00E40560">
      <w:pPr>
        <w:pStyle w:val="PL"/>
        <w:spacing w:line="0" w:lineRule="atLeast"/>
        <w:rPr>
          <w:snapToGrid w:val="0"/>
          <w:lang w:val="fr-FR"/>
        </w:rPr>
      </w:pPr>
      <w:r w:rsidRPr="00112909">
        <w:rPr>
          <w:snapToGrid w:val="0"/>
          <w:lang w:val="fr-FR"/>
        </w:rPr>
        <w:t>PRSInformationPos  ::= SEQUENCE {</w:t>
      </w:r>
    </w:p>
    <w:p w14:paraId="7428FD52" w14:textId="77777777" w:rsidR="00E40560" w:rsidRPr="00112909" w:rsidRDefault="00E40560" w:rsidP="00E40560">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638B2A73" w14:textId="77777777" w:rsidR="00E40560" w:rsidRPr="00112909" w:rsidRDefault="00E40560" w:rsidP="00E40560">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CE85AC3" w14:textId="77777777" w:rsidR="00E40560" w:rsidRPr="00112909" w:rsidRDefault="00E40560" w:rsidP="00E40560">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28EED4A4" w14:textId="77777777" w:rsidR="00E40560" w:rsidRPr="00112909" w:rsidRDefault="00E40560" w:rsidP="00E40560">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6D605D55" w14:textId="77777777" w:rsidR="00E40560" w:rsidRPr="00112909" w:rsidRDefault="00E40560" w:rsidP="00E40560">
      <w:pPr>
        <w:pStyle w:val="PL"/>
        <w:spacing w:line="0" w:lineRule="atLeast"/>
        <w:rPr>
          <w:snapToGrid w:val="0"/>
          <w:lang w:val="fr-FR"/>
        </w:rPr>
      </w:pPr>
      <w:r w:rsidRPr="00112909">
        <w:rPr>
          <w:snapToGrid w:val="0"/>
          <w:lang w:val="fr-FR"/>
        </w:rPr>
        <w:t>}</w:t>
      </w:r>
    </w:p>
    <w:p w14:paraId="24E98A34" w14:textId="77777777" w:rsidR="00E40560" w:rsidRPr="00112909" w:rsidRDefault="00E40560" w:rsidP="00E40560">
      <w:pPr>
        <w:pStyle w:val="PL"/>
        <w:spacing w:line="0" w:lineRule="atLeast"/>
        <w:rPr>
          <w:snapToGrid w:val="0"/>
          <w:lang w:val="fr-FR"/>
        </w:rPr>
      </w:pPr>
    </w:p>
    <w:p w14:paraId="2E67BE57" w14:textId="77777777" w:rsidR="00E40560" w:rsidRPr="00112909" w:rsidRDefault="00E40560" w:rsidP="00E40560">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5CFDD417" w14:textId="77777777" w:rsidR="00E40560" w:rsidRPr="00112909" w:rsidRDefault="00E40560" w:rsidP="00E40560">
      <w:pPr>
        <w:pStyle w:val="PL"/>
        <w:spacing w:line="0" w:lineRule="atLeast"/>
        <w:rPr>
          <w:snapToGrid w:val="0"/>
          <w:lang w:val="fr-FR"/>
        </w:rPr>
      </w:pPr>
      <w:r w:rsidRPr="00112909">
        <w:rPr>
          <w:snapToGrid w:val="0"/>
          <w:lang w:val="fr-FR"/>
        </w:rPr>
        <w:tab/>
        <w:t>...</w:t>
      </w:r>
    </w:p>
    <w:p w14:paraId="10BE50F2" w14:textId="77777777" w:rsidR="00E40560" w:rsidRPr="00FF5905" w:rsidRDefault="00E40560" w:rsidP="00E40560">
      <w:pPr>
        <w:pStyle w:val="PL"/>
        <w:spacing w:line="0" w:lineRule="atLeast"/>
        <w:rPr>
          <w:snapToGrid w:val="0"/>
          <w:lang w:val="fr-FR"/>
        </w:rPr>
      </w:pPr>
      <w:r w:rsidRPr="00112909">
        <w:rPr>
          <w:snapToGrid w:val="0"/>
          <w:lang w:val="fr-FR"/>
        </w:rPr>
        <w:t>}</w:t>
      </w:r>
    </w:p>
    <w:p w14:paraId="70341E8A" w14:textId="77777777" w:rsidR="00E40560" w:rsidRDefault="00E40560" w:rsidP="00E40560">
      <w:pPr>
        <w:pStyle w:val="PL"/>
        <w:rPr>
          <w:rFonts w:eastAsia="宋体"/>
        </w:rPr>
      </w:pPr>
    </w:p>
    <w:p w14:paraId="1A84910A" w14:textId="77777777" w:rsidR="00E40560" w:rsidRPr="00EA5FA7" w:rsidRDefault="00E40560" w:rsidP="00E40560">
      <w:pPr>
        <w:pStyle w:val="PL"/>
        <w:rPr>
          <w:rFonts w:eastAsia="宋体"/>
        </w:rPr>
      </w:pPr>
      <w:r w:rsidRPr="00EA5FA7">
        <w:rPr>
          <w:rFonts w:eastAsia="宋体"/>
        </w:rPr>
        <w:t>Potential-SpCell-Item ::= SEQUENCE {</w:t>
      </w:r>
    </w:p>
    <w:p w14:paraId="6ABCFEAD" w14:textId="77777777" w:rsidR="00E40560" w:rsidRPr="00EA5FA7" w:rsidRDefault="00E40560" w:rsidP="00E40560">
      <w:pPr>
        <w:pStyle w:val="PL"/>
        <w:rPr>
          <w:rFonts w:eastAsia="宋体"/>
        </w:rPr>
      </w:pPr>
      <w:r w:rsidRPr="00EA5FA7">
        <w:rPr>
          <w:rFonts w:eastAsia="宋体"/>
        </w:rPr>
        <w:tab/>
        <w:t>potential-SpCell-ID</w:t>
      </w:r>
      <w:r w:rsidRPr="00EA5FA7">
        <w:rPr>
          <w:rFonts w:eastAsia="宋体"/>
        </w:rPr>
        <w:tab/>
      </w:r>
      <w:r w:rsidRPr="00EA5FA7">
        <w:rPr>
          <w:rFonts w:eastAsia="宋体"/>
        </w:rPr>
        <w:tab/>
      </w:r>
      <w:r w:rsidRPr="00EA5FA7">
        <w:rPr>
          <w:rFonts w:eastAsia="宋体"/>
        </w:rPr>
        <w:tab/>
        <w:t>NRCGI</w:t>
      </w:r>
      <w:r w:rsidRPr="00EA5FA7">
        <w:rPr>
          <w:rFonts w:eastAsia="宋体"/>
        </w:rPr>
        <w:tab/>
        <w:t>,</w:t>
      </w:r>
    </w:p>
    <w:p w14:paraId="6F832F14"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ProtocolExtensionContainer { { Potential-SpCell-ItemExtIEs } }</w:t>
      </w:r>
      <w:r w:rsidRPr="00EA5FA7">
        <w:rPr>
          <w:rFonts w:eastAsia="宋体"/>
        </w:rPr>
        <w:tab/>
        <w:t>OPTIONAL,</w:t>
      </w:r>
    </w:p>
    <w:p w14:paraId="16B1F240" w14:textId="77777777" w:rsidR="00E40560" w:rsidRPr="00EA5FA7" w:rsidRDefault="00E40560" w:rsidP="00E40560">
      <w:pPr>
        <w:pStyle w:val="PL"/>
        <w:rPr>
          <w:rFonts w:eastAsia="宋体"/>
        </w:rPr>
      </w:pPr>
      <w:r w:rsidRPr="00EA5FA7">
        <w:rPr>
          <w:rFonts w:eastAsia="宋体"/>
        </w:rPr>
        <w:tab/>
        <w:t>...</w:t>
      </w:r>
    </w:p>
    <w:p w14:paraId="43A74EF3" w14:textId="77777777" w:rsidR="00E40560" w:rsidRPr="00EA5FA7" w:rsidRDefault="00E40560" w:rsidP="00E40560">
      <w:pPr>
        <w:pStyle w:val="PL"/>
        <w:rPr>
          <w:rFonts w:eastAsia="宋体"/>
        </w:rPr>
      </w:pPr>
      <w:r w:rsidRPr="00EA5FA7">
        <w:rPr>
          <w:rFonts w:eastAsia="宋体"/>
        </w:rPr>
        <w:t>}</w:t>
      </w:r>
    </w:p>
    <w:p w14:paraId="048CA7FB" w14:textId="77777777" w:rsidR="00E40560" w:rsidRPr="00EA5FA7" w:rsidRDefault="00E40560" w:rsidP="00E40560">
      <w:pPr>
        <w:pStyle w:val="PL"/>
        <w:rPr>
          <w:rFonts w:eastAsia="宋体"/>
        </w:rPr>
      </w:pPr>
    </w:p>
    <w:p w14:paraId="23150AA6" w14:textId="77777777" w:rsidR="00E40560" w:rsidRPr="00EA5FA7" w:rsidRDefault="00E40560" w:rsidP="00E40560">
      <w:pPr>
        <w:pStyle w:val="PL"/>
        <w:rPr>
          <w:rFonts w:eastAsia="宋体"/>
        </w:rPr>
      </w:pPr>
      <w:r w:rsidRPr="00EA5FA7">
        <w:rPr>
          <w:rFonts w:eastAsia="宋体"/>
        </w:rPr>
        <w:t xml:space="preserve">Potential-SpCell-ItemExtIEs </w:t>
      </w:r>
      <w:r w:rsidRPr="00EA5FA7">
        <w:rPr>
          <w:rFonts w:eastAsia="宋体"/>
        </w:rPr>
        <w:tab/>
        <w:t>F1AP-PROTOCOL-EXTENSION ::= {</w:t>
      </w:r>
    </w:p>
    <w:p w14:paraId="79463A33" w14:textId="77777777" w:rsidR="00E40560" w:rsidRPr="00EA5FA7" w:rsidRDefault="00E40560" w:rsidP="00E40560">
      <w:pPr>
        <w:pStyle w:val="PL"/>
        <w:rPr>
          <w:rFonts w:eastAsia="宋体"/>
        </w:rPr>
      </w:pPr>
      <w:r w:rsidRPr="00EA5FA7">
        <w:rPr>
          <w:rFonts w:eastAsia="宋体"/>
        </w:rPr>
        <w:tab/>
        <w:t>...</w:t>
      </w:r>
    </w:p>
    <w:p w14:paraId="1633A3B3" w14:textId="77777777" w:rsidR="00E40560" w:rsidRPr="00EA5FA7" w:rsidRDefault="00E40560" w:rsidP="00E40560">
      <w:pPr>
        <w:pStyle w:val="PL"/>
        <w:rPr>
          <w:rFonts w:eastAsia="宋体"/>
        </w:rPr>
      </w:pPr>
      <w:r w:rsidRPr="00EA5FA7">
        <w:rPr>
          <w:rFonts w:eastAsia="宋体"/>
        </w:rPr>
        <w:t>}</w:t>
      </w:r>
    </w:p>
    <w:p w14:paraId="561BD687" w14:textId="77777777" w:rsidR="00E40560" w:rsidRDefault="00E40560" w:rsidP="00E40560">
      <w:pPr>
        <w:pStyle w:val="PL"/>
        <w:rPr>
          <w:noProof w:val="0"/>
        </w:rPr>
      </w:pPr>
    </w:p>
    <w:p w14:paraId="0501E458" w14:textId="77777777" w:rsidR="00E40560" w:rsidRDefault="00E40560" w:rsidP="00E40560">
      <w:pPr>
        <w:pStyle w:val="PL"/>
        <w:rPr>
          <w:noProof w:val="0"/>
        </w:rPr>
      </w:pPr>
    </w:p>
    <w:p w14:paraId="34A1BBA4" w14:textId="77777777" w:rsidR="00E40560" w:rsidRDefault="00E40560" w:rsidP="00E40560">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3BA85AD8" w14:textId="77777777" w:rsidR="00E40560" w:rsidRDefault="00E40560" w:rsidP="00E40560">
      <w:pPr>
        <w:pStyle w:val="PL"/>
        <w:rPr>
          <w:noProof w:val="0"/>
        </w:rPr>
      </w:pPr>
    </w:p>
    <w:p w14:paraId="44B1E942" w14:textId="77777777" w:rsidR="00E40560" w:rsidRDefault="00E40560" w:rsidP="00E40560">
      <w:pPr>
        <w:pStyle w:val="PL"/>
        <w:rPr>
          <w:noProof w:val="0"/>
        </w:rPr>
      </w:pPr>
      <w:r>
        <w:rPr>
          <w:noProof w:val="0"/>
        </w:rPr>
        <w:t>PRSAngleItem ::= SEQUENCE {</w:t>
      </w:r>
    </w:p>
    <w:p w14:paraId="784E6C2E" w14:textId="77777777" w:rsidR="00E40560" w:rsidRDefault="00E40560" w:rsidP="00E40560">
      <w:pPr>
        <w:pStyle w:val="PL"/>
        <w:rPr>
          <w:noProof w:val="0"/>
        </w:rPr>
      </w:pPr>
      <w:r>
        <w:rPr>
          <w:noProof w:val="0"/>
        </w:rPr>
        <w:tab/>
        <w:t>nR-PRS-Azimuth</w:t>
      </w:r>
      <w:r>
        <w:rPr>
          <w:noProof w:val="0"/>
        </w:rPr>
        <w:tab/>
      </w:r>
      <w:r>
        <w:rPr>
          <w:noProof w:val="0"/>
        </w:rPr>
        <w:tab/>
      </w:r>
      <w:r>
        <w:rPr>
          <w:noProof w:val="0"/>
        </w:rPr>
        <w:tab/>
        <w:t>INTEGER (0..359),</w:t>
      </w:r>
    </w:p>
    <w:p w14:paraId="73990D6E" w14:textId="77777777" w:rsidR="00E40560" w:rsidRDefault="00E40560" w:rsidP="00E40560">
      <w:pPr>
        <w:pStyle w:val="PL"/>
        <w:rPr>
          <w:noProof w:val="0"/>
        </w:rPr>
      </w:pPr>
      <w:r>
        <w:rPr>
          <w:noProof w:val="0"/>
        </w:rPr>
        <w:tab/>
        <w:t>nR-PRS-Azimuth-fine</w:t>
      </w:r>
      <w:r>
        <w:rPr>
          <w:noProof w:val="0"/>
        </w:rPr>
        <w:tab/>
      </w:r>
      <w:r>
        <w:rPr>
          <w:noProof w:val="0"/>
        </w:rPr>
        <w:tab/>
        <w:t>INTEGER (0..9),</w:t>
      </w:r>
    </w:p>
    <w:p w14:paraId="51A52461" w14:textId="77777777" w:rsidR="00E40560" w:rsidRDefault="00E40560" w:rsidP="00E40560">
      <w:pPr>
        <w:pStyle w:val="PL"/>
        <w:rPr>
          <w:noProof w:val="0"/>
        </w:rPr>
      </w:pPr>
      <w:r>
        <w:rPr>
          <w:noProof w:val="0"/>
        </w:rPr>
        <w:tab/>
        <w:t>nR-PRS-Elevation</w:t>
      </w:r>
      <w:r>
        <w:rPr>
          <w:noProof w:val="0"/>
        </w:rPr>
        <w:tab/>
      </w:r>
      <w:r>
        <w:rPr>
          <w:noProof w:val="0"/>
        </w:rPr>
        <w:tab/>
        <w:t>INTEGER (0..180),</w:t>
      </w:r>
    </w:p>
    <w:p w14:paraId="47717AF9" w14:textId="77777777" w:rsidR="00E40560" w:rsidRDefault="00E40560" w:rsidP="00E40560">
      <w:pPr>
        <w:pStyle w:val="PL"/>
        <w:rPr>
          <w:noProof w:val="0"/>
        </w:rPr>
      </w:pPr>
      <w:r>
        <w:rPr>
          <w:noProof w:val="0"/>
        </w:rPr>
        <w:tab/>
        <w:t>nR-PRS-Elevation-fine</w:t>
      </w:r>
      <w:r>
        <w:rPr>
          <w:noProof w:val="0"/>
        </w:rPr>
        <w:tab/>
        <w:t>INTEGER (0..9),</w:t>
      </w:r>
    </w:p>
    <w:p w14:paraId="67878536" w14:textId="77777777" w:rsidR="00E40560" w:rsidRDefault="00E40560" w:rsidP="00E40560">
      <w:pPr>
        <w:pStyle w:val="PL"/>
        <w:rPr>
          <w:noProof w:val="0"/>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550E51E4" w14:textId="77777777" w:rsidR="00E40560" w:rsidRDefault="00E40560" w:rsidP="00E40560">
      <w:pPr>
        <w:pStyle w:val="PL"/>
        <w:rPr>
          <w:noProof w:val="0"/>
        </w:rPr>
      </w:pPr>
      <w:r>
        <w:rPr>
          <w:noProof w:val="0"/>
        </w:rPr>
        <w:t>}</w:t>
      </w:r>
    </w:p>
    <w:p w14:paraId="21687989" w14:textId="77777777" w:rsidR="00E40560" w:rsidRDefault="00E40560" w:rsidP="00E40560">
      <w:pPr>
        <w:pStyle w:val="PL"/>
        <w:rPr>
          <w:noProof w:val="0"/>
        </w:rPr>
      </w:pPr>
    </w:p>
    <w:p w14:paraId="400B5137" w14:textId="77777777" w:rsidR="00E40560" w:rsidRDefault="00E40560" w:rsidP="00E40560">
      <w:pPr>
        <w:pStyle w:val="PL"/>
        <w:rPr>
          <w:noProof w:val="0"/>
        </w:rPr>
      </w:pPr>
      <w:r>
        <w:rPr>
          <w:noProof w:val="0"/>
        </w:rPr>
        <w:t xml:space="preserve">PRSAngleItem-ItemExtIEs </w:t>
      </w:r>
      <w:r>
        <w:rPr>
          <w:noProof w:val="0"/>
        </w:rPr>
        <w:tab/>
        <w:t>F1AP-PROTOCOL-EXTENSION ::= {</w:t>
      </w:r>
    </w:p>
    <w:p w14:paraId="0D3779A9" w14:textId="77777777" w:rsidR="00E40560" w:rsidRDefault="00E40560" w:rsidP="00E40560">
      <w:pPr>
        <w:pStyle w:val="PL"/>
        <w:rPr>
          <w:noProof w:val="0"/>
        </w:rPr>
      </w:pPr>
      <w:r>
        <w:rPr>
          <w:noProof w:val="0"/>
        </w:rPr>
        <w:tab/>
        <w:t>...</w:t>
      </w:r>
    </w:p>
    <w:p w14:paraId="2442F13C" w14:textId="77777777" w:rsidR="00E40560" w:rsidRPr="00EA5FA7" w:rsidRDefault="00E40560" w:rsidP="00E40560">
      <w:pPr>
        <w:pStyle w:val="PL"/>
        <w:rPr>
          <w:noProof w:val="0"/>
        </w:rPr>
      </w:pPr>
      <w:r>
        <w:rPr>
          <w:noProof w:val="0"/>
        </w:rPr>
        <w:t>}</w:t>
      </w:r>
    </w:p>
    <w:p w14:paraId="372D3E0C" w14:textId="77777777" w:rsidR="00E40560" w:rsidRDefault="00E40560" w:rsidP="00E40560">
      <w:pPr>
        <w:pStyle w:val="PL"/>
        <w:rPr>
          <w:noProof w:val="0"/>
        </w:rPr>
      </w:pPr>
    </w:p>
    <w:p w14:paraId="5DB2357D" w14:textId="77777777" w:rsidR="00E40560" w:rsidRPr="008C20F9" w:rsidRDefault="00E40560" w:rsidP="00E40560">
      <w:pPr>
        <w:pStyle w:val="PL"/>
        <w:spacing w:line="0" w:lineRule="atLeast"/>
        <w:rPr>
          <w:snapToGrid w:val="0"/>
        </w:rPr>
      </w:pPr>
      <w:r w:rsidRPr="008C20F9">
        <w:t xml:space="preserve">PRSMuting::= </w:t>
      </w:r>
      <w:r w:rsidRPr="008C20F9">
        <w:rPr>
          <w:snapToGrid w:val="0"/>
          <w:lang w:val="fr-FR"/>
        </w:rPr>
        <w:t>SEQUENCE {</w:t>
      </w:r>
    </w:p>
    <w:p w14:paraId="18BAE22A" w14:textId="77777777" w:rsidR="00E40560" w:rsidRPr="008C20F9" w:rsidRDefault="00E40560" w:rsidP="00E40560">
      <w:pPr>
        <w:pStyle w:val="PL"/>
        <w:spacing w:line="0" w:lineRule="atLeast"/>
      </w:pPr>
      <w:r w:rsidRPr="008C20F9">
        <w:rPr>
          <w:snapToGrid w:val="0"/>
        </w:rPr>
        <w:tab/>
      </w:r>
      <w:r w:rsidRPr="008C20F9">
        <w:t>pRSMutingOption1</w:t>
      </w:r>
      <w:r w:rsidRPr="008C20F9">
        <w:tab/>
      </w:r>
      <w:r w:rsidRPr="008C20F9">
        <w:tab/>
      </w:r>
      <w:r w:rsidRPr="008C20F9">
        <w:tab/>
        <w:t>PRSMutingOption1,</w:t>
      </w:r>
    </w:p>
    <w:p w14:paraId="5483325C" w14:textId="77777777" w:rsidR="00E40560" w:rsidRPr="008C20F9" w:rsidRDefault="00E40560" w:rsidP="00E40560">
      <w:pPr>
        <w:pStyle w:val="PL"/>
        <w:spacing w:line="0" w:lineRule="atLeast"/>
        <w:rPr>
          <w:snapToGrid w:val="0"/>
          <w:lang w:val="fr-FR"/>
        </w:rPr>
      </w:pPr>
      <w:r w:rsidRPr="008C20F9">
        <w:tab/>
        <w:t>pRSMutingOption2</w:t>
      </w:r>
      <w:r w:rsidRPr="008C20F9">
        <w:tab/>
      </w:r>
      <w:r w:rsidRPr="008C20F9">
        <w:tab/>
      </w:r>
      <w:r w:rsidRPr="008C20F9">
        <w:tab/>
        <w:t>PRSMutingOption2,</w:t>
      </w:r>
    </w:p>
    <w:p w14:paraId="482FC9BD" w14:textId="77777777" w:rsidR="00E40560" w:rsidRPr="008C20F9" w:rsidRDefault="00E40560" w:rsidP="00E4056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6C5B3B16" w14:textId="77777777" w:rsidR="00E40560" w:rsidRPr="008C20F9" w:rsidRDefault="00E40560" w:rsidP="00E40560">
      <w:pPr>
        <w:pStyle w:val="PL"/>
        <w:spacing w:line="0" w:lineRule="atLeast"/>
        <w:rPr>
          <w:snapToGrid w:val="0"/>
          <w:lang w:val="fr-FR"/>
        </w:rPr>
      </w:pPr>
      <w:r w:rsidRPr="008C20F9">
        <w:rPr>
          <w:snapToGrid w:val="0"/>
          <w:lang w:val="fr-FR"/>
        </w:rPr>
        <w:t>}</w:t>
      </w:r>
    </w:p>
    <w:p w14:paraId="02F6BC9F" w14:textId="77777777" w:rsidR="00E40560" w:rsidRDefault="00E40560" w:rsidP="00E40560">
      <w:pPr>
        <w:pStyle w:val="PL"/>
        <w:spacing w:line="0" w:lineRule="atLeast"/>
      </w:pPr>
    </w:p>
    <w:p w14:paraId="4EAEDC87" w14:textId="77777777" w:rsidR="00E40560" w:rsidRPr="008C20F9" w:rsidRDefault="00E40560" w:rsidP="00E40560">
      <w:pPr>
        <w:pStyle w:val="PL"/>
        <w:spacing w:line="0" w:lineRule="atLeast"/>
        <w:rPr>
          <w:snapToGrid w:val="0"/>
          <w:lang w:val="fr-FR"/>
        </w:rPr>
      </w:pPr>
      <w:r w:rsidRPr="008C20F9">
        <w:t>PRSMuting</w:t>
      </w:r>
      <w:r w:rsidRPr="008C20F9">
        <w:rPr>
          <w:snapToGrid w:val="0"/>
          <w:lang w:val="fr-FR"/>
        </w:rPr>
        <w:t>-ExtIEs F1AP-PROTOCOL-EXTENSION ::= {</w:t>
      </w:r>
    </w:p>
    <w:p w14:paraId="254F0CCD" w14:textId="77777777" w:rsidR="00E40560" w:rsidRPr="008C20F9" w:rsidRDefault="00E40560" w:rsidP="00E40560">
      <w:pPr>
        <w:pStyle w:val="PL"/>
        <w:spacing w:line="0" w:lineRule="atLeast"/>
        <w:rPr>
          <w:snapToGrid w:val="0"/>
          <w:lang w:val="fr-FR"/>
        </w:rPr>
      </w:pPr>
      <w:r w:rsidRPr="008C20F9">
        <w:rPr>
          <w:snapToGrid w:val="0"/>
          <w:lang w:val="fr-FR"/>
        </w:rPr>
        <w:tab/>
        <w:t>...</w:t>
      </w:r>
    </w:p>
    <w:p w14:paraId="64AAD236" w14:textId="77777777" w:rsidR="00E40560" w:rsidRPr="00BA1E6B" w:rsidRDefault="00E40560" w:rsidP="00E40560">
      <w:pPr>
        <w:pStyle w:val="PL"/>
        <w:spacing w:line="0" w:lineRule="atLeast"/>
        <w:rPr>
          <w:snapToGrid w:val="0"/>
          <w:lang w:val="fr-FR"/>
        </w:rPr>
      </w:pPr>
      <w:r w:rsidRPr="008C20F9">
        <w:rPr>
          <w:snapToGrid w:val="0"/>
          <w:lang w:val="fr-FR"/>
        </w:rPr>
        <w:t>}</w:t>
      </w:r>
    </w:p>
    <w:p w14:paraId="084F553C" w14:textId="77777777" w:rsidR="00E40560" w:rsidRPr="00BA1E6B" w:rsidRDefault="00E40560" w:rsidP="00E40560">
      <w:pPr>
        <w:pStyle w:val="PL"/>
        <w:rPr>
          <w:noProof w:val="0"/>
        </w:rPr>
      </w:pPr>
    </w:p>
    <w:p w14:paraId="66859CB0" w14:textId="77777777" w:rsidR="00E40560" w:rsidRPr="008C20F9" w:rsidRDefault="00E40560" w:rsidP="00E40560">
      <w:pPr>
        <w:pStyle w:val="PL"/>
        <w:spacing w:line="0" w:lineRule="atLeast"/>
        <w:rPr>
          <w:snapToGrid w:val="0"/>
        </w:rPr>
      </w:pPr>
      <w:r w:rsidRPr="008C20F9">
        <w:t xml:space="preserve">PRSMutingOption1 ::= </w:t>
      </w:r>
      <w:r w:rsidRPr="008C20F9">
        <w:rPr>
          <w:snapToGrid w:val="0"/>
          <w:lang w:val="fr-FR"/>
        </w:rPr>
        <w:t>SEQUENCE {</w:t>
      </w:r>
    </w:p>
    <w:p w14:paraId="2ED8E720" w14:textId="77777777" w:rsidR="00E40560" w:rsidRPr="008C20F9" w:rsidRDefault="00E40560" w:rsidP="00E40560">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522792A3" w14:textId="77777777" w:rsidR="00E40560" w:rsidRPr="008C20F9" w:rsidRDefault="00E40560" w:rsidP="00E40560">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53315327" w14:textId="77777777" w:rsidR="00E40560" w:rsidRPr="008C20F9" w:rsidRDefault="00E40560" w:rsidP="00E4056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264FD423" w14:textId="77777777" w:rsidR="00E40560" w:rsidRDefault="00E40560" w:rsidP="00E40560">
      <w:pPr>
        <w:pStyle w:val="PL"/>
        <w:spacing w:line="0" w:lineRule="atLeast"/>
        <w:rPr>
          <w:snapToGrid w:val="0"/>
          <w:lang w:val="fr-FR"/>
        </w:rPr>
      </w:pPr>
      <w:r w:rsidRPr="008C20F9">
        <w:rPr>
          <w:snapToGrid w:val="0"/>
          <w:lang w:val="fr-FR"/>
        </w:rPr>
        <w:t>}</w:t>
      </w:r>
    </w:p>
    <w:p w14:paraId="5F8A1BCE" w14:textId="77777777" w:rsidR="00E40560" w:rsidRPr="008C20F9" w:rsidRDefault="00E40560" w:rsidP="00E40560">
      <w:pPr>
        <w:pStyle w:val="PL"/>
        <w:spacing w:line="0" w:lineRule="atLeast"/>
        <w:rPr>
          <w:snapToGrid w:val="0"/>
          <w:lang w:val="fr-FR"/>
        </w:rPr>
      </w:pPr>
    </w:p>
    <w:p w14:paraId="5059868D" w14:textId="77777777" w:rsidR="00E40560" w:rsidRPr="008C20F9" w:rsidRDefault="00E40560" w:rsidP="00E40560">
      <w:pPr>
        <w:pStyle w:val="PL"/>
        <w:spacing w:line="0" w:lineRule="atLeast"/>
        <w:rPr>
          <w:snapToGrid w:val="0"/>
          <w:lang w:val="fr-FR"/>
        </w:rPr>
      </w:pPr>
      <w:r w:rsidRPr="008C20F9">
        <w:t>PRSMutingOption1</w:t>
      </w:r>
      <w:r w:rsidRPr="008C20F9">
        <w:rPr>
          <w:snapToGrid w:val="0"/>
          <w:lang w:val="fr-FR"/>
        </w:rPr>
        <w:t>-ExtIEs F1AP-PROTOCOL-EXTENSION ::= {</w:t>
      </w:r>
    </w:p>
    <w:p w14:paraId="158BAB76" w14:textId="77777777" w:rsidR="00E40560" w:rsidRPr="008C20F9" w:rsidRDefault="00E40560" w:rsidP="00E40560">
      <w:pPr>
        <w:pStyle w:val="PL"/>
        <w:spacing w:line="0" w:lineRule="atLeast"/>
        <w:rPr>
          <w:snapToGrid w:val="0"/>
          <w:lang w:val="fr-FR"/>
        </w:rPr>
      </w:pPr>
      <w:r w:rsidRPr="008C20F9">
        <w:rPr>
          <w:snapToGrid w:val="0"/>
          <w:lang w:val="fr-FR"/>
        </w:rPr>
        <w:tab/>
        <w:t>...</w:t>
      </w:r>
    </w:p>
    <w:p w14:paraId="2A3D9859" w14:textId="77777777" w:rsidR="00E40560" w:rsidRPr="008C20F9" w:rsidRDefault="00E40560" w:rsidP="00E40560">
      <w:pPr>
        <w:pStyle w:val="PL"/>
        <w:spacing w:line="0" w:lineRule="atLeast"/>
        <w:rPr>
          <w:snapToGrid w:val="0"/>
          <w:lang w:val="fr-FR"/>
        </w:rPr>
      </w:pPr>
      <w:r w:rsidRPr="008C20F9">
        <w:rPr>
          <w:snapToGrid w:val="0"/>
          <w:lang w:val="fr-FR"/>
        </w:rPr>
        <w:t>}</w:t>
      </w:r>
    </w:p>
    <w:p w14:paraId="180A56F1" w14:textId="77777777" w:rsidR="00E40560" w:rsidRPr="008C20F9" w:rsidRDefault="00E40560" w:rsidP="00E40560">
      <w:pPr>
        <w:pStyle w:val="PL"/>
        <w:rPr>
          <w:noProof w:val="0"/>
        </w:rPr>
      </w:pPr>
    </w:p>
    <w:p w14:paraId="5FB60F66" w14:textId="77777777" w:rsidR="00E40560" w:rsidRPr="008C20F9" w:rsidRDefault="00E40560" w:rsidP="00E40560">
      <w:pPr>
        <w:pStyle w:val="PL"/>
        <w:spacing w:line="0" w:lineRule="atLeast"/>
        <w:rPr>
          <w:snapToGrid w:val="0"/>
        </w:rPr>
      </w:pPr>
      <w:r w:rsidRPr="008C20F9">
        <w:t xml:space="preserve">PRSMutingOption2 ::= </w:t>
      </w:r>
      <w:r w:rsidRPr="008C20F9">
        <w:rPr>
          <w:snapToGrid w:val="0"/>
          <w:lang w:val="fr-FR"/>
        </w:rPr>
        <w:t>SEQUENCE {</w:t>
      </w:r>
    </w:p>
    <w:p w14:paraId="6679B091" w14:textId="77777777" w:rsidR="00E40560" w:rsidRPr="008C20F9" w:rsidRDefault="00E40560" w:rsidP="00E40560">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657795D2" w14:textId="77777777" w:rsidR="00E40560" w:rsidRPr="008C20F9" w:rsidRDefault="00E40560" w:rsidP="00E4056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37BB8FC0" w14:textId="77777777" w:rsidR="00E40560" w:rsidRDefault="00E40560" w:rsidP="00E40560">
      <w:pPr>
        <w:pStyle w:val="PL"/>
        <w:spacing w:line="0" w:lineRule="atLeast"/>
        <w:rPr>
          <w:snapToGrid w:val="0"/>
          <w:lang w:val="fr-FR"/>
        </w:rPr>
      </w:pPr>
      <w:r w:rsidRPr="008C20F9">
        <w:rPr>
          <w:snapToGrid w:val="0"/>
          <w:lang w:val="fr-FR"/>
        </w:rPr>
        <w:t>}</w:t>
      </w:r>
    </w:p>
    <w:p w14:paraId="31869942" w14:textId="77777777" w:rsidR="00E40560" w:rsidRPr="008C20F9" w:rsidRDefault="00E40560" w:rsidP="00E40560">
      <w:pPr>
        <w:pStyle w:val="PL"/>
        <w:spacing w:line="0" w:lineRule="atLeast"/>
        <w:rPr>
          <w:snapToGrid w:val="0"/>
          <w:lang w:val="fr-FR"/>
        </w:rPr>
      </w:pPr>
    </w:p>
    <w:p w14:paraId="13B25105" w14:textId="77777777" w:rsidR="00E40560" w:rsidRPr="008C20F9" w:rsidRDefault="00E40560" w:rsidP="00E40560">
      <w:pPr>
        <w:pStyle w:val="PL"/>
        <w:spacing w:line="0" w:lineRule="atLeast"/>
        <w:rPr>
          <w:snapToGrid w:val="0"/>
          <w:lang w:val="fr-FR"/>
        </w:rPr>
      </w:pPr>
      <w:r w:rsidRPr="008C20F9">
        <w:t>PRSMutingOption2</w:t>
      </w:r>
      <w:r w:rsidRPr="008C20F9">
        <w:rPr>
          <w:snapToGrid w:val="0"/>
          <w:lang w:val="fr-FR"/>
        </w:rPr>
        <w:t>-ExtIEs F1AP-PROTOCOL-EXTENSION ::= {</w:t>
      </w:r>
    </w:p>
    <w:p w14:paraId="3ADAF0B4" w14:textId="77777777" w:rsidR="00E40560" w:rsidRPr="008C20F9" w:rsidRDefault="00E40560" w:rsidP="00E40560">
      <w:pPr>
        <w:pStyle w:val="PL"/>
        <w:spacing w:line="0" w:lineRule="atLeast"/>
        <w:rPr>
          <w:snapToGrid w:val="0"/>
          <w:lang w:val="fr-FR"/>
        </w:rPr>
      </w:pPr>
      <w:r w:rsidRPr="008C20F9">
        <w:rPr>
          <w:snapToGrid w:val="0"/>
          <w:lang w:val="fr-FR"/>
        </w:rPr>
        <w:tab/>
        <w:t>...</w:t>
      </w:r>
    </w:p>
    <w:p w14:paraId="7C50F298" w14:textId="77777777" w:rsidR="00E40560" w:rsidRPr="00FF5905" w:rsidRDefault="00E40560" w:rsidP="00E40560">
      <w:pPr>
        <w:pStyle w:val="PL"/>
        <w:spacing w:line="0" w:lineRule="atLeast"/>
        <w:rPr>
          <w:snapToGrid w:val="0"/>
          <w:lang w:val="fr-FR"/>
        </w:rPr>
      </w:pPr>
      <w:r w:rsidRPr="008C20F9">
        <w:rPr>
          <w:snapToGrid w:val="0"/>
          <w:lang w:val="fr-FR"/>
        </w:rPr>
        <w:t>}</w:t>
      </w:r>
    </w:p>
    <w:p w14:paraId="48779CD1" w14:textId="77777777" w:rsidR="00E40560" w:rsidRDefault="00E40560" w:rsidP="00E40560">
      <w:pPr>
        <w:pStyle w:val="PL"/>
        <w:rPr>
          <w:noProof w:val="0"/>
        </w:rPr>
      </w:pPr>
    </w:p>
    <w:p w14:paraId="2FC7D179" w14:textId="77777777" w:rsidR="00E40560" w:rsidRDefault="00E40560" w:rsidP="00E40560">
      <w:pPr>
        <w:pStyle w:val="PL"/>
        <w:rPr>
          <w:noProof w:val="0"/>
        </w:rPr>
      </w:pPr>
      <w:r>
        <w:rPr>
          <w:noProof w:val="0"/>
        </w:rPr>
        <w:t>PRS-Resource-ID ::= INTEGER (0..63)</w:t>
      </w:r>
    </w:p>
    <w:p w14:paraId="1FBBD6BE" w14:textId="77777777" w:rsidR="00E40560" w:rsidRDefault="00E40560" w:rsidP="00E40560">
      <w:pPr>
        <w:pStyle w:val="PL"/>
        <w:rPr>
          <w:noProof w:val="0"/>
        </w:rPr>
      </w:pPr>
    </w:p>
    <w:p w14:paraId="0429EAF4" w14:textId="77777777" w:rsidR="00E40560" w:rsidRDefault="00E40560" w:rsidP="00E40560">
      <w:pPr>
        <w:pStyle w:val="PL"/>
        <w:rPr>
          <w:noProof w:val="0"/>
        </w:rPr>
      </w:pPr>
      <w:r>
        <w:rPr>
          <w:noProof w:val="0"/>
        </w:rPr>
        <w:t>PRSResource-List::= SEQUENCE (SIZE (1..maxnoofPRSresources)) OF PRSResource-Item</w:t>
      </w:r>
    </w:p>
    <w:p w14:paraId="57274165" w14:textId="77777777" w:rsidR="00E40560" w:rsidRDefault="00E40560" w:rsidP="00E40560">
      <w:pPr>
        <w:pStyle w:val="PL"/>
        <w:rPr>
          <w:noProof w:val="0"/>
        </w:rPr>
      </w:pPr>
    </w:p>
    <w:p w14:paraId="1804A6B8" w14:textId="77777777" w:rsidR="00E40560" w:rsidRDefault="00E40560" w:rsidP="00E40560">
      <w:pPr>
        <w:pStyle w:val="PL"/>
        <w:rPr>
          <w:noProof w:val="0"/>
        </w:rPr>
      </w:pPr>
      <w:r>
        <w:rPr>
          <w:noProof w:val="0"/>
        </w:rPr>
        <w:t>PRSResource-Item  ::= SEQUENCE {</w:t>
      </w:r>
    </w:p>
    <w:p w14:paraId="057CB152" w14:textId="77777777" w:rsidR="00E40560" w:rsidRDefault="00E40560" w:rsidP="00E40560">
      <w:pPr>
        <w:pStyle w:val="PL"/>
        <w:rPr>
          <w:noProof w:val="0"/>
        </w:rPr>
      </w:pPr>
      <w:r>
        <w:rPr>
          <w:noProof w:val="0"/>
        </w:rPr>
        <w:tab/>
        <w:t>pRSResourceID</w:t>
      </w:r>
      <w:r>
        <w:rPr>
          <w:noProof w:val="0"/>
        </w:rPr>
        <w:tab/>
      </w:r>
      <w:r>
        <w:rPr>
          <w:noProof w:val="0"/>
        </w:rPr>
        <w:tab/>
      </w:r>
      <w:r>
        <w:rPr>
          <w:noProof w:val="0"/>
        </w:rPr>
        <w:tab/>
      </w:r>
      <w:r w:rsidRPr="00340015">
        <w:rPr>
          <w:lang w:val="en-US"/>
        </w:rPr>
        <w:t>PRS-Resource-ID</w:t>
      </w:r>
      <w:r>
        <w:rPr>
          <w:noProof w:val="0"/>
        </w:rPr>
        <w:t>,</w:t>
      </w:r>
    </w:p>
    <w:p w14:paraId="1BAB4D6A" w14:textId="77777777" w:rsidR="00E40560" w:rsidRDefault="00E40560" w:rsidP="00E40560">
      <w:pPr>
        <w:pStyle w:val="PL"/>
        <w:rPr>
          <w:noProof w:val="0"/>
        </w:rPr>
      </w:pPr>
      <w:r>
        <w:rPr>
          <w:noProof w:val="0"/>
        </w:rPr>
        <w:tab/>
        <w:t>sequenceID</w:t>
      </w:r>
      <w:r>
        <w:rPr>
          <w:noProof w:val="0"/>
        </w:rPr>
        <w:tab/>
      </w:r>
      <w:r>
        <w:rPr>
          <w:noProof w:val="0"/>
        </w:rPr>
        <w:tab/>
      </w:r>
      <w:r>
        <w:rPr>
          <w:noProof w:val="0"/>
        </w:rPr>
        <w:tab/>
      </w:r>
      <w:r>
        <w:rPr>
          <w:noProof w:val="0"/>
        </w:rPr>
        <w:tab/>
        <w:t>INTEGER(0..4095),</w:t>
      </w:r>
    </w:p>
    <w:p w14:paraId="15C59EF2" w14:textId="77777777" w:rsidR="00E40560" w:rsidRDefault="00E40560" w:rsidP="00E40560">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596F6FAC" w14:textId="77777777" w:rsidR="00E40560" w:rsidRDefault="00E40560" w:rsidP="00E40560">
      <w:pPr>
        <w:pStyle w:val="PL"/>
        <w:rPr>
          <w:noProof w:val="0"/>
        </w:rPr>
      </w:pPr>
      <w:r>
        <w:rPr>
          <w:noProof w:val="0"/>
        </w:rPr>
        <w:tab/>
        <w:t>resourceSlotOffset</w:t>
      </w:r>
      <w:r>
        <w:rPr>
          <w:noProof w:val="0"/>
        </w:rPr>
        <w:tab/>
      </w:r>
      <w:r>
        <w:rPr>
          <w:noProof w:val="0"/>
        </w:rPr>
        <w:tab/>
        <w:t>INTEGER(0..511),</w:t>
      </w:r>
    </w:p>
    <w:p w14:paraId="231BF772" w14:textId="77777777" w:rsidR="00E40560" w:rsidRDefault="00E40560" w:rsidP="00E40560">
      <w:pPr>
        <w:pStyle w:val="PL"/>
        <w:rPr>
          <w:noProof w:val="0"/>
        </w:rPr>
      </w:pPr>
      <w:r>
        <w:rPr>
          <w:noProof w:val="0"/>
        </w:rPr>
        <w:tab/>
        <w:t>resourceSymbolOffset</w:t>
      </w:r>
      <w:r>
        <w:rPr>
          <w:noProof w:val="0"/>
        </w:rPr>
        <w:tab/>
        <w:t>INTEGER(0..12),</w:t>
      </w:r>
    </w:p>
    <w:p w14:paraId="02F0A1B7" w14:textId="77777777" w:rsidR="00E40560" w:rsidRDefault="00E40560" w:rsidP="00E40560">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6478A007"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02A00F61" w14:textId="77777777" w:rsidR="00E40560" w:rsidRDefault="00E40560" w:rsidP="00E40560">
      <w:pPr>
        <w:pStyle w:val="PL"/>
        <w:rPr>
          <w:noProof w:val="0"/>
        </w:rPr>
      </w:pPr>
      <w:r>
        <w:rPr>
          <w:noProof w:val="0"/>
        </w:rPr>
        <w:t>}</w:t>
      </w:r>
    </w:p>
    <w:p w14:paraId="517AB6C2" w14:textId="77777777" w:rsidR="00E40560" w:rsidRDefault="00E40560" w:rsidP="00E40560">
      <w:pPr>
        <w:pStyle w:val="PL"/>
        <w:rPr>
          <w:noProof w:val="0"/>
        </w:rPr>
      </w:pPr>
    </w:p>
    <w:p w14:paraId="6BC204FF" w14:textId="77777777" w:rsidR="00E40560" w:rsidRDefault="00E40560" w:rsidP="00E40560">
      <w:pPr>
        <w:pStyle w:val="PL"/>
        <w:rPr>
          <w:noProof w:val="0"/>
        </w:rPr>
      </w:pPr>
      <w:r>
        <w:rPr>
          <w:noProof w:val="0"/>
        </w:rPr>
        <w:t>PRSResource-Item-ExtIEs F1AP-PROTOCOL-EXTENSION ::= {</w:t>
      </w:r>
    </w:p>
    <w:p w14:paraId="0D469749" w14:textId="77777777" w:rsidR="00E40560" w:rsidRDefault="00E40560" w:rsidP="00E40560">
      <w:pPr>
        <w:pStyle w:val="PL"/>
        <w:rPr>
          <w:noProof w:val="0"/>
        </w:rPr>
      </w:pPr>
      <w:r>
        <w:rPr>
          <w:noProof w:val="0"/>
        </w:rPr>
        <w:tab/>
        <w:t>...</w:t>
      </w:r>
    </w:p>
    <w:p w14:paraId="68268DAE" w14:textId="77777777" w:rsidR="00E40560" w:rsidRDefault="00E40560" w:rsidP="00E40560">
      <w:pPr>
        <w:pStyle w:val="PL"/>
        <w:rPr>
          <w:noProof w:val="0"/>
        </w:rPr>
      </w:pPr>
      <w:r>
        <w:rPr>
          <w:noProof w:val="0"/>
        </w:rPr>
        <w:t>}</w:t>
      </w:r>
    </w:p>
    <w:p w14:paraId="2A1634F6" w14:textId="77777777" w:rsidR="00E40560" w:rsidRDefault="00E40560" w:rsidP="00E40560">
      <w:pPr>
        <w:pStyle w:val="PL"/>
        <w:rPr>
          <w:noProof w:val="0"/>
        </w:rPr>
      </w:pPr>
    </w:p>
    <w:p w14:paraId="30FA98A9" w14:textId="77777777" w:rsidR="00E40560" w:rsidRDefault="00E40560" w:rsidP="00E40560">
      <w:pPr>
        <w:pStyle w:val="PL"/>
        <w:rPr>
          <w:noProof w:val="0"/>
        </w:rPr>
      </w:pPr>
      <w:r>
        <w:rPr>
          <w:noProof w:val="0"/>
        </w:rPr>
        <w:t xml:space="preserve">PRSResource-QCLInfo  ::= </w:t>
      </w:r>
      <w:r w:rsidRPr="00340015">
        <w:rPr>
          <w:noProof w:val="0"/>
        </w:rPr>
        <w:t>CHOICE</w:t>
      </w:r>
      <w:r>
        <w:rPr>
          <w:noProof w:val="0"/>
        </w:rPr>
        <w:t xml:space="preserve"> {</w:t>
      </w:r>
    </w:p>
    <w:p w14:paraId="18BF5653" w14:textId="77777777" w:rsidR="00E40560" w:rsidRDefault="00E40560" w:rsidP="00E40560">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7F5F7A33" w14:textId="77777777" w:rsidR="00E40560" w:rsidRDefault="00E40560" w:rsidP="00E40560">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0CE004BF" w14:textId="77777777" w:rsidR="00E40560" w:rsidRPr="00340015" w:rsidRDefault="00E40560" w:rsidP="00E40560">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0922BD93" w14:textId="77777777" w:rsidR="00E40560" w:rsidRDefault="00E40560" w:rsidP="00E40560">
      <w:pPr>
        <w:pStyle w:val="PL"/>
        <w:rPr>
          <w:noProof w:val="0"/>
        </w:rPr>
      </w:pPr>
      <w:r>
        <w:rPr>
          <w:noProof w:val="0"/>
        </w:rPr>
        <w:t>}</w:t>
      </w:r>
    </w:p>
    <w:p w14:paraId="14CF6DFF" w14:textId="77777777" w:rsidR="00E40560" w:rsidRDefault="00E40560" w:rsidP="00E40560">
      <w:pPr>
        <w:pStyle w:val="PL"/>
        <w:rPr>
          <w:noProof w:val="0"/>
        </w:rPr>
      </w:pPr>
      <w:r>
        <w:rPr>
          <w:noProof w:val="0"/>
        </w:rPr>
        <w:t>PRSResource-QCLInfo-ExtIEs F1AP-PROTOCOL-</w:t>
      </w:r>
      <w:r w:rsidRPr="00340015">
        <w:rPr>
          <w:noProof w:val="0"/>
        </w:rPr>
        <w:t>IES</w:t>
      </w:r>
      <w:r>
        <w:rPr>
          <w:noProof w:val="0"/>
        </w:rPr>
        <w:t xml:space="preserve"> ::= {</w:t>
      </w:r>
    </w:p>
    <w:p w14:paraId="74BB8EF3" w14:textId="77777777" w:rsidR="00E40560" w:rsidRDefault="00E40560" w:rsidP="00E40560">
      <w:pPr>
        <w:pStyle w:val="PL"/>
        <w:rPr>
          <w:noProof w:val="0"/>
        </w:rPr>
      </w:pPr>
      <w:r>
        <w:rPr>
          <w:noProof w:val="0"/>
        </w:rPr>
        <w:tab/>
        <w:t>...</w:t>
      </w:r>
    </w:p>
    <w:p w14:paraId="5A67ECC6" w14:textId="77777777" w:rsidR="00E40560" w:rsidRDefault="00E40560" w:rsidP="00E40560">
      <w:pPr>
        <w:pStyle w:val="PL"/>
        <w:rPr>
          <w:noProof w:val="0"/>
        </w:rPr>
      </w:pPr>
      <w:r>
        <w:rPr>
          <w:noProof w:val="0"/>
        </w:rPr>
        <w:t>}</w:t>
      </w:r>
    </w:p>
    <w:p w14:paraId="5FF3425E" w14:textId="77777777" w:rsidR="00E40560" w:rsidRDefault="00E40560" w:rsidP="00E40560">
      <w:pPr>
        <w:pStyle w:val="PL"/>
        <w:rPr>
          <w:noProof w:val="0"/>
        </w:rPr>
      </w:pPr>
    </w:p>
    <w:p w14:paraId="1245F335" w14:textId="77777777" w:rsidR="00E40560" w:rsidRPr="00340015" w:rsidRDefault="00E40560" w:rsidP="00E40560">
      <w:pPr>
        <w:pStyle w:val="PL"/>
        <w:spacing w:line="0" w:lineRule="atLeast"/>
        <w:rPr>
          <w:snapToGrid w:val="0"/>
        </w:rPr>
      </w:pPr>
      <w:r w:rsidRPr="00340015">
        <w:rPr>
          <w:snapToGrid w:val="0"/>
        </w:rPr>
        <w:t>PRSResource-QCLSourceSSB ::= SEQUENCE {</w:t>
      </w:r>
    </w:p>
    <w:p w14:paraId="208FF0AD" w14:textId="77777777" w:rsidR="00E40560" w:rsidRPr="00340015" w:rsidRDefault="00E40560" w:rsidP="00E40560">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4D10EE12" w14:textId="77777777" w:rsidR="00E40560" w:rsidRPr="00340015" w:rsidRDefault="00E40560" w:rsidP="00E40560">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1D89FE7C" w14:textId="77777777" w:rsidR="00E40560" w:rsidRPr="00340015" w:rsidRDefault="00E40560" w:rsidP="00E40560">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51F49BA2" w14:textId="77777777" w:rsidR="00E40560" w:rsidRPr="00340015" w:rsidRDefault="00E40560" w:rsidP="00E40560">
      <w:pPr>
        <w:pStyle w:val="PL"/>
        <w:spacing w:line="0" w:lineRule="atLeast"/>
        <w:rPr>
          <w:snapToGrid w:val="0"/>
        </w:rPr>
      </w:pPr>
      <w:r w:rsidRPr="00340015">
        <w:rPr>
          <w:snapToGrid w:val="0"/>
        </w:rPr>
        <w:tab/>
        <w:t>...</w:t>
      </w:r>
    </w:p>
    <w:p w14:paraId="300385B9" w14:textId="77777777" w:rsidR="00E40560" w:rsidRPr="00340015" w:rsidRDefault="00E40560" w:rsidP="00E40560">
      <w:pPr>
        <w:pStyle w:val="PL"/>
        <w:spacing w:line="0" w:lineRule="atLeast"/>
        <w:rPr>
          <w:snapToGrid w:val="0"/>
        </w:rPr>
      </w:pPr>
      <w:r w:rsidRPr="00340015">
        <w:rPr>
          <w:snapToGrid w:val="0"/>
        </w:rPr>
        <w:t>}</w:t>
      </w:r>
    </w:p>
    <w:p w14:paraId="122DC4F4" w14:textId="77777777" w:rsidR="00E40560" w:rsidRPr="00340015" w:rsidRDefault="00E40560" w:rsidP="00E40560">
      <w:pPr>
        <w:pStyle w:val="PL"/>
        <w:spacing w:line="0" w:lineRule="atLeast"/>
        <w:rPr>
          <w:snapToGrid w:val="0"/>
        </w:rPr>
      </w:pPr>
    </w:p>
    <w:p w14:paraId="00E987B5" w14:textId="77777777" w:rsidR="00E40560" w:rsidRPr="00340015" w:rsidRDefault="00E40560" w:rsidP="00E40560">
      <w:pPr>
        <w:pStyle w:val="PL"/>
        <w:spacing w:line="0" w:lineRule="atLeast"/>
        <w:rPr>
          <w:snapToGrid w:val="0"/>
        </w:rPr>
      </w:pPr>
      <w:r w:rsidRPr="00340015">
        <w:rPr>
          <w:snapToGrid w:val="0"/>
        </w:rPr>
        <w:t>PRSResource-QCLSourceSSB-ExtIEs F1AP-PROTOCOL-EXTENSION ::= {</w:t>
      </w:r>
    </w:p>
    <w:p w14:paraId="1A07CDAC" w14:textId="77777777" w:rsidR="00E40560" w:rsidRPr="00340015" w:rsidRDefault="00E40560" w:rsidP="00E40560">
      <w:pPr>
        <w:pStyle w:val="PL"/>
        <w:spacing w:line="0" w:lineRule="atLeast"/>
        <w:rPr>
          <w:snapToGrid w:val="0"/>
        </w:rPr>
      </w:pPr>
      <w:r w:rsidRPr="00340015">
        <w:rPr>
          <w:snapToGrid w:val="0"/>
        </w:rPr>
        <w:tab/>
        <w:t>...</w:t>
      </w:r>
    </w:p>
    <w:p w14:paraId="386A0BB0" w14:textId="77777777" w:rsidR="00E40560" w:rsidRPr="00340015" w:rsidRDefault="00E40560" w:rsidP="00E40560">
      <w:pPr>
        <w:pStyle w:val="PL"/>
        <w:spacing w:line="0" w:lineRule="atLeast"/>
        <w:rPr>
          <w:snapToGrid w:val="0"/>
        </w:rPr>
      </w:pPr>
      <w:r w:rsidRPr="00340015">
        <w:rPr>
          <w:snapToGrid w:val="0"/>
        </w:rPr>
        <w:t>}</w:t>
      </w:r>
    </w:p>
    <w:p w14:paraId="574F39DD" w14:textId="77777777" w:rsidR="00E40560" w:rsidRPr="00340015" w:rsidRDefault="00E40560" w:rsidP="00E40560">
      <w:pPr>
        <w:pStyle w:val="PL"/>
        <w:rPr>
          <w:noProof w:val="0"/>
        </w:rPr>
      </w:pPr>
    </w:p>
    <w:p w14:paraId="156BAA0E" w14:textId="77777777" w:rsidR="00E40560" w:rsidRDefault="00E40560" w:rsidP="00E40560">
      <w:pPr>
        <w:pStyle w:val="PL"/>
        <w:rPr>
          <w:noProof w:val="0"/>
        </w:rPr>
      </w:pPr>
      <w:r>
        <w:rPr>
          <w:noProof w:val="0"/>
        </w:rPr>
        <w:t>PRSResource-QCLSourcePRS ::= SEQUENCE {</w:t>
      </w:r>
    </w:p>
    <w:p w14:paraId="5E679B99" w14:textId="77777777" w:rsidR="00E40560" w:rsidRDefault="00E40560" w:rsidP="00E40560">
      <w:pPr>
        <w:pStyle w:val="PL"/>
        <w:rPr>
          <w:noProof w:val="0"/>
        </w:rPr>
      </w:pPr>
      <w:r>
        <w:rPr>
          <w:noProof w:val="0"/>
        </w:rPr>
        <w:tab/>
        <w:t>qCLSourcePRSResourceSetID</w:t>
      </w:r>
      <w:r>
        <w:rPr>
          <w:noProof w:val="0"/>
        </w:rPr>
        <w:tab/>
      </w:r>
      <w:r>
        <w:rPr>
          <w:noProof w:val="0"/>
        </w:rPr>
        <w:tab/>
      </w:r>
      <w:r w:rsidRPr="00340015">
        <w:t>PRS-Resource-Set-ID</w:t>
      </w:r>
      <w:r>
        <w:rPr>
          <w:noProof w:val="0"/>
        </w:rPr>
        <w:t>,</w:t>
      </w:r>
    </w:p>
    <w:p w14:paraId="47C9257B" w14:textId="77777777" w:rsidR="00E40560" w:rsidRDefault="00E40560" w:rsidP="00E40560">
      <w:pPr>
        <w:pStyle w:val="PL"/>
        <w:rPr>
          <w:noProof w:val="0"/>
        </w:rPr>
      </w:pPr>
      <w:r>
        <w:rPr>
          <w:noProof w:val="0"/>
        </w:rPr>
        <w:tab/>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0AAFC4EA"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PRSResource-QCLSourcePRS-ExtIEs} } OPTIONAL</w:t>
      </w:r>
    </w:p>
    <w:p w14:paraId="142207B2" w14:textId="77777777" w:rsidR="00E40560" w:rsidRDefault="00E40560" w:rsidP="00E40560">
      <w:pPr>
        <w:pStyle w:val="PL"/>
        <w:rPr>
          <w:noProof w:val="0"/>
        </w:rPr>
      </w:pPr>
      <w:r>
        <w:rPr>
          <w:noProof w:val="0"/>
        </w:rPr>
        <w:t>}</w:t>
      </w:r>
    </w:p>
    <w:p w14:paraId="788E0476" w14:textId="77777777" w:rsidR="00E40560" w:rsidRDefault="00E40560" w:rsidP="00E40560">
      <w:pPr>
        <w:pStyle w:val="PL"/>
        <w:rPr>
          <w:noProof w:val="0"/>
        </w:rPr>
      </w:pPr>
    </w:p>
    <w:p w14:paraId="7B4E2A09" w14:textId="77777777" w:rsidR="00E40560" w:rsidRDefault="00E40560" w:rsidP="00E40560">
      <w:pPr>
        <w:pStyle w:val="PL"/>
        <w:rPr>
          <w:noProof w:val="0"/>
        </w:rPr>
      </w:pPr>
      <w:r>
        <w:rPr>
          <w:noProof w:val="0"/>
        </w:rPr>
        <w:t>PRSResource-QCLSourcePRS-ExtIEs F1AP-PROTOCOL-EXTENSION ::= {</w:t>
      </w:r>
    </w:p>
    <w:p w14:paraId="00AF8F30" w14:textId="77777777" w:rsidR="00E40560" w:rsidRDefault="00E40560" w:rsidP="00E40560">
      <w:pPr>
        <w:pStyle w:val="PL"/>
        <w:rPr>
          <w:noProof w:val="0"/>
        </w:rPr>
      </w:pPr>
      <w:r>
        <w:rPr>
          <w:noProof w:val="0"/>
        </w:rPr>
        <w:tab/>
        <w:t>...</w:t>
      </w:r>
    </w:p>
    <w:p w14:paraId="6A14D7E9" w14:textId="77777777" w:rsidR="00E40560" w:rsidRDefault="00E40560" w:rsidP="00E40560">
      <w:pPr>
        <w:pStyle w:val="PL"/>
        <w:rPr>
          <w:noProof w:val="0"/>
        </w:rPr>
      </w:pPr>
      <w:r>
        <w:rPr>
          <w:noProof w:val="0"/>
        </w:rPr>
        <w:t>}</w:t>
      </w:r>
    </w:p>
    <w:p w14:paraId="3CABFDAE" w14:textId="77777777" w:rsidR="00E40560" w:rsidRDefault="00E40560" w:rsidP="00E40560">
      <w:pPr>
        <w:pStyle w:val="PL"/>
        <w:rPr>
          <w:noProof w:val="0"/>
        </w:rPr>
      </w:pPr>
    </w:p>
    <w:p w14:paraId="2D2FE111" w14:textId="77777777" w:rsidR="00E40560" w:rsidRDefault="00E40560" w:rsidP="00E40560">
      <w:pPr>
        <w:pStyle w:val="PL"/>
        <w:rPr>
          <w:noProof w:val="0"/>
        </w:rPr>
      </w:pPr>
      <w:r>
        <w:rPr>
          <w:noProof w:val="0"/>
        </w:rPr>
        <w:t>PRS-Resource-Set-ID ::= INTEGER(0..7)</w:t>
      </w:r>
    </w:p>
    <w:p w14:paraId="20DA0F63" w14:textId="77777777" w:rsidR="00E40560" w:rsidRDefault="00E40560" w:rsidP="00E40560">
      <w:pPr>
        <w:pStyle w:val="PL"/>
        <w:rPr>
          <w:noProof w:val="0"/>
        </w:rPr>
      </w:pPr>
    </w:p>
    <w:p w14:paraId="688D0402" w14:textId="77777777" w:rsidR="00E40560" w:rsidRPr="00BA1E6B" w:rsidRDefault="00E40560" w:rsidP="00E40560">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04DF9FAA" w14:textId="77777777" w:rsidR="00E40560" w:rsidRPr="008C20F9" w:rsidRDefault="00E40560" w:rsidP="00E40560">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11FCF58E" w14:textId="77777777" w:rsidR="00E40560" w:rsidRPr="00BA1E6B" w:rsidRDefault="00E40560" w:rsidP="00E40560">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3065164A" w14:textId="77777777" w:rsidR="00E40560" w:rsidRPr="008C20F9" w:rsidRDefault="00E40560" w:rsidP="00E40560">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3114D639" w14:textId="77777777" w:rsidR="00E40560" w:rsidRPr="008C20F9" w:rsidRDefault="00E40560" w:rsidP="00E40560">
      <w:pPr>
        <w:pStyle w:val="PL"/>
        <w:spacing w:line="0" w:lineRule="atLeast"/>
      </w:pPr>
      <w:r w:rsidRPr="008C20F9">
        <w:tab/>
        <w:t>pRSbandwidth</w:t>
      </w:r>
      <w:r w:rsidRPr="008C20F9">
        <w:tab/>
      </w:r>
      <w:r w:rsidRPr="008C20F9">
        <w:tab/>
      </w:r>
      <w:r w:rsidRPr="008C20F9">
        <w:tab/>
      </w:r>
      <w:r w:rsidRPr="008C20F9">
        <w:tab/>
      </w:r>
      <w:r w:rsidRPr="008C20F9">
        <w:tab/>
        <w:t>INTEGER(1..63),</w:t>
      </w:r>
    </w:p>
    <w:p w14:paraId="076B0B2C" w14:textId="77777777" w:rsidR="00E40560" w:rsidRPr="008C20F9" w:rsidRDefault="00E40560" w:rsidP="00E40560">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30984EE2" w14:textId="77777777" w:rsidR="00E40560" w:rsidRPr="008C20F9" w:rsidRDefault="00E40560" w:rsidP="00E40560">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5E16FAE8" w14:textId="77777777" w:rsidR="00E40560" w:rsidRPr="008C20F9" w:rsidRDefault="00E40560" w:rsidP="00E40560">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32A48913" w14:textId="77777777" w:rsidR="00E40560" w:rsidRPr="008C20F9" w:rsidRDefault="00E40560" w:rsidP="00E40560">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6D2B5BDE" w14:textId="77777777" w:rsidR="00E40560" w:rsidRPr="008C20F9" w:rsidRDefault="00E40560" w:rsidP="00E40560">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337035CE" w14:textId="77777777" w:rsidR="00E40560" w:rsidRPr="008C20F9" w:rsidRDefault="00E40560" w:rsidP="00E40560">
      <w:pPr>
        <w:pStyle w:val="PL"/>
        <w:spacing w:line="0" w:lineRule="atLeast"/>
      </w:pPr>
      <w:r w:rsidRPr="008C20F9">
        <w:tab/>
        <w:t>resourceSetSlotOffset</w:t>
      </w:r>
      <w:r w:rsidRPr="008C20F9">
        <w:tab/>
      </w:r>
      <w:r w:rsidRPr="008C20F9">
        <w:tab/>
      </w:r>
      <w:r w:rsidRPr="008C20F9">
        <w:tab/>
        <w:t>INTEGER(0..81919,...),</w:t>
      </w:r>
    </w:p>
    <w:p w14:paraId="72CCF7E0" w14:textId="77777777" w:rsidR="00E40560" w:rsidRPr="008C20F9" w:rsidRDefault="00E40560" w:rsidP="00E40560">
      <w:pPr>
        <w:pStyle w:val="PL"/>
        <w:spacing w:line="0" w:lineRule="atLeast"/>
      </w:pPr>
      <w:r w:rsidRPr="008C20F9">
        <w:tab/>
        <w:t>resourceRepetitionFactor</w:t>
      </w:r>
      <w:r w:rsidRPr="008C20F9">
        <w:tab/>
      </w:r>
      <w:r w:rsidRPr="008C20F9">
        <w:tab/>
        <w:t>ENUMERATED{rf1,rf2,rf4,rf6,rf8,rf16,rf32,...},</w:t>
      </w:r>
    </w:p>
    <w:p w14:paraId="3C4E36A0" w14:textId="77777777" w:rsidR="00E40560" w:rsidRPr="008C20F9" w:rsidRDefault="00E40560" w:rsidP="00E40560">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1F92617B" w14:textId="77777777" w:rsidR="00E40560" w:rsidRPr="008C20F9" w:rsidRDefault="00E40560" w:rsidP="00E40560">
      <w:pPr>
        <w:pStyle w:val="PL"/>
        <w:spacing w:line="0" w:lineRule="atLeast"/>
      </w:pPr>
      <w:r w:rsidRPr="008C20F9">
        <w:tab/>
        <w:t>resourceNumberofSymbols</w:t>
      </w:r>
      <w:r w:rsidRPr="008C20F9">
        <w:tab/>
      </w:r>
      <w:r w:rsidRPr="008C20F9">
        <w:tab/>
      </w:r>
      <w:r w:rsidRPr="008C20F9">
        <w:tab/>
        <w:t>ENUMERATED{n2,n4,n6,n12,...},</w:t>
      </w:r>
    </w:p>
    <w:p w14:paraId="4DB27EDA" w14:textId="77777777" w:rsidR="00E40560" w:rsidRPr="008C20F9" w:rsidRDefault="00E40560" w:rsidP="00E40560">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53B962DC" w14:textId="77777777" w:rsidR="00E40560" w:rsidRPr="008C20F9" w:rsidRDefault="00E40560" w:rsidP="00E40560">
      <w:pPr>
        <w:pStyle w:val="PL"/>
        <w:spacing w:line="0" w:lineRule="atLeast"/>
      </w:pPr>
      <w:r w:rsidRPr="008C20F9">
        <w:tab/>
        <w:t>pRSResourceTransmitPower</w:t>
      </w:r>
      <w:r w:rsidRPr="008C20F9">
        <w:tab/>
      </w:r>
      <w:r w:rsidRPr="008C20F9">
        <w:tab/>
        <w:t>INTEGER(-60..50),</w:t>
      </w:r>
    </w:p>
    <w:p w14:paraId="0A1280D2" w14:textId="77777777" w:rsidR="00E40560" w:rsidRPr="008C20F9" w:rsidRDefault="00E40560" w:rsidP="00E40560">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02E4A52D" w14:textId="77777777" w:rsidR="00E40560" w:rsidRPr="008C20F9" w:rsidRDefault="00E40560" w:rsidP="00E4056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18A15B42" w14:textId="77777777" w:rsidR="00E40560" w:rsidRPr="008C20F9" w:rsidRDefault="00E40560" w:rsidP="00E40560">
      <w:pPr>
        <w:pStyle w:val="PL"/>
        <w:spacing w:line="0" w:lineRule="atLeast"/>
        <w:rPr>
          <w:snapToGrid w:val="0"/>
          <w:lang w:val="fr-FR"/>
        </w:rPr>
      </w:pPr>
      <w:r w:rsidRPr="008C20F9">
        <w:rPr>
          <w:snapToGrid w:val="0"/>
          <w:lang w:val="fr-FR"/>
        </w:rPr>
        <w:t>}</w:t>
      </w:r>
    </w:p>
    <w:p w14:paraId="0136B765" w14:textId="77777777" w:rsidR="00E40560" w:rsidRPr="008C20F9" w:rsidRDefault="00E40560" w:rsidP="00E40560">
      <w:pPr>
        <w:pStyle w:val="PL"/>
        <w:spacing w:line="0" w:lineRule="atLeast"/>
        <w:rPr>
          <w:snapToGrid w:val="0"/>
          <w:lang w:val="fr-FR"/>
        </w:rPr>
      </w:pPr>
    </w:p>
    <w:p w14:paraId="2B263B97" w14:textId="77777777" w:rsidR="00E40560" w:rsidRPr="008C20F9" w:rsidRDefault="00E40560" w:rsidP="00E40560">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74C8D589" w14:textId="77777777" w:rsidR="00E40560" w:rsidRPr="008C20F9" w:rsidRDefault="00E40560" w:rsidP="00E40560">
      <w:pPr>
        <w:pStyle w:val="PL"/>
        <w:spacing w:line="0" w:lineRule="atLeast"/>
        <w:rPr>
          <w:snapToGrid w:val="0"/>
          <w:lang w:val="fr-FR"/>
        </w:rPr>
      </w:pPr>
      <w:r w:rsidRPr="008C20F9">
        <w:rPr>
          <w:snapToGrid w:val="0"/>
          <w:lang w:val="fr-FR"/>
        </w:rPr>
        <w:tab/>
        <w:t>...</w:t>
      </w:r>
    </w:p>
    <w:p w14:paraId="57B4F1A0" w14:textId="77777777" w:rsidR="00E40560" w:rsidRDefault="00E40560" w:rsidP="00E40560">
      <w:pPr>
        <w:pStyle w:val="PL"/>
        <w:spacing w:line="0" w:lineRule="atLeast"/>
        <w:rPr>
          <w:noProof w:val="0"/>
        </w:rPr>
      </w:pPr>
      <w:r w:rsidRPr="008C20F9">
        <w:rPr>
          <w:snapToGrid w:val="0"/>
          <w:lang w:val="fr-FR"/>
        </w:rPr>
        <w:t>}</w:t>
      </w:r>
    </w:p>
    <w:p w14:paraId="53A66B4E" w14:textId="77777777" w:rsidR="00E40560" w:rsidRDefault="00E40560" w:rsidP="00E40560">
      <w:pPr>
        <w:pStyle w:val="PL"/>
        <w:rPr>
          <w:noProof w:val="0"/>
        </w:rPr>
      </w:pPr>
    </w:p>
    <w:p w14:paraId="326F638E" w14:textId="77777777" w:rsidR="00E40560" w:rsidRPr="00EA5FA7" w:rsidRDefault="00E40560" w:rsidP="00E40560">
      <w:pPr>
        <w:pStyle w:val="PL"/>
        <w:rPr>
          <w:noProof w:val="0"/>
        </w:rPr>
      </w:pPr>
      <w:r w:rsidRPr="00EA5FA7">
        <w:rPr>
          <w:noProof w:val="0"/>
        </w:rPr>
        <w:t>PWS-Failed-NR-CGI-Item ::= SEQUENCE {</w:t>
      </w:r>
    </w:p>
    <w:p w14:paraId="764B1EB7" w14:textId="77777777" w:rsidR="00E40560" w:rsidRPr="00EA5FA7" w:rsidRDefault="00E40560" w:rsidP="00E4056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AE65468" w14:textId="77777777" w:rsidR="00E40560" w:rsidRPr="00EA5FA7" w:rsidRDefault="00E40560" w:rsidP="00E40560">
      <w:pPr>
        <w:pStyle w:val="PL"/>
        <w:rPr>
          <w:noProof w:val="0"/>
        </w:rPr>
      </w:pPr>
      <w:r w:rsidRPr="00EA5FA7">
        <w:rPr>
          <w:noProof w:val="0"/>
        </w:rPr>
        <w:tab/>
        <w:t>numberOfBroadcasts</w:t>
      </w:r>
      <w:r w:rsidRPr="00EA5FA7">
        <w:rPr>
          <w:noProof w:val="0"/>
        </w:rPr>
        <w:tab/>
        <w:t>NumberOfBroadcasts,</w:t>
      </w:r>
    </w:p>
    <w:p w14:paraId="3140F26C"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23A0EE81" w14:textId="77777777" w:rsidR="00E40560" w:rsidRPr="00EA5FA7" w:rsidRDefault="00E40560" w:rsidP="00E40560">
      <w:pPr>
        <w:pStyle w:val="PL"/>
        <w:rPr>
          <w:noProof w:val="0"/>
        </w:rPr>
      </w:pPr>
      <w:r w:rsidRPr="00EA5FA7">
        <w:rPr>
          <w:noProof w:val="0"/>
        </w:rPr>
        <w:tab/>
        <w:t>...</w:t>
      </w:r>
    </w:p>
    <w:p w14:paraId="6FEA9976" w14:textId="77777777" w:rsidR="00E40560" w:rsidRPr="00EA5FA7" w:rsidRDefault="00E40560" w:rsidP="00E40560">
      <w:pPr>
        <w:pStyle w:val="PL"/>
        <w:rPr>
          <w:noProof w:val="0"/>
        </w:rPr>
      </w:pPr>
      <w:r w:rsidRPr="00EA5FA7">
        <w:rPr>
          <w:noProof w:val="0"/>
        </w:rPr>
        <w:t>}</w:t>
      </w:r>
    </w:p>
    <w:p w14:paraId="160E3277" w14:textId="77777777" w:rsidR="00E40560" w:rsidRPr="00EA5FA7" w:rsidRDefault="00E40560" w:rsidP="00E40560">
      <w:pPr>
        <w:pStyle w:val="PL"/>
        <w:rPr>
          <w:noProof w:val="0"/>
        </w:rPr>
      </w:pPr>
    </w:p>
    <w:p w14:paraId="39B2B69A" w14:textId="77777777" w:rsidR="00E40560" w:rsidRPr="00EA5FA7" w:rsidRDefault="00E40560" w:rsidP="00E40560">
      <w:pPr>
        <w:pStyle w:val="PL"/>
        <w:rPr>
          <w:noProof w:val="0"/>
        </w:rPr>
      </w:pPr>
      <w:r w:rsidRPr="00EA5FA7">
        <w:rPr>
          <w:noProof w:val="0"/>
        </w:rPr>
        <w:t xml:space="preserve">PWS-Failed-NR-CGI-ItemExtIEs </w:t>
      </w:r>
      <w:r w:rsidRPr="00EA5FA7">
        <w:rPr>
          <w:noProof w:val="0"/>
        </w:rPr>
        <w:tab/>
        <w:t>F1AP-PROTOCOL-EXTENSION ::= {</w:t>
      </w:r>
    </w:p>
    <w:p w14:paraId="181414B4" w14:textId="77777777" w:rsidR="00E40560" w:rsidRPr="00EA5FA7" w:rsidRDefault="00E40560" w:rsidP="00E40560">
      <w:pPr>
        <w:pStyle w:val="PL"/>
        <w:rPr>
          <w:noProof w:val="0"/>
        </w:rPr>
      </w:pPr>
      <w:r w:rsidRPr="00EA5FA7">
        <w:rPr>
          <w:noProof w:val="0"/>
        </w:rPr>
        <w:tab/>
        <w:t>...</w:t>
      </w:r>
    </w:p>
    <w:p w14:paraId="556B004D" w14:textId="77777777" w:rsidR="00E40560" w:rsidRPr="00EA5FA7" w:rsidRDefault="00E40560" w:rsidP="00E40560">
      <w:pPr>
        <w:pStyle w:val="PL"/>
        <w:rPr>
          <w:noProof w:val="0"/>
        </w:rPr>
      </w:pPr>
      <w:r w:rsidRPr="00EA5FA7">
        <w:rPr>
          <w:noProof w:val="0"/>
        </w:rPr>
        <w:t>}</w:t>
      </w:r>
    </w:p>
    <w:p w14:paraId="04F76BAF" w14:textId="77777777" w:rsidR="00E40560" w:rsidRPr="00EA5FA7" w:rsidRDefault="00E40560" w:rsidP="00E40560">
      <w:pPr>
        <w:pStyle w:val="PL"/>
        <w:rPr>
          <w:noProof w:val="0"/>
        </w:rPr>
      </w:pPr>
    </w:p>
    <w:p w14:paraId="22EAC6A8" w14:textId="77777777" w:rsidR="00E40560" w:rsidRPr="00EA5FA7" w:rsidRDefault="00E40560" w:rsidP="00E40560">
      <w:pPr>
        <w:pStyle w:val="PL"/>
        <w:rPr>
          <w:noProof w:val="0"/>
        </w:rPr>
      </w:pPr>
      <w:r w:rsidRPr="00EA5FA7">
        <w:rPr>
          <w:noProof w:val="0"/>
        </w:rPr>
        <w:t>PWSSystemInformation ::= SEQUENCE {</w:t>
      </w:r>
    </w:p>
    <w:p w14:paraId="23D3E9B5" w14:textId="77777777" w:rsidR="00E40560" w:rsidRPr="00EA5FA7" w:rsidRDefault="00E40560" w:rsidP="00E40560">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13B993F5" w14:textId="77777777" w:rsidR="00E40560" w:rsidRPr="00EA5FA7" w:rsidRDefault="00E40560" w:rsidP="00E40560">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516DD141"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7D018DBD" w14:textId="77777777" w:rsidR="00E40560" w:rsidRPr="00EA5FA7" w:rsidRDefault="00E40560" w:rsidP="00E40560">
      <w:pPr>
        <w:pStyle w:val="PL"/>
        <w:rPr>
          <w:noProof w:val="0"/>
        </w:rPr>
      </w:pPr>
      <w:r w:rsidRPr="00EA5FA7">
        <w:rPr>
          <w:noProof w:val="0"/>
        </w:rPr>
        <w:tab/>
        <w:t>...</w:t>
      </w:r>
    </w:p>
    <w:p w14:paraId="3FA797C7" w14:textId="77777777" w:rsidR="00E40560" w:rsidRPr="00EA5FA7" w:rsidRDefault="00E40560" w:rsidP="00E40560">
      <w:pPr>
        <w:pStyle w:val="PL"/>
        <w:rPr>
          <w:noProof w:val="0"/>
        </w:rPr>
      </w:pPr>
      <w:r w:rsidRPr="00EA5FA7">
        <w:rPr>
          <w:noProof w:val="0"/>
        </w:rPr>
        <w:t>}</w:t>
      </w:r>
    </w:p>
    <w:p w14:paraId="1B767A8C" w14:textId="77777777" w:rsidR="00E40560" w:rsidRPr="00EA5FA7" w:rsidRDefault="00E40560" w:rsidP="00E40560">
      <w:pPr>
        <w:pStyle w:val="PL"/>
        <w:rPr>
          <w:noProof w:val="0"/>
        </w:rPr>
      </w:pPr>
    </w:p>
    <w:p w14:paraId="2B480AC0" w14:textId="77777777" w:rsidR="00E40560" w:rsidRPr="00EA5FA7" w:rsidRDefault="00E40560" w:rsidP="00E40560">
      <w:pPr>
        <w:pStyle w:val="PL"/>
        <w:rPr>
          <w:noProof w:val="0"/>
        </w:rPr>
      </w:pPr>
      <w:r w:rsidRPr="00EA5FA7">
        <w:rPr>
          <w:noProof w:val="0"/>
        </w:rPr>
        <w:t xml:space="preserve">PWSSystemInformationExtIEs </w:t>
      </w:r>
      <w:r w:rsidRPr="00EA5FA7">
        <w:rPr>
          <w:noProof w:val="0"/>
        </w:rPr>
        <w:tab/>
        <w:t>F1AP-PROTOCOL-EXTENSION ::= {</w:t>
      </w:r>
    </w:p>
    <w:p w14:paraId="05D142F1" w14:textId="77777777" w:rsidR="00E40560" w:rsidRPr="00EA5FA7" w:rsidRDefault="00E40560" w:rsidP="00E40560">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4801CD33" w14:textId="77777777" w:rsidR="00E40560" w:rsidRPr="00EA5FA7" w:rsidRDefault="00E40560" w:rsidP="00E40560">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0829F978" w14:textId="77777777" w:rsidR="00E40560" w:rsidRPr="00EA5FA7" w:rsidRDefault="00E40560" w:rsidP="00E40560">
      <w:pPr>
        <w:pStyle w:val="PL"/>
        <w:rPr>
          <w:noProof w:val="0"/>
        </w:rPr>
      </w:pPr>
      <w:r w:rsidRPr="00EA5FA7">
        <w:rPr>
          <w:noProof w:val="0"/>
        </w:rPr>
        <w:tab/>
        <w:t>...</w:t>
      </w:r>
    </w:p>
    <w:p w14:paraId="4D541F33" w14:textId="77777777" w:rsidR="00E40560" w:rsidRPr="00EA5FA7" w:rsidRDefault="00E40560" w:rsidP="00E40560">
      <w:pPr>
        <w:pStyle w:val="PL"/>
        <w:rPr>
          <w:noProof w:val="0"/>
        </w:rPr>
      </w:pPr>
      <w:r w:rsidRPr="00EA5FA7">
        <w:rPr>
          <w:noProof w:val="0"/>
        </w:rPr>
        <w:t>}</w:t>
      </w:r>
    </w:p>
    <w:p w14:paraId="2F3DC09E" w14:textId="77777777" w:rsidR="00E40560" w:rsidRPr="00EA5FA7" w:rsidRDefault="00E40560" w:rsidP="00E40560">
      <w:pPr>
        <w:pStyle w:val="PL"/>
        <w:rPr>
          <w:noProof w:val="0"/>
        </w:rPr>
      </w:pPr>
    </w:p>
    <w:p w14:paraId="6F13461C" w14:textId="77777777" w:rsidR="00E40560" w:rsidRDefault="00E40560" w:rsidP="00E40560">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5175A2C5" w14:textId="77777777" w:rsidR="00E40560" w:rsidRPr="00EA5FA7" w:rsidRDefault="00E40560" w:rsidP="00E40560">
      <w:pPr>
        <w:pStyle w:val="PL"/>
        <w:rPr>
          <w:noProof w:val="0"/>
        </w:rPr>
      </w:pPr>
    </w:p>
    <w:p w14:paraId="28F2507C" w14:textId="77777777" w:rsidR="00E40560" w:rsidRPr="00EA5FA7" w:rsidRDefault="00E40560" w:rsidP="00E40560">
      <w:pPr>
        <w:pStyle w:val="PL"/>
        <w:outlineLvl w:val="3"/>
        <w:rPr>
          <w:noProof w:val="0"/>
          <w:snapToGrid w:val="0"/>
        </w:rPr>
      </w:pPr>
      <w:r w:rsidRPr="00EA5FA7">
        <w:rPr>
          <w:noProof w:val="0"/>
          <w:snapToGrid w:val="0"/>
        </w:rPr>
        <w:t>-- Q</w:t>
      </w:r>
    </w:p>
    <w:p w14:paraId="7306749E" w14:textId="77777777" w:rsidR="00E40560" w:rsidRPr="00EA5FA7" w:rsidRDefault="00E40560" w:rsidP="00E40560">
      <w:pPr>
        <w:pStyle w:val="PL"/>
        <w:rPr>
          <w:noProof w:val="0"/>
        </w:rPr>
      </w:pPr>
    </w:p>
    <w:p w14:paraId="59B4CDDA" w14:textId="77777777" w:rsidR="00E40560" w:rsidRPr="00EA5FA7" w:rsidRDefault="00E40560" w:rsidP="00E40560">
      <w:pPr>
        <w:pStyle w:val="PL"/>
        <w:rPr>
          <w:noProof w:val="0"/>
        </w:rPr>
      </w:pPr>
      <w:r w:rsidRPr="00EA5FA7">
        <w:rPr>
          <w:noProof w:val="0"/>
        </w:rPr>
        <w:t>QCI ::= INTEGER (0..255)</w:t>
      </w:r>
    </w:p>
    <w:p w14:paraId="084A1929" w14:textId="77777777" w:rsidR="00E40560" w:rsidRPr="00EA5FA7" w:rsidRDefault="00E40560" w:rsidP="00E40560">
      <w:pPr>
        <w:pStyle w:val="PL"/>
        <w:rPr>
          <w:noProof w:val="0"/>
        </w:rPr>
      </w:pPr>
    </w:p>
    <w:p w14:paraId="1DB40221" w14:textId="77777777" w:rsidR="00E40560" w:rsidRPr="00EA5FA7" w:rsidRDefault="00E40560" w:rsidP="00E40560">
      <w:pPr>
        <w:pStyle w:val="PL"/>
        <w:rPr>
          <w:noProof w:val="0"/>
        </w:rPr>
      </w:pPr>
      <w:r w:rsidRPr="00EA5FA7">
        <w:rPr>
          <w:noProof w:val="0"/>
        </w:rPr>
        <w:t>QoS-Characteristics ::= CHOICE {</w:t>
      </w:r>
    </w:p>
    <w:p w14:paraId="1DC2635D" w14:textId="77777777" w:rsidR="00E40560" w:rsidRPr="00EA5FA7" w:rsidRDefault="00E40560" w:rsidP="00E40560">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456AA32D" w14:textId="77777777" w:rsidR="00E40560" w:rsidRPr="00EA5FA7" w:rsidRDefault="00E40560" w:rsidP="00E40560">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2702DEA0" w14:textId="77777777" w:rsidR="00E40560" w:rsidRPr="00EA5FA7" w:rsidRDefault="00E40560" w:rsidP="00E4056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34235B78" w14:textId="77777777" w:rsidR="00E40560" w:rsidRPr="00EA5FA7" w:rsidRDefault="00E40560" w:rsidP="00E40560">
      <w:pPr>
        <w:pStyle w:val="PL"/>
        <w:rPr>
          <w:noProof w:val="0"/>
        </w:rPr>
      </w:pPr>
      <w:r w:rsidRPr="00EA5FA7">
        <w:rPr>
          <w:noProof w:val="0"/>
        </w:rPr>
        <w:t>}</w:t>
      </w:r>
    </w:p>
    <w:p w14:paraId="4B78DF0A" w14:textId="77777777" w:rsidR="00E40560" w:rsidRPr="00EA5FA7" w:rsidRDefault="00E40560" w:rsidP="00E40560">
      <w:pPr>
        <w:pStyle w:val="PL"/>
        <w:rPr>
          <w:noProof w:val="0"/>
        </w:rPr>
      </w:pPr>
    </w:p>
    <w:p w14:paraId="7711514E" w14:textId="77777777" w:rsidR="00E40560" w:rsidRPr="00EA5FA7" w:rsidRDefault="00E40560" w:rsidP="00E40560">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6E6912E5" w14:textId="77777777" w:rsidR="00E40560" w:rsidRPr="00EA5FA7" w:rsidRDefault="00E40560" w:rsidP="00E40560">
      <w:pPr>
        <w:pStyle w:val="PL"/>
        <w:rPr>
          <w:noProof w:val="0"/>
        </w:rPr>
      </w:pPr>
      <w:r w:rsidRPr="00EA5FA7">
        <w:rPr>
          <w:noProof w:val="0"/>
        </w:rPr>
        <w:tab/>
        <w:t>...</w:t>
      </w:r>
    </w:p>
    <w:p w14:paraId="5006DB3E" w14:textId="77777777" w:rsidR="00E40560" w:rsidRPr="00EA5FA7" w:rsidRDefault="00E40560" w:rsidP="00E40560">
      <w:pPr>
        <w:pStyle w:val="PL"/>
        <w:rPr>
          <w:noProof w:val="0"/>
        </w:rPr>
      </w:pPr>
      <w:r w:rsidRPr="00EA5FA7">
        <w:rPr>
          <w:noProof w:val="0"/>
        </w:rPr>
        <w:t>}</w:t>
      </w:r>
    </w:p>
    <w:p w14:paraId="3215C3B3" w14:textId="77777777" w:rsidR="00E40560" w:rsidRPr="00EA5FA7" w:rsidRDefault="00E40560" w:rsidP="00E40560">
      <w:pPr>
        <w:pStyle w:val="PL"/>
        <w:rPr>
          <w:noProof w:val="0"/>
        </w:rPr>
      </w:pPr>
    </w:p>
    <w:p w14:paraId="08016C45" w14:textId="77777777" w:rsidR="00E40560" w:rsidRPr="00EA5FA7" w:rsidRDefault="00E40560" w:rsidP="00E40560">
      <w:pPr>
        <w:pStyle w:val="PL"/>
        <w:rPr>
          <w:noProof w:val="0"/>
        </w:rPr>
      </w:pPr>
      <w:r w:rsidRPr="00EA5FA7">
        <w:rPr>
          <w:noProof w:val="0"/>
        </w:rPr>
        <w:t xml:space="preserve">QoSFlowIdentifier ::= INTEGER (0..63) </w:t>
      </w:r>
    </w:p>
    <w:p w14:paraId="39A3360F" w14:textId="77777777" w:rsidR="00E40560" w:rsidRPr="00EA5FA7" w:rsidRDefault="00E40560" w:rsidP="00E40560">
      <w:pPr>
        <w:pStyle w:val="PL"/>
        <w:rPr>
          <w:noProof w:val="0"/>
        </w:rPr>
      </w:pPr>
    </w:p>
    <w:p w14:paraId="455DB09F" w14:textId="77777777" w:rsidR="00E40560" w:rsidRPr="00EA5FA7" w:rsidRDefault="00E40560" w:rsidP="00E40560">
      <w:pPr>
        <w:pStyle w:val="PL"/>
        <w:rPr>
          <w:noProof w:val="0"/>
        </w:rPr>
      </w:pPr>
      <w:r w:rsidRPr="00EA5FA7">
        <w:rPr>
          <w:noProof w:val="0"/>
        </w:rPr>
        <w:t>QoSFlowLevelQoSParameters</w:t>
      </w:r>
      <w:r w:rsidRPr="00EA5FA7">
        <w:rPr>
          <w:noProof w:val="0"/>
        </w:rPr>
        <w:tab/>
        <w:t>::= SEQUENCE {</w:t>
      </w:r>
    </w:p>
    <w:p w14:paraId="364D8F11" w14:textId="77777777" w:rsidR="00E40560" w:rsidRPr="00EA5FA7" w:rsidRDefault="00E40560" w:rsidP="00E40560">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587647B5" w14:textId="77777777" w:rsidR="00E40560" w:rsidRPr="00EA5FA7" w:rsidRDefault="00E40560" w:rsidP="00E40560">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4CA9BE00" w14:textId="77777777" w:rsidR="00E40560" w:rsidRPr="00EA5FA7" w:rsidRDefault="00E40560" w:rsidP="00E40560">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26EAD846" w14:textId="77777777" w:rsidR="00E40560" w:rsidRPr="00EA5FA7" w:rsidRDefault="00E40560" w:rsidP="00E40560">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1A77B9D8"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7E2140B9" w14:textId="77777777" w:rsidR="00E40560" w:rsidRPr="00EA5FA7" w:rsidRDefault="00E40560" w:rsidP="00E40560">
      <w:pPr>
        <w:pStyle w:val="PL"/>
        <w:rPr>
          <w:noProof w:val="0"/>
        </w:rPr>
      </w:pPr>
      <w:r w:rsidRPr="00EA5FA7">
        <w:rPr>
          <w:noProof w:val="0"/>
        </w:rPr>
        <w:t>}</w:t>
      </w:r>
    </w:p>
    <w:p w14:paraId="5CBCEE52" w14:textId="77777777" w:rsidR="00E40560" w:rsidRPr="00EA5FA7" w:rsidRDefault="00E40560" w:rsidP="00E40560">
      <w:pPr>
        <w:pStyle w:val="PL"/>
        <w:rPr>
          <w:noProof w:val="0"/>
        </w:rPr>
      </w:pPr>
    </w:p>
    <w:p w14:paraId="570F9608" w14:textId="77777777" w:rsidR="00E40560" w:rsidRPr="00EA5FA7" w:rsidRDefault="00E40560" w:rsidP="00E40560">
      <w:pPr>
        <w:pStyle w:val="PL"/>
        <w:rPr>
          <w:noProof w:val="0"/>
        </w:rPr>
      </w:pPr>
      <w:r w:rsidRPr="00EA5FA7">
        <w:rPr>
          <w:noProof w:val="0"/>
        </w:rPr>
        <w:t xml:space="preserve">QoSFlowLevelQoSParameters-ExtIEs </w:t>
      </w:r>
      <w:r w:rsidRPr="00EA5FA7">
        <w:rPr>
          <w:noProof w:val="0"/>
        </w:rPr>
        <w:tab/>
        <w:t>F1AP-PROTOCOL-EXTENSION ::= {</w:t>
      </w:r>
    </w:p>
    <w:p w14:paraId="0BFB8D5F" w14:textId="77777777" w:rsidR="00E40560" w:rsidRPr="00EA5FA7" w:rsidRDefault="00E40560" w:rsidP="00E40560">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4C6B2E88" w14:textId="77777777" w:rsidR="00E40560" w:rsidRDefault="00E40560" w:rsidP="00E40560">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46E4FA03" w14:textId="77777777" w:rsidR="00E40560" w:rsidRPr="00EA5FA7" w:rsidRDefault="00E40560" w:rsidP="00E40560">
      <w:pPr>
        <w:pStyle w:val="PL"/>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r w:rsidRPr="00EA5FA7">
        <w:rPr>
          <w:noProof w:val="0"/>
        </w:rPr>
        <w:t>,</w:t>
      </w:r>
    </w:p>
    <w:p w14:paraId="5958206D" w14:textId="77777777" w:rsidR="00E40560" w:rsidRPr="00EA5FA7" w:rsidRDefault="00E40560" w:rsidP="00E40560">
      <w:pPr>
        <w:pStyle w:val="PL"/>
        <w:rPr>
          <w:noProof w:val="0"/>
        </w:rPr>
      </w:pPr>
      <w:r w:rsidRPr="00EA5FA7">
        <w:rPr>
          <w:noProof w:val="0"/>
        </w:rPr>
        <w:tab/>
        <w:t>...</w:t>
      </w:r>
    </w:p>
    <w:p w14:paraId="24E0DF8C" w14:textId="77777777" w:rsidR="00E40560" w:rsidRPr="00EA5FA7" w:rsidRDefault="00E40560" w:rsidP="00E40560">
      <w:pPr>
        <w:pStyle w:val="PL"/>
        <w:rPr>
          <w:noProof w:val="0"/>
        </w:rPr>
      </w:pPr>
      <w:r w:rsidRPr="00EA5FA7">
        <w:rPr>
          <w:noProof w:val="0"/>
        </w:rPr>
        <w:t>}</w:t>
      </w:r>
    </w:p>
    <w:p w14:paraId="61ECD18D" w14:textId="77777777" w:rsidR="00E40560" w:rsidRPr="00EA5FA7" w:rsidRDefault="00E40560" w:rsidP="00E40560">
      <w:pPr>
        <w:pStyle w:val="PL"/>
        <w:rPr>
          <w:noProof w:val="0"/>
        </w:rPr>
      </w:pPr>
    </w:p>
    <w:p w14:paraId="55300A4E" w14:textId="77777777" w:rsidR="00E40560" w:rsidRPr="00EA5FA7" w:rsidRDefault="00E40560" w:rsidP="00E40560">
      <w:pPr>
        <w:pStyle w:val="PL"/>
        <w:rPr>
          <w:noProof w:val="0"/>
        </w:rPr>
      </w:pPr>
      <w:r w:rsidRPr="00EA5FA7">
        <w:rPr>
          <w:noProof w:val="0"/>
        </w:rPr>
        <w:t>QoSFlowMappingIndication ::= ENUMERATED {ul,dl,...}</w:t>
      </w:r>
    </w:p>
    <w:p w14:paraId="2F082462" w14:textId="77777777" w:rsidR="00E40560" w:rsidRPr="00EA5FA7" w:rsidRDefault="00E40560" w:rsidP="00E40560">
      <w:pPr>
        <w:pStyle w:val="PL"/>
        <w:rPr>
          <w:noProof w:val="0"/>
        </w:rPr>
      </w:pPr>
    </w:p>
    <w:p w14:paraId="66689978" w14:textId="77777777" w:rsidR="00E40560" w:rsidRPr="00EA5FA7" w:rsidRDefault="00E40560" w:rsidP="00E40560">
      <w:pPr>
        <w:pStyle w:val="PL"/>
        <w:rPr>
          <w:noProof w:val="0"/>
        </w:rPr>
      </w:pPr>
      <w:r w:rsidRPr="00EA5FA7">
        <w:rPr>
          <w:noProof w:val="0"/>
        </w:rPr>
        <w:t>QoSInformation</w:t>
      </w:r>
      <w:r w:rsidRPr="00EA5FA7">
        <w:rPr>
          <w:noProof w:val="0"/>
        </w:rPr>
        <w:tab/>
        <w:t>::=</w:t>
      </w:r>
      <w:r w:rsidRPr="00EA5FA7">
        <w:rPr>
          <w:noProof w:val="0"/>
        </w:rPr>
        <w:tab/>
        <w:t>CHOICE {</w:t>
      </w:r>
    </w:p>
    <w:p w14:paraId="55D47093" w14:textId="77777777" w:rsidR="00E40560" w:rsidRPr="00EA5FA7" w:rsidRDefault="00E40560" w:rsidP="00E40560">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51EFAB64" w14:textId="77777777" w:rsidR="00E40560" w:rsidRPr="00EA5FA7" w:rsidRDefault="00E40560" w:rsidP="00E4056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728EFC0F" w14:textId="77777777" w:rsidR="00E40560" w:rsidRPr="00EA5FA7" w:rsidRDefault="00E40560" w:rsidP="00E40560">
      <w:pPr>
        <w:pStyle w:val="PL"/>
        <w:rPr>
          <w:noProof w:val="0"/>
        </w:rPr>
      </w:pPr>
      <w:r w:rsidRPr="00EA5FA7">
        <w:rPr>
          <w:noProof w:val="0"/>
        </w:rPr>
        <w:t>}</w:t>
      </w:r>
    </w:p>
    <w:p w14:paraId="7268B864" w14:textId="77777777" w:rsidR="00E40560" w:rsidRPr="00EA5FA7" w:rsidRDefault="00E40560" w:rsidP="00E40560">
      <w:pPr>
        <w:pStyle w:val="PL"/>
        <w:rPr>
          <w:noProof w:val="0"/>
        </w:rPr>
      </w:pPr>
    </w:p>
    <w:p w14:paraId="3676D8BA" w14:textId="77777777" w:rsidR="00E40560" w:rsidRPr="00EA5FA7" w:rsidRDefault="00E40560" w:rsidP="00E40560">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08652FEA" w14:textId="77777777" w:rsidR="00E40560" w:rsidRPr="00EA5FA7" w:rsidRDefault="00E40560" w:rsidP="00E40560">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2CEBDD68" w14:textId="77777777" w:rsidR="00E40560" w:rsidRPr="00EA5FA7" w:rsidRDefault="00E40560" w:rsidP="00E40560">
      <w:pPr>
        <w:pStyle w:val="PL"/>
        <w:rPr>
          <w:noProof w:val="0"/>
        </w:rPr>
      </w:pPr>
      <w:r w:rsidRPr="00EA5FA7">
        <w:rPr>
          <w:noProof w:val="0"/>
        </w:rPr>
        <w:tab/>
        <w:t>...</w:t>
      </w:r>
    </w:p>
    <w:p w14:paraId="6F999780" w14:textId="77777777" w:rsidR="00E40560" w:rsidRPr="00EA5FA7" w:rsidRDefault="00E40560" w:rsidP="00E40560">
      <w:pPr>
        <w:pStyle w:val="PL"/>
        <w:rPr>
          <w:noProof w:val="0"/>
        </w:rPr>
      </w:pPr>
      <w:r w:rsidRPr="00EA5FA7">
        <w:rPr>
          <w:noProof w:val="0"/>
        </w:rPr>
        <w:t>}</w:t>
      </w:r>
    </w:p>
    <w:p w14:paraId="7255F698" w14:textId="77777777" w:rsidR="00E40560" w:rsidRDefault="00E40560" w:rsidP="00E40560">
      <w:pPr>
        <w:pStyle w:val="PL"/>
        <w:rPr>
          <w:noProof w:val="0"/>
        </w:rPr>
      </w:pPr>
    </w:p>
    <w:p w14:paraId="66E2110A" w14:textId="77777777" w:rsidR="00E40560" w:rsidRDefault="00E40560" w:rsidP="00E40560">
      <w:pPr>
        <w:pStyle w:val="PL"/>
        <w:rPr>
          <w:noProof w:val="0"/>
        </w:rPr>
      </w:pPr>
      <w:r w:rsidRPr="00E756CD">
        <w:rPr>
          <w:noProof w:val="0"/>
        </w:rPr>
        <w:t>QosMonitoringRequest ::= ENUMERATED {ul, dl, both</w:t>
      </w:r>
      <w:r>
        <w:rPr>
          <w:noProof w:val="0"/>
        </w:rPr>
        <w:t>, ...</w:t>
      </w:r>
      <w:r>
        <w:rPr>
          <w:snapToGrid w:val="0"/>
          <w:lang w:eastAsia="en-GB"/>
        </w:rPr>
        <w:t xml:space="preserve">, </w:t>
      </w:r>
      <w:r>
        <w:rPr>
          <w:rFonts w:eastAsia="宋体" w:hint="eastAsia"/>
          <w:snapToGrid w:val="0"/>
          <w:lang w:val="en-US" w:eastAsia="zh-CN"/>
        </w:rPr>
        <w:t>stop</w:t>
      </w:r>
      <w:r w:rsidRPr="00E756CD">
        <w:rPr>
          <w:noProof w:val="0"/>
        </w:rPr>
        <w:t>}</w:t>
      </w:r>
    </w:p>
    <w:p w14:paraId="09B49529" w14:textId="77777777" w:rsidR="00E40560" w:rsidRDefault="00E40560" w:rsidP="00E40560">
      <w:pPr>
        <w:pStyle w:val="PL"/>
        <w:rPr>
          <w:noProof w:val="0"/>
        </w:rPr>
      </w:pPr>
    </w:p>
    <w:p w14:paraId="6FCB0847" w14:textId="77777777" w:rsidR="00E40560" w:rsidRDefault="00E40560" w:rsidP="00E40560">
      <w:pPr>
        <w:pStyle w:val="PL"/>
        <w:rPr>
          <w:noProof w:val="0"/>
        </w:rPr>
      </w:pPr>
      <w:r>
        <w:rPr>
          <w:noProof w:val="0"/>
        </w:rPr>
        <w:t xml:space="preserve">QoSParaSetIndex ::= INTEGER (1..8, ...) </w:t>
      </w:r>
    </w:p>
    <w:p w14:paraId="5B098972" w14:textId="77777777" w:rsidR="00E40560" w:rsidRDefault="00E40560" w:rsidP="00E40560">
      <w:pPr>
        <w:pStyle w:val="PL"/>
        <w:rPr>
          <w:noProof w:val="0"/>
        </w:rPr>
      </w:pPr>
    </w:p>
    <w:p w14:paraId="17EACBC9" w14:textId="77777777" w:rsidR="00E40560" w:rsidRDefault="00E40560" w:rsidP="00E40560">
      <w:pPr>
        <w:pStyle w:val="PL"/>
        <w:rPr>
          <w:noProof w:val="0"/>
        </w:rPr>
      </w:pPr>
      <w:r>
        <w:rPr>
          <w:noProof w:val="0"/>
        </w:rPr>
        <w:t>QoSParaSetNotifyIndex ::= INTEGER (0..8, ...)</w:t>
      </w:r>
    </w:p>
    <w:p w14:paraId="25988AAE" w14:textId="77777777" w:rsidR="00E40560" w:rsidRPr="00EA5FA7" w:rsidRDefault="00E40560" w:rsidP="00E40560">
      <w:pPr>
        <w:pStyle w:val="PL"/>
        <w:rPr>
          <w:noProof w:val="0"/>
        </w:rPr>
      </w:pPr>
    </w:p>
    <w:p w14:paraId="680CF293" w14:textId="77777777" w:rsidR="00E40560" w:rsidRPr="00EA5FA7" w:rsidRDefault="00E40560" w:rsidP="00E40560">
      <w:pPr>
        <w:pStyle w:val="PL"/>
        <w:outlineLvl w:val="3"/>
        <w:rPr>
          <w:noProof w:val="0"/>
          <w:snapToGrid w:val="0"/>
        </w:rPr>
      </w:pPr>
      <w:r w:rsidRPr="00EA5FA7">
        <w:rPr>
          <w:noProof w:val="0"/>
          <w:snapToGrid w:val="0"/>
        </w:rPr>
        <w:t>-- R</w:t>
      </w:r>
    </w:p>
    <w:p w14:paraId="53C2E88A" w14:textId="77777777" w:rsidR="00E40560" w:rsidRDefault="00E40560" w:rsidP="00E40560">
      <w:pPr>
        <w:pStyle w:val="PL"/>
        <w:rPr>
          <w:rFonts w:eastAsia="宋体"/>
          <w:snapToGrid w:val="0"/>
        </w:rPr>
      </w:pPr>
    </w:p>
    <w:p w14:paraId="775FC8A0" w14:textId="77777777" w:rsidR="00E40560" w:rsidRPr="00A55ED4" w:rsidRDefault="00E40560" w:rsidP="00E40560">
      <w:pPr>
        <w:pStyle w:val="PL"/>
        <w:rPr>
          <w:rFonts w:eastAsia="宋体"/>
          <w:snapToGrid w:val="0"/>
        </w:rPr>
      </w:pPr>
      <w:r w:rsidRPr="00A55ED4">
        <w:rPr>
          <w:rFonts w:eastAsia="宋体"/>
          <w:snapToGrid w:val="0"/>
        </w:rPr>
        <w:t>RACH-Config-Common</w:t>
      </w:r>
      <w:r w:rsidRPr="00A55ED4">
        <w:rPr>
          <w:rFonts w:eastAsia="宋体"/>
          <w:snapToGrid w:val="0"/>
        </w:rPr>
        <w:tab/>
        <w:t>::= OCTET STRING</w:t>
      </w:r>
    </w:p>
    <w:p w14:paraId="30A0A1CE" w14:textId="77777777" w:rsidR="00E40560" w:rsidRPr="00A55ED4" w:rsidRDefault="00E40560" w:rsidP="00E40560">
      <w:pPr>
        <w:pStyle w:val="PL"/>
        <w:rPr>
          <w:rFonts w:eastAsia="宋体"/>
          <w:snapToGrid w:val="0"/>
        </w:rPr>
      </w:pPr>
    </w:p>
    <w:p w14:paraId="1D6C2318" w14:textId="77777777" w:rsidR="00E40560" w:rsidRDefault="00E40560" w:rsidP="00E40560">
      <w:pPr>
        <w:pStyle w:val="PL"/>
        <w:rPr>
          <w:rFonts w:eastAsia="宋体"/>
          <w:snapToGrid w:val="0"/>
        </w:rPr>
      </w:pPr>
      <w:r w:rsidRPr="00A55ED4">
        <w:rPr>
          <w:rFonts w:eastAsia="宋体"/>
          <w:snapToGrid w:val="0"/>
        </w:rPr>
        <w:t>RACH-Config-Common-IAB</w:t>
      </w:r>
      <w:r w:rsidRPr="00A55ED4">
        <w:rPr>
          <w:rFonts w:eastAsia="宋体"/>
          <w:snapToGrid w:val="0"/>
        </w:rPr>
        <w:tab/>
        <w:t>::= OCTET STRING</w:t>
      </w:r>
    </w:p>
    <w:p w14:paraId="588B1F97" w14:textId="77777777" w:rsidR="00E40560" w:rsidRDefault="00E40560" w:rsidP="00E40560">
      <w:pPr>
        <w:pStyle w:val="PL"/>
        <w:rPr>
          <w:rFonts w:eastAsia="宋体"/>
          <w:snapToGrid w:val="0"/>
        </w:rPr>
      </w:pPr>
    </w:p>
    <w:p w14:paraId="6C47D5D2" w14:textId="77777777" w:rsidR="00E40560" w:rsidRPr="00A069E8" w:rsidRDefault="00E40560" w:rsidP="00E40560">
      <w:pPr>
        <w:pStyle w:val="PL"/>
        <w:rPr>
          <w:rFonts w:eastAsia="宋体"/>
          <w:snapToGrid w:val="0"/>
        </w:rPr>
      </w:pPr>
      <w:r w:rsidRPr="00A069E8">
        <w:rPr>
          <w:rFonts w:eastAsia="宋体"/>
          <w:snapToGrid w:val="0"/>
        </w:rPr>
        <w:t>RACHReportContainer::= OCTET STRING</w:t>
      </w:r>
    </w:p>
    <w:p w14:paraId="1AE2BDB2" w14:textId="77777777" w:rsidR="00E40560" w:rsidRPr="00A069E8" w:rsidRDefault="00E40560" w:rsidP="00E40560">
      <w:pPr>
        <w:pStyle w:val="PL"/>
        <w:rPr>
          <w:rFonts w:eastAsia="宋体"/>
          <w:snapToGrid w:val="0"/>
        </w:rPr>
      </w:pPr>
    </w:p>
    <w:p w14:paraId="0794186E" w14:textId="77777777" w:rsidR="00E40560" w:rsidRPr="00A069E8" w:rsidRDefault="00E40560" w:rsidP="00E40560">
      <w:pPr>
        <w:pStyle w:val="PL"/>
        <w:rPr>
          <w:rFonts w:eastAsia="宋体"/>
          <w:snapToGrid w:val="0"/>
        </w:rPr>
      </w:pPr>
      <w:r w:rsidRPr="00A069E8">
        <w:rPr>
          <w:rFonts w:eastAsia="宋体"/>
          <w:snapToGrid w:val="0"/>
        </w:rPr>
        <w:t>RACHReportInformationList</w:t>
      </w:r>
      <w:r w:rsidRPr="00A069E8">
        <w:rPr>
          <w:rFonts w:eastAsia="宋体"/>
          <w:snapToGrid w:val="0"/>
        </w:rPr>
        <w:tab/>
        <w:t>::= SEQUENCE (SIZE(1.. maxnoofRACHReports)) OF RACHReportInformationItem</w:t>
      </w:r>
    </w:p>
    <w:p w14:paraId="5779E15E" w14:textId="77777777" w:rsidR="00E40560" w:rsidRPr="00A069E8" w:rsidRDefault="00E40560" w:rsidP="00E40560">
      <w:pPr>
        <w:pStyle w:val="PL"/>
        <w:rPr>
          <w:rFonts w:eastAsia="宋体"/>
          <w:snapToGrid w:val="0"/>
        </w:rPr>
      </w:pPr>
    </w:p>
    <w:p w14:paraId="79C7AFD5" w14:textId="77777777" w:rsidR="00E40560" w:rsidRPr="00A069E8" w:rsidRDefault="00E40560" w:rsidP="00E40560">
      <w:pPr>
        <w:pStyle w:val="PL"/>
        <w:rPr>
          <w:rFonts w:eastAsia="宋体"/>
          <w:snapToGrid w:val="0"/>
        </w:rPr>
      </w:pPr>
      <w:r w:rsidRPr="00A069E8">
        <w:rPr>
          <w:rFonts w:eastAsia="宋体"/>
          <w:snapToGrid w:val="0"/>
        </w:rPr>
        <w:t>RACHReportInformationItem</w:t>
      </w:r>
      <w:r w:rsidRPr="00A069E8">
        <w:rPr>
          <w:rFonts w:eastAsia="宋体"/>
          <w:snapToGrid w:val="0"/>
        </w:rPr>
        <w:tab/>
        <w:t>::= SEQUENCE {</w:t>
      </w:r>
    </w:p>
    <w:p w14:paraId="7CB172AA" w14:textId="77777777" w:rsidR="00E40560" w:rsidRPr="00A069E8" w:rsidRDefault="00E40560" w:rsidP="00E40560">
      <w:pPr>
        <w:pStyle w:val="PL"/>
        <w:rPr>
          <w:rFonts w:eastAsia="宋体"/>
          <w:snapToGrid w:val="0"/>
        </w:rPr>
      </w:pPr>
      <w:r w:rsidRPr="00A069E8">
        <w:rPr>
          <w:rFonts w:eastAsia="宋体"/>
          <w:snapToGrid w:val="0"/>
        </w:rPr>
        <w:tab/>
        <w:t>rACHReportContainer</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RACHReportContainer,</w:t>
      </w:r>
    </w:p>
    <w:p w14:paraId="3E88E05D" w14:textId="77777777" w:rsidR="00E40560" w:rsidRPr="00A069E8" w:rsidRDefault="00E40560" w:rsidP="00E40560">
      <w:pPr>
        <w:pStyle w:val="PL"/>
        <w:rPr>
          <w:rFonts w:eastAsia="宋体"/>
          <w:snapToGrid w:val="0"/>
        </w:rPr>
      </w:pPr>
      <w:r w:rsidRPr="00A069E8">
        <w:rPr>
          <w:rFonts w:eastAsia="宋体"/>
          <w:snapToGrid w:val="0"/>
        </w:rPr>
        <w:tab/>
        <w:t>uEAssitantIdentifier</w:t>
      </w:r>
      <w:r w:rsidRPr="00A069E8">
        <w:rPr>
          <w:rFonts w:eastAsia="宋体"/>
          <w:snapToGrid w:val="0"/>
        </w:rPr>
        <w:tab/>
      </w:r>
      <w:r w:rsidRPr="00A069E8">
        <w:rPr>
          <w:rFonts w:eastAsia="宋体"/>
          <w:snapToGrid w:val="0"/>
        </w:rPr>
        <w:tab/>
      </w:r>
      <w:r w:rsidRPr="00A069E8">
        <w:rPr>
          <w:rFonts w:eastAsia="宋体"/>
          <w:snapToGrid w:val="0"/>
        </w:rPr>
        <w:tab/>
        <w:t>GNB-DU-UE-F1AP-ID</w:t>
      </w:r>
      <w:r w:rsidRPr="00A069E8">
        <w:rPr>
          <w:rFonts w:eastAsia="宋体"/>
          <w:snapToGrid w:val="0"/>
        </w:rPr>
        <w:tab/>
      </w:r>
      <w:r w:rsidRPr="00A069E8">
        <w:rPr>
          <w:rFonts w:eastAsia="宋体"/>
          <w:snapToGrid w:val="0"/>
        </w:rPr>
        <w:tab/>
        <w:t xml:space="preserve">OPTIONAL, </w:t>
      </w:r>
    </w:p>
    <w:p w14:paraId="24142C53" w14:textId="77777777" w:rsidR="00E40560" w:rsidRPr="00A069E8" w:rsidRDefault="00E40560" w:rsidP="00E40560">
      <w:pPr>
        <w:pStyle w:val="PL"/>
        <w:rPr>
          <w:rFonts w:eastAsia="宋体"/>
          <w:snapToGrid w:val="0"/>
        </w:rPr>
      </w:pPr>
      <w:r w:rsidRPr="00A069E8">
        <w:rPr>
          <w:rFonts w:eastAsia="宋体"/>
          <w:snapToGrid w:val="0"/>
        </w:rPr>
        <w:tab/>
        <w:t>iE-Extensions</w:t>
      </w:r>
      <w:r w:rsidRPr="00A069E8">
        <w:rPr>
          <w:rFonts w:eastAsia="宋体"/>
          <w:snapToGrid w:val="0"/>
        </w:rPr>
        <w:tab/>
      </w:r>
      <w:r w:rsidRPr="00A069E8">
        <w:rPr>
          <w:rFonts w:eastAsia="宋体"/>
          <w:snapToGrid w:val="0"/>
        </w:rPr>
        <w:tab/>
      </w:r>
      <w:r w:rsidRPr="00A069E8">
        <w:rPr>
          <w:rFonts w:eastAsia="宋体"/>
          <w:snapToGrid w:val="0"/>
        </w:rPr>
        <w:tab/>
        <w:t>ProtocolExtensionContainer { { RACHReportInformationItem-ExtIEs} }</w:t>
      </w:r>
      <w:r w:rsidRPr="00A069E8">
        <w:rPr>
          <w:rFonts w:eastAsia="宋体"/>
          <w:snapToGrid w:val="0"/>
        </w:rPr>
        <w:tab/>
        <w:t>OPTIONAL,</w:t>
      </w:r>
    </w:p>
    <w:p w14:paraId="34F52C24" w14:textId="77777777" w:rsidR="00E40560" w:rsidRPr="00A069E8" w:rsidRDefault="00E40560" w:rsidP="00E40560">
      <w:pPr>
        <w:pStyle w:val="PL"/>
        <w:rPr>
          <w:rFonts w:eastAsia="宋体"/>
          <w:snapToGrid w:val="0"/>
        </w:rPr>
      </w:pPr>
      <w:r w:rsidRPr="00A069E8">
        <w:rPr>
          <w:rFonts w:eastAsia="宋体"/>
          <w:snapToGrid w:val="0"/>
        </w:rPr>
        <w:tab/>
        <w:t>...</w:t>
      </w:r>
    </w:p>
    <w:p w14:paraId="3CAB3F90" w14:textId="77777777" w:rsidR="00E40560" w:rsidRPr="00A069E8" w:rsidRDefault="00E40560" w:rsidP="00E40560">
      <w:pPr>
        <w:pStyle w:val="PL"/>
        <w:rPr>
          <w:rFonts w:eastAsia="宋体"/>
          <w:snapToGrid w:val="0"/>
        </w:rPr>
      </w:pPr>
      <w:r w:rsidRPr="00A069E8">
        <w:rPr>
          <w:rFonts w:eastAsia="宋体"/>
          <w:snapToGrid w:val="0"/>
        </w:rPr>
        <w:t>}</w:t>
      </w:r>
    </w:p>
    <w:p w14:paraId="10B25307" w14:textId="77777777" w:rsidR="00E40560" w:rsidRPr="00A069E8" w:rsidRDefault="00E40560" w:rsidP="00E40560">
      <w:pPr>
        <w:pStyle w:val="PL"/>
        <w:rPr>
          <w:rFonts w:eastAsia="宋体"/>
          <w:snapToGrid w:val="0"/>
        </w:rPr>
      </w:pPr>
    </w:p>
    <w:p w14:paraId="2427F39C" w14:textId="77777777" w:rsidR="00E40560" w:rsidRPr="00A069E8" w:rsidRDefault="00E40560" w:rsidP="00E40560">
      <w:pPr>
        <w:pStyle w:val="PL"/>
        <w:rPr>
          <w:rFonts w:eastAsia="宋体"/>
          <w:snapToGrid w:val="0"/>
        </w:rPr>
      </w:pPr>
      <w:r w:rsidRPr="00A069E8">
        <w:rPr>
          <w:rFonts w:eastAsia="宋体"/>
          <w:snapToGrid w:val="0"/>
        </w:rPr>
        <w:t xml:space="preserve">RACHReportInformationItem-ExtIEs </w:t>
      </w:r>
      <w:r w:rsidRPr="00A069E8">
        <w:rPr>
          <w:rFonts w:eastAsia="宋体"/>
          <w:snapToGrid w:val="0"/>
        </w:rPr>
        <w:tab/>
        <w:t>F1AP-PROTOCOL-EXTENSION ::= {</w:t>
      </w:r>
    </w:p>
    <w:p w14:paraId="2BB966C3" w14:textId="77777777" w:rsidR="00E40560" w:rsidRPr="00A069E8" w:rsidRDefault="00E40560" w:rsidP="00E40560">
      <w:pPr>
        <w:pStyle w:val="PL"/>
        <w:rPr>
          <w:rFonts w:eastAsia="宋体"/>
          <w:snapToGrid w:val="0"/>
        </w:rPr>
      </w:pPr>
      <w:r w:rsidRPr="00A069E8">
        <w:rPr>
          <w:rFonts w:eastAsia="宋体"/>
          <w:snapToGrid w:val="0"/>
        </w:rPr>
        <w:tab/>
        <w:t>...</w:t>
      </w:r>
    </w:p>
    <w:p w14:paraId="02A81E6F" w14:textId="77777777" w:rsidR="00E40560" w:rsidRPr="00A069E8" w:rsidRDefault="00E40560" w:rsidP="00E40560">
      <w:pPr>
        <w:pStyle w:val="PL"/>
        <w:rPr>
          <w:rFonts w:eastAsia="宋体"/>
          <w:snapToGrid w:val="0"/>
        </w:rPr>
      </w:pPr>
      <w:r w:rsidRPr="00A069E8">
        <w:rPr>
          <w:rFonts w:eastAsia="宋体"/>
          <w:snapToGrid w:val="0"/>
        </w:rPr>
        <w:t>}</w:t>
      </w:r>
    </w:p>
    <w:p w14:paraId="06A448C4" w14:textId="77777777" w:rsidR="00E40560" w:rsidRPr="00A069E8" w:rsidRDefault="00E40560" w:rsidP="00E40560">
      <w:pPr>
        <w:pStyle w:val="PL"/>
        <w:rPr>
          <w:rFonts w:eastAsia="宋体"/>
          <w:snapToGrid w:val="0"/>
        </w:rPr>
      </w:pPr>
    </w:p>
    <w:p w14:paraId="678842C5" w14:textId="77777777" w:rsidR="00E40560" w:rsidRPr="00A069E8" w:rsidRDefault="00E40560" w:rsidP="00E40560">
      <w:pPr>
        <w:pStyle w:val="PL"/>
        <w:rPr>
          <w:rFonts w:eastAsia="宋体"/>
          <w:snapToGrid w:val="0"/>
        </w:rPr>
      </w:pPr>
    </w:p>
    <w:p w14:paraId="71767FE8" w14:textId="77777777" w:rsidR="00E40560" w:rsidRPr="00A069E8" w:rsidRDefault="00E40560" w:rsidP="00E40560">
      <w:pPr>
        <w:pStyle w:val="PL"/>
        <w:rPr>
          <w:rFonts w:eastAsia="宋体"/>
          <w:snapToGrid w:val="0"/>
        </w:rPr>
      </w:pPr>
    </w:p>
    <w:p w14:paraId="6A15DDF7" w14:textId="77777777" w:rsidR="00E40560" w:rsidRPr="00A069E8" w:rsidRDefault="00E40560" w:rsidP="00E40560">
      <w:pPr>
        <w:pStyle w:val="PL"/>
        <w:rPr>
          <w:rFonts w:eastAsia="宋体"/>
          <w:snapToGrid w:val="0"/>
        </w:rPr>
      </w:pPr>
      <w:r w:rsidRPr="00A069E8">
        <w:rPr>
          <w:rFonts w:eastAsia="宋体"/>
          <w:snapToGrid w:val="0"/>
        </w:rPr>
        <w:t>RadioResourceStatus ::= SEQUENCE {</w:t>
      </w:r>
    </w:p>
    <w:p w14:paraId="63F14224" w14:textId="77777777" w:rsidR="00E40560" w:rsidRPr="00A069E8" w:rsidRDefault="00E40560" w:rsidP="00E40560">
      <w:pPr>
        <w:pStyle w:val="PL"/>
        <w:rPr>
          <w:rFonts w:eastAsia="宋体"/>
          <w:snapToGrid w:val="0"/>
        </w:rPr>
      </w:pPr>
      <w:r w:rsidRPr="00A069E8">
        <w:rPr>
          <w:rFonts w:eastAsia="宋体"/>
          <w:snapToGrid w:val="0"/>
        </w:rPr>
        <w:tab/>
        <w:t>sSBAreaRadioResourceStatusList</w:t>
      </w:r>
      <w:r w:rsidRPr="00A069E8">
        <w:rPr>
          <w:rFonts w:eastAsia="宋体"/>
          <w:snapToGrid w:val="0"/>
        </w:rPr>
        <w:tab/>
      </w:r>
      <w:r w:rsidRPr="00A069E8">
        <w:rPr>
          <w:rFonts w:eastAsia="宋体"/>
          <w:snapToGrid w:val="0"/>
        </w:rPr>
        <w:tab/>
        <w:t>SSBAreaRadioResourceStatusList,</w:t>
      </w:r>
    </w:p>
    <w:p w14:paraId="3983511F" w14:textId="77777777" w:rsidR="00E40560" w:rsidRPr="00A069E8" w:rsidRDefault="00E40560" w:rsidP="00E40560">
      <w:pPr>
        <w:pStyle w:val="PL"/>
        <w:rPr>
          <w:rFonts w:eastAsia="宋体"/>
          <w:snapToGrid w:val="0"/>
        </w:rPr>
      </w:pPr>
      <w:r w:rsidRPr="00A069E8">
        <w:rPr>
          <w:rFonts w:eastAsia="宋体"/>
          <w:snapToGrid w:val="0"/>
        </w:rPr>
        <w:tab/>
        <w:t>iE-Extensions</w:t>
      </w:r>
      <w:r w:rsidRPr="00A069E8">
        <w:rPr>
          <w:rFonts w:eastAsia="宋体"/>
          <w:snapToGrid w:val="0"/>
        </w:rPr>
        <w:tab/>
        <w:t>ProtocolExtensionContainer { { RadioResourceStatus-ExtIEs} } OPTIONAL</w:t>
      </w:r>
    </w:p>
    <w:p w14:paraId="7DCBD744" w14:textId="77777777" w:rsidR="00E40560" w:rsidRPr="00A069E8" w:rsidRDefault="00E40560" w:rsidP="00E40560">
      <w:pPr>
        <w:pStyle w:val="PL"/>
        <w:rPr>
          <w:rFonts w:eastAsia="宋体"/>
          <w:snapToGrid w:val="0"/>
        </w:rPr>
      </w:pPr>
      <w:r w:rsidRPr="00A069E8">
        <w:rPr>
          <w:rFonts w:eastAsia="宋体"/>
          <w:snapToGrid w:val="0"/>
        </w:rPr>
        <w:t>}</w:t>
      </w:r>
    </w:p>
    <w:p w14:paraId="100E5713" w14:textId="77777777" w:rsidR="00E40560" w:rsidRPr="00A069E8" w:rsidRDefault="00E40560" w:rsidP="00E40560">
      <w:pPr>
        <w:pStyle w:val="PL"/>
        <w:rPr>
          <w:rFonts w:eastAsia="宋体"/>
          <w:snapToGrid w:val="0"/>
        </w:rPr>
      </w:pPr>
    </w:p>
    <w:p w14:paraId="112F21B0" w14:textId="77777777" w:rsidR="00E40560" w:rsidRPr="00A069E8" w:rsidRDefault="00E40560" w:rsidP="00E40560">
      <w:pPr>
        <w:pStyle w:val="PL"/>
        <w:rPr>
          <w:rFonts w:eastAsia="宋体"/>
          <w:snapToGrid w:val="0"/>
        </w:rPr>
      </w:pPr>
      <w:r w:rsidRPr="00A069E8">
        <w:rPr>
          <w:rFonts w:eastAsia="宋体"/>
          <w:snapToGrid w:val="0"/>
        </w:rPr>
        <w:t xml:space="preserve">RadioResourceStatus-ExtIEs </w:t>
      </w:r>
      <w:r w:rsidRPr="00A069E8">
        <w:rPr>
          <w:rFonts w:eastAsia="宋体"/>
          <w:snapToGrid w:val="0"/>
        </w:rPr>
        <w:tab/>
        <w:t>F1AP-PROTOCOL-EXTENSION ::= {</w:t>
      </w:r>
    </w:p>
    <w:p w14:paraId="582C0FBD" w14:textId="77777777" w:rsidR="00E40560" w:rsidRPr="00A069E8" w:rsidRDefault="00E40560" w:rsidP="00E40560">
      <w:pPr>
        <w:pStyle w:val="PL"/>
        <w:rPr>
          <w:rFonts w:eastAsia="宋体"/>
          <w:snapToGrid w:val="0"/>
        </w:rPr>
      </w:pPr>
      <w:r w:rsidRPr="00A069E8">
        <w:rPr>
          <w:rFonts w:eastAsia="宋体"/>
          <w:snapToGrid w:val="0"/>
        </w:rPr>
        <w:tab/>
        <w:t>...</w:t>
      </w:r>
    </w:p>
    <w:p w14:paraId="2D64A558" w14:textId="77777777" w:rsidR="00E40560" w:rsidRDefault="00E40560" w:rsidP="00E40560">
      <w:pPr>
        <w:pStyle w:val="PL"/>
        <w:rPr>
          <w:rFonts w:eastAsia="宋体"/>
          <w:snapToGrid w:val="0"/>
        </w:rPr>
      </w:pPr>
      <w:r w:rsidRPr="00A069E8">
        <w:rPr>
          <w:rFonts w:eastAsia="宋体"/>
          <w:snapToGrid w:val="0"/>
        </w:rPr>
        <w:t>}</w:t>
      </w:r>
    </w:p>
    <w:p w14:paraId="0927F917" w14:textId="77777777" w:rsidR="00E40560" w:rsidRPr="00EA5FA7" w:rsidRDefault="00E40560" w:rsidP="00E40560">
      <w:pPr>
        <w:pStyle w:val="PL"/>
        <w:rPr>
          <w:rFonts w:eastAsia="宋体"/>
          <w:snapToGrid w:val="0"/>
        </w:rPr>
      </w:pPr>
    </w:p>
    <w:p w14:paraId="5D8B8BD8" w14:textId="77777777" w:rsidR="00E40560" w:rsidRDefault="00E40560" w:rsidP="00E40560">
      <w:pPr>
        <w:pStyle w:val="PL"/>
        <w:rPr>
          <w:rFonts w:eastAsia="宋体"/>
          <w:snapToGrid w:val="0"/>
        </w:rPr>
      </w:pPr>
      <w:r w:rsidRPr="00EA5FA7">
        <w:rPr>
          <w:rFonts w:eastAsia="宋体"/>
          <w:snapToGrid w:val="0"/>
        </w:rPr>
        <w:t>RANAC ::= INTEGER (0..</w:t>
      </w:r>
      <w:r w:rsidRPr="00EA5FA7">
        <w:rPr>
          <w:snapToGrid w:val="0"/>
          <w:lang w:eastAsia="zh-CN"/>
        </w:rPr>
        <w:t>255</w:t>
      </w:r>
      <w:r w:rsidRPr="00EA5FA7">
        <w:rPr>
          <w:rFonts w:eastAsia="宋体"/>
          <w:snapToGrid w:val="0"/>
        </w:rPr>
        <w:t>)</w:t>
      </w:r>
      <w:r w:rsidRPr="00170567">
        <w:rPr>
          <w:rFonts w:eastAsia="宋体"/>
          <w:snapToGrid w:val="0"/>
        </w:rPr>
        <w:t xml:space="preserve"> </w:t>
      </w:r>
    </w:p>
    <w:p w14:paraId="4D80C8EA" w14:textId="77777777" w:rsidR="00E40560" w:rsidRDefault="00E40560" w:rsidP="00E40560">
      <w:pPr>
        <w:pStyle w:val="PL"/>
        <w:rPr>
          <w:rFonts w:eastAsia="宋体"/>
          <w:snapToGrid w:val="0"/>
        </w:rPr>
      </w:pPr>
    </w:p>
    <w:p w14:paraId="60A8A4FA" w14:textId="77777777" w:rsidR="00E40560" w:rsidRDefault="00E40560" w:rsidP="00E40560">
      <w:pPr>
        <w:pStyle w:val="PL"/>
        <w:jc w:val="both"/>
      </w:pPr>
      <w:r w:rsidRPr="000B7AAC">
        <w:rPr>
          <w:noProof w:val="0"/>
        </w:rPr>
        <w:t xml:space="preserve">RAN-MeasurementID </w:t>
      </w:r>
      <w:r w:rsidRPr="000B7AAC">
        <w:t xml:space="preserve">::= INTEGER (1.. </w:t>
      </w:r>
      <w:r w:rsidRPr="008C20F9">
        <w:t>65536</w:t>
      </w:r>
      <w:r w:rsidRPr="000B7AAC">
        <w:t>, ...)</w:t>
      </w:r>
    </w:p>
    <w:p w14:paraId="40CE0135" w14:textId="77777777" w:rsidR="00E40560" w:rsidRDefault="00E40560" w:rsidP="00E40560">
      <w:pPr>
        <w:pStyle w:val="PL"/>
        <w:jc w:val="both"/>
      </w:pPr>
    </w:p>
    <w:p w14:paraId="3A1127CB" w14:textId="77777777" w:rsidR="00E40560" w:rsidRPr="00EA5FA7" w:rsidRDefault="00E40560" w:rsidP="00E40560">
      <w:pPr>
        <w:pStyle w:val="PL"/>
        <w:rPr>
          <w:rFonts w:eastAsia="宋体"/>
          <w:snapToGrid w:val="0"/>
        </w:rPr>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3F3072E9" w14:textId="77777777" w:rsidR="00E40560" w:rsidRPr="00EA5FA7" w:rsidRDefault="00E40560" w:rsidP="00E40560">
      <w:pPr>
        <w:pStyle w:val="PL"/>
        <w:rPr>
          <w:rFonts w:eastAsia="宋体"/>
          <w:snapToGrid w:val="0"/>
        </w:rPr>
      </w:pPr>
    </w:p>
    <w:p w14:paraId="40B51828" w14:textId="77777777" w:rsidR="00E40560" w:rsidRPr="00EA5FA7" w:rsidRDefault="00E40560" w:rsidP="00E40560">
      <w:pPr>
        <w:pStyle w:val="PL"/>
        <w:tabs>
          <w:tab w:val="clear" w:pos="1536"/>
          <w:tab w:val="left" w:pos="1375"/>
        </w:tabs>
        <w:rPr>
          <w:noProof w:val="0"/>
        </w:rPr>
      </w:pPr>
      <w:r w:rsidRPr="00EA5FA7">
        <w:rPr>
          <w:noProof w:val="0"/>
        </w:rPr>
        <w:t>RANUEID ::= OCTET STRING (SIZE (8))</w:t>
      </w:r>
    </w:p>
    <w:p w14:paraId="7E6C8341" w14:textId="77777777" w:rsidR="00E40560" w:rsidRPr="00EA5FA7" w:rsidRDefault="00E40560" w:rsidP="00E40560">
      <w:pPr>
        <w:pStyle w:val="PL"/>
      </w:pPr>
    </w:p>
    <w:p w14:paraId="23F454D1" w14:textId="77777777" w:rsidR="00E40560" w:rsidRPr="00EA5FA7" w:rsidRDefault="00E40560" w:rsidP="00E40560">
      <w:pPr>
        <w:pStyle w:val="PL"/>
        <w:rPr>
          <w:rFonts w:eastAsia="宋体"/>
          <w:snapToGrid w:val="0"/>
        </w:rPr>
      </w:pPr>
      <w:r w:rsidRPr="00EA5FA7">
        <w:rPr>
          <w:rFonts w:eastAsia="宋体"/>
          <w:snapToGrid w:val="0"/>
        </w:rPr>
        <w:t>RANUEPagingIdentity ::= SEQUENCE</w:t>
      </w:r>
      <w:r w:rsidRPr="00EA5FA7">
        <w:rPr>
          <w:rFonts w:eastAsia="宋体"/>
          <w:snapToGrid w:val="0"/>
        </w:rPr>
        <w:tab/>
        <w:t>{</w:t>
      </w:r>
    </w:p>
    <w:p w14:paraId="6F66A7AC" w14:textId="77777777" w:rsidR="00E40560" w:rsidRPr="00EA5FA7" w:rsidRDefault="00E40560" w:rsidP="00E40560">
      <w:pPr>
        <w:pStyle w:val="PL"/>
        <w:rPr>
          <w:rFonts w:eastAsia="宋体"/>
          <w:snapToGrid w:val="0"/>
        </w:rPr>
      </w:pPr>
      <w:r w:rsidRPr="00EA5FA7">
        <w:rPr>
          <w:rFonts w:eastAsia="宋体"/>
          <w:snapToGrid w:val="0"/>
        </w:rPr>
        <w:tab/>
        <w:t>iRNTI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BIT STRING (SIZE(40)),</w:t>
      </w:r>
    </w:p>
    <w:p w14:paraId="503B51D7"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RANUEPagingIdentity-ExtIEs } }</w:t>
      </w:r>
      <w:r w:rsidRPr="00EA5FA7">
        <w:rPr>
          <w:rFonts w:eastAsia="宋体"/>
          <w:snapToGrid w:val="0"/>
        </w:rPr>
        <w:tab/>
        <w:t>OPTIONAL}</w:t>
      </w:r>
    </w:p>
    <w:p w14:paraId="0EBF95BA" w14:textId="77777777" w:rsidR="00E40560" w:rsidRPr="00EA5FA7" w:rsidRDefault="00E40560" w:rsidP="00E40560">
      <w:pPr>
        <w:pStyle w:val="PL"/>
        <w:rPr>
          <w:rFonts w:eastAsia="宋体"/>
          <w:snapToGrid w:val="0"/>
        </w:rPr>
      </w:pPr>
    </w:p>
    <w:p w14:paraId="66DFB445" w14:textId="77777777" w:rsidR="00E40560" w:rsidRPr="00EA5FA7" w:rsidRDefault="00E40560" w:rsidP="00E40560">
      <w:pPr>
        <w:pStyle w:val="PL"/>
        <w:rPr>
          <w:rFonts w:eastAsia="宋体"/>
          <w:snapToGrid w:val="0"/>
        </w:rPr>
      </w:pPr>
      <w:r w:rsidRPr="00EA5FA7">
        <w:rPr>
          <w:rFonts w:eastAsia="宋体"/>
          <w:snapToGrid w:val="0"/>
        </w:rPr>
        <w:t xml:space="preserve">RANUEPagingIdentity-ExtIEs </w:t>
      </w:r>
      <w:r w:rsidRPr="00EA5FA7">
        <w:rPr>
          <w:rFonts w:eastAsia="宋体"/>
          <w:snapToGrid w:val="0"/>
        </w:rPr>
        <w:tab/>
        <w:t>F1AP-PROTOCOL-EXTENSION ::= {</w:t>
      </w:r>
    </w:p>
    <w:p w14:paraId="2F13A1A5" w14:textId="77777777" w:rsidR="00E40560" w:rsidRPr="00EA5FA7" w:rsidRDefault="00E40560" w:rsidP="00E40560">
      <w:pPr>
        <w:pStyle w:val="PL"/>
        <w:rPr>
          <w:rFonts w:eastAsia="宋体"/>
          <w:snapToGrid w:val="0"/>
        </w:rPr>
      </w:pPr>
      <w:r w:rsidRPr="00EA5FA7">
        <w:rPr>
          <w:rFonts w:eastAsia="宋体"/>
          <w:snapToGrid w:val="0"/>
        </w:rPr>
        <w:tab/>
        <w:t>...</w:t>
      </w:r>
    </w:p>
    <w:p w14:paraId="1F2D03F8" w14:textId="77777777" w:rsidR="00E40560" w:rsidRPr="00EA5FA7" w:rsidRDefault="00E40560" w:rsidP="00E40560">
      <w:pPr>
        <w:pStyle w:val="PL"/>
        <w:rPr>
          <w:rFonts w:eastAsia="宋体"/>
          <w:snapToGrid w:val="0"/>
        </w:rPr>
      </w:pPr>
      <w:r w:rsidRPr="00EA5FA7">
        <w:rPr>
          <w:rFonts w:eastAsia="宋体"/>
          <w:snapToGrid w:val="0"/>
        </w:rPr>
        <w:t>}</w:t>
      </w:r>
    </w:p>
    <w:p w14:paraId="1CFE1072" w14:textId="77777777" w:rsidR="00E40560" w:rsidRPr="00EA5FA7" w:rsidRDefault="00E40560" w:rsidP="00E40560">
      <w:pPr>
        <w:pStyle w:val="PL"/>
        <w:rPr>
          <w:rFonts w:eastAsia="宋体"/>
          <w:snapToGrid w:val="0"/>
        </w:rPr>
      </w:pPr>
    </w:p>
    <w:p w14:paraId="59C9A69A" w14:textId="77777777" w:rsidR="00E40560" w:rsidRPr="00EA5FA7" w:rsidRDefault="00E40560" w:rsidP="00E40560">
      <w:pPr>
        <w:pStyle w:val="PL"/>
        <w:rPr>
          <w:rFonts w:eastAsia="宋体"/>
          <w:snapToGrid w:val="0"/>
        </w:rPr>
      </w:pPr>
      <w:r w:rsidRPr="00EA5FA7">
        <w:rPr>
          <w:rFonts w:eastAsia="宋体"/>
          <w:snapToGrid w:val="0"/>
        </w:rPr>
        <w:t>RAT-FrequencyPriorityInformation::= CHOICE {</w:t>
      </w:r>
    </w:p>
    <w:p w14:paraId="28093CD6" w14:textId="77777777" w:rsidR="00E40560" w:rsidRPr="00EA5FA7" w:rsidRDefault="00E40560" w:rsidP="00E40560">
      <w:pPr>
        <w:pStyle w:val="PL"/>
        <w:rPr>
          <w:rFonts w:eastAsia="宋体"/>
          <w:snapToGrid w:val="0"/>
        </w:rPr>
      </w:pPr>
      <w:r w:rsidRPr="00EA5FA7">
        <w:rPr>
          <w:rFonts w:eastAsia="宋体"/>
          <w:snapToGrid w:val="0"/>
        </w:rPr>
        <w:tab/>
        <w:t>eNDC</w:t>
      </w:r>
      <w:r w:rsidRPr="00EA5FA7">
        <w:rPr>
          <w:rFonts w:eastAsia="宋体"/>
          <w:snapToGrid w:val="0"/>
        </w:rPr>
        <w:tab/>
      </w:r>
      <w:r w:rsidRPr="00EA5FA7">
        <w:rPr>
          <w:rFonts w:eastAsia="宋体"/>
          <w:snapToGrid w:val="0"/>
        </w:rPr>
        <w:tab/>
        <w:t>SubscriberProfileIDforRFP,</w:t>
      </w:r>
    </w:p>
    <w:p w14:paraId="056F9DE2" w14:textId="77777777" w:rsidR="00E40560" w:rsidRPr="00EA5FA7" w:rsidRDefault="00E40560" w:rsidP="00E40560">
      <w:pPr>
        <w:pStyle w:val="PL"/>
        <w:rPr>
          <w:rFonts w:eastAsia="宋体"/>
          <w:snapToGrid w:val="0"/>
        </w:rPr>
      </w:pPr>
      <w:r w:rsidRPr="00EA5FA7">
        <w:rPr>
          <w:rFonts w:eastAsia="宋体"/>
          <w:snapToGrid w:val="0"/>
        </w:rPr>
        <w:tab/>
        <w:t>nGRAN</w:t>
      </w:r>
      <w:r w:rsidRPr="00EA5FA7">
        <w:rPr>
          <w:rFonts w:eastAsia="宋体"/>
          <w:snapToGrid w:val="0"/>
        </w:rPr>
        <w:tab/>
      </w:r>
      <w:r w:rsidRPr="00EA5FA7">
        <w:rPr>
          <w:rFonts w:eastAsia="宋体"/>
          <w:snapToGrid w:val="0"/>
        </w:rPr>
        <w:tab/>
        <w:t>RAT-FrequencySelectionPriority,</w:t>
      </w:r>
    </w:p>
    <w:p w14:paraId="2608AD29" w14:textId="77777777" w:rsidR="00E40560" w:rsidRPr="00EA5FA7" w:rsidRDefault="00E40560" w:rsidP="00E40560">
      <w:pPr>
        <w:pStyle w:val="PL"/>
        <w:rPr>
          <w:rFonts w:eastAsia="宋体"/>
          <w:snapToGrid w:val="0"/>
        </w:rPr>
      </w:pPr>
      <w:r w:rsidRPr="00EA5FA7">
        <w:rPr>
          <w:rFonts w:eastAsia="宋体"/>
          <w:snapToGrid w:val="0"/>
        </w:rPr>
        <w:tab/>
        <w:t>choice-extension</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ProtocolIE-SingleContainer</w:t>
      </w:r>
      <w:r w:rsidRPr="00EA5FA7" w:rsidDel="001E3C78">
        <w:rPr>
          <w:snapToGrid w:val="0"/>
        </w:rPr>
        <w:t xml:space="preserve"> </w:t>
      </w:r>
      <w:r w:rsidRPr="00EA5FA7">
        <w:rPr>
          <w:rFonts w:eastAsia="宋体"/>
          <w:snapToGrid w:val="0"/>
        </w:rPr>
        <w:t>{ { RAT-FrequencyPriorityInformation-ExtIEs} }</w:t>
      </w:r>
    </w:p>
    <w:p w14:paraId="35E7D15E" w14:textId="77777777" w:rsidR="00E40560" w:rsidRPr="00EA5FA7" w:rsidRDefault="00E40560" w:rsidP="00E40560">
      <w:pPr>
        <w:pStyle w:val="PL"/>
        <w:rPr>
          <w:rFonts w:eastAsia="宋体"/>
          <w:snapToGrid w:val="0"/>
        </w:rPr>
      </w:pPr>
      <w:r w:rsidRPr="00EA5FA7">
        <w:rPr>
          <w:rFonts w:eastAsia="宋体"/>
          <w:snapToGrid w:val="0"/>
        </w:rPr>
        <w:t>}</w:t>
      </w:r>
    </w:p>
    <w:p w14:paraId="1957C3F7" w14:textId="77777777" w:rsidR="00E40560" w:rsidRPr="00EA5FA7" w:rsidRDefault="00E40560" w:rsidP="00E40560">
      <w:pPr>
        <w:pStyle w:val="PL"/>
        <w:rPr>
          <w:rFonts w:eastAsia="宋体"/>
          <w:snapToGrid w:val="0"/>
        </w:rPr>
      </w:pPr>
    </w:p>
    <w:p w14:paraId="570592C7" w14:textId="77777777" w:rsidR="00E40560" w:rsidRPr="00EA5FA7" w:rsidRDefault="00E40560" w:rsidP="00E40560">
      <w:pPr>
        <w:pStyle w:val="PL"/>
        <w:rPr>
          <w:rFonts w:eastAsia="宋体"/>
          <w:snapToGrid w:val="0"/>
        </w:rPr>
      </w:pPr>
      <w:r w:rsidRPr="00EA5FA7">
        <w:rPr>
          <w:rFonts w:eastAsia="宋体"/>
          <w:snapToGrid w:val="0"/>
        </w:rPr>
        <w:t xml:space="preserve">RAT-FrequencyPriorityInformation-ExtIEs </w:t>
      </w:r>
      <w:r w:rsidRPr="00EA5FA7">
        <w:rPr>
          <w:snapToGrid w:val="0"/>
        </w:rPr>
        <w:t>F1AP-PROTOCOL-IES</w:t>
      </w:r>
      <w:r w:rsidRPr="00EA5FA7">
        <w:rPr>
          <w:rFonts w:eastAsia="宋体"/>
          <w:snapToGrid w:val="0"/>
        </w:rPr>
        <w:t xml:space="preserve"> ::= {</w:t>
      </w:r>
    </w:p>
    <w:p w14:paraId="0BDCB10A" w14:textId="77777777" w:rsidR="00E40560" w:rsidRPr="00EA5FA7" w:rsidRDefault="00E40560" w:rsidP="00E40560">
      <w:pPr>
        <w:pStyle w:val="PL"/>
        <w:rPr>
          <w:rFonts w:eastAsia="宋体"/>
          <w:snapToGrid w:val="0"/>
        </w:rPr>
      </w:pPr>
      <w:r w:rsidRPr="00EA5FA7">
        <w:rPr>
          <w:rFonts w:eastAsia="宋体"/>
          <w:snapToGrid w:val="0"/>
        </w:rPr>
        <w:tab/>
        <w:t>...</w:t>
      </w:r>
    </w:p>
    <w:p w14:paraId="2C8090D2" w14:textId="77777777" w:rsidR="00E40560" w:rsidRPr="00EA5FA7" w:rsidRDefault="00E40560" w:rsidP="00E40560">
      <w:pPr>
        <w:pStyle w:val="PL"/>
        <w:rPr>
          <w:rFonts w:eastAsia="宋体"/>
          <w:snapToGrid w:val="0"/>
        </w:rPr>
      </w:pPr>
      <w:r w:rsidRPr="00EA5FA7">
        <w:rPr>
          <w:rFonts w:eastAsia="宋体"/>
          <w:snapToGrid w:val="0"/>
        </w:rPr>
        <w:t>}</w:t>
      </w:r>
    </w:p>
    <w:p w14:paraId="5B408701" w14:textId="77777777" w:rsidR="00E40560" w:rsidRPr="00EA5FA7" w:rsidRDefault="00E40560" w:rsidP="00E40560">
      <w:pPr>
        <w:pStyle w:val="PL"/>
        <w:rPr>
          <w:rFonts w:eastAsia="宋体"/>
          <w:snapToGrid w:val="0"/>
        </w:rPr>
      </w:pPr>
    </w:p>
    <w:p w14:paraId="55880C7A" w14:textId="77777777" w:rsidR="00E40560" w:rsidRPr="00EA5FA7" w:rsidRDefault="00E40560" w:rsidP="00E40560">
      <w:pPr>
        <w:pStyle w:val="PL"/>
        <w:rPr>
          <w:rFonts w:eastAsia="宋体"/>
          <w:snapToGrid w:val="0"/>
        </w:rPr>
      </w:pPr>
      <w:r w:rsidRPr="00EA5FA7">
        <w:rPr>
          <w:rFonts w:eastAsia="宋体"/>
          <w:snapToGrid w:val="0"/>
        </w:rPr>
        <w:t>RAT-FrequencySelectionPriority::= INTEGER (1.. 256, ...)</w:t>
      </w:r>
    </w:p>
    <w:p w14:paraId="5F53795D" w14:textId="77777777" w:rsidR="00E40560" w:rsidRPr="00EA5FA7" w:rsidRDefault="00E40560" w:rsidP="00E40560">
      <w:pPr>
        <w:pStyle w:val="PL"/>
        <w:rPr>
          <w:rFonts w:eastAsia="宋体"/>
          <w:snapToGrid w:val="0"/>
        </w:rPr>
      </w:pPr>
    </w:p>
    <w:p w14:paraId="2063C4D8" w14:textId="77777777" w:rsidR="00E40560" w:rsidRPr="00EA5FA7" w:rsidRDefault="00E40560" w:rsidP="00E40560">
      <w:pPr>
        <w:pStyle w:val="PL"/>
        <w:rPr>
          <w:rFonts w:eastAsia="宋体"/>
          <w:snapToGrid w:val="0"/>
        </w:rPr>
      </w:pPr>
      <w:r w:rsidRPr="00EA5FA7">
        <w:rPr>
          <w:rFonts w:eastAsia="宋体"/>
          <w:snapToGrid w:val="0"/>
        </w:rPr>
        <w:t>Reestablishment-Indication</w:t>
      </w:r>
      <w:r w:rsidRPr="00EA5FA7">
        <w:rPr>
          <w:rFonts w:eastAsia="宋体"/>
          <w:snapToGrid w:val="0"/>
        </w:rPr>
        <w:tab/>
        <w:t>::=</w:t>
      </w:r>
      <w:r w:rsidRPr="00EA5FA7">
        <w:rPr>
          <w:rFonts w:eastAsia="宋体"/>
          <w:snapToGrid w:val="0"/>
        </w:rPr>
        <w:tab/>
        <w:t>ENUMERATED  {</w:t>
      </w:r>
    </w:p>
    <w:p w14:paraId="2E836710" w14:textId="77777777" w:rsidR="00E40560" w:rsidRPr="00EA5FA7" w:rsidRDefault="00E40560" w:rsidP="00E40560">
      <w:pPr>
        <w:pStyle w:val="PL"/>
        <w:rPr>
          <w:rFonts w:eastAsia="宋体"/>
          <w:snapToGrid w:val="0"/>
        </w:rPr>
      </w:pPr>
      <w:r w:rsidRPr="00EA5FA7">
        <w:rPr>
          <w:rFonts w:eastAsia="宋体"/>
          <w:snapToGrid w:val="0"/>
        </w:rPr>
        <w:tab/>
        <w:t>reestablished,</w:t>
      </w:r>
    </w:p>
    <w:p w14:paraId="0215AD6E" w14:textId="77777777" w:rsidR="00E40560" w:rsidRPr="00EA5FA7" w:rsidRDefault="00E40560" w:rsidP="00E40560">
      <w:pPr>
        <w:pStyle w:val="PL"/>
        <w:rPr>
          <w:rFonts w:eastAsia="宋体"/>
          <w:snapToGrid w:val="0"/>
        </w:rPr>
      </w:pPr>
      <w:r w:rsidRPr="00EA5FA7">
        <w:rPr>
          <w:rFonts w:eastAsia="宋体"/>
          <w:snapToGrid w:val="0"/>
        </w:rPr>
        <w:tab/>
        <w:t>...</w:t>
      </w:r>
    </w:p>
    <w:p w14:paraId="14AAF58F" w14:textId="77777777" w:rsidR="00E40560" w:rsidRPr="00EA5FA7" w:rsidRDefault="00E40560" w:rsidP="00E40560">
      <w:pPr>
        <w:pStyle w:val="PL"/>
        <w:rPr>
          <w:rFonts w:eastAsia="宋体"/>
          <w:snapToGrid w:val="0"/>
        </w:rPr>
      </w:pPr>
      <w:r w:rsidRPr="00EA5FA7">
        <w:rPr>
          <w:rFonts w:eastAsia="宋体"/>
          <w:snapToGrid w:val="0"/>
        </w:rPr>
        <w:t>}</w:t>
      </w:r>
    </w:p>
    <w:p w14:paraId="7D9B22F3" w14:textId="77777777" w:rsidR="00E40560" w:rsidRDefault="00E40560" w:rsidP="00E40560">
      <w:pPr>
        <w:pStyle w:val="PL"/>
        <w:rPr>
          <w:rFonts w:eastAsia="宋体"/>
          <w:snapToGrid w:val="0"/>
        </w:rPr>
      </w:pPr>
    </w:p>
    <w:p w14:paraId="4398B75E" w14:textId="77777777" w:rsidR="00E40560" w:rsidRPr="00AA5843" w:rsidRDefault="00E40560" w:rsidP="00E40560">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54BF6AFD" w14:textId="77777777" w:rsidR="00E40560" w:rsidRPr="00AA5843" w:rsidRDefault="00E40560" w:rsidP="00E40560">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4E783D95" w14:textId="77777777" w:rsidR="00E40560" w:rsidRPr="00AA5843" w:rsidRDefault="00E40560" w:rsidP="00E40560">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75DF5684" w14:textId="77777777" w:rsidR="00E40560" w:rsidRPr="00AA5843" w:rsidRDefault="00E40560" w:rsidP="00E40560">
      <w:pPr>
        <w:pStyle w:val="PL"/>
        <w:rPr>
          <w:rFonts w:eastAsia="Calibri" w:cs="Courier New"/>
          <w:snapToGrid w:val="0"/>
          <w:szCs w:val="22"/>
          <w:lang w:val="en-US"/>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1406FA8B" w14:textId="77777777" w:rsidR="00E40560" w:rsidRPr="00AA5843" w:rsidRDefault="00E40560" w:rsidP="00E40560">
      <w:pPr>
        <w:pStyle w:val="PL"/>
        <w:rPr>
          <w:rFonts w:eastAsia="Calibri" w:cs="Courier New"/>
          <w:snapToGrid w:val="0"/>
          <w:szCs w:val="22"/>
          <w:lang w:val="fr-FR"/>
        </w:rPr>
      </w:pPr>
      <w:r w:rsidRPr="00AA5843">
        <w:rPr>
          <w:rFonts w:eastAsia="Calibri" w:cs="Courier New"/>
          <w:snapToGrid w:val="0"/>
          <w:szCs w:val="22"/>
          <w:lang w:val="en-US"/>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6AC6723F" w14:textId="77777777" w:rsidR="00E40560" w:rsidRPr="00AA5843" w:rsidRDefault="00E40560" w:rsidP="00E40560">
      <w:pPr>
        <w:pStyle w:val="PL"/>
        <w:rPr>
          <w:rFonts w:eastAsia="Calibri" w:cs="Courier New"/>
          <w:snapToGrid w:val="0"/>
          <w:szCs w:val="22"/>
          <w:lang w:val="fr-FR"/>
        </w:rPr>
      </w:pPr>
      <w:r w:rsidRPr="00AA5843">
        <w:rPr>
          <w:rFonts w:eastAsia="Calibri" w:cs="Courier New"/>
          <w:snapToGrid w:val="0"/>
          <w:szCs w:val="22"/>
          <w:lang w:val="fr-FR"/>
        </w:rPr>
        <w:t>}</w:t>
      </w:r>
    </w:p>
    <w:p w14:paraId="5A19CD3A" w14:textId="77777777" w:rsidR="00E40560" w:rsidRPr="00AA5843" w:rsidRDefault="00E40560" w:rsidP="00E40560">
      <w:pPr>
        <w:pStyle w:val="PL"/>
        <w:rPr>
          <w:rFonts w:eastAsia="Calibri" w:cs="Courier New"/>
          <w:snapToGrid w:val="0"/>
          <w:szCs w:val="22"/>
          <w:lang w:val="fr-FR"/>
        </w:rPr>
      </w:pPr>
    </w:p>
    <w:p w14:paraId="2AE30B1B" w14:textId="77777777" w:rsidR="00E40560" w:rsidRPr="00AA5843" w:rsidRDefault="00E40560" w:rsidP="00E40560">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632DC6E6" w14:textId="77777777" w:rsidR="00E40560" w:rsidRPr="00AA5843" w:rsidRDefault="00E40560" w:rsidP="00E40560">
      <w:pPr>
        <w:pStyle w:val="PL"/>
        <w:rPr>
          <w:rFonts w:eastAsia="Calibri" w:cs="Courier New"/>
          <w:snapToGrid w:val="0"/>
          <w:szCs w:val="22"/>
          <w:lang w:val="en-US"/>
        </w:rPr>
      </w:pPr>
      <w:r w:rsidRPr="00AA5843">
        <w:rPr>
          <w:rFonts w:eastAsia="Calibri" w:cs="Courier New"/>
          <w:snapToGrid w:val="0"/>
          <w:szCs w:val="22"/>
          <w:lang w:val="fr-FR"/>
        </w:rPr>
        <w:tab/>
      </w:r>
      <w:r w:rsidRPr="00AA5843">
        <w:rPr>
          <w:rFonts w:eastAsia="Calibri" w:cs="Courier New"/>
          <w:snapToGrid w:val="0"/>
          <w:szCs w:val="22"/>
          <w:lang w:val="en-US"/>
        </w:rPr>
        <w:t>...</w:t>
      </w:r>
    </w:p>
    <w:p w14:paraId="6E345951" w14:textId="77777777" w:rsidR="00E40560" w:rsidRPr="00AA5843" w:rsidRDefault="00E40560" w:rsidP="00E40560">
      <w:pPr>
        <w:pStyle w:val="PL"/>
        <w:rPr>
          <w:rFonts w:eastAsia="Calibri" w:cs="Courier New"/>
          <w:snapToGrid w:val="0"/>
          <w:szCs w:val="22"/>
          <w:lang w:val="en-US"/>
        </w:rPr>
      </w:pPr>
      <w:r w:rsidRPr="00AA5843">
        <w:rPr>
          <w:rFonts w:eastAsia="Calibri" w:cs="Courier New"/>
          <w:snapToGrid w:val="0"/>
          <w:szCs w:val="22"/>
          <w:lang w:val="en-US"/>
        </w:rPr>
        <w:t>}</w:t>
      </w:r>
    </w:p>
    <w:p w14:paraId="69536A9D" w14:textId="77777777" w:rsidR="00E40560" w:rsidRDefault="00E40560" w:rsidP="00E40560">
      <w:pPr>
        <w:pStyle w:val="PL"/>
        <w:rPr>
          <w:rFonts w:eastAsia="宋体"/>
          <w:snapToGrid w:val="0"/>
        </w:rPr>
      </w:pPr>
    </w:p>
    <w:p w14:paraId="402E0258" w14:textId="77777777" w:rsidR="00E40560" w:rsidRPr="00495DA4" w:rsidRDefault="00E40560" w:rsidP="00E40560">
      <w:pPr>
        <w:pStyle w:val="PL"/>
        <w:rPr>
          <w:rFonts w:eastAsia="宋体"/>
          <w:snapToGrid w:val="0"/>
        </w:rPr>
      </w:pPr>
      <w:r w:rsidRPr="00495DA4">
        <w:rPr>
          <w:rFonts w:eastAsia="宋体"/>
          <w:snapToGrid w:val="0"/>
        </w:rPr>
        <w:t>ReferenceSFN ::= INTEGER (0..1023)</w:t>
      </w:r>
    </w:p>
    <w:p w14:paraId="401CC6BB" w14:textId="77777777" w:rsidR="00E40560" w:rsidRPr="00495DA4" w:rsidRDefault="00E40560" w:rsidP="00E40560">
      <w:pPr>
        <w:pStyle w:val="PL"/>
        <w:rPr>
          <w:rFonts w:eastAsia="宋体"/>
          <w:snapToGrid w:val="0"/>
        </w:rPr>
      </w:pPr>
    </w:p>
    <w:p w14:paraId="2B00C8D4" w14:textId="77777777" w:rsidR="00E40560" w:rsidRDefault="00E40560" w:rsidP="00E40560">
      <w:pPr>
        <w:pStyle w:val="PL"/>
        <w:spacing w:line="0" w:lineRule="atLeast"/>
        <w:rPr>
          <w:snapToGrid w:val="0"/>
        </w:rPr>
      </w:pPr>
      <w:r>
        <w:rPr>
          <w:snapToGrid w:val="0"/>
        </w:rPr>
        <w:t xml:space="preserve">ReferenceSignal ::= CHOICE { </w:t>
      </w:r>
    </w:p>
    <w:p w14:paraId="58253F23" w14:textId="77777777" w:rsidR="00E40560" w:rsidRDefault="00E40560" w:rsidP="00E40560">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27F3FE8E" w14:textId="77777777" w:rsidR="00E40560" w:rsidRDefault="00E40560" w:rsidP="00E40560">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56794315" w14:textId="77777777" w:rsidR="00E40560" w:rsidRDefault="00E40560" w:rsidP="00E40560">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050F70FF" w14:textId="77777777" w:rsidR="00E40560" w:rsidRDefault="00E40560" w:rsidP="00E40560">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3C6E9D7C" w14:textId="77777777" w:rsidR="00E40560" w:rsidRDefault="00E40560" w:rsidP="00E40560">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7A9C7662" w14:textId="77777777" w:rsidR="00E40560" w:rsidRDefault="00E40560" w:rsidP="00E4056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w:t>
      </w:r>
      <w:r>
        <w:rPr>
          <w:rFonts w:eastAsia="宋体"/>
          <w:snapToGrid w:val="0"/>
        </w:rPr>
        <w:t>ExtIEs</w:t>
      </w:r>
      <w:r>
        <w:rPr>
          <w:snapToGrid w:val="0"/>
        </w:rPr>
        <w:t xml:space="preserve"> }}</w:t>
      </w:r>
    </w:p>
    <w:p w14:paraId="5F7693B9" w14:textId="77777777" w:rsidR="00E40560" w:rsidRDefault="00E40560" w:rsidP="00E40560">
      <w:pPr>
        <w:pStyle w:val="PL"/>
        <w:spacing w:line="0" w:lineRule="atLeast"/>
        <w:rPr>
          <w:snapToGrid w:val="0"/>
        </w:rPr>
      </w:pPr>
      <w:r>
        <w:rPr>
          <w:snapToGrid w:val="0"/>
        </w:rPr>
        <w:t>}</w:t>
      </w:r>
    </w:p>
    <w:p w14:paraId="630DFF70" w14:textId="77777777" w:rsidR="00E40560" w:rsidRDefault="00E40560" w:rsidP="00E40560">
      <w:pPr>
        <w:pStyle w:val="PL"/>
        <w:rPr>
          <w:noProof w:val="0"/>
          <w:snapToGrid w:val="0"/>
          <w:lang w:eastAsia="zh-CN"/>
        </w:rPr>
      </w:pPr>
    </w:p>
    <w:p w14:paraId="2B0D66B9" w14:textId="77777777" w:rsidR="00E40560" w:rsidRDefault="00E40560" w:rsidP="00E40560">
      <w:pPr>
        <w:pStyle w:val="PL"/>
        <w:rPr>
          <w:noProof w:val="0"/>
          <w:snapToGrid w:val="0"/>
          <w:lang w:eastAsia="zh-CN"/>
        </w:rPr>
      </w:pPr>
      <w:r>
        <w:rPr>
          <w:snapToGrid w:val="0"/>
        </w:rPr>
        <w:t>ReferenceSignal-</w:t>
      </w:r>
      <w:r>
        <w:rPr>
          <w:rFonts w:eastAsia="宋体"/>
          <w:snapToGrid w:val="0"/>
        </w:rPr>
        <w:t>ExtIEs</w:t>
      </w:r>
      <w:r>
        <w:rPr>
          <w:noProof w:val="0"/>
          <w:snapToGrid w:val="0"/>
          <w:lang w:eastAsia="zh-CN"/>
        </w:rPr>
        <w:t xml:space="preserve"> F1AP-PROTOCOL-IES ::= {</w:t>
      </w:r>
    </w:p>
    <w:p w14:paraId="3C2A846D" w14:textId="77777777" w:rsidR="00E40560" w:rsidRDefault="00E40560" w:rsidP="00E40560">
      <w:pPr>
        <w:pStyle w:val="PL"/>
        <w:rPr>
          <w:noProof w:val="0"/>
          <w:snapToGrid w:val="0"/>
          <w:lang w:eastAsia="zh-CN"/>
        </w:rPr>
      </w:pPr>
      <w:r>
        <w:rPr>
          <w:noProof w:val="0"/>
          <w:snapToGrid w:val="0"/>
          <w:lang w:eastAsia="zh-CN"/>
        </w:rPr>
        <w:tab/>
        <w:t>...</w:t>
      </w:r>
    </w:p>
    <w:p w14:paraId="46270C6F" w14:textId="77777777" w:rsidR="00E40560" w:rsidRDefault="00E40560" w:rsidP="00E40560">
      <w:pPr>
        <w:pStyle w:val="PL"/>
        <w:rPr>
          <w:noProof w:val="0"/>
          <w:snapToGrid w:val="0"/>
          <w:lang w:eastAsia="zh-CN"/>
        </w:rPr>
      </w:pPr>
      <w:r>
        <w:rPr>
          <w:noProof w:val="0"/>
          <w:snapToGrid w:val="0"/>
          <w:lang w:eastAsia="zh-CN"/>
        </w:rPr>
        <w:t>}</w:t>
      </w:r>
    </w:p>
    <w:p w14:paraId="6314D910" w14:textId="77777777" w:rsidR="00E40560" w:rsidRDefault="00E40560" w:rsidP="00E40560">
      <w:pPr>
        <w:pStyle w:val="PL"/>
        <w:rPr>
          <w:noProof w:val="0"/>
          <w:snapToGrid w:val="0"/>
          <w:lang w:eastAsia="zh-CN"/>
        </w:rPr>
      </w:pPr>
    </w:p>
    <w:p w14:paraId="31D81361" w14:textId="77777777" w:rsidR="00E40560" w:rsidRPr="00974EFC" w:rsidRDefault="00E40560" w:rsidP="00E40560">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496C3E8A" w14:textId="77777777" w:rsidR="00E40560" w:rsidRPr="00974EFC" w:rsidRDefault="00E40560" w:rsidP="00E40560">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58A806DA" w14:textId="77777777" w:rsidR="00E40560" w:rsidRPr="00974EFC" w:rsidRDefault="00E40560" w:rsidP="00E40560">
      <w:pPr>
        <w:pStyle w:val="PL"/>
        <w:rPr>
          <w:rFonts w:eastAsia="Calibri"/>
          <w:szCs w:val="16"/>
          <w:lang w:val="en-US" w:eastAsia="ja-JP"/>
        </w:rPr>
      </w:pPr>
      <w:r w:rsidRPr="00974EFC">
        <w:rPr>
          <w:rFonts w:eastAsia="Calibri"/>
          <w:snapToGrid w:val="0"/>
          <w:lang w:val="en-US" w:eastAsia="ja-JP"/>
        </w:rPr>
        <w:tab/>
        <w:t>xvalue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411BC76A" w14:textId="77777777" w:rsidR="00E40560" w:rsidRPr="00974EFC" w:rsidRDefault="00E40560" w:rsidP="00E40560">
      <w:pPr>
        <w:pStyle w:val="PL"/>
        <w:rPr>
          <w:rFonts w:eastAsia="Calibri"/>
          <w:snapToGrid w:val="0"/>
          <w:lang w:val="en-US"/>
        </w:rPr>
      </w:pPr>
      <w:r w:rsidRPr="00974EFC">
        <w:rPr>
          <w:rFonts w:eastAsia="Calibri"/>
          <w:snapToGrid w:val="0"/>
          <w:lang w:val="en-US"/>
        </w:rPr>
        <w:tab/>
      </w:r>
      <w:r w:rsidRPr="00974EFC">
        <w:rPr>
          <w:rFonts w:eastAsia="Calibri"/>
          <w:snapToGrid w:val="0"/>
          <w:lang w:val="en-US" w:eastAsia="ja-JP"/>
        </w:rPr>
        <w:t>yvalue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(-65536..65535),</w:t>
      </w:r>
    </w:p>
    <w:p w14:paraId="61BE0EC3" w14:textId="77777777" w:rsidR="00E40560" w:rsidRPr="00974EFC" w:rsidRDefault="00E40560" w:rsidP="00E40560">
      <w:pPr>
        <w:pStyle w:val="PL"/>
        <w:rPr>
          <w:rFonts w:eastAsia="Calibri"/>
          <w:snapToGrid w:val="0"/>
          <w:lang w:val="en-US"/>
        </w:rPr>
      </w:pPr>
      <w:r w:rsidRPr="00974EFC">
        <w:rPr>
          <w:rFonts w:eastAsia="Calibri"/>
          <w:snapToGrid w:val="0"/>
          <w:lang w:val="en-US" w:eastAsia="ja-JP"/>
        </w:rPr>
        <w:tab/>
        <w:t>zvalue</w:t>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r>
      <w:r w:rsidRPr="00974EFC">
        <w:rPr>
          <w:rFonts w:eastAsia="Calibri"/>
          <w:snapToGrid w:val="0"/>
          <w:lang w:val="en-US" w:eastAsia="ja-JP"/>
        </w:rPr>
        <w:tab/>
        <w:t xml:space="preserve">INTEGER </w:t>
      </w:r>
      <w:r w:rsidRPr="00974EFC">
        <w:rPr>
          <w:rFonts w:eastAsia="Calibri"/>
          <w:snapToGrid w:val="0"/>
          <w:lang w:val="en-US"/>
        </w:rPr>
        <w:t>(-</w:t>
      </w:r>
      <w:r>
        <w:rPr>
          <w:rFonts w:eastAsia="Calibri"/>
          <w:snapToGrid w:val="0"/>
          <w:lang w:val="en-US"/>
        </w:rPr>
        <w:t>32768</w:t>
      </w:r>
      <w:r w:rsidRPr="00974EFC">
        <w:rPr>
          <w:rFonts w:eastAsia="Calibri"/>
          <w:snapToGrid w:val="0"/>
          <w:lang w:val="en-US"/>
        </w:rPr>
        <w:t>..</w:t>
      </w:r>
      <w:r>
        <w:rPr>
          <w:rFonts w:eastAsia="Calibri"/>
          <w:snapToGrid w:val="0"/>
          <w:lang w:val="en-US"/>
        </w:rPr>
        <w:t>32767</w:t>
      </w:r>
      <w:r w:rsidRPr="00974EFC">
        <w:rPr>
          <w:rFonts w:eastAsia="Calibri"/>
          <w:snapToGrid w:val="0"/>
          <w:lang w:val="en-US"/>
        </w:rPr>
        <w:t>),</w:t>
      </w:r>
    </w:p>
    <w:p w14:paraId="53494633" w14:textId="77777777" w:rsidR="00E40560" w:rsidRPr="00974EFC" w:rsidRDefault="00E40560" w:rsidP="00E40560">
      <w:pPr>
        <w:pStyle w:val="PL"/>
        <w:rPr>
          <w:rFonts w:eastAsia="Calibri"/>
          <w:snapToGrid w:val="0"/>
          <w:lang w:val="en-US"/>
        </w:rPr>
      </w:pPr>
      <w:r w:rsidRPr="00974EFC">
        <w:rPr>
          <w:rFonts w:eastAsia="Calibri"/>
          <w:snapToGrid w:val="0"/>
          <w:lang w:val="en-US"/>
        </w:rPr>
        <w:tab/>
      </w:r>
      <w:r w:rsidRPr="00974EFC">
        <w:rPr>
          <w:rFonts w:eastAsia="Calibri"/>
          <w:snapToGrid w:val="0"/>
        </w:rPr>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D16F9EE" w14:textId="77777777" w:rsidR="00E40560" w:rsidRPr="00974EFC" w:rsidRDefault="00E40560" w:rsidP="00E40560">
      <w:pPr>
        <w:pStyle w:val="PL"/>
        <w:rPr>
          <w:rFonts w:eastAsia="Calibri"/>
          <w:snapToGrid w:val="0"/>
          <w:lang w:val="fr-FR"/>
        </w:rPr>
      </w:pPr>
      <w:r w:rsidRPr="00974EFC">
        <w:rPr>
          <w:rFonts w:eastAsia="Calibri"/>
          <w:snapToGrid w:val="0"/>
          <w:lang w:val="en-US"/>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357EEC6A" w14:textId="77777777" w:rsidR="00E40560" w:rsidRPr="00974EFC" w:rsidRDefault="00E40560" w:rsidP="00E40560">
      <w:pPr>
        <w:pStyle w:val="PL"/>
        <w:rPr>
          <w:rFonts w:eastAsia="Calibri"/>
          <w:snapToGrid w:val="0"/>
          <w:lang w:val="fr-FR"/>
        </w:rPr>
      </w:pPr>
      <w:r w:rsidRPr="00974EFC">
        <w:rPr>
          <w:rFonts w:eastAsia="Calibri"/>
          <w:snapToGrid w:val="0"/>
          <w:lang w:val="fr-FR"/>
        </w:rPr>
        <w:t>}</w:t>
      </w:r>
    </w:p>
    <w:p w14:paraId="614066E3" w14:textId="77777777" w:rsidR="00E40560" w:rsidRPr="00974EFC" w:rsidRDefault="00E40560" w:rsidP="00E40560">
      <w:pPr>
        <w:pStyle w:val="PL"/>
        <w:rPr>
          <w:rFonts w:eastAsia="Calibri"/>
          <w:snapToGrid w:val="0"/>
          <w:lang w:val="fr-FR"/>
        </w:rPr>
      </w:pPr>
    </w:p>
    <w:p w14:paraId="7EB7FE22" w14:textId="77777777" w:rsidR="00E40560" w:rsidRPr="00974EFC" w:rsidRDefault="00E40560" w:rsidP="00E40560">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739D5F3A" w14:textId="77777777" w:rsidR="00E40560" w:rsidRPr="00974EFC" w:rsidRDefault="00E40560" w:rsidP="00E40560">
      <w:pPr>
        <w:pStyle w:val="PL"/>
        <w:rPr>
          <w:rFonts w:eastAsia="Calibri"/>
          <w:snapToGrid w:val="0"/>
          <w:lang w:val="en-US"/>
        </w:rPr>
      </w:pPr>
      <w:r w:rsidRPr="00974EFC">
        <w:rPr>
          <w:rFonts w:eastAsia="Calibri"/>
          <w:snapToGrid w:val="0"/>
          <w:lang w:val="fr-FR"/>
        </w:rPr>
        <w:tab/>
      </w:r>
      <w:r w:rsidRPr="00974EFC">
        <w:rPr>
          <w:rFonts w:eastAsia="Calibri"/>
          <w:snapToGrid w:val="0"/>
          <w:lang w:val="en-US"/>
        </w:rPr>
        <w:t>...</w:t>
      </w:r>
    </w:p>
    <w:p w14:paraId="775B1E17" w14:textId="77777777" w:rsidR="00E40560" w:rsidRPr="00974EFC" w:rsidRDefault="00E40560" w:rsidP="00E40560">
      <w:pPr>
        <w:pStyle w:val="PL"/>
        <w:rPr>
          <w:rFonts w:eastAsia="Calibri"/>
          <w:snapToGrid w:val="0"/>
          <w:lang w:val="en-US"/>
        </w:rPr>
      </w:pPr>
      <w:r w:rsidRPr="00974EFC">
        <w:rPr>
          <w:rFonts w:eastAsia="Calibri"/>
          <w:snapToGrid w:val="0"/>
          <w:lang w:val="en-US"/>
        </w:rPr>
        <w:t>}</w:t>
      </w:r>
    </w:p>
    <w:p w14:paraId="7D9E5974" w14:textId="77777777" w:rsidR="00E40560" w:rsidRDefault="00E40560" w:rsidP="00E40560">
      <w:pPr>
        <w:pStyle w:val="PL"/>
        <w:rPr>
          <w:rFonts w:eastAsia="宋体"/>
          <w:snapToGrid w:val="0"/>
        </w:rPr>
      </w:pPr>
    </w:p>
    <w:p w14:paraId="3EDAB625" w14:textId="77777777" w:rsidR="00E40560" w:rsidRPr="00974EFC" w:rsidRDefault="00E40560" w:rsidP="00E40560">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678A7EC8" w14:textId="77777777" w:rsidR="00E40560" w:rsidRDefault="00E40560" w:rsidP="00E40560">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472EBA96" w14:textId="77777777" w:rsidR="00E40560" w:rsidRPr="00974EFC" w:rsidRDefault="00E40560" w:rsidP="00E40560">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66B8F6F7" w14:textId="77777777" w:rsidR="00E40560" w:rsidRPr="00974EFC" w:rsidRDefault="00E40560" w:rsidP="00E40560">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60E73FD7" w14:textId="77777777" w:rsidR="00E40560" w:rsidRPr="00974EFC" w:rsidRDefault="00E40560" w:rsidP="00E40560">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2288FA57" w14:textId="77777777" w:rsidR="00E40560" w:rsidRPr="00974EFC" w:rsidRDefault="00E40560" w:rsidP="00E40560">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7BF8B045" w14:textId="77777777" w:rsidR="00E40560" w:rsidRPr="00974EFC" w:rsidRDefault="00E40560" w:rsidP="00E40560">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0E8F5103" w14:textId="77777777" w:rsidR="00E40560" w:rsidRPr="00974EFC" w:rsidRDefault="00E40560" w:rsidP="00E40560">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2B23A301" w14:textId="77777777" w:rsidR="00E40560" w:rsidRPr="00974EFC" w:rsidRDefault="00E40560" w:rsidP="00E40560">
      <w:pPr>
        <w:pStyle w:val="PL"/>
        <w:rPr>
          <w:rFonts w:eastAsia="Calibri"/>
          <w:snapToGrid w:val="0"/>
        </w:rPr>
      </w:pPr>
      <w:r w:rsidRPr="00974EFC">
        <w:rPr>
          <w:rFonts w:eastAsia="Calibri"/>
          <w:snapToGrid w:val="0"/>
        </w:rPr>
        <w:t>}</w:t>
      </w:r>
    </w:p>
    <w:p w14:paraId="113118B6" w14:textId="77777777" w:rsidR="00E40560" w:rsidRPr="00974EFC" w:rsidRDefault="00E40560" w:rsidP="00E40560">
      <w:pPr>
        <w:pStyle w:val="PL"/>
        <w:rPr>
          <w:rFonts w:eastAsia="Calibri"/>
          <w:snapToGrid w:val="0"/>
          <w:lang w:eastAsia="zh-CN"/>
        </w:rPr>
      </w:pPr>
    </w:p>
    <w:p w14:paraId="238DAC33" w14:textId="77777777" w:rsidR="00E40560" w:rsidRPr="00974EFC" w:rsidRDefault="00E40560" w:rsidP="00E40560">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0D13EF35" w14:textId="77777777" w:rsidR="00E40560" w:rsidRPr="00974EFC" w:rsidRDefault="00E40560" w:rsidP="00E40560">
      <w:pPr>
        <w:pStyle w:val="PL"/>
        <w:rPr>
          <w:rFonts w:eastAsia="Calibri"/>
          <w:snapToGrid w:val="0"/>
          <w:lang w:eastAsia="zh-CN"/>
        </w:rPr>
      </w:pPr>
      <w:r w:rsidRPr="00974EFC">
        <w:rPr>
          <w:rFonts w:eastAsia="Calibri"/>
          <w:snapToGrid w:val="0"/>
          <w:lang w:eastAsia="zh-CN"/>
        </w:rPr>
        <w:tab/>
        <w:t>...</w:t>
      </w:r>
    </w:p>
    <w:p w14:paraId="50CC6D17" w14:textId="77777777" w:rsidR="00E40560" w:rsidRDefault="00E40560" w:rsidP="00E40560">
      <w:pPr>
        <w:pStyle w:val="PL"/>
        <w:rPr>
          <w:rFonts w:eastAsia="Calibri"/>
          <w:snapToGrid w:val="0"/>
          <w:lang w:eastAsia="zh-CN"/>
        </w:rPr>
      </w:pPr>
      <w:r w:rsidRPr="00974EFC">
        <w:rPr>
          <w:rFonts w:eastAsia="Calibri"/>
          <w:snapToGrid w:val="0"/>
          <w:lang w:eastAsia="zh-CN"/>
        </w:rPr>
        <w:t>}</w:t>
      </w:r>
    </w:p>
    <w:p w14:paraId="4D81E4F8" w14:textId="77777777" w:rsidR="00E40560" w:rsidRDefault="00E40560" w:rsidP="00E40560">
      <w:pPr>
        <w:pStyle w:val="PL"/>
        <w:rPr>
          <w:rFonts w:eastAsia="宋体"/>
          <w:snapToGrid w:val="0"/>
        </w:rPr>
      </w:pPr>
    </w:p>
    <w:p w14:paraId="0B39E13A" w14:textId="77777777" w:rsidR="00E40560" w:rsidRDefault="00E40560" w:rsidP="00E40560">
      <w:pPr>
        <w:pStyle w:val="PL"/>
        <w:rPr>
          <w:rFonts w:eastAsia="宋体"/>
          <w:snapToGrid w:val="0"/>
        </w:rPr>
      </w:pPr>
      <w:r w:rsidRPr="00495DA4">
        <w:rPr>
          <w:rFonts w:eastAsia="宋体"/>
          <w:snapToGrid w:val="0"/>
        </w:rPr>
        <w:t>ReferenceTime ::= OCTET STRING</w:t>
      </w:r>
    </w:p>
    <w:p w14:paraId="46822D76" w14:textId="77777777" w:rsidR="00E40560" w:rsidRDefault="00E40560" w:rsidP="00E40560">
      <w:pPr>
        <w:pStyle w:val="PL"/>
        <w:rPr>
          <w:rFonts w:eastAsia="宋体"/>
          <w:snapToGrid w:val="0"/>
        </w:rPr>
      </w:pPr>
    </w:p>
    <w:p w14:paraId="0B16D4F9" w14:textId="77777777" w:rsidR="00E40560" w:rsidRPr="00A069E8" w:rsidRDefault="00E40560" w:rsidP="00E40560">
      <w:pPr>
        <w:pStyle w:val="PL"/>
        <w:rPr>
          <w:rFonts w:eastAsia="宋体"/>
          <w:snapToGrid w:val="0"/>
        </w:rPr>
      </w:pPr>
      <w:r w:rsidRPr="00A069E8">
        <w:rPr>
          <w:rFonts w:eastAsia="宋体"/>
          <w:snapToGrid w:val="0"/>
        </w:rPr>
        <w:t>RegistrationRequest ::= ENUMERATED{start, stop, add, ...}</w:t>
      </w:r>
    </w:p>
    <w:p w14:paraId="05F5046A" w14:textId="77777777" w:rsidR="00E40560" w:rsidRPr="00A069E8" w:rsidRDefault="00E40560" w:rsidP="00E40560">
      <w:pPr>
        <w:pStyle w:val="PL"/>
        <w:rPr>
          <w:rFonts w:eastAsia="宋体"/>
          <w:snapToGrid w:val="0"/>
        </w:rPr>
      </w:pPr>
    </w:p>
    <w:p w14:paraId="23B71394" w14:textId="77777777" w:rsidR="00E40560" w:rsidRPr="00A069E8" w:rsidRDefault="00E40560" w:rsidP="00E40560">
      <w:pPr>
        <w:pStyle w:val="PL"/>
        <w:rPr>
          <w:rFonts w:eastAsia="宋体"/>
          <w:snapToGrid w:val="0"/>
        </w:rPr>
      </w:pPr>
      <w:r w:rsidRPr="00A069E8">
        <w:rPr>
          <w:rFonts w:eastAsia="宋体"/>
          <w:snapToGrid w:val="0"/>
        </w:rPr>
        <w:t xml:space="preserve">ReportCharacteristics ::= </w:t>
      </w:r>
      <w:bookmarkStart w:id="2836" w:name="_Hlk50711169"/>
      <w:r w:rsidRPr="00A069E8">
        <w:rPr>
          <w:rFonts w:eastAsia="宋体"/>
          <w:snapToGrid w:val="0"/>
        </w:rPr>
        <w:t>BIT STRING (SIZE(32))</w:t>
      </w:r>
      <w:bookmarkEnd w:id="2836"/>
    </w:p>
    <w:p w14:paraId="4176C9AA" w14:textId="77777777" w:rsidR="00E40560" w:rsidRPr="00A069E8" w:rsidRDefault="00E40560" w:rsidP="00E40560">
      <w:pPr>
        <w:pStyle w:val="PL"/>
        <w:rPr>
          <w:rFonts w:eastAsia="宋体"/>
          <w:snapToGrid w:val="0"/>
        </w:rPr>
      </w:pPr>
    </w:p>
    <w:p w14:paraId="052361BE" w14:textId="77777777" w:rsidR="00E40560" w:rsidRDefault="00E40560" w:rsidP="00E40560">
      <w:pPr>
        <w:pStyle w:val="PL"/>
        <w:rPr>
          <w:rFonts w:eastAsia="宋体"/>
          <w:snapToGrid w:val="0"/>
        </w:rPr>
      </w:pPr>
      <w:r w:rsidRPr="00A069E8">
        <w:rPr>
          <w:rFonts w:eastAsia="宋体"/>
          <w:snapToGrid w:val="0"/>
        </w:rPr>
        <w:t>ReportingPeriodicity ::= ENUMERATED{ms500, ms1000, ms2000, ms5000, ms10000, ...}</w:t>
      </w:r>
    </w:p>
    <w:p w14:paraId="3969677A" w14:textId="77777777" w:rsidR="00E40560" w:rsidRPr="00EA5FA7" w:rsidRDefault="00E40560" w:rsidP="00E40560">
      <w:pPr>
        <w:pStyle w:val="PL"/>
        <w:rPr>
          <w:rFonts w:eastAsia="宋体"/>
          <w:snapToGrid w:val="0"/>
        </w:rPr>
      </w:pPr>
    </w:p>
    <w:p w14:paraId="1BB388AB" w14:textId="77777777" w:rsidR="00E40560" w:rsidRPr="00EA5FA7" w:rsidRDefault="00E40560" w:rsidP="00E40560">
      <w:pPr>
        <w:pStyle w:val="PL"/>
        <w:rPr>
          <w:rFonts w:eastAsia="宋体"/>
          <w:snapToGrid w:val="0"/>
        </w:rPr>
      </w:pPr>
      <w:r w:rsidRPr="00EA5FA7">
        <w:rPr>
          <w:rFonts w:eastAsia="宋体"/>
          <w:snapToGrid w:val="0"/>
        </w:rPr>
        <w:t>RequestedBandCombinationIndex ::= OCTET STRING</w:t>
      </w:r>
    </w:p>
    <w:p w14:paraId="518EB753" w14:textId="77777777" w:rsidR="00E40560" w:rsidRPr="00EA5FA7" w:rsidRDefault="00E40560" w:rsidP="00E40560">
      <w:pPr>
        <w:pStyle w:val="PL"/>
        <w:rPr>
          <w:rFonts w:eastAsia="宋体"/>
          <w:snapToGrid w:val="0"/>
        </w:rPr>
      </w:pPr>
    </w:p>
    <w:p w14:paraId="6B1BD5A0" w14:textId="77777777" w:rsidR="00E40560" w:rsidRPr="00EA5FA7" w:rsidRDefault="00E40560" w:rsidP="00E40560">
      <w:pPr>
        <w:pStyle w:val="PL"/>
        <w:rPr>
          <w:rFonts w:eastAsia="宋体"/>
          <w:snapToGrid w:val="0"/>
        </w:rPr>
      </w:pPr>
      <w:r w:rsidRPr="00EA5FA7">
        <w:rPr>
          <w:rFonts w:eastAsia="宋体"/>
          <w:snapToGrid w:val="0"/>
        </w:rPr>
        <w:t>RequestedFeatureSetEntryIndex ::= OCTET STRING</w:t>
      </w:r>
    </w:p>
    <w:p w14:paraId="25DF393D" w14:textId="77777777" w:rsidR="00E40560" w:rsidRDefault="00E40560" w:rsidP="00E40560">
      <w:pPr>
        <w:pStyle w:val="PL"/>
        <w:rPr>
          <w:rFonts w:eastAsia="宋体"/>
          <w:snapToGrid w:val="0"/>
        </w:rPr>
      </w:pPr>
    </w:p>
    <w:p w14:paraId="7FA39207" w14:textId="77777777" w:rsidR="00E40560" w:rsidRDefault="00E40560" w:rsidP="00E40560">
      <w:pPr>
        <w:pStyle w:val="PL"/>
        <w:rPr>
          <w:rFonts w:eastAsia="宋体"/>
          <w:snapToGrid w:val="0"/>
        </w:rPr>
      </w:pPr>
      <w:r w:rsidRPr="004531F7">
        <w:rPr>
          <w:rFonts w:eastAsia="宋体"/>
          <w:snapToGrid w:val="0"/>
        </w:rPr>
        <w:t>RequestedP-MaxFR2 ::= OCTET STRING</w:t>
      </w:r>
    </w:p>
    <w:p w14:paraId="41261193" w14:textId="77777777" w:rsidR="00E40560" w:rsidRPr="00EA5FA7" w:rsidRDefault="00E40560" w:rsidP="00E40560">
      <w:pPr>
        <w:pStyle w:val="PL"/>
        <w:rPr>
          <w:rFonts w:eastAsia="宋体"/>
          <w:snapToGrid w:val="0"/>
        </w:rPr>
      </w:pPr>
    </w:p>
    <w:p w14:paraId="6C7D1821" w14:textId="77777777" w:rsidR="00E40560" w:rsidRPr="00EA5FA7" w:rsidRDefault="00E40560" w:rsidP="00E40560">
      <w:pPr>
        <w:pStyle w:val="PL"/>
        <w:rPr>
          <w:rFonts w:eastAsia="宋体"/>
          <w:snapToGrid w:val="0"/>
        </w:rPr>
      </w:pPr>
      <w:r w:rsidRPr="00EA5FA7">
        <w:rPr>
          <w:rFonts w:eastAsia="宋体"/>
          <w:snapToGrid w:val="0"/>
        </w:rPr>
        <w:t>Requested-PDCCH-BlindDetectionSCG ::= OCTET STRING</w:t>
      </w:r>
    </w:p>
    <w:p w14:paraId="1613A121" w14:textId="77777777" w:rsidR="00E40560" w:rsidRPr="00EA5FA7" w:rsidRDefault="00E40560" w:rsidP="00E40560">
      <w:pPr>
        <w:pStyle w:val="PL"/>
        <w:rPr>
          <w:rFonts w:eastAsia="宋体"/>
          <w:snapToGrid w:val="0"/>
        </w:rPr>
      </w:pPr>
    </w:p>
    <w:p w14:paraId="0A191B46" w14:textId="77777777" w:rsidR="00E40560" w:rsidRPr="00EA5FA7" w:rsidRDefault="00E40560" w:rsidP="00E40560">
      <w:pPr>
        <w:pStyle w:val="PL"/>
        <w:rPr>
          <w:rFonts w:eastAsia="宋体"/>
          <w:snapToGrid w:val="0"/>
        </w:rPr>
      </w:pPr>
    </w:p>
    <w:p w14:paraId="00380D52" w14:textId="77777777" w:rsidR="00E40560" w:rsidRDefault="00E40560" w:rsidP="00E40560">
      <w:pPr>
        <w:pStyle w:val="PL"/>
        <w:rPr>
          <w:rFonts w:eastAsia="宋体"/>
          <w:snapToGrid w:val="0"/>
        </w:rPr>
      </w:pPr>
      <w:r>
        <w:rPr>
          <w:rFonts w:eastAsia="宋体"/>
          <w:snapToGrid w:val="0"/>
        </w:rPr>
        <w:t>RequestedSRSTransmissionCharacteristics ::= SEQUENCE {</w:t>
      </w:r>
    </w:p>
    <w:p w14:paraId="0163C1CF" w14:textId="77777777" w:rsidR="00E40560" w:rsidRDefault="00E40560" w:rsidP="00E40560">
      <w:pPr>
        <w:pStyle w:val="PL"/>
        <w:rPr>
          <w:rFonts w:eastAsia="宋体"/>
          <w:snapToGrid w:val="0"/>
        </w:rPr>
      </w:pPr>
      <w:r>
        <w:rPr>
          <w:rFonts w:eastAsia="宋体"/>
          <w:snapToGrid w:val="0"/>
        </w:rPr>
        <w:tab/>
        <w:t>numberOfTransmissions</w:t>
      </w:r>
      <w:r>
        <w:rPr>
          <w:rFonts w:eastAsia="宋体"/>
          <w:snapToGrid w:val="0"/>
        </w:rPr>
        <w:tab/>
      </w:r>
      <w:r>
        <w:rPr>
          <w:rFonts w:eastAsia="宋体"/>
          <w:snapToGrid w:val="0"/>
        </w:rPr>
        <w:tab/>
        <w:t>INTEGER (0..500, ...)</w:t>
      </w:r>
      <w:r>
        <w:rPr>
          <w:rFonts w:eastAsia="宋体"/>
          <w:snapToGrid w:val="0"/>
        </w:rPr>
        <w:tab/>
      </w:r>
      <w:r>
        <w:rPr>
          <w:rFonts w:eastAsia="宋体"/>
          <w:snapToGrid w:val="0"/>
        </w:rPr>
        <w:tab/>
        <w:t>OPTIONAL,</w:t>
      </w:r>
    </w:p>
    <w:p w14:paraId="6B0ECC75" w14:textId="77777777" w:rsidR="00E40560" w:rsidRPr="00340015" w:rsidRDefault="00E40560" w:rsidP="00E40560">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31C69DCD" w14:textId="77777777" w:rsidR="00E40560" w:rsidRDefault="00E40560" w:rsidP="00E40560">
      <w:pPr>
        <w:pStyle w:val="PL"/>
        <w:rPr>
          <w:rFonts w:eastAsia="宋体"/>
          <w:snapToGrid w:val="0"/>
        </w:rPr>
      </w:pPr>
      <w:r>
        <w:rPr>
          <w:rFonts w:eastAsia="宋体"/>
          <w:snapToGrid w:val="0"/>
        </w:rPr>
        <w:tab/>
        <w:t>resourceType</w:t>
      </w:r>
      <w:r>
        <w:rPr>
          <w:rFonts w:eastAsia="宋体"/>
          <w:snapToGrid w:val="0"/>
        </w:rPr>
        <w:tab/>
      </w:r>
      <w:r>
        <w:rPr>
          <w:rFonts w:eastAsia="宋体"/>
          <w:snapToGrid w:val="0"/>
        </w:rPr>
        <w:tab/>
      </w:r>
      <w:r>
        <w:rPr>
          <w:rFonts w:eastAsia="宋体"/>
          <w:snapToGrid w:val="0"/>
        </w:rPr>
        <w:tab/>
      </w:r>
      <w:r>
        <w:rPr>
          <w:rFonts w:eastAsia="宋体"/>
          <w:snapToGrid w:val="0"/>
        </w:rPr>
        <w:tab/>
      </w:r>
      <w:r w:rsidRPr="00EA5FA7">
        <w:rPr>
          <w:rFonts w:eastAsia="宋体"/>
          <w:snapToGrid w:val="0"/>
        </w:rPr>
        <w:t>ENUMERATED  {</w:t>
      </w:r>
      <w:r>
        <w:rPr>
          <w:rFonts w:eastAsia="宋体"/>
          <w:snapToGrid w:val="0"/>
        </w:rPr>
        <w:t>periodic, semi-persistent, aperiodic,</w:t>
      </w:r>
      <w:r w:rsidRPr="00EA5FA7">
        <w:rPr>
          <w:rFonts w:eastAsia="宋体"/>
          <w:snapToGrid w:val="0"/>
        </w:rPr>
        <w:t>...}</w:t>
      </w:r>
      <w:r>
        <w:rPr>
          <w:rFonts w:eastAsia="宋体"/>
          <w:snapToGrid w:val="0"/>
        </w:rPr>
        <w:t>,</w:t>
      </w:r>
    </w:p>
    <w:p w14:paraId="2BA092EC" w14:textId="77777777" w:rsidR="00E40560" w:rsidRDefault="00E40560" w:rsidP="00E40560">
      <w:pPr>
        <w:pStyle w:val="PL"/>
        <w:rPr>
          <w:rFonts w:eastAsia="宋体"/>
          <w:snapToGrid w:val="0"/>
        </w:rPr>
      </w:pPr>
      <w:r>
        <w:rPr>
          <w:rFonts w:eastAsia="宋体"/>
          <w:snapToGrid w:val="0"/>
        </w:rPr>
        <w:tab/>
        <w:t>bandwidthSRS</w:t>
      </w:r>
      <w:r>
        <w:rPr>
          <w:rFonts w:eastAsia="宋体"/>
          <w:snapToGrid w:val="0"/>
        </w:rPr>
        <w:tab/>
      </w:r>
      <w:r>
        <w:rPr>
          <w:rFonts w:eastAsia="宋体"/>
          <w:snapToGrid w:val="0"/>
        </w:rPr>
        <w:tab/>
      </w:r>
      <w:r>
        <w:rPr>
          <w:rFonts w:eastAsia="宋体"/>
          <w:snapToGrid w:val="0"/>
        </w:rPr>
        <w:tab/>
      </w:r>
      <w:r>
        <w:rPr>
          <w:rFonts w:eastAsia="宋体"/>
          <w:snapToGrid w:val="0"/>
        </w:rPr>
        <w:tab/>
        <w:t>BandwidthSRS,</w:t>
      </w:r>
    </w:p>
    <w:p w14:paraId="4A312C38" w14:textId="77777777" w:rsidR="00E40560" w:rsidRDefault="00E40560" w:rsidP="00E40560">
      <w:pPr>
        <w:pStyle w:val="PL"/>
        <w:rPr>
          <w:rFonts w:eastAsia="宋体"/>
          <w:snapToGrid w:val="0"/>
        </w:rPr>
      </w:pPr>
      <w:r>
        <w:rPr>
          <w:rFonts w:eastAsia="宋体"/>
          <w:snapToGrid w:val="0"/>
        </w:rPr>
        <w:tab/>
        <w:t>sRSResourceSetList</w:t>
      </w:r>
      <w:r w:rsidRPr="001A3F3B">
        <w:rPr>
          <w:rFonts w:eastAsia="宋体"/>
          <w:snapToGrid w:val="0"/>
        </w:rPr>
        <w:t xml:space="preserve"> </w:t>
      </w:r>
      <w:r>
        <w:rPr>
          <w:rFonts w:eastAsia="宋体"/>
          <w:snapToGrid w:val="0"/>
        </w:rPr>
        <w:tab/>
      </w:r>
      <w:r>
        <w:rPr>
          <w:rFonts w:eastAsia="宋体"/>
          <w:snapToGrid w:val="0"/>
        </w:rPr>
        <w:tab/>
      </w:r>
      <w:r>
        <w:rPr>
          <w:rFonts w:eastAsia="宋体"/>
          <w:snapToGrid w:val="0"/>
        </w:rPr>
        <w:tab/>
        <w:t>SRSResourceSetList</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5B7A3AEE" w14:textId="77777777" w:rsidR="00E40560" w:rsidRDefault="00E40560" w:rsidP="00E40560">
      <w:pPr>
        <w:pStyle w:val="PL"/>
        <w:rPr>
          <w:rFonts w:eastAsia="宋体"/>
          <w:snapToGrid w:val="0"/>
        </w:rPr>
      </w:pP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SSBInformation</w:t>
      </w:r>
      <w:r>
        <w:rPr>
          <w:rFonts w:eastAsia="宋体"/>
          <w:snapToGrid w:val="0"/>
        </w:rPr>
        <w:tab/>
      </w:r>
      <w:r>
        <w:rPr>
          <w:rFonts w:eastAsia="宋体"/>
          <w:snapToGrid w:val="0"/>
        </w:rPr>
        <w:tab/>
      </w:r>
      <w:r>
        <w:rPr>
          <w:rFonts w:eastAsia="宋体"/>
          <w:snapToGrid w:val="0"/>
        </w:rPr>
        <w:tab/>
      </w:r>
      <w:r>
        <w:rPr>
          <w:rFonts w:eastAsia="宋体"/>
          <w:snapToGrid w:val="0"/>
        </w:rPr>
        <w:tab/>
        <w:t>OPTIONAL,</w:t>
      </w:r>
    </w:p>
    <w:p w14:paraId="7B33AD73" w14:textId="77777777" w:rsidR="00E40560" w:rsidRDefault="00E40560" w:rsidP="00E40560">
      <w:pPr>
        <w:pStyle w:val="PL"/>
        <w:rPr>
          <w:rFonts w:eastAsia="宋体"/>
          <w:snapToGrid w:val="0"/>
        </w:rPr>
      </w:pPr>
      <w:r>
        <w:rPr>
          <w:rFonts w:eastAsia="宋体"/>
          <w:snapToGrid w:val="0"/>
        </w:rPr>
        <w:tab/>
        <w:t>iE-Extensions</w:t>
      </w:r>
      <w:r>
        <w:rPr>
          <w:rFonts w:eastAsia="宋体"/>
          <w:snapToGrid w:val="0"/>
        </w:rPr>
        <w:tab/>
      </w:r>
      <w:r>
        <w:rPr>
          <w:rFonts w:eastAsia="宋体"/>
          <w:snapToGrid w:val="0"/>
        </w:rPr>
        <w:tab/>
      </w:r>
      <w:r>
        <w:rPr>
          <w:rFonts w:eastAsia="宋体"/>
          <w:snapToGrid w:val="0"/>
        </w:rPr>
        <w:tab/>
        <w:t>ProtocolExtensionContainer { { RequestedSRSTransmissionCharacteristics-ExtIEs} } OPTIONAL</w:t>
      </w:r>
    </w:p>
    <w:p w14:paraId="089211B0" w14:textId="77777777" w:rsidR="00E40560" w:rsidRDefault="00E40560" w:rsidP="00E40560">
      <w:pPr>
        <w:pStyle w:val="PL"/>
        <w:rPr>
          <w:rFonts w:eastAsia="宋体"/>
          <w:snapToGrid w:val="0"/>
        </w:rPr>
      </w:pPr>
      <w:r>
        <w:rPr>
          <w:rFonts w:eastAsia="宋体"/>
          <w:snapToGrid w:val="0"/>
        </w:rPr>
        <w:t>}</w:t>
      </w:r>
    </w:p>
    <w:p w14:paraId="66BD389E" w14:textId="77777777" w:rsidR="00E40560" w:rsidRDefault="00E40560" w:rsidP="00E40560">
      <w:pPr>
        <w:pStyle w:val="PL"/>
        <w:rPr>
          <w:rFonts w:eastAsia="宋体"/>
          <w:snapToGrid w:val="0"/>
        </w:rPr>
      </w:pPr>
    </w:p>
    <w:p w14:paraId="043201A2" w14:textId="77777777" w:rsidR="00E40560" w:rsidRDefault="00E40560" w:rsidP="00E40560">
      <w:pPr>
        <w:pStyle w:val="PL"/>
        <w:rPr>
          <w:rFonts w:eastAsia="宋体"/>
          <w:snapToGrid w:val="0"/>
        </w:rPr>
      </w:pPr>
      <w:r>
        <w:rPr>
          <w:rFonts w:eastAsia="宋体"/>
          <w:snapToGrid w:val="0"/>
        </w:rPr>
        <w:t>RequestedSRSTransmissionCharacteristics-ExtIEs F1AP-PROTOCOL-EXTENSION ::= {</w:t>
      </w:r>
    </w:p>
    <w:p w14:paraId="0D755D7A" w14:textId="77777777" w:rsidR="00E40560" w:rsidRDefault="00E40560" w:rsidP="00E40560">
      <w:pPr>
        <w:pStyle w:val="PL"/>
        <w:rPr>
          <w:rFonts w:eastAsia="宋体"/>
          <w:snapToGrid w:val="0"/>
        </w:rPr>
      </w:pPr>
      <w:r>
        <w:rPr>
          <w:rFonts w:eastAsia="宋体"/>
          <w:snapToGrid w:val="0"/>
        </w:rPr>
        <w:tab/>
        <w:t>{</w:t>
      </w:r>
      <w:r w:rsidRPr="00AB3E3B">
        <w:rPr>
          <w:rFonts w:eastAsia="宋体"/>
          <w:snapToGrid w:val="0"/>
        </w:rPr>
        <w:t xml:space="preserve"> </w:t>
      </w:r>
      <w:r w:rsidRPr="00EA5FA7">
        <w:rPr>
          <w:rFonts w:eastAsia="宋体"/>
          <w:snapToGrid w:val="0"/>
        </w:rPr>
        <w:t>ID id-</w:t>
      </w:r>
      <w:r>
        <w:rPr>
          <w:rFonts w:eastAsia="宋体"/>
          <w:snapToGrid w:val="0"/>
        </w:rPr>
        <w:t>SrsFrequency</w:t>
      </w:r>
      <w:r w:rsidRPr="00EA5FA7">
        <w:rPr>
          <w:rFonts w:eastAsia="宋体"/>
          <w:snapToGrid w:val="0"/>
        </w:rPr>
        <w:tab/>
      </w:r>
      <w:r w:rsidRPr="00EA5FA7">
        <w:rPr>
          <w:rFonts w:eastAsia="宋体"/>
          <w:snapToGrid w:val="0"/>
        </w:rPr>
        <w:tab/>
        <w:t xml:space="preserve">CRITICALITY </w:t>
      </w:r>
      <w:r>
        <w:rPr>
          <w:rFonts w:eastAsia="宋体"/>
          <w:snapToGrid w:val="0"/>
        </w:rPr>
        <w:t>ignore</w:t>
      </w:r>
      <w:r w:rsidRPr="00EA5FA7">
        <w:rPr>
          <w:rFonts w:eastAsia="宋体"/>
          <w:snapToGrid w:val="0"/>
        </w:rPr>
        <w:t xml:space="preserve"> EXTENSION </w:t>
      </w:r>
      <w:r>
        <w:rPr>
          <w:rFonts w:eastAsia="宋体"/>
          <w:snapToGrid w:val="0"/>
        </w:rPr>
        <w:t>SrsFrequency</w:t>
      </w:r>
      <w:r w:rsidRPr="00EA5FA7">
        <w:rPr>
          <w:rFonts w:eastAsia="宋体"/>
          <w:snapToGrid w:val="0"/>
        </w:rPr>
        <w:tab/>
      </w:r>
      <w:r w:rsidRPr="00EA5FA7">
        <w:rPr>
          <w:rFonts w:eastAsia="宋体"/>
          <w:snapToGrid w:val="0"/>
        </w:rPr>
        <w:tab/>
        <w:t>PRESENCE optional</w:t>
      </w:r>
      <w:r>
        <w:rPr>
          <w:rFonts w:eastAsia="宋体"/>
          <w:snapToGrid w:val="0"/>
        </w:rPr>
        <w:t xml:space="preserve"> }</w:t>
      </w:r>
      <w:r>
        <w:rPr>
          <w:rFonts w:eastAsia="宋体" w:hint="eastAsia"/>
          <w:snapToGrid w:val="0"/>
          <w:lang w:eastAsia="zh-CN"/>
        </w:rPr>
        <w:t>,</w:t>
      </w:r>
    </w:p>
    <w:p w14:paraId="6A8FB895" w14:textId="77777777" w:rsidR="00E40560" w:rsidRDefault="00E40560" w:rsidP="00E40560">
      <w:pPr>
        <w:pStyle w:val="PL"/>
        <w:rPr>
          <w:rFonts w:eastAsia="宋体"/>
          <w:snapToGrid w:val="0"/>
        </w:rPr>
      </w:pPr>
      <w:r>
        <w:rPr>
          <w:rFonts w:eastAsia="宋体"/>
          <w:snapToGrid w:val="0"/>
        </w:rPr>
        <w:tab/>
        <w:t>...</w:t>
      </w:r>
    </w:p>
    <w:p w14:paraId="26A90CDD" w14:textId="77777777" w:rsidR="00E40560" w:rsidRDefault="00E40560" w:rsidP="00E40560">
      <w:pPr>
        <w:pStyle w:val="PL"/>
        <w:rPr>
          <w:rFonts w:eastAsia="宋体"/>
          <w:snapToGrid w:val="0"/>
        </w:rPr>
      </w:pPr>
      <w:r>
        <w:rPr>
          <w:rFonts w:eastAsia="宋体"/>
          <w:snapToGrid w:val="0"/>
        </w:rPr>
        <w:t>}</w:t>
      </w:r>
    </w:p>
    <w:p w14:paraId="3E5F40DE" w14:textId="77777777" w:rsidR="00E40560" w:rsidRDefault="00E40560" w:rsidP="00E40560">
      <w:pPr>
        <w:pStyle w:val="PL"/>
        <w:rPr>
          <w:rFonts w:eastAsia="宋体"/>
          <w:snapToGrid w:val="0"/>
        </w:rPr>
      </w:pPr>
    </w:p>
    <w:p w14:paraId="67486288" w14:textId="77777777" w:rsidR="00E40560" w:rsidRPr="00EA5FA7" w:rsidRDefault="00E40560" w:rsidP="00E40560">
      <w:pPr>
        <w:pStyle w:val="PL"/>
        <w:rPr>
          <w:rFonts w:eastAsia="宋体"/>
          <w:snapToGrid w:val="0"/>
        </w:rPr>
      </w:pPr>
      <w:r w:rsidRPr="00EA5FA7">
        <w:rPr>
          <w:rFonts w:eastAsia="宋体"/>
          <w:snapToGrid w:val="0"/>
        </w:rPr>
        <w:t>RequestType</w:t>
      </w:r>
      <w:r w:rsidRPr="00EA5FA7">
        <w:rPr>
          <w:rFonts w:eastAsia="宋体"/>
          <w:snapToGrid w:val="0"/>
        </w:rPr>
        <w:tab/>
        <w:t>::= ENUMERATED {offer, execution, ...}</w:t>
      </w:r>
    </w:p>
    <w:p w14:paraId="5EF8EC19" w14:textId="77777777" w:rsidR="00E40560" w:rsidRPr="00EA5FA7" w:rsidRDefault="00E40560" w:rsidP="00E40560">
      <w:pPr>
        <w:pStyle w:val="PL"/>
        <w:rPr>
          <w:rFonts w:eastAsia="宋体"/>
          <w:snapToGrid w:val="0"/>
        </w:rPr>
      </w:pPr>
    </w:p>
    <w:p w14:paraId="0E865C1E" w14:textId="77777777" w:rsidR="00E40560" w:rsidRPr="00EA5FA7" w:rsidRDefault="00E40560" w:rsidP="00E40560">
      <w:pPr>
        <w:pStyle w:val="PL"/>
        <w:rPr>
          <w:rFonts w:eastAsia="宋体"/>
          <w:snapToGrid w:val="0"/>
        </w:rPr>
      </w:pPr>
      <w:r w:rsidRPr="00EA5FA7">
        <w:rPr>
          <w:rFonts w:eastAsia="宋体"/>
          <w:snapToGrid w:val="0"/>
        </w:rPr>
        <w:t>ResourceCoordinationEUTRACellInfo ::= SEQUENCE {</w:t>
      </w:r>
    </w:p>
    <w:p w14:paraId="5388A6FD" w14:textId="77777777" w:rsidR="00E40560" w:rsidRPr="00EA5FA7" w:rsidRDefault="00E40560" w:rsidP="00E40560">
      <w:pPr>
        <w:pStyle w:val="PL"/>
        <w:rPr>
          <w:noProof w:val="0"/>
          <w:snapToGrid w:val="0"/>
          <w:lang w:eastAsia="zh-CN"/>
        </w:rPr>
      </w:pPr>
      <w:r w:rsidRPr="00EA5FA7">
        <w:rPr>
          <w:rFonts w:eastAsia="宋体"/>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3C7B2BAD" w14:textId="77777777" w:rsidR="00E40560" w:rsidRPr="00EA5FA7" w:rsidRDefault="00E40560" w:rsidP="00E40560">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5C4757AC"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ResourceCoordinationEUTRACellInfo-ExtIEs } }</w:t>
      </w:r>
      <w:r w:rsidRPr="00EA5FA7">
        <w:rPr>
          <w:rFonts w:eastAsia="宋体"/>
          <w:snapToGrid w:val="0"/>
        </w:rPr>
        <w:tab/>
        <w:t>OPTIONAL,</w:t>
      </w:r>
    </w:p>
    <w:p w14:paraId="37FB5ACB" w14:textId="77777777" w:rsidR="00E40560" w:rsidRPr="00EA5FA7" w:rsidRDefault="00E40560" w:rsidP="00E40560">
      <w:pPr>
        <w:pStyle w:val="PL"/>
        <w:rPr>
          <w:rFonts w:eastAsia="宋体"/>
          <w:snapToGrid w:val="0"/>
        </w:rPr>
      </w:pPr>
      <w:r w:rsidRPr="00EA5FA7">
        <w:rPr>
          <w:rFonts w:eastAsia="宋体"/>
          <w:snapToGrid w:val="0"/>
        </w:rPr>
        <w:tab/>
        <w:t>...</w:t>
      </w:r>
    </w:p>
    <w:p w14:paraId="40D6FA82" w14:textId="77777777" w:rsidR="00E40560" w:rsidRPr="00EA5FA7" w:rsidRDefault="00E40560" w:rsidP="00E40560">
      <w:pPr>
        <w:pStyle w:val="PL"/>
        <w:rPr>
          <w:rFonts w:eastAsia="宋体"/>
          <w:snapToGrid w:val="0"/>
        </w:rPr>
      </w:pPr>
      <w:r w:rsidRPr="00EA5FA7">
        <w:rPr>
          <w:rFonts w:eastAsia="宋体"/>
          <w:snapToGrid w:val="0"/>
        </w:rPr>
        <w:t>}</w:t>
      </w:r>
    </w:p>
    <w:p w14:paraId="12552220" w14:textId="77777777" w:rsidR="00E40560" w:rsidRPr="00EA5FA7" w:rsidRDefault="00E40560" w:rsidP="00E40560">
      <w:pPr>
        <w:pStyle w:val="PL"/>
        <w:rPr>
          <w:rFonts w:eastAsia="宋体"/>
          <w:snapToGrid w:val="0"/>
        </w:rPr>
      </w:pPr>
    </w:p>
    <w:p w14:paraId="670AD162" w14:textId="77777777" w:rsidR="00E40560" w:rsidRPr="00EA5FA7" w:rsidRDefault="00E40560" w:rsidP="00E40560">
      <w:pPr>
        <w:pStyle w:val="PL"/>
        <w:rPr>
          <w:rFonts w:eastAsia="宋体"/>
          <w:snapToGrid w:val="0"/>
        </w:rPr>
      </w:pPr>
      <w:r w:rsidRPr="00EA5FA7">
        <w:rPr>
          <w:rFonts w:eastAsia="宋体"/>
          <w:snapToGrid w:val="0"/>
        </w:rPr>
        <w:t xml:space="preserve">ResourceCoordinationEUTRACellInfo-ExtIEs </w:t>
      </w:r>
      <w:r w:rsidRPr="00EA5FA7">
        <w:rPr>
          <w:rFonts w:eastAsia="宋体"/>
          <w:snapToGrid w:val="0"/>
        </w:rPr>
        <w:tab/>
        <w:t>F1AP-PROTOCOL-EXTENSION ::= {</w:t>
      </w:r>
    </w:p>
    <w:p w14:paraId="250F7971" w14:textId="77777777" w:rsidR="00E40560" w:rsidRPr="00EA5FA7" w:rsidRDefault="00E40560" w:rsidP="00E40560">
      <w:pPr>
        <w:pStyle w:val="PL"/>
        <w:rPr>
          <w:rFonts w:eastAsia="宋体"/>
          <w:snapToGrid w:val="0"/>
        </w:rPr>
      </w:pPr>
      <w:r w:rsidRPr="00EA5FA7">
        <w:rPr>
          <w:rFonts w:eastAsia="宋体"/>
          <w:snapToGrid w:val="0"/>
        </w:rPr>
        <w:tab/>
        <w:t>{ID id-IgnorePRACHConfiguration</w:t>
      </w:r>
      <w:r w:rsidRPr="00EA5FA7">
        <w:rPr>
          <w:rFonts w:eastAsia="宋体"/>
          <w:snapToGrid w:val="0"/>
        </w:rPr>
        <w:tab/>
      </w:r>
      <w:r w:rsidRPr="00EA5FA7">
        <w:rPr>
          <w:rFonts w:eastAsia="宋体"/>
          <w:snapToGrid w:val="0"/>
        </w:rPr>
        <w:tab/>
        <w:t>CRITICALITY reject EXTENSION IgnorePRACHConfiguration</w:t>
      </w:r>
      <w:r w:rsidRPr="00EA5FA7">
        <w:rPr>
          <w:rFonts w:eastAsia="宋体"/>
          <w:snapToGrid w:val="0"/>
        </w:rPr>
        <w:tab/>
      </w:r>
      <w:r w:rsidRPr="00EA5FA7">
        <w:rPr>
          <w:rFonts w:eastAsia="宋体"/>
          <w:snapToGrid w:val="0"/>
        </w:rPr>
        <w:tab/>
        <w:t>PRESENCE optional },</w:t>
      </w:r>
    </w:p>
    <w:p w14:paraId="5DB2998C" w14:textId="77777777" w:rsidR="00E40560" w:rsidRPr="00EA5FA7" w:rsidRDefault="00E40560" w:rsidP="00E40560">
      <w:pPr>
        <w:pStyle w:val="PL"/>
        <w:rPr>
          <w:rFonts w:eastAsia="宋体"/>
          <w:snapToGrid w:val="0"/>
        </w:rPr>
      </w:pPr>
      <w:r w:rsidRPr="00EA5FA7">
        <w:rPr>
          <w:rFonts w:eastAsia="宋体"/>
          <w:snapToGrid w:val="0"/>
        </w:rPr>
        <w:tab/>
        <w:t>...</w:t>
      </w:r>
    </w:p>
    <w:p w14:paraId="27B9843A" w14:textId="77777777" w:rsidR="00E40560" w:rsidRPr="00EA5FA7" w:rsidRDefault="00E40560" w:rsidP="00E40560">
      <w:pPr>
        <w:pStyle w:val="PL"/>
        <w:rPr>
          <w:rFonts w:eastAsia="宋体"/>
          <w:snapToGrid w:val="0"/>
        </w:rPr>
      </w:pPr>
      <w:r w:rsidRPr="00EA5FA7">
        <w:rPr>
          <w:rFonts w:eastAsia="宋体"/>
          <w:snapToGrid w:val="0"/>
        </w:rPr>
        <w:t>}</w:t>
      </w:r>
    </w:p>
    <w:p w14:paraId="13125BEC" w14:textId="77777777" w:rsidR="00E40560" w:rsidRPr="00EA5FA7" w:rsidRDefault="00E40560" w:rsidP="00E40560">
      <w:pPr>
        <w:pStyle w:val="PL"/>
        <w:rPr>
          <w:rFonts w:eastAsia="宋体"/>
          <w:snapToGrid w:val="0"/>
        </w:rPr>
      </w:pPr>
    </w:p>
    <w:p w14:paraId="425D1EB6" w14:textId="77777777" w:rsidR="00E40560" w:rsidRPr="00EA5FA7" w:rsidRDefault="00E40560" w:rsidP="00E40560">
      <w:pPr>
        <w:pStyle w:val="PL"/>
        <w:rPr>
          <w:rFonts w:eastAsia="宋体"/>
          <w:snapToGrid w:val="0"/>
        </w:rPr>
      </w:pPr>
      <w:r w:rsidRPr="00EA5FA7">
        <w:rPr>
          <w:rFonts w:eastAsia="宋体"/>
          <w:snapToGrid w:val="0"/>
        </w:rPr>
        <w:t>ResourceCoordinationTransferInformation ::= SEQUENCE {</w:t>
      </w:r>
    </w:p>
    <w:p w14:paraId="09700BE1" w14:textId="77777777" w:rsidR="00E40560" w:rsidRPr="00EA5FA7" w:rsidRDefault="00E40560" w:rsidP="00E40560">
      <w:pPr>
        <w:pStyle w:val="PL"/>
        <w:rPr>
          <w:rFonts w:eastAsia="宋体"/>
          <w:snapToGrid w:val="0"/>
        </w:rPr>
      </w:pPr>
      <w:r w:rsidRPr="00EA5FA7">
        <w:rPr>
          <w:rFonts w:eastAsia="宋体"/>
          <w:snapToGrid w:val="0"/>
        </w:rPr>
        <w:tab/>
        <w:t>meNB-Cell-ID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t>EUTRA-Cell-ID</w:t>
      </w:r>
      <w:r w:rsidRPr="00EA5FA7">
        <w:rPr>
          <w:rFonts w:eastAsia="宋体"/>
          <w:snapToGrid w:val="0"/>
        </w:rPr>
        <w:t>,</w:t>
      </w:r>
    </w:p>
    <w:p w14:paraId="2A846F76" w14:textId="77777777" w:rsidR="00E40560" w:rsidRPr="00EA5FA7" w:rsidRDefault="00E40560" w:rsidP="00E40560">
      <w:pPr>
        <w:pStyle w:val="PL"/>
        <w:rPr>
          <w:rFonts w:eastAsia="宋体"/>
          <w:snapToGrid w:val="0"/>
        </w:rPr>
      </w:pPr>
      <w:r w:rsidRPr="00EA5FA7">
        <w:rPr>
          <w:rFonts w:eastAsia="宋体"/>
          <w:snapToGrid w:val="0"/>
        </w:rPr>
        <w:tab/>
        <w:t>resourceCoordinationEUTRACellInfo</w:t>
      </w:r>
      <w:r w:rsidRPr="00EA5FA7">
        <w:rPr>
          <w:rFonts w:eastAsia="宋体"/>
          <w:snapToGrid w:val="0"/>
        </w:rPr>
        <w:tab/>
      </w:r>
      <w:r w:rsidRPr="00EA5FA7">
        <w:rPr>
          <w:rFonts w:eastAsia="宋体"/>
          <w:snapToGrid w:val="0"/>
        </w:rPr>
        <w:tab/>
        <w:t>ResourceCoordinationEUTRACellInfo</w:t>
      </w:r>
      <w:r w:rsidRPr="00EA5FA7">
        <w:rPr>
          <w:rFonts w:eastAsia="宋体"/>
          <w:snapToGrid w:val="0"/>
        </w:rPr>
        <w:tab/>
        <w:t>OPTIONAL,</w:t>
      </w:r>
    </w:p>
    <w:p w14:paraId="35B4C89A"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ResourceCoordinationTransferInformation-ExtIEs } }</w:t>
      </w:r>
      <w:r w:rsidRPr="00EA5FA7">
        <w:rPr>
          <w:rFonts w:eastAsia="宋体"/>
          <w:snapToGrid w:val="0"/>
        </w:rPr>
        <w:tab/>
        <w:t>OPTIONAL,</w:t>
      </w:r>
    </w:p>
    <w:p w14:paraId="73808167" w14:textId="77777777" w:rsidR="00E40560" w:rsidRPr="00EA5FA7" w:rsidRDefault="00E40560" w:rsidP="00E40560">
      <w:pPr>
        <w:pStyle w:val="PL"/>
        <w:rPr>
          <w:rFonts w:eastAsia="宋体"/>
          <w:snapToGrid w:val="0"/>
        </w:rPr>
      </w:pPr>
      <w:r w:rsidRPr="00EA5FA7">
        <w:rPr>
          <w:rFonts w:eastAsia="宋体"/>
          <w:snapToGrid w:val="0"/>
        </w:rPr>
        <w:tab/>
        <w:t>...</w:t>
      </w:r>
    </w:p>
    <w:p w14:paraId="23F134DF" w14:textId="77777777" w:rsidR="00E40560" w:rsidRPr="00EA5FA7" w:rsidRDefault="00E40560" w:rsidP="00E40560">
      <w:pPr>
        <w:pStyle w:val="PL"/>
        <w:rPr>
          <w:rFonts w:eastAsia="宋体"/>
          <w:snapToGrid w:val="0"/>
        </w:rPr>
      </w:pPr>
      <w:r w:rsidRPr="00EA5FA7">
        <w:rPr>
          <w:rFonts w:eastAsia="宋体"/>
          <w:snapToGrid w:val="0"/>
        </w:rPr>
        <w:t>}</w:t>
      </w:r>
    </w:p>
    <w:p w14:paraId="77860A94" w14:textId="77777777" w:rsidR="00E40560" w:rsidRPr="00EA5FA7" w:rsidRDefault="00E40560" w:rsidP="00E40560">
      <w:pPr>
        <w:pStyle w:val="PL"/>
        <w:rPr>
          <w:rFonts w:eastAsia="宋体"/>
          <w:snapToGrid w:val="0"/>
        </w:rPr>
      </w:pPr>
    </w:p>
    <w:p w14:paraId="6C50B91D" w14:textId="77777777" w:rsidR="00E40560" w:rsidRPr="00EA5FA7" w:rsidRDefault="00E40560" w:rsidP="00E40560">
      <w:pPr>
        <w:pStyle w:val="PL"/>
        <w:rPr>
          <w:rFonts w:eastAsia="宋体"/>
          <w:snapToGrid w:val="0"/>
        </w:rPr>
      </w:pPr>
      <w:r w:rsidRPr="00EA5FA7">
        <w:rPr>
          <w:rFonts w:eastAsia="宋体"/>
          <w:snapToGrid w:val="0"/>
        </w:rPr>
        <w:t xml:space="preserve">ResourceCoordinationTransferInformation-ExtIEs </w:t>
      </w:r>
      <w:r w:rsidRPr="00EA5FA7">
        <w:rPr>
          <w:rFonts w:eastAsia="宋体"/>
          <w:snapToGrid w:val="0"/>
        </w:rPr>
        <w:tab/>
        <w:t>F1AP-PROTOCOL-EXTENSION ::= {</w:t>
      </w:r>
    </w:p>
    <w:p w14:paraId="6FDA765B" w14:textId="77777777" w:rsidR="00E40560" w:rsidRPr="00EA5FA7" w:rsidRDefault="00E40560" w:rsidP="00E40560">
      <w:pPr>
        <w:pStyle w:val="PL"/>
        <w:rPr>
          <w:rFonts w:eastAsia="宋体"/>
          <w:snapToGrid w:val="0"/>
        </w:rPr>
      </w:pPr>
      <w:r w:rsidRPr="00EA5FA7">
        <w:rPr>
          <w:rFonts w:eastAsia="宋体"/>
          <w:snapToGrid w:val="0"/>
        </w:rPr>
        <w:tab/>
        <w:t>...</w:t>
      </w:r>
    </w:p>
    <w:p w14:paraId="2AFB85C2" w14:textId="77777777" w:rsidR="00E40560" w:rsidRPr="00EA5FA7" w:rsidRDefault="00E40560" w:rsidP="00E40560">
      <w:pPr>
        <w:pStyle w:val="PL"/>
        <w:rPr>
          <w:rFonts w:eastAsia="宋体"/>
          <w:snapToGrid w:val="0"/>
        </w:rPr>
      </w:pPr>
      <w:r w:rsidRPr="00EA5FA7">
        <w:rPr>
          <w:rFonts w:eastAsia="宋体"/>
          <w:snapToGrid w:val="0"/>
        </w:rPr>
        <w:t>}</w:t>
      </w:r>
    </w:p>
    <w:p w14:paraId="0E473155" w14:textId="77777777" w:rsidR="00E40560" w:rsidRPr="00EA5FA7" w:rsidRDefault="00E40560" w:rsidP="00E40560">
      <w:pPr>
        <w:pStyle w:val="PL"/>
        <w:rPr>
          <w:rFonts w:eastAsia="宋体"/>
          <w:snapToGrid w:val="0"/>
        </w:rPr>
      </w:pPr>
    </w:p>
    <w:p w14:paraId="5C3C32CA" w14:textId="77777777" w:rsidR="00E40560" w:rsidRPr="00EA5FA7" w:rsidRDefault="00E40560" w:rsidP="00E40560">
      <w:pPr>
        <w:pStyle w:val="PL"/>
        <w:rPr>
          <w:rFonts w:eastAsia="宋体"/>
          <w:snapToGrid w:val="0"/>
        </w:rPr>
      </w:pPr>
      <w:r w:rsidRPr="00EA5FA7">
        <w:rPr>
          <w:rFonts w:eastAsia="宋体"/>
          <w:snapToGrid w:val="0"/>
        </w:rPr>
        <w:t>ResourceCoordinationTransferContainer ::= OCTET STRING</w:t>
      </w:r>
    </w:p>
    <w:p w14:paraId="0C754FF8" w14:textId="77777777" w:rsidR="00E40560" w:rsidRPr="00EA5FA7" w:rsidRDefault="00E40560" w:rsidP="00E40560">
      <w:pPr>
        <w:pStyle w:val="PL"/>
        <w:rPr>
          <w:rFonts w:eastAsia="宋体"/>
          <w:snapToGrid w:val="0"/>
        </w:rPr>
      </w:pPr>
    </w:p>
    <w:p w14:paraId="0B8995BE" w14:textId="77777777" w:rsidR="00E40560" w:rsidRPr="00112909" w:rsidRDefault="00E40560" w:rsidP="00E40560">
      <w:pPr>
        <w:pStyle w:val="PL"/>
        <w:spacing w:line="0" w:lineRule="atLeast"/>
        <w:rPr>
          <w:snapToGrid w:val="0"/>
        </w:rPr>
      </w:pPr>
      <w:r w:rsidRPr="00112909">
        <w:rPr>
          <w:snapToGrid w:val="0"/>
        </w:rPr>
        <w:t>ResourceSetType  ::= CHOICE {</w:t>
      </w:r>
    </w:p>
    <w:p w14:paraId="384259CA" w14:textId="77777777" w:rsidR="00E40560" w:rsidRPr="00112909" w:rsidRDefault="00E40560" w:rsidP="00E4056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647B63F6" w14:textId="77777777" w:rsidR="00E40560" w:rsidRPr="00112909" w:rsidRDefault="00E40560" w:rsidP="00E4056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6CB6BC71" w14:textId="77777777" w:rsidR="00E40560" w:rsidRPr="00112909" w:rsidRDefault="00E40560" w:rsidP="00E4056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3968205B" w14:textId="77777777" w:rsidR="00E40560" w:rsidRPr="00112909" w:rsidRDefault="00E40560" w:rsidP="00E4056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6AAE0CB6" w14:textId="77777777" w:rsidR="00E40560" w:rsidRPr="00112909" w:rsidRDefault="00E40560" w:rsidP="00E40560">
      <w:pPr>
        <w:pStyle w:val="PL"/>
        <w:spacing w:line="0" w:lineRule="atLeast"/>
        <w:rPr>
          <w:snapToGrid w:val="0"/>
        </w:rPr>
      </w:pPr>
      <w:r w:rsidRPr="00112909">
        <w:rPr>
          <w:snapToGrid w:val="0"/>
        </w:rPr>
        <w:t>}</w:t>
      </w:r>
    </w:p>
    <w:p w14:paraId="322A9129" w14:textId="77777777" w:rsidR="00E40560" w:rsidRPr="00112909" w:rsidRDefault="00E40560" w:rsidP="00E40560">
      <w:pPr>
        <w:pStyle w:val="PL"/>
        <w:spacing w:line="0" w:lineRule="atLeast"/>
        <w:rPr>
          <w:snapToGrid w:val="0"/>
        </w:rPr>
      </w:pPr>
    </w:p>
    <w:p w14:paraId="260FB314" w14:textId="77777777" w:rsidR="00E40560" w:rsidRPr="00112909" w:rsidRDefault="00E40560" w:rsidP="00E40560">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4355D04B" w14:textId="77777777" w:rsidR="00E40560" w:rsidRPr="00112909" w:rsidRDefault="00E40560" w:rsidP="00E40560">
      <w:pPr>
        <w:pStyle w:val="PL"/>
        <w:spacing w:line="0" w:lineRule="atLeast"/>
        <w:rPr>
          <w:snapToGrid w:val="0"/>
        </w:rPr>
      </w:pPr>
      <w:r w:rsidRPr="00112909">
        <w:rPr>
          <w:snapToGrid w:val="0"/>
        </w:rPr>
        <w:tab/>
        <w:t>...</w:t>
      </w:r>
    </w:p>
    <w:p w14:paraId="4E24B8C5" w14:textId="77777777" w:rsidR="00E40560" w:rsidRPr="00112909" w:rsidRDefault="00E40560" w:rsidP="00E40560">
      <w:pPr>
        <w:pStyle w:val="PL"/>
        <w:spacing w:line="0" w:lineRule="atLeast"/>
        <w:rPr>
          <w:snapToGrid w:val="0"/>
        </w:rPr>
      </w:pPr>
      <w:r w:rsidRPr="00112909">
        <w:rPr>
          <w:snapToGrid w:val="0"/>
        </w:rPr>
        <w:t>}</w:t>
      </w:r>
    </w:p>
    <w:p w14:paraId="71D12A24" w14:textId="77777777" w:rsidR="00E40560" w:rsidRPr="00112909" w:rsidRDefault="00E40560" w:rsidP="00E40560">
      <w:pPr>
        <w:pStyle w:val="PL"/>
        <w:spacing w:line="0" w:lineRule="atLeast"/>
        <w:rPr>
          <w:snapToGrid w:val="0"/>
        </w:rPr>
      </w:pPr>
    </w:p>
    <w:p w14:paraId="004A9959" w14:textId="77777777" w:rsidR="00E40560" w:rsidRPr="00112909" w:rsidRDefault="00E40560" w:rsidP="00E40560">
      <w:pPr>
        <w:pStyle w:val="PL"/>
        <w:spacing w:line="0" w:lineRule="atLeast"/>
        <w:rPr>
          <w:snapToGrid w:val="0"/>
        </w:rPr>
      </w:pPr>
      <w:r w:rsidRPr="00112909">
        <w:rPr>
          <w:snapToGrid w:val="0"/>
        </w:rPr>
        <w:t>ResourceSetTypePeriodic ::= SEQUENCE {</w:t>
      </w:r>
    </w:p>
    <w:p w14:paraId="48E99EF5" w14:textId="77777777" w:rsidR="00E40560" w:rsidRPr="00112909" w:rsidRDefault="00E40560" w:rsidP="00E40560">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4583FC9D" w14:textId="77777777" w:rsidR="00E40560" w:rsidRPr="00112909" w:rsidRDefault="00E40560" w:rsidP="00E4056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737EF291" w14:textId="77777777" w:rsidR="00E40560" w:rsidRPr="00112909" w:rsidRDefault="00E40560" w:rsidP="00E40560">
      <w:pPr>
        <w:pStyle w:val="PL"/>
        <w:spacing w:line="0" w:lineRule="atLeast"/>
        <w:rPr>
          <w:snapToGrid w:val="0"/>
        </w:rPr>
      </w:pPr>
      <w:r w:rsidRPr="00112909">
        <w:rPr>
          <w:snapToGrid w:val="0"/>
        </w:rPr>
        <w:t>}</w:t>
      </w:r>
    </w:p>
    <w:p w14:paraId="682C9537" w14:textId="77777777" w:rsidR="00E40560" w:rsidRPr="00112909" w:rsidRDefault="00E40560" w:rsidP="00E40560">
      <w:pPr>
        <w:pStyle w:val="PL"/>
        <w:spacing w:line="0" w:lineRule="atLeast"/>
        <w:rPr>
          <w:snapToGrid w:val="0"/>
        </w:rPr>
      </w:pPr>
    </w:p>
    <w:p w14:paraId="11655898" w14:textId="77777777" w:rsidR="00E40560" w:rsidRPr="00112909" w:rsidRDefault="00E40560" w:rsidP="00E40560">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78046B20" w14:textId="77777777" w:rsidR="00E40560" w:rsidRPr="00112909" w:rsidRDefault="00E40560" w:rsidP="00E40560">
      <w:pPr>
        <w:pStyle w:val="PL"/>
        <w:spacing w:line="0" w:lineRule="atLeast"/>
        <w:rPr>
          <w:snapToGrid w:val="0"/>
        </w:rPr>
      </w:pPr>
      <w:r w:rsidRPr="00112909">
        <w:rPr>
          <w:snapToGrid w:val="0"/>
        </w:rPr>
        <w:tab/>
        <w:t>...</w:t>
      </w:r>
    </w:p>
    <w:p w14:paraId="5C8E9565" w14:textId="77777777" w:rsidR="00E40560" w:rsidRPr="00112909" w:rsidRDefault="00E40560" w:rsidP="00E40560">
      <w:pPr>
        <w:pStyle w:val="PL"/>
        <w:spacing w:line="0" w:lineRule="atLeast"/>
        <w:rPr>
          <w:snapToGrid w:val="0"/>
        </w:rPr>
      </w:pPr>
      <w:r w:rsidRPr="00112909">
        <w:rPr>
          <w:snapToGrid w:val="0"/>
        </w:rPr>
        <w:t>}</w:t>
      </w:r>
    </w:p>
    <w:p w14:paraId="65063DBF" w14:textId="77777777" w:rsidR="00E40560" w:rsidRPr="00112909" w:rsidRDefault="00E40560" w:rsidP="00E40560">
      <w:pPr>
        <w:pStyle w:val="PL"/>
        <w:spacing w:line="0" w:lineRule="atLeast"/>
        <w:rPr>
          <w:snapToGrid w:val="0"/>
        </w:rPr>
      </w:pPr>
    </w:p>
    <w:p w14:paraId="3B7BC478" w14:textId="77777777" w:rsidR="00E40560" w:rsidRPr="00112909" w:rsidRDefault="00E40560" w:rsidP="00E40560">
      <w:pPr>
        <w:pStyle w:val="PL"/>
        <w:spacing w:line="0" w:lineRule="atLeast"/>
        <w:rPr>
          <w:snapToGrid w:val="0"/>
        </w:rPr>
      </w:pPr>
      <w:r w:rsidRPr="00112909">
        <w:rPr>
          <w:snapToGrid w:val="0"/>
        </w:rPr>
        <w:t>ResourceSetTypeSemi-persistent ::= SEQUENCE {</w:t>
      </w:r>
    </w:p>
    <w:p w14:paraId="162D01A5" w14:textId="77777777" w:rsidR="00E40560" w:rsidRPr="00112909" w:rsidRDefault="00E40560" w:rsidP="00E40560">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57A4C672" w14:textId="77777777" w:rsidR="00E40560" w:rsidRPr="00112909" w:rsidRDefault="00E40560" w:rsidP="00E4056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675DE365" w14:textId="77777777" w:rsidR="00E40560" w:rsidRPr="00112909" w:rsidRDefault="00E40560" w:rsidP="00E40560">
      <w:pPr>
        <w:pStyle w:val="PL"/>
        <w:spacing w:line="0" w:lineRule="atLeast"/>
        <w:rPr>
          <w:snapToGrid w:val="0"/>
        </w:rPr>
      </w:pPr>
      <w:r w:rsidRPr="00112909">
        <w:rPr>
          <w:snapToGrid w:val="0"/>
        </w:rPr>
        <w:t>}</w:t>
      </w:r>
    </w:p>
    <w:p w14:paraId="17E98DAF" w14:textId="77777777" w:rsidR="00E40560" w:rsidRPr="00112909" w:rsidRDefault="00E40560" w:rsidP="00E40560">
      <w:pPr>
        <w:pStyle w:val="PL"/>
        <w:spacing w:line="0" w:lineRule="atLeast"/>
        <w:rPr>
          <w:snapToGrid w:val="0"/>
        </w:rPr>
      </w:pPr>
    </w:p>
    <w:p w14:paraId="75ED2CF1" w14:textId="77777777" w:rsidR="00E40560" w:rsidRPr="00112909" w:rsidRDefault="00E40560" w:rsidP="00E40560">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26E20680" w14:textId="77777777" w:rsidR="00E40560" w:rsidRPr="00112909" w:rsidRDefault="00E40560" w:rsidP="00E40560">
      <w:pPr>
        <w:pStyle w:val="PL"/>
        <w:spacing w:line="0" w:lineRule="atLeast"/>
        <w:rPr>
          <w:snapToGrid w:val="0"/>
        </w:rPr>
      </w:pPr>
      <w:r w:rsidRPr="00112909">
        <w:rPr>
          <w:snapToGrid w:val="0"/>
        </w:rPr>
        <w:tab/>
        <w:t>...</w:t>
      </w:r>
    </w:p>
    <w:p w14:paraId="4820142C" w14:textId="77777777" w:rsidR="00E40560" w:rsidRPr="00112909" w:rsidRDefault="00E40560" w:rsidP="00E40560">
      <w:pPr>
        <w:pStyle w:val="PL"/>
        <w:spacing w:line="0" w:lineRule="atLeast"/>
        <w:rPr>
          <w:snapToGrid w:val="0"/>
        </w:rPr>
      </w:pPr>
      <w:r w:rsidRPr="00112909">
        <w:rPr>
          <w:snapToGrid w:val="0"/>
        </w:rPr>
        <w:t>}</w:t>
      </w:r>
    </w:p>
    <w:p w14:paraId="11B2B441" w14:textId="77777777" w:rsidR="00E40560" w:rsidRPr="00112909" w:rsidRDefault="00E40560" w:rsidP="00E40560">
      <w:pPr>
        <w:pStyle w:val="PL"/>
        <w:spacing w:line="0" w:lineRule="atLeast"/>
        <w:rPr>
          <w:snapToGrid w:val="0"/>
        </w:rPr>
      </w:pPr>
    </w:p>
    <w:p w14:paraId="0FB9D40B" w14:textId="77777777" w:rsidR="00E40560" w:rsidRPr="00112909" w:rsidRDefault="00E40560" w:rsidP="00E40560">
      <w:pPr>
        <w:pStyle w:val="PL"/>
        <w:spacing w:line="0" w:lineRule="atLeast"/>
        <w:rPr>
          <w:snapToGrid w:val="0"/>
        </w:rPr>
      </w:pPr>
      <w:r w:rsidRPr="00112909">
        <w:rPr>
          <w:snapToGrid w:val="0"/>
        </w:rPr>
        <w:t>ResourceSetTypeAperiodic ::= SEQUENCE {</w:t>
      </w:r>
    </w:p>
    <w:p w14:paraId="670866D6" w14:textId="77777777" w:rsidR="00E40560" w:rsidRPr="00112909" w:rsidRDefault="00E40560" w:rsidP="00E40560">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485E0C77" w14:textId="77777777" w:rsidR="00E40560" w:rsidRPr="00112909" w:rsidRDefault="00E40560" w:rsidP="00E40560">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5B10FA36" w14:textId="77777777" w:rsidR="00E40560" w:rsidRPr="00112909" w:rsidRDefault="00E40560" w:rsidP="00E4056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355BC04F" w14:textId="77777777" w:rsidR="00E40560" w:rsidRPr="00112909" w:rsidRDefault="00E40560" w:rsidP="00E40560">
      <w:pPr>
        <w:pStyle w:val="PL"/>
        <w:spacing w:line="0" w:lineRule="atLeast"/>
        <w:rPr>
          <w:snapToGrid w:val="0"/>
        </w:rPr>
      </w:pPr>
      <w:r w:rsidRPr="00112909">
        <w:rPr>
          <w:snapToGrid w:val="0"/>
        </w:rPr>
        <w:t>}</w:t>
      </w:r>
    </w:p>
    <w:p w14:paraId="1BED769C" w14:textId="77777777" w:rsidR="00E40560" w:rsidRPr="00112909" w:rsidRDefault="00E40560" w:rsidP="00E40560">
      <w:pPr>
        <w:pStyle w:val="PL"/>
        <w:spacing w:line="0" w:lineRule="atLeast"/>
        <w:rPr>
          <w:snapToGrid w:val="0"/>
        </w:rPr>
      </w:pPr>
    </w:p>
    <w:p w14:paraId="7FEC0553" w14:textId="77777777" w:rsidR="00E40560" w:rsidRPr="00112909" w:rsidRDefault="00E40560" w:rsidP="00E40560">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1C954C5F" w14:textId="77777777" w:rsidR="00E40560" w:rsidRPr="00112909" w:rsidRDefault="00E40560" w:rsidP="00E40560">
      <w:pPr>
        <w:pStyle w:val="PL"/>
        <w:spacing w:line="0" w:lineRule="atLeast"/>
        <w:rPr>
          <w:snapToGrid w:val="0"/>
        </w:rPr>
      </w:pPr>
      <w:r w:rsidRPr="00112909">
        <w:rPr>
          <w:snapToGrid w:val="0"/>
        </w:rPr>
        <w:tab/>
        <w:t>...</w:t>
      </w:r>
    </w:p>
    <w:p w14:paraId="269F9EDF" w14:textId="77777777" w:rsidR="00E40560" w:rsidRDefault="00E40560" w:rsidP="00E40560">
      <w:pPr>
        <w:pStyle w:val="PL"/>
        <w:rPr>
          <w:rFonts w:eastAsia="宋体"/>
          <w:snapToGrid w:val="0"/>
        </w:rPr>
      </w:pPr>
      <w:r w:rsidRPr="00112909">
        <w:rPr>
          <w:snapToGrid w:val="0"/>
        </w:rPr>
        <w:t>}</w:t>
      </w:r>
    </w:p>
    <w:p w14:paraId="549E99FE" w14:textId="77777777" w:rsidR="00E40560" w:rsidRDefault="00E40560" w:rsidP="00E40560">
      <w:pPr>
        <w:pStyle w:val="PL"/>
        <w:rPr>
          <w:rFonts w:eastAsia="宋体"/>
          <w:snapToGrid w:val="0"/>
        </w:rPr>
      </w:pPr>
    </w:p>
    <w:p w14:paraId="63867BF7" w14:textId="77777777" w:rsidR="00E40560" w:rsidRPr="00EA5FA7" w:rsidRDefault="00E40560" w:rsidP="00E40560">
      <w:pPr>
        <w:pStyle w:val="PL"/>
        <w:rPr>
          <w:rFonts w:eastAsia="宋体"/>
          <w:snapToGrid w:val="0"/>
        </w:rPr>
      </w:pPr>
      <w:r w:rsidRPr="00EA5FA7">
        <w:rPr>
          <w:rFonts w:eastAsia="宋体"/>
          <w:snapToGrid w:val="0"/>
        </w:rPr>
        <w:t>RepetitionPeriod ::= INTEGER (0..131071, ...)</w:t>
      </w:r>
    </w:p>
    <w:p w14:paraId="394E92A4" w14:textId="77777777" w:rsidR="00E40560" w:rsidRDefault="00E40560" w:rsidP="00E40560">
      <w:pPr>
        <w:pStyle w:val="PL"/>
        <w:rPr>
          <w:rFonts w:eastAsia="宋体"/>
          <w:snapToGrid w:val="0"/>
        </w:rPr>
      </w:pPr>
    </w:p>
    <w:p w14:paraId="165C643D" w14:textId="77777777" w:rsidR="00E40560" w:rsidRPr="00495DA4" w:rsidRDefault="00E40560" w:rsidP="00E40560">
      <w:pPr>
        <w:pStyle w:val="PL"/>
        <w:rPr>
          <w:rFonts w:eastAsia="宋体"/>
          <w:snapToGrid w:val="0"/>
        </w:rPr>
      </w:pPr>
      <w:r w:rsidRPr="00495DA4">
        <w:rPr>
          <w:rFonts w:eastAsia="宋体"/>
          <w:snapToGrid w:val="0"/>
        </w:rPr>
        <w:t>ReportingRequestType ::= SEQUENCE {</w:t>
      </w:r>
    </w:p>
    <w:p w14:paraId="717E36A6" w14:textId="77777777" w:rsidR="00E40560" w:rsidRPr="00495DA4" w:rsidRDefault="00E40560" w:rsidP="00E40560">
      <w:pPr>
        <w:pStyle w:val="PL"/>
        <w:rPr>
          <w:rFonts w:eastAsia="宋体"/>
          <w:snapToGrid w:val="0"/>
        </w:rPr>
      </w:pPr>
      <w:r w:rsidRPr="00495DA4">
        <w:rPr>
          <w:rFonts w:eastAsia="宋体"/>
          <w:snapToGrid w:val="0"/>
        </w:rPr>
        <w:tab/>
        <w:t>eventType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EventType,</w:t>
      </w:r>
    </w:p>
    <w:p w14:paraId="12036AE1" w14:textId="77777777" w:rsidR="00E40560" w:rsidRPr="00495DA4" w:rsidRDefault="00E40560" w:rsidP="00E40560">
      <w:pPr>
        <w:pStyle w:val="PL"/>
        <w:rPr>
          <w:rFonts w:eastAsia="宋体"/>
          <w:snapToGrid w:val="0"/>
        </w:rPr>
      </w:pPr>
      <w:r w:rsidRPr="00495DA4">
        <w:rPr>
          <w:rFonts w:eastAsia="宋体"/>
          <w:snapToGrid w:val="0"/>
        </w:rPr>
        <w:tab/>
        <w:t>reportingPeriodicityValue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ReportingPeriodicityValue</w:t>
      </w:r>
      <w:r w:rsidRPr="00495DA4">
        <w:rPr>
          <w:rFonts w:eastAsia="宋体"/>
          <w:snapToGrid w:val="0"/>
        </w:rPr>
        <w:tab/>
      </w:r>
      <w:r w:rsidRPr="00495DA4">
        <w:rPr>
          <w:rFonts w:eastAsia="宋体"/>
          <w:snapToGrid w:val="0"/>
        </w:rPr>
        <w:tab/>
        <w:t>OPTIONAL,</w:t>
      </w:r>
    </w:p>
    <w:p w14:paraId="2827F4DC" w14:textId="77777777" w:rsidR="00E40560" w:rsidRPr="00495DA4" w:rsidRDefault="00E40560" w:rsidP="00E40560">
      <w:pPr>
        <w:pStyle w:val="PL"/>
        <w:rPr>
          <w:rFonts w:eastAsia="宋体"/>
          <w:snapToGrid w:val="0"/>
        </w:rPr>
      </w:pPr>
      <w:r w:rsidRPr="00495DA4">
        <w:rPr>
          <w:rFonts w:eastAsia="宋体"/>
          <w:snapToGrid w:val="0"/>
        </w:rPr>
        <w:tab/>
        <w:t>-- C-ifEventTypeisPeriodic: This IE shall be present if the Event Type IE is set to "periodic" in the Event Type IE.</w:t>
      </w:r>
    </w:p>
    <w:p w14:paraId="1FE95B77" w14:textId="77777777" w:rsidR="00E40560" w:rsidRPr="00495DA4" w:rsidRDefault="00E40560" w:rsidP="00E40560">
      <w:pPr>
        <w:pStyle w:val="PL"/>
        <w:rPr>
          <w:rFonts w:eastAsia="宋体"/>
          <w:snapToGrid w:val="0"/>
        </w:rPr>
      </w:pPr>
      <w:r w:rsidRPr="00495DA4">
        <w:rPr>
          <w:rFonts w:eastAsia="宋体"/>
          <w:snapToGrid w:val="0"/>
        </w:rPr>
        <w:tab/>
        <w:t>iE-Extensions</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ProtocolExtensionContainer { {ReportingRequestType-ExtIEs} }</w:t>
      </w:r>
      <w:r w:rsidRPr="00495DA4">
        <w:rPr>
          <w:rFonts w:eastAsia="宋体"/>
          <w:snapToGrid w:val="0"/>
        </w:rPr>
        <w:tab/>
        <w:t>OPTIONAL</w:t>
      </w:r>
    </w:p>
    <w:p w14:paraId="566698E7" w14:textId="77777777" w:rsidR="00E40560" w:rsidRPr="00495DA4" w:rsidRDefault="00E40560" w:rsidP="00E40560">
      <w:pPr>
        <w:pStyle w:val="PL"/>
        <w:rPr>
          <w:rFonts w:eastAsia="宋体"/>
          <w:snapToGrid w:val="0"/>
        </w:rPr>
      </w:pPr>
      <w:r w:rsidRPr="00495DA4">
        <w:rPr>
          <w:rFonts w:eastAsia="宋体"/>
          <w:snapToGrid w:val="0"/>
        </w:rPr>
        <w:t>}</w:t>
      </w:r>
    </w:p>
    <w:p w14:paraId="3904CA5B" w14:textId="77777777" w:rsidR="00E40560" w:rsidRPr="00495DA4" w:rsidRDefault="00E40560" w:rsidP="00E40560">
      <w:pPr>
        <w:pStyle w:val="PL"/>
        <w:rPr>
          <w:rFonts w:eastAsia="宋体"/>
          <w:snapToGrid w:val="0"/>
        </w:rPr>
      </w:pPr>
    </w:p>
    <w:p w14:paraId="07D3E93E" w14:textId="77777777" w:rsidR="00E40560" w:rsidRPr="00495DA4" w:rsidRDefault="00E40560" w:rsidP="00E40560">
      <w:pPr>
        <w:pStyle w:val="PL"/>
        <w:rPr>
          <w:rFonts w:eastAsia="宋体"/>
          <w:snapToGrid w:val="0"/>
        </w:rPr>
      </w:pPr>
      <w:r w:rsidRPr="00495DA4">
        <w:rPr>
          <w:rFonts w:eastAsia="宋体"/>
          <w:snapToGrid w:val="0"/>
        </w:rPr>
        <w:t>ReportingRequestType-ExtIEs F1AP-PROTOCOL-EXTENSION ::= {</w:t>
      </w:r>
    </w:p>
    <w:p w14:paraId="67A79D61" w14:textId="77777777" w:rsidR="00E40560" w:rsidRPr="00495DA4" w:rsidRDefault="00E40560" w:rsidP="00E40560">
      <w:pPr>
        <w:pStyle w:val="PL"/>
        <w:rPr>
          <w:rFonts w:eastAsia="宋体"/>
          <w:snapToGrid w:val="0"/>
        </w:rPr>
      </w:pPr>
      <w:r w:rsidRPr="00495DA4">
        <w:rPr>
          <w:rFonts w:eastAsia="宋体"/>
          <w:snapToGrid w:val="0"/>
        </w:rPr>
        <w:tab/>
        <w:t>...</w:t>
      </w:r>
    </w:p>
    <w:p w14:paraId="244D7260" w14:textId="77777777" w:rsidR="00E40560" w:rsidRPr="00495DA4" w:rsidRDefault="00E40560" w:rsidP="00E40560">
      <w:pPr>
        <w:pStyle w:val="PL"/>
        <w:rPr>
          <w:rFonts w:eastAsia="宋体"/>
          <w:snapToGrid w:val="0"/>
        </w:rPr>
      </w:pPr>
      <w:r w:rsidRPr="00495DA4">
        <w:rPr>
          <w:rFonts w:eastAsia="宋体"/>
          <w:snapToGrid w:val="0"/>
        </w:rPr>
        <w:t>}</w:t>
      </w:r>
    </w:p>
    <w:p w14:paraId="4A298213" w14:textId="77777777" w:rsidR="00E40560" w:rsidRDefault="00E40560" w:rsidP="00E40560">
      <w:pPr>
        <w:pStyle w:val="PL"/>
        <w:rPr>
          <w:rFonts w:eastAsia="宋体"/>
          <w:snapToGrid w:val="0"/>
          <w:lang w:val="fr-FR"/>
        </w:rPr>
      </w:pPr>
    </w:p>
    <w:p w14:paraId="356FEB65" w14:textId="77777777" w:rsidR="00E40560" w:rsidRPr="00112909" w:rsidRDefault="00E40560" w:rsidP="00E40560">
      <w:pPr>
        <w:pStyle w:val="PL"/>
        <w:spacing w:line="0" w:lineRule="atLeast"/>
        <w:rPr>
          <w:snapToGrid w:val="0"/>
        </w:rPr>
      </w:pPr>
      <w:r w:rsidRPr="00112909">
        <w:rPr>
          <w:snapToGrid w:val="0"/>
        </w:rPr>
        <w:t>ResourceType ::= CHOICE {</w:t>
      </w:r>
    </w:p>
    <w:p w14:paraId="21A64906" w14:textId="77777777" w:rsidR="00E40560" w:rsidRPr="00112909" w:rsidRDefault="00E40560" w:rsidP="00E4056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034C4207" w14:textId="77777777" w:rsidR="00E40560" w:rsidRPr="00112909" w:rsidRDefault="00E40560" w:rsidP="00E4056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1F8DA7AA" w14:textId="77777777" w:rsidR="00E40560" w:rsidRPr="00112909" w:rsidRDefault="00E40560" w:rsidP="00E4056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1865E32E" w14:textId="77777777" w:rsidR="00E40560" w:rsidRPr="00112909" w:rsidRDefault="00E40560" w:rsidP="00E4056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17C90B98" w14:textId="77777777" w:rsidR="00E40560" w:rsidRPr="00112909" w:rsidRDefault="00E40560" w:rsidP="00E40560">
      <w:pPr>
        <w:pStyle w:val="PL"/>
        <w:spacing w:line="0" w:lineRule="atLeast"/>
        <w:rPr>
          <w:snapToGrid w:val="0"/>
        </w:rPr>
      </w:pPr>
      <w:r w:rsidRPr="00112909">
        <w:rPr>
          <w:snapToGrid w:val="0"/>
        </w:rPr>
        <w:t>}</w:t>
      </w:r>
    </w:p>
    <w:p w14:paraId="16CE7C52" w14:textId="77777777" w:rsidR="00E40560" w:rsidRPr="00112909" w:rsidRDefault="00E40560" w:rsidP="00E40560">
      <w:pPr>
        <w:pStyle w:val="PL"/>
        <w:spacing w:line="0" w:lineRule="atLeast"/>
        <w:rPr>
          <w:snapToGrid w:val="0"/>
        </w:rPr>
      </w:pPr>
    </w:p>
    <w:p w14:paraId="0A840ED0" w14:textId="77777777" w:rsidR="00E40560" w:rsidRPr="00112909" w:rsidRDefault="00E40560" w:rsidP="00E40560">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0738FDCF" w14:textId="77777777" w:rsidR="00E40560" w:rsidRPr="00112909" w:rsidRDefault="00E40560" w:rsidP="00E40560">
      <w:pPr>
        <w:pStyle w:val="PL"/>
        <w:spacing w:line="0" w:lineRule="atLeast"/>
        <w:rPr>
          <w:snapToGrid w:val="0"/>
        </w:rPr>
      </w:pPr>
      <w:r w:rsidRPr="00112909">
        <w:rPr>
          <w:snapToGrid w:val="0"/>
        </w:rPr>
        <w:tab/>
        <w:t>...</w:t>
      </w:r>
    </w:p>
    <w:p w14:paraId="306DA32D" w14:textId="77777777" w:rsidR="00E40560" w:rsidRPr="00112909" w:rsidRDefault="00E40560" w:rsidP="00E40560">
      <w:pPr>
        <w:pStyle w:val="PL"/>
        <w:spacing w:line="0" w:lineRule="atLeast"/>
        <w:rPr>
          <w:snapToGrid w:val="0"/>
        </w:rPr>
      </w:pPr>
      <w:r w:rsidRPr="00112909">
        <w:rPr>
          <w:snapToGrid w:val="0"/>
        </w:rPr>
        <w:t>}</w:t>
      </w:r>
    </w:p>
    <w:p w14:paraId="7919B8EE" w14:textId="77777777" w:rsidR="00E40560" w:rsidRPr="00112909" w:rsidRDefault="00E40560" w:rsidP="00E40560">
      <w:pPr>
        <w:pStyle w:val="PL"/>
        <w:spacing w:line="0" w:lineRule="atLeast"/>
        <w:rPr>
          <w:snapToGrid w:val="0"/>
        </w:rPr>
      </w:pPr>
    </w:p>
    <w:p w14:paraId="6AD87C84" w14:textId="77777777" w:rsidR="00E40560" w:rsidRPr="00112909" w:rsidRDefault="00E40560" w:rsidP="00E40560">
      <w:pPr>
        <w:pStyle w:val="PL"/>
        <w:spacing w:line="0" w:lineRule="atLeast"/>
        <w:rPr>
          <w:snapToGrid w:val="0"/>
        </w:rPr>
      </w:pPr>
      <w:r w:rsidRPr="00112909">
        <w:rPr>
          <w:snapToGrid w:val="0"/>
        </w:rPr>
        <w:t>ResourceTypePeriodic ::= SEQUENCE {</w:t>
      </w:r>
    </w:p>
    <w:p w14:paraId="0E2DD01D" w14:textId="77777777" w:rsidR="00E40560" w:rsidRPr="00112909" w:rsidRDefault="00E40560" w:rsidP="00E4056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0E959B44" w14:textId="77777777" w:rsidR="00E40560" w:rsidRPr="00112909" w:rsidRDefault="00E40560" w:rsidP="00E4056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C72320F" w14:textId="77777777" w:rsidR="00E40560" w:rsidRPr="00112909" w:rsidRDefault="00E40560" w:rsidP="00E4056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63F71F52" w14:textId="77777777" w:rsidR="00E40560" w:rsidRPr="00112909" w:rsidRDefault="00E40560" w:rsidP="00E40560">
      <w:pPr>
        <w:pStyle w:val="PL"/>
        <w:spacing w:line="0" w:lineRule="atLeast"/>
        <w:rPr>
          <w:snapToGrid w:val="0"/>
        </w:rPr>
      </w:pPr>
      <w:r w:rsidRPr="00112909">
        <w:rPr>
          <w:snapToGrid w:val="0"/>
        </w:rPr>
        <w:t>}</w:t>
      </w:r>
    </w:p>
    <w:p w14:paraId="1A797DA2" w14:textId="77777777" w:rsidR="00E40560" w:rsidRPr="00112909" w:rsidRDefault="00E40560" w:rsidP="00E40560">
      <w:pPr>
        <w:pStyle w:val="PL"/>
        <w:spacing w:line="0" w:lineRule="atLeast"/>
        <w:rPr>
          <w:snapToGrid w:val="0"/>
        </w:rPr>
      </w:pPr>
    </w:p>
    <w:p w14:paraId="41D57875" w14:textId="77777777" w:rsidR="00E40560" w:rsidRPr="00112909" w:rsidRDefault="00E40560" w:rsidP="00E40560">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357AFAB8" w14:textId="77777777" w:rsidR="00E40560" w:rsidRPr="00112909" w:rsidRDefault="00E40560" w:rsidP="00E40560">
      <w:pPr>
        <w:pStyle w:val="PL"/>
        <w:spacing w:line="0" w:lineRule="atLeast"/>
        <w:rPr>
          <w:snapToGrid w:val="0"/>
        </w:rPr>
      </w:pPr>
      <w:r w:rsidRPr="00112909">
        <w:rPr>
          <w:snapToGrid w:val="0"/>
        </w:rPr>
        <w:tab/>
        <w:t>...</w:t>
      </w:r>
    </w:p>
    <w:p w14:paraId="49F132FE" w14:textId="77777777" w:rsidR="00E40560" w:rsidRPr="00112909" w:rsidRDefault="00E40560" w:rsidP="00E40560">
      <w:pPr>
        <w:pStyle w:val="PL"/>
        <w:spacing w:line="0" w:lineRule="atLeast"/>
        <w:rPr>
          <w:snapToGrid w:val="0"/>
        </w:rPr>
      </w:pPr>
      <w:r w:rsidRPr="00112909">
        <w:rPr>
          <w:snapToGrid w:val="0"/>
        </w:rPr>
        <w:t>}</w:t>
      </w:r>
    </w:p>
    <w:p w14:paraId="453E256C" w14:textId="77777777" w:rsidR="00E40560" w:rsidRPr="00112909" w:rsidRDefault="00E40560" w:rsidP="00E40560">
      <w:pPr>
        <w:pStyle w:val="PL"/>
        <w:spacing w:line="0" w:lineRule="atLeast"/>
        <w:rPr>
          <w:snapToGrid w:val="0"/>
        </w:rPr>
      </w:pPr>
    </w:p>
    <w:p w14:paraId="7C2E7054" w14:textId="77777777" w:rsidR="00E40560" w:rsidRPr="00112909" w:rsidRDefault="00E40560" w:rsidP="00E40560">
      <w:pPr>
        <w:pStyle w:val="PL"/>
        <w:spacing w:line="0" w:lineRule="atLeast"/>
        <w:rPr>
          <w:snapToGrid w:val="0"/>
        </w:rPr>
      </w:pPr>
      <w:r w:rsidRPr="00112909">
        <w:rPr>
          <w:snapToGrid w:val="0"/>
        </w:rPr>
        <w:t>ResourceTypeSemi-persistent ::= SEQUENCE {</w:t>
      </w:r>
    </w:p>
    <w:p w14:paraId="1C984D64" w14:textId="77777777" w:rsidR="00E40560" w:rsidRPr="00112909" w:rsidRDefault="00E40560" w:rsidP="00E4056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19DDA702" w14:textId="77777777" w:rsidR="00E40560" w:rsidRPr="00112909" w:rsidRDefault="00E40560" w:rsidP="00E4056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675CBB9C" w14:textId="77777777" w:rsidR="00E40560" w:rsidRPr="00112909" w:rsidRDefault="00E40560" w:rsidP="00E4056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6B963F3D" w14:textId="77777777" w:rsidR="00E40560" w:rsidRPr="00112909" w:rsidRDefault="00E40560" w:rsidP="00E40560">
      <w:pPr>
        <w:pStyle w:val="PL"/>
        <w:spacing w:line="0" w:lineRule="atLeast"/>
        <w:rPr>
          <w:snapToGrid w:val="0"/>
        </w:rPr>
      </w:pPr>
      <w:r w:rsidRPr="00112909">
        <w:rPr>
          <w:snapToGrid w:val="0"/>
        </w:rPr>
        <w:t>}</w:t>
      </w:r>
    </w:p>
    <w:p w14:paraId="7E04F2C1" w14:textId="77777777" w:rsidR="00E40560" w:rsidRPr="00112909" w:rsidRDefault="00E40560" w:rsidP="00E40560">
      <w:pPr>
        <w:pStyle w:val="PL"/>
        <w:spacing w:line="0" w:lineRule="atLeast"/>
        <w:rPr>
          <w:snapToGrid w:val="0"/>
        </w:rPr>
      </w:pPr>
    </w:p>
    <w:p w14:paraId="1EE1D006" w14:textId="77777777" w:rsidR="00E40560" w:rsidRPr="00112909" w:rsidRDefault="00E40560" w:rsidP="00E40560">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57F63E09" w14:textId="77777777" w:rsidR="00E40560" w:rsidRPr="00112909" w:rsidRDefault="00E40560" w:rsidP="00E40560">
      <w:pPr>
        <w:pStyle w:val="PL"/>
        <w:spacing w:line="0" w:lineRule="atLeast"/>
        <w:rPr>
          <w:snapToGrid w:val="0"/>
        </w:rPr>
      </w:pPr>
      <w:r w:rsidRPr="00112909">
        <w:rPr>
          <w:snapToGrid w:val="0"/>
        </w:rPr>
        <w:tab/>
        <w:t>...</w:t>
      </w:r>
    </w:p>
    <w:p w14:paraId="1CB6C087" w14:textId="77777777" w:rsidR="00E40560" w:rsidRPr="00112909" w:rsidRDefault="00E40560" w:rsidP="00E40560">
      <w:pPr>
        <w:pStyle w:val="PL"/>
        <w:spacing w:line="0" w:lineRule="atLeast"/>
        <w:rPr>
          <w:snapToGrid w:val="0"/>
        </w:rPr>
      </w:pPr>
      <w:r w:rsidRPr="00112909">
        <w:rPr>
          <w:snapToGrid w:val="0"/>
        </w:rPr>
        <w:t>}</w:t>
      </w:r>
    </w:p>
    <w:p w14:paraId="2A04CC0B" w14:textId="77777777" w:rsidR="00E40560" w:rsidRPr="00112909" w:rsidRDefault="00E40560" w:rsidP="00E40560">
      <w:pPr>
        <w:pStyle w:val="PL"/>
        <w:spacing w:line="0" w:lineRule="atLeast"/>
        <w:rPr>
          <w:snapToGrid w:val="0"/>
        </w:rPr>
      </w:pPr>
    </w:p>
    <w:p w14:paraId="15148309" w14:textId="77777777" w:rsidR="00E40560" w:rsidRPr="00112909" w:rsidRDefault="00E40560" w:rsidP="00E40560">
      <w:pPr>
        <w:pStyle w:val="PL"/>
        <w:spacing w:line="0" w:lineRule="atLeast"/>
        <w:rPr>
          <w:snapToGrid w:val="0"/>
        </w:rPr>
      </w:pPr>
      <w:r w:rsidRPr="00112909">
        <w:rPr>
          <w:snapToGrid w:val="0"/>
        </w:rPr>
        <w:t>ResourceTypeAperiodic ::= SEQUENCE {</w:t>
      </w:r>
    </w:p>
    <w:p w14:paraId="4EF3BD38" w14:textId="77777777" w:rsidR="00E40560" w:rsidRPr="00112909" w:rsidRDefault="00E40560" w:rsidP="00E40560">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77AEFC16" w14:textId="77777777" w:rsidR="00E40560" w:rsidRPr="00112909" w:rsidRDefault="00E40560" w:rsidP="00E4056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0F09C3AB" w14:textId="77777777" w:rsidR="00E40560" w:rsidRPr="00112909" w:rsidRDefault="00E40560" w:rsidP="00E40560">
      <w:pPr>
        <w:pStyle w:val="PL"/>
        <w:spacing w:line="0" w:lineRule="atLeast"/>
        <w:rPr>
          <w:snapToGrid w:val="0"/>
        </w:rPr>
      </w:pPr>
      <w:r w:rsidRPr="00112909">
        <w:rPr>
          <w:snapToGrid w:val="0"/>
        </w:rPr>
        <w:t>}</w:t>
      </w:r>
    </w:p>
    <w:p w14:paraId="04A42B5A" w14:textId="77777777" w:rsidR="00E40560" w:rsidRPr="00112909" w:rsidRDefault="00E40560" w:rsidP="00E40560">
      <w:pPr>
        <w:pStyle w:val="PL"/>
        <w:spacing w:line="0" w:lineRule="atLeast"/>
        <w:rPr>
          <w:snapToGrid w:val="0"/>
        </w:rPr>
      </w:pPr>
    </w:p>
    <w:p w14:paraId="291FBFF6" w14:textId="77777777" w:rsidR="00E40560" w:rsidRPr="00112909" w:rsidRDefault="00E40560" w:rsidP="00E40560">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421416E9" w14:textId="77777777" w:rsidR="00E40560" w:rsidRPr="00112909" w:rsidRDefault="00E40560" w:rsidP="00E40560">
      <w:pPr>
        <w:pStyle w:val="PL"/>
        <w:spacing w:line="0" w:lineRule="atLeast"/>
        <w:rPr>
          <w:snapToGrid w:val="0"/>
        </w:rPr>
      </w:pPr>
      <w:r w:rsidRPr="00112909">
        <w:rPr>
          <w:snapToGrid w:val="0"/>
        </w:rPr>
        <w:tab/>
        <w:t>...</w:t>
      </w:r>
    </w:p>
    <w:p w14:paraId="17BFBA9E" w14:textId="77777777" w:rsidR="00E40560" w:rsidRPr="00112909" w:rsidRDefault="00E40560" w:rsidP="00E40560">
      <w:pPr>
        <w:pStyle w:val="PL"/>
        <w:spacing w:line="0" w:lineRule="atLeast"/>
        <w:rPr>
          <w:snapToGrid w:val="0"/>
        </w:rPr>
      </w:pPr>
      <w:r w:rsidRPr="00112909">
        <w:rPr>
          <w:snapToGrid w:val="0"/>
        </w:rPr>
        <w:t>}</w:t>
      </w:r>
    </w:p>
    <w:p w14:paraId="31670E4D" w14:textId="77777777" w:rsidR="00E40560" w:rsidRDefault="00E40560" w:rsidP="00E40560">
      <w:pPr>
        <w:pStyle w:val="PL"/>
        <w:rPr>
          <w:rFonts w:eastAsia="宋体"/>
          <w:snapToGrid w:val="0"/>
          <w:lang w:val="fr-FR"/>
        </w:rPr>
      </w:pPr>
    </w:p>
    <w:p w14:paraId="599C5DB6" w14:textId="77777777" w:rsidR="00E40560" w:rsidRPr="00112909" w:rsidRDefault="00E40560" w:rsidP="00E40560">
      <w:pPr>
        <w:pStyle w:val="PL"/>
        <w:spacing w:line="0" w:lineRule="atLeast"/>
        <w:rPr>
          <w:snapToGrid w:val="0"/>
        </w:rPr>
      </w:pPr>
      <w:r w:rsidRPr="00112909">
        <w:rPr>
          <w:snapToGrid w:val="0"/>
        </w:rPr>
        <w:t>ResourceTypePos ::= CHOICE {</w:t>
      </w:r>
    </w:p>
    <w:p w14:paraId="5EC402BB" w14:textId="77777777" w:rsidR="00E40560" w:rsidRPr="00112909" w:rsidRDefault="00E40560" w:rsidP="00E4056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20A9A431" w14:textId="77777777" w:rsidR="00E40560" w:rsidRPr="00112909" w:rsidRDefault="00E40560" w:rsidP="00E4056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270CA0A1" w14:textId="77777777" w:rsidR="00E40560" w:rsidRPr="00112909" w:rsidRDefault="00E40560" w:rsidP="00E4056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2A7AF623" w14:textId="77777777" w:rsidR="00E40560" w:rsidRPr="00112909" w:rsidRDefault="00E40560" w:rsidP="00E40560">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4A4178A7" w14:textId="77777777" w:rsidR="00E40560" w:rsidRPr="00112909" w:rsidRDefault="00E40560" w:rsidP="00E40560">
      <w:pPr>
        <w:pStyle w:val="PL"/>
        <w:spacing w:line="0" w:lineRule="atLeast"/>
        <w:rPr>
          <w:snapToGrid w:val="0"/>
        </w:rPr>
      </w:pPr>
      <w:r w:rsidRPr="00112909">
        <w:rPr>
          <w:snapToGrid w:val="0"/>
        </w:rPr>
        <w:t>}</w:t>
      </w:r>
    </w:p>
    <w:p w14:paraId="4CBE73A3" w14:textId="77777777" w:rsidR="00E40560" w:rsidRPr="00112909" w:rsidRDefault="00E40560" w:rsidP="00E40560">
      <w:pPr>
        <w:pStyle w:val="PL"/>
        <w:spacing w:line="0" w:lineRule="atLeast"/>
        <w:rPr>
          <w:snapToGrid w:val="0"/>
        </w:rPr>
      </w:pPr>
    </w:p>
    <w:p w14:paraId="41670D4E" w14:textId="77777777" w:rsidR="00E40560" w:rsidRPr="00112909" w:rsidRDefault="00E40560" w:rsidP="00E40560">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2976420E" w14:textId="77777777" w:rsidR="00E40560" w:rsidRPr="00112909" w:rsidRDefault="00E40560" w:rsidP="00E40560">
      <w:pPr>
        <w:pStyle w:val="PL"/>
        <w:spacing w:line="0" w:lineRule="atLeast"/>
        <w:rPr>
          <w:snapToGrid w:val="0"/>
        </w:rPr>
      </w:pPr>
      <w:r w:rsidRPr="00112909">
        <w:rPr>
          <w:snapToGrid w:val="0"/>
        </w:rPr>
        <w:tab/>
        <w:t>...</w:t>
      </w:r>
    </w:p>
    <w:p w14:paraId="38D0C8F6" w14:textId="77777777" w:rsidR="00E40560" w:rsidRPr="00112909" w:rsidRDefault="00E40560" w:rsidP="00E40560">
      <w:pPr>
        <w:pStyle w:val="PL"/>
        <w:spacing w:line="0" w:lineRule="atLeast"/>
        <w:rPr>
          <w:snapToGrid w:val="0"/>
        </w:rPr>
      </w:pPr>
      <w:r w:rsidRPr="00112909">
        <w:rPr>
          <w:snapToGrid w:val="0"/>
        </w:rPr>
        <w:t>}</w:t>
      </w:r>
    </w:p>
    <w:p w14:paraId="3CBA4FD9" w14:textId="77777777" w:rsidR="00E40560" w:rsidRPr="00112909" w:rsidRDefault="00E40560" w:rsidP="00E40560">
      <w:pPr>
        <w:pStyle w:val="PL"/>
        <w:spacing w:line="0" w:lineRule="atLeast"/>
        <w:rPr>
          <w:snapToGrid w:val="0"/>
        </w:rPr>
      </w:pPr>
    </w:p>
    <w:p w14:paraId="52960070" w14:textId="77777777" w:rsidR="00E40560" w:rsidRPr="00112909" w:rsidRDefault="00E40560" w:rsidP="00E40560">
      <w:pPr>
        <w:pStyle w:val="PL"/>
        <w:spacing w:line="0" w:lineRule="atLeast"/>
        <w:rPr>
          <w:snapToGrid w:val="0"/>
        </w:rPr>
      </w:pPr>
      <w:r w:rsidRPr="00112909">
        <w:rPr>
          <w:snapToGrid w:val="0"/>
        </w:rPr>
        <w:t>ResourceTypePeriodicPos ::= SEQUENCE {</w:t>
      </w:r>
    </w:p>
    <w:p w14:paraId="5F9BA2E6" w14:textId="77777777" w:rsidR="00E40560" w:rsidRPr="00112909" w:rsidRDefault="00E40560" w:rsidP="00E4056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70C54611" w14:textId="77777777" w:rsidR="00E40560" w:rsidRPr="00112909" w:rsidRDefault="00E40560" w:rsidP="00E4056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5B1DE552" w14:textId="77777777" w:rsidR="00E40560" w:rsidRPr="00112909" w:rsidRDefault="00E40560" w:rsidP="00E4056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24F37167" w14:textId="77777777" w:rsidR="00E40560" w:rsidRPr="00112909" w:rsidRDefault="00E40560" w:rsidP="00E40560">
      <w:pPr>
        <w:pStyle w:val="PL"/>
        <w:spacing w:line="0" w:lineRule="atLeast"/>
        <w:rPr>
          <w:snapToGrid w:val="0"/>
        </w:rPr>
      </w:pPr>
      <w:r w:rsidRPr="00112909">
        <w:rPr>
          <w:snapToGrid w:val="0"/>
        </w:rPr>
        <w:t>}</w:t>
      </w:r>
    </w:p>
    <w:p w14:paraId="2A524480" w14:textId="77777777" w:rsidR="00E40560" w:rsidRPr="00112909" w:rsidRDefault="00E40560" w:rsidP="00E40560">
      <w:pPr>
        <w:pStyle w:val="PL"/>
        <w:spacing w:line="0" w:lineRule="atLeast"/>
        <w:rPr>
          <w:snapToGrid w:val="0"/>
        </w:rPr>
      </w:pPr>
    </w:p>
    <w:p w14:paraId="311AB24D" w14:textId="77777777" w:rsidR="00E40560" w:rsidRPr="00112909" w:rsidRDefault="00E40560" w:rsidP="00E40560">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6836F89B" w14:textId="77777777" w:rsidR="00E40560" w:rsidRPr="00112909" w:rsidRDefault="00E40560" w:rsidP="00E40560">
      <w:pPr>
        <w:pStyle w:val="PL"/>
        <w:spacing w:line="0" w:lineRule="atLeast"/>
        <w:rPr>
          <w:snapToGrid w:val="0"/>
        </w:rPr>
      </w:pPr>
      <w:r w:rsidRPr="00112909">
        <w:rPr>
          <w:snapToGrid w:val="0"/>
        </w:rPr>
        <w:tab/>
        <w:t>...</w:t>
      </w:r>
    </w:p>
    <w:p w14:paraId="1FEC3AD6" w14:textId="77777777" w:rsidR="00E40560" w:rsidRPr="00112909" w:rsidRDefault="00E40560" w:rsidP="00E40560">
      <w:pPr>
        <w:pStyle w:val="PL"/>
        <w:spacing w:line="0" w:lineRule="atLeast"/>
        <w:rPr>
          <w:snapToGrid w:val="0"/>
        </w:rPr>
      </w:pPr>
      <w:r w:rsidRPr="00112909">
        <w:rPr>
          <w:snapToGrid w:val="0"/>
        </w:rPr>
        <w:t>}</w:t>
      </w:r>
    </w:p>
    <w:p w14:paraId="4499E621" w14:textId="77777777" w:rsidR="00E40560" w:rsidRPr="00112909" w:rsidRDefault="00E40560" w:rsidP="00E40560">
      <w:pPr>
        <w:pStyle w:val="PL"/>
        <w:spacing w:line="0" w:lineRule="atLeast"/>
        <w:rPr>
          <w:snapToGrid w:val="0"/>
        </w:rPr>
      </w:pPr>
    </w:p>
    <w:p w14:paraId="5F1E5747" w14:textId="77777777" w:rsidR="00E40560" w:rsidRPr="00112909" w:rsidRDefault="00E40560" w:rsidP="00E40560">
      <w:pPr>
        <w:pStyle w:val="PL"/>
        <w:spacing w:line="0" w:lineRule="atLeast"/>
        <w:rPr>
          <w:snapToGrid w:val="0"/>
        </w:rPr>
      </w:pPr>
      <w:r w:rsidRPr="00112909">
        <w:rPr>
          <w:snapToGrid w:val="0"/>
        </w:rPr>
        <w:t>ResourceTypeSemi-persistentPos ::= SEQUENCE {</w:t>
      </w:r>
    </w:p>
    <w:p w14:paraId="2A073016" w14:textId="77777777" w:rsidR="00E40560" w:rsidRPr="00112909" w:rsidRDefault="00E40560" w:rsidP="00E4056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70CC880B" w14:textId="77777777" w:rsidR="00E40560" w:rsidRPr="00112909" w:rsidRDefault="00E40560" w:rsidP="00E4056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18BF5D8" w14:textId="77777777" w:rsidR="00E40560" w:rsidRPr="00112909" w:rsidRDefault="00E40560" w:rsidP="00E4056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21635662" w14:textId="77777777" w:rsidR="00E40560" w:rsidRPr="00112909" w:rsidRDefault="00E40560" w:rsidP="00E40560">
      <w:pPr>
        <w:pStyle w:val="PL"/>
        <w:spacing w:line="0" w:lineRule="atLeast"/>
        <w:rPr>
          <w:snapToGrid w:val="0"/>
        </w:rPr>
      </w:pPr>
      <w:r w:rsidRPr="00112909">
        <w:rPr>
          <w:snapToGrid w:val="0"/>
        </w:rPr>
        <w:t>}</w:t>
      </w:r>
    </w:p>
    <w:p w14:paraId="7AF5AB44" w14:textId="77777777" w:rsidR="00E40560" w:rsidRPr="00112909" w:rsidRDefault="00E40560" w:rsidP="00E40560">
      <w:pPr>
        <w:pStyle w:val="PL"/>
        <w:spacing w:line="0" w:lineRule="atLeast"/>
        <w:rPr>
          <w:snapToGrid w:val="0"/>
        </w:rPr>
      </w:pPr>
    </w:p>
    <w:p w14:paraId="3DB83C5A" w14:textId="77777777" w:rsidR="00E40560" w:rsidRPr="00112909" w:rsidRDefault="00E40560" w:rsidP="00E40560">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5FF00ADB" w14:textId="77777777" w:rsidR="00E40560" w:rsidRPr="00112909" w:rsidRDefault="00E40560" w:rsidP="00E40560">
      <w:pPr>
        <w:pStyle w:val="PL"/>
        <w:spacing w:line="0" w:lineRule="atLeast"/>
        <w:rPr>
          <w:snapToGrid w:val="0"/>
        </w:rPr>
      </w:pPr>
      <w:r w:rsidRPr="00112909">
        <w:rPr>
          <w:snapToGrid w:val="0"/>
        </w:rPr>
        <w:tab/>
        <w:t>...</w:t>
      </w:r>
    </w:p>
    <w:p w14:paraId="16DD5C50" w14:textId="77777777" w:rsidR="00E40560" w:rsidRPr="00112909" w:rsidRDefault="00E40560" w:rsidP="00E40560">
      <w:pPr>
        <w:pStyle w:val="PL"/>
        <w:spacing w:line="0" w:lineRule="atLeast"/>
        <w:rPr>
          <w:snapToGrid w:val="0"/>
        </w:rPr>
      </w:pPr>
      <w:r w:rsidRPr="00112909">
        <w:rPr>
          <w:snapToGrid w:val="0"/>
        </w:rPr>
        <w:t>}</w:t>
      </w:r>
    </w:p>
    <w:p w14:paraId="452B19FE" w14:textId="77777777" w:rsidR="00E40560" w:rsidRPr="00112909" w:rsidRDefault="00E40560" w:rsidP="00E40560">
      <w:pPr>
        <w:pStyle w:val="PL"/>
        <w:spacing w:line="0" w:lineRule="atLeast"/>
        <w:rPr>
          <w:snapToGrid w:val="0"/>
        </w:rPr>
      </w:pPr>
    </w:p>
    <w:p w14:paraId="2190F034" w14:textId="77777777" w:rsidR="00E40560" w:rsidRPr="00112909" w:rsidRDefault="00E40560" w:rsidP="00E40560">
      <w:pPr>
        <w:pStyle w:val="PL"/>
        <w:spacing w:line="0" w:lineRule="atLeast"/>
        <w:rPr>
          <w:snapToGrid w:val="0"/>
        </w:rPr>
      </w:pPr>
      <w:r w:rsidRPr="00112909">
        <w:rPr>
          <w:snapToGrid w:val="0"/>
        </w:rPr>
        <w:t>ResourceTypeAperiodicPos ::= SEQUENCE {</w:t>
      </w:r>
    </w:p>
    <w:p w14:paraId="505BC6F1" w14:textId="77777777" w:rsidR="00E40560" w:rsidRPr="00112909" w:rsidRDefault="00E40560" w:rsidP="00E40560">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6BEBF366" w14:textId="77777777" w:rsidR="00E40560" w:rsidRPr="00112909" w:rsidRDefault="00E40560" w:rsidP="00E4056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55E586D1" w14:textId="77777777" w:rsidR="00E40560" w:rsidRPr="00112909" w:rsidRDefault="00E40560" w:rsidP="00E40560">
      <w:pPr>
        <w:pStyle w:val="PL"/>
        <w:spacing w:line="0" w:lineRule="atLeast"/>
        <w:rPr>
          <w:snapToGrid w:val="0"/>
        </w:rPr>
      </w:pPr>
      <w:r w:rsidRPr="00112909">
        <w:rPr>
          <w:snapToGrid w:val="0"/>
        </w:rPr>
        <w:t>}</w:t>
      </w:r>
    </w:p>
    <w:p w14:paraId="6171D604" w14:textId="77777777" w:rsidR="00E40560" w:rsidRPr="00112909" w:rsidRDefault="00E40560" w:rsidP="00E40560">
      <w:pPr>
        <w:pStyle w:val="PL"/>
        <w:spacing w:line="0" w:lineRule="atLeast"/>
        <w:rPr>
          <w:snapToGrid w:val="0"/>
        </w:rPr>
      </w:pPr>
    </w:p>
    <w:p w14:paraId="672C4C57" w14:textId="77777777" w:rsidR="00E40560" w:rsidRPr="00112909" w:rsidRDefault="00E40560" w:rsidP="00E40560">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29798D3C" w14:textId="77777777" w:rsidR="00E40560" w:rsidRPr="00112909" w:rsidRDefault="00E40560" w:rsidP="00E40560">
      <w:pPr>
        <w:pStyle w:val="PL"/>
        <w:spacing w:line="0" w:lineRule="atLeast"/>
        <w:rPr>
          <w:snapToGrid w:val="0"/>
        </w:rPr>
      </w:pPr>
      <w:r w:rsidRPr="00112909">
        <w:rPr>
          <w:snapToGrid w:val="0"/>
        </w:rPr>
        <w:tab/>
        <w:t>...</w:t>
      </w:r>
    </w:p>
    <w:p w14:paraId="372BF24A" w14:textId="77777777" w:rsidR="00E40560" w:rsidRDefault="00E40560" w:rsidP="00E40560">
      <w:pPr>
        <w:pStyle w:val="PL"/>
        <w:spacing w:line="0" w:lineRule="atLeast"/>
        <w:rPr>
          <w:snapToGrid w:val="0"/>
        </w:rPr>
      </w:pPr>
      <w:r w:rsidRPr="00112909">
        <w:rPr>
          <w:snapToGrid w:val="0"/>
        </w:rPr>
        <w:t>}</w:t>
      </w:r>
    </w:p>
    <w:p w14:paraId="2BFAE344" w14:textId="77777777" w:rsidR="00E40560" w:rsidRPr="00495DA4" w:rsidRDefault="00E40560" w:rsidP="00E40560">
      <w:pPr>
        <w:pStyle w:val="PL"/>
        <w:rPr>
          <w:rFonts w:eastAsia="宋体"/>
          <w:snapToGrid w:val="0"/>
        </w:rPr>
      </w:pPr>
    </w:p>
    <w:p w14:paraId="52ED6E23" w14:textId="77777777" w:rsidR="00E40560" w:rsidRPr="00495DA4" w:rsidRDefault="00E40560" w:rsidP="00E40560">
      <w:pPr>
        <w:pStyle w:val="PL"/>
        <w:rPr>
          <w:rFonts w:eastAsia="宋体"/>
          <w:snapToGrid w:val="0"/>
        </w:rPr>
      </w:pPr>
      <w:r w:rsidRPr="00495DA4">
        <w:rPr>
          <w:rFonts w:eastAsia="宋体"/>
          <w:snapToGrid w:val="0"/>
        </w:rPr>
        <w:t>RLCDuplicationInformation ::= SEQUENCE {</w:t>
      </w:r>
    </w:p>
    <w:p w14:paraId="79A704A9" w14:textId="77777777" w:rsidR="00E40560" w:rsidRPr="00495DA4" w:rsidRDefault="00E40560" w:rsidP="00E40560">
      <w:pPr>
        <w:pStyle w:val="PL"/>
        <w:rPr>
          <w:rFonts w:eastAsia="宋体"/>
          <w:snapToGrid w:val="0"/>
        </w:rPr>
      </w:pPr>
      <w:r w:rsidRPr="00495DA4">
        <w:rPr>
          <w:rFonts w:eastAsia="宋体"/>
          <w:snapToGrid w:val="0"/>
        </w:rPr>
        <w:tab/>
        <w:t xml:space="preserve">rLCDuplicationStateList </w:t>
      </w:r>
      <w:r w:rsidRPr="00495DA4">
        <w:rPr>
          <w:rFonts w:eastAsia="宋体"/>
          <w:snapToGrid w:val="0"/>
        </w:rPr>
        <w:tab/>
      </w:r>
      <w:r w:rsidRPr="00495DA4">
        <w:rPr>
          <w:rFonts w:eastAsia="宋体"/>
          <w:snapToGrid w:val="0"/>
        </w:rPr>
        <w:tab/>
        <w:t>RLCDuplicationStateList,</w:t>
      </w:r>
    </w:p>
    <w:p w14:paraId="176AC055" w14:textId="77777777" w:rsidR="00E40560" w:rsidRPr="00495DA4" w:rsidRDefault="00E40560" w:rsidP="00E40560">
      <w:pPr>
        <w:pStyle w:val="PL"/>
        <w:rPr>
          <w:rFonts w:eastAsia="宋体"/>
          <w:snapToGrid w:val="0"/>
        </w:rPr>
      </w:pPr>
      <w:r w:rsidRPr="00495DA4">
        <w:rPr>
          <w:rFonts w:eastAsia="宋体"/>
          <w:snapToGrid w:val="0"/>
        </w:rPr>
        <w:tab/>
        <w:t>primaryPathIndication</w:t>
      </w:r>
      <w:r w:rsidRPr="00495DA4">
        <w:rPr>
          <w:rFonts w:eastAsia="宋体"/>
          <w:snapToGrid w:val="0"/>
        </w:rPr>
        <w:tab/>
      </w:r>
      <w:r w:rsidRPr="00495DA4">
        <w:rPr>
          <w:rFonts w:eastAsia="宋体"/>
          <w:snapToGrid w:val="0"/>
        </w:rPr>
        <w:tab/>
      </w:r>
      <w:r w:rsidRPr="00495DA4">
        <w:rPr>
          <w:rFonts w:eastAsia="宋体"/>
          <w:snapToGrid w:val="0"/>
        </w:rPr>
        <w:tab/>
        <w:t>PrimaryPathIndication</w:t>
      </w:r>
      <w:r w:rsidRPr="00495DA4">
        <w:rPr>
          <w:rFonts w:eastAsia="宋体"/>
          <w:snapToGrid w:val="0"/>
        </w:rPr>
        <w:tab/>
        <w:t>OPTIONAL,</w:t>
      </w:r>
    </w:p>
    <w:p w14:paraId="756136F2" w14:textId="77777777" w:rsidR="00E40560" w:rsidRPr="00495DA4" w:rsidRDefault="00E40560" w:rsidP="00E40560">
      <w:pPr>
        <w:pStyle w:val="PL"/>
        <w:rPr>
          <w:rFonts w:eastAsia="宋体"/>
          <w:snapToGrid w:val="0"/>
        </w:rPr>
      </w:pPr>
      <w:r w:rsidRPr="00495DA4">
        <w:rPr>
          <w:rFonts w:eastAsia="宋体"/>
          <w:snapToGrid w:val="0"/>
        </w:rPr>
        <w:tab/>
        <w:t>iE-Extensions</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ProtocolExtensionContainer { {RLCDuplicationInformation-ExtIEs} }</w:t>
      </w:r>
      <w:r w:rsidRPr="00495DA4">
        <w:rPr>
          <w:rFonts w:eastAsia="宋体"/>
          <w:snapToGrid w:val="0"/>
        </w:rPr>
        <w:tab/>
        <w:t>OPTIONAL</w:t>
      </w:r>
    </w:p>
    <w:p w14:paraId="2D85D95A" w14:textId="77777777" w:rsidR="00E40560" w:rsidRPr="00495DA4" w:rsidRDefault="00E40560" w:rsidP="00E40560">
      <w:pPr>
        <w:pStyle w:val="PL"/>
        <w:rPr>
          <w:rFonts w:eastAsia="宋体"/>
          <w:snapToGrid w:val="0"/>
        </w:rPr>
      </w:pPr>
      <w:r w:rsidRPr="00495DA4">
        <w:rPr>
          <w:rFonts w:eastAsia="宋体"/>
          <w:snapToGrid w:val="0"/>
        </w:rPr>
        <w:t>}</w:t>
      </w:r>
    </w:p>
    <w:p w14:paraId="02F019DB" w14:textId="77777777" w:rsidR="00E40560" w:rsidRPr="00495DA4" w:rsidRDefault="00E40560" w:rsidP="00E40560">
      <w:pPr>
        <w:pStyle w:val="PL"/>
        <w:rPr>
          <w:rFonts w:eastAsia="宋体"/>
          <w:snapToGrid w:val="0"/>
        </w:rPr>
      </w:pPr>
    </w:p>
    <w:p w14:paraId="501C96F6" w14:textId="77777777" w:rsidR="00E40560" w:rsidRPr="00495DA4" w:rsidRDefault="00E40560" w:rsidP="00E40560">
      <w:pPr>
        <w:pStyle w:val="PL"/>
        <w:rPr>
          <w:rFonts w:eastAsia="宋体"/>
          <w:snapToGrid w:val="0"/>
        </w:rPr>
      </w:pPr>
      <w:r w:rsidRPr="00495DA4">
        <w:rPr>
          <w:rFonts w:eastAsia="宋体"/>
          <w:snapToGrid w:val="0"/>
        </w:rPr>
        <w:t xml:space="preserve">RLCDuplicationInformation-ExtIEs </w:t>
      </w:r>
      <w:r w:rsidRPr="00495DA4">
        <w:rPr>
          <w:rFonts w:eastAsia="宋体"/>
          <w:snapToGrid w:val="0"/>
        </w:rPr>
        <w:tab/>
        <w:t>F1AP-PROTOCOL-EXTENSION ::= {</w:t>
      </w:r>
    </w:p>
    <w:p w14:paraId="73D8423E" w14:textId="77777777" w:rsidR="00E40560" w:rsidRPr="00495DA4" w:rsidRDefault="00E40560" w:rsidP="00E40560">
      <w:pPr>
        <w:pStyle w:val="PL"/>
        <w:rPr>
          <w:rFonts w:eastAsia="宋体"/>
          <w:snapToGrid w:val="0"/>
        </w:rPr>
      </w:pPr>
      <w:r w:rsidRPr="00495DA4">
        <w:rPr>
          <w:rFonts w:eastAsia="宋体"/>
          <w:snapToGrid w:val="0"/>
        </w:rPr>
        <w:tab/>
        <w:t>...</w:t>
      </w:r>
    </w:p>
    <w:p w14:paraId="4A72446D" w14:textId="77777777" w:rsidR="00E40560" w:rsidRPr="00495DA4" w:rsidRDefault="00E40560" w:rsidP="00E40560">
      <w:pPr>
        <w:pStyle w:val="PL"/>
        <w:rPr>
          <w:rFonts w:eastAsia="宋体"/>
          <w:snapToGrid w:val="0"/>
        </w:rPr>
      </w:pPr>
      <w:r w:rsidRPr="00495DA4">
        <w:rPr>
          <w:rFonts w:eastAsia="宋体"/>
          <w:snapToGrid w:val="0"/>
        </w:rPr>
        <w:t>}</w:t>
      </w:r>
    </w:p>
    <w:p w14:paraId="1CB7E5D6" w14:textId="77777777" w:rsidR="00E40560" w:rsidRPr="00495DA4" w:rsidRDefault="00E40560" w:rsidP="00E40560">
      <w:pPr>
        <w:pStyle w:val="PL"/>
        <w:rPr>
          <w:rFonts w:eastAsia="宋体"/>
          <w:snapToGrid w:val="0"/>
        </w:rPr>
      </w:pPr>
    </w:p>
    <w:p w14:paraId="55F90D38" w14:textId="77777777" w:rsidR="00E40560" w:rsidRPr="00495DA4" w:rsidRDefault="00E40560" w:rsidP="00E40560">
      <w:pPr>
        <w:pStyle w:val="PL"/>
        <w:rPr>
          <w:rFonts w:eastAsia="宋体"/>
          <w:snapToGrid w:val="0"/>
        </w:rPr>
      </w:pPr>
      <w:r w:rsidRPr="00495DA4">
        <w:rPr>
          <w:rFonts w:eastAsia="宋体"/>
          <w:snapToGrid w:val="0"/>
        </w:rPr>
        <w:t>RLCDuplicationStateList</w:t>
      </w:r>
      <w:r w:rsidRPr="00495DA4">
        <w:rPr>
          <w:rFonts w:eastAsia="宋体"/>
          <w:snapToGrid w:val="0"/>
        </w:rPr>
        <w:tab/>
        <w:t>::= SEQUENCE (SIZE(1..maxnoofRLCDuplicationState)) OF RLCDuplicationState-Item</w:t>
      </w:r>
    </w:p>
    <w:p w14:paraId="4E7D0C50" w14:textId="77777777" w:rsidR="00E40560" w:rsidRPr="00495DA4" w:rsidRDefault="00E40560" w:rsidP="00E40560">
      <w:pPr>
        <w:pStyle w:val="PL"/>
        <w:rPr>
          <w:rFonts w:eastAsia="宋体"/>
          <w:snapToGrid w:val="0"/>
        </w:rPr>
      </w:pPr>
    </w:p>
    <w:p w14:paraId="2E4E3347" w14:textId="77777777" w:rsidR="00E40560" w:rsidRPr="00495DA4" w:rsidRDefault="00E40560" w:rsidP="00E40560">
      <w:pPr>
        <w:pStyle w:val="PL"/>
        <w:rPr>
          <w:rFonts w:eastAsia="宋体"/>
          <w:snapToGrid w:val="0"/>
        </w:rPr>
      </w:pPr>
      <w:r w:rsidRPr="00495DA4">
        <w:rPr>
          <w:rFonts w:eastAsia="宋体"/>
          <w:snapToGrid w:val="0"/>
        </w:rPr>
        <w:t>RLCDuplicationState-Item ::=SEQUENCE {</w:t>
      </w:r>
    </w:p>
    <w:p w14:paraId="0911F8F2" w14:textId="77777777" w:rsidR="00E40560" w:rsidRPr="00495DA4" w:rsidRDefault="00E40560" w:rsidP="00E40560">
      <w:pPr>
        <w:pStyle w:val="PL"/>
        <w:rPr>
          <w:rFonts w:eastAsia="宋体"/>
          <w:snapToGrid w:val="0"/>
        </w:rPr>
      </w:pPr>
      <w:r w:rsidRPr="00495DA4">
        <w:rPr>
          <w:rFonts w:eastAsia="宋体"/>
          <w:snapToGrid w:val="0"/>
        </w:rPr>
        <w:tab/>
        <w:t>duplicationState</w:t>
      </w:r>
      <w:r w:rsidRPr="00495DA4">
        <w:rPr>
          <w:rFonts w:eastAsia="宋体"/>
          <w:snapToGrid w:val="0"/>
        </w:rPr>
        <w:tab/>
      </w:r>
      <w:r w:rsidRPr="00495DA4">
        <w:rPr>
          <w:rFonts w:eastAsia="宋体"/>
          <w:snapToGrid w:val="0"/>
        </w:rPr>
        <w:tab/>
        <w:t xml:space="preserve">DuplicationState, </w:t>
      </w:r>
    </w:p>
    <w:p w14:paraId="118820B4" w14:textId="77777777" w:rsidR="00E40560" w:rsidRPr="00495DA4" w:rsidRDefault="00E40560" w:rsidP="00E40560">
      <w:pPr>
        <w:pStyle w:val="PL"/>
        <w:rPr>
          <w:rFonts w:eastAsia="宋体"/>
          <w:snapToGrid w:val="0"/>
        </w:rPr>
      </w:pPr>
      <w:r w:rsidRPr="00495DA4">
        <w:rPr>
          <w:rFonts w:eastAsia="宋体"/>
          <w:snapToGrid w:val="0"/>
        </w:rPr>
        <w:tab/>
        <w:t>iE-Extensions</w:t>
      </w:r>
      <w:r w:rsidRPr="00495DA4">
        <w:rPr>
          <w:rFonts w:eastAsia="宋体"/>
          <w:snapToGrid w:val="0"/>
        </w:rPr>
        <w:tab/>
        <w:t>ProtocolExtensionContainer { {RLCDuplicationState-Item-ExtIEs } }</w:t>
      </w:r>
      <w:r w:rsidRPr="00495DA4">
        <w:rPr>
          <w:rFonts w:eastAsia="宋体"/>
          <w:snapToGrid w:val="0"/>
        </w:rPr>
        <w:tab/>
        <w:t>OPTIONAL,</w:t>
      </w:r>
    </w:p>
    <w:p w14:paraId="2E5B4321" w14:textId="77777777" w:rsidR="00E40560" w:rsidRPr="00495DA4" w:rsidRDefault="00E40560" w:rsidP="00E40560">
      <w:pPr>
        <w:pStyle w:val="PL"/>
        <w:rPr>
          <w:rFonts w:eastAsia="宋体"/>
          <w:snapToGrid w:val="0"/>
        </w:rPr>
      </w:pPr>
      <w:r w:rsidRPr="00495DA4">
        <w:rPr>
          <w:rFonts w:eastAsia="宋体"/>
          <w:snapToGrid w:val="0"/>
        </w:rPr>
        <w:tab/>
        <w:t>...</w:t>
      </w:r>
    </w:p>
    <w:p w14:paraId="7E2B0321" w14:textId="77777777" w:rsidR="00E40560" w:rsidRPr="00495DA4" w:rsidRDefault="00E40560" w:rsidP="00E40560">
      <w:pPr>
        <w:pStyle w:val="PL"/>
        <w:rPr>
          <w:rFonts w:eastAsia="宋体"/>
          <w:snapToGrid w:val="0"/>
        </w:rPr>
      </w:pPr>
      <w:r w:rsidRPr="00495DA4">
        <w:rPr>
          <w:rFonts w:eastAsia="宋体"/>
          <w:snapToGrid w:val="0"/>
        </w:rPr>
        <w:t>}</w:t>
      </w:r>
    </w:p>
    <w:p w14:paraId="53240764" w14:textId="77777777" w:rsidR="00E40560" w:rsidRPr="00495DA4" w:rsidRDefault="00E40560" w:rsidP="00E40560">
      <w:pPr>
        <w:pStyle w:val="PL"/>
        <w:rPr>
          <w:rFonts w:eastAsia="宋体"/>
          <w:snapToGrid w:val="0"/>
        </w:rPr>
      </w:pPr>
    </w:p>
    <w:p w14:paraId="283C71A7" w14:textId="77777777" w:rsidR="00E40560" w:rsidRPr="00495DA4" w:rsidRDefault="00E40560" w:rsidP="00E40560">
      <w:pPr>
        <w:pStyle w:val="PL"/>
        <w:rPr>
          <w:rFonts w:eastAsia="宋体"/>
          <w:snapToGrid w:val="0"/>
        </w:rPr>
      </w:pPr>
    </w:p>
    <w:p w14:paraId="31E0E3D8" w14:textId="77777777" w:rsidR="00E40560" w:rsidRPr="00495DA4" w:rsidRDefault="00E40560" w:rsidP="00E40560">
      <w:pPr>
        <w:pStyle w:val="PL"/>
        <w:rPr>
          <w:rFonts w:eastAsia="宋体"/>
          <w:snapToGrid w:val="0"/>
        </w:rPr>
      </w:pPr>
      <w:r w:rsidRPr="00495DA4">
        <w:rPr>
          <w:rFonts w:eastAsia="宋体"/>
          <w:snapToGrid w:val="0"/>
        </w:rPr>
        <w:t xml:space="preserve">RLCDuplicationState-Item-ExtIEs </w:t>
      </w:r>
      <w:r w:rsidRPr="00495DA4">
        <w:rPr>
          <w:rFonts w:eastAsia="宋体"/>
          <w:snapToGrid w:val="0"/>
        </w:rPr>
        <w:tab/>
        <w:t>F1AP-PROTOCOL-EXTENSION ::= {</w:t>
      </w:r>
    </w:p>
    <w:p w14:paraId="1B919696" w14:textId="77777777" w:rsidR="00E40560" w:rsidRPr="00495DA4" w:rsidRDefault="00E40560" w:rsidP="00E40560">
      <w:pPr>
        <w:pStyle w:val="PL"/>
        <w:rPr>
          <w:rFonts w:eastAsia="宋体"/>
          <w:snapToGrid w:val="0"/>
        </w:rPr>
      </w:pPr>
      <w:r w:rsidRPr="00495DA4">
        <w:rPr>
          <w:rFonts w:eastAsia="宋体"/>
          <w:snapToGrid w:val="0"/>
        </w:rPr>
        <w:tab/>
        <w:t>...</w:t>
      </w:r>
    </w:p>
    <w:p w14:paraId="3B4AA60D" w14:textId="77777777" w:rsidR="00E40560" w:rsidRDefault="00E40560" w:rsidP="00E40560">
      <w:pPr>
        <w:pStyle w:val="PL"/>
        <w:rPr>
          <w:rFonts w:eastAsia="宋体"/>
          <w:snapToGrid w:val="0"/>
        </w:rPr>
      </w:pPr>
      <w:r w:rsidRPr="00495DA4">
        <w:rPr>
          <w:rFonts w:eastAsia="宋体"/>
          <w:snapToGrid w:val="0"/>
        </w:rPr>
        <w:t>}</w:t>
      </w:r>
    </w:p>
    <w:p w14:paraId="39D104FC" w14:textId="77777777" w:rsidR="00E40560" w:rsidRPr="00EA5FA7" w:rsidRDefault="00E40560" w:rsidP="00E40560">
      <w:pPr>
        <w:pStyle w:val="PL"/>
        <w:rPr>
          <w:rFonts w:eastAsia="宋体"/>
          <w:snapToGrid w:val="0"/>
        </w:rPr>
      </w:pPr>
    </w:p>
    <w:p w14:paraId="22B8FD3B" w14:textId="77777777" w:rsidR="00E40560" w:rsidRPr="00EA5FA7" w:rsidRDefault="00E40560" w:rsidP="00E40560">
      <w:pPr>
        <w:pStyle w:val="PL"/>
        <w:rPr>
          <w:rFonts w:eastAsia="宋体"/>
          <w:snapToGrid w:val="0"/>
        </w:rPr>
      </w:pPr>
      <w:r w:rsidRPr="00EA5FA7">
        <w:rPr>
          <w:rFonts w:eastAsia="宋体"/>
          <w:snapToGrid w:val="0"/>
        </w:rPr>
        <w:t>RLCFailureIndication ::= SEQUENCE {</w:t>
      </w:r>
    </w:p>
    <w:p w14:paraId="2DD7976D" w14:textId="77777777" w:rsidR="00E40560" w:rsidRPr="00EA5FA7" w:rsidRDefault="00E40560" w:rsidP="00E40560">
      <w:pPr>
        <w:pStyle w:val="PL"/>
        <w:rPr>
          <w:rFonts w:eastAsia="宋体"/>
          <w:snapToGrid w:val="0"/>
        </w:rPr>
      </w:pPr>
      <w:r w:rsidRPr="00EA5FA7">
        <w:rPr>
          <w:rFonts w:eastAsia="宋体"/>
          <w:snapToGrid w:val="0"/>
        </w:rPr>
        <w:tab/>
        <w:t>assocatedLCID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LCID,</w:t>
      </w:r>
    </w:p>
    <w:p w14:paraId="42D90604"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{RLCFailureIndication-ExtIEs} } OPTIONAL</w:t>
      </w:r>
    </w:p>
    <w:p w14:paraId="1AC8A3FE" w14:textId="77777777" w:rsidR="00E40560" w:rsidRPr="00EA5FA7" w:rsidRDefault="00E40560" w:rsidP="00E40560">
      <w:pPr>
        <w:pStyle w:val="PL"/>
        <w:rPr>
          <w:rFonts w:eastAsia="宋体"/>
          <w:snapToGrid w:val="0"/>
        </w:rPr>
      </w:pPr>
      <w:r w:rsidRPr="00EA5FA7">
        <w:rPr>
          <w:rFonts w:eastAsia="宋体"/>
          <w:snapToGrid w:val="0"/>
        </w:rPr>
        <w:t>}</w:t>
      </w:r>
    </w:p>
    <w:p w14:paraId="1E480744" w14:textId="77777777" w:rsidR="00E40560" w:rsidRPr="00EA5FA7" w:rsidRDefault="00E40560" w:rsidP="00E40560">
      <w:pPr>
        <w:pStyle w:val="PL"/>
        <w:rPr>
          <w:rFonts w:eastAsia="宋体"/>
          <w:snapToGrid w:val="0"/>
        </w:rPr>
      </w:pPr>
    </w:p>
    <w:p w14:paraId="4C4B73D3" w14:textId="77777777" w:rsidR="00E40560" w:rsidRPr="00EA5FA7" w:rsidRDefault="00E40560" w:rsidP="00E40560">
      <w:pPr>
        <w:pStyle w:val="PL"/>
        <w:rPr>
          <w:rFonts w:eastAsia="宋体"/>
          <w:snapToGrid w:val="0"/>
        </w:rPr>
      </w:pPr>
      <w:r w:rsidRPr="00EA5FA7">
        <w:rPr>
          <w:rFonts w:eastAsia="宋体"/>
          <w:snapToGrid w:val="0"/>
        </w:rPr>
        <w:t>RLCFailureIndication-ExtIEs F1AP-PROTOCOL-EXTENSION ::= {</w:t>
      </w:r>
    </w:p>
    <w:p w14:paraId="05A7415E" w14:textId="77777777" w:rsidR="00E40560" w:rsidRPr="00EA5FA7" w:rsidRDefault="00E40560" w:rsidP="00E40560">
      <w:pPr>
        <w:pStyle w:val="PL"/>
        <w:rPr>
          <w:rFonts w:eastAsia="宋体"/>
          <w:snapToGrid w:val="0"/>
        </w:rPr>
      </w:pPr>
      <w:r w:rsidRPr="00EA5FA7">
        <w:rPr>
          <w:rFonts w:eastAsia="宋体"/>
          <w:snapToGrid w:val="0"/>
        </w:rPr>
        <w:tab/>
        <w:t>...</w:t>
      </w:r>
    </w:p>
    <w:p w14:paraId="7C837335" w14:textId="77777777" w:rsidR="00E40560" w:rsidRPr="00EA5FA7" w:rsidRDefault="00E40560" w:rsidP="00E40560">
      <w:pPr>
        <w:pStyle w:val="PL"/>
        <w:rPr>
          <w:rFonts w:eastAsia="宋体"/>
          <w:snapToGrid w:val="0"/>
        </w:rPr>
      </w:pPr>
      <w:r w:rsidRPr="00EA5FA7">
        <w:rPr>
          <w:rFonts w:eastAsia="宋体"/>
          <w:snapToGrid w:val="0"/>
        </w:rPr>
        <w:t>}</w:t>
      </w:r>
    </w:p>
    <w:p w14:paraId="59E7C412" w14:textId="77777777" w:rsidR="00E40560" w:rsidRPr="00EA5FA7" w:rsidRDefault="00E40560" w:rsidP="00E40560">
      <w:pPr>
        <w:pStyle w:val="PL"/>
        <w:rPr>
          <w:rFonts w:eastAsia="宋体"/>
          <w:snapToGrid w:val="0"/>
        </w:rPr>
      </w:pPr>
    </w:p>
    <w:p w14:paraId="2B59BE48" w14:textId="77777777" w:rsidR="00E40560" w:rsidRPr="00EA5FA7" w:rsidRDefault="00E40560" w:rsidP="00E40560">
      <w:pPr>
        <w:pStyle w:val="PL"/>
        <w:rPr>
          <w:rFonts w:eastAsia="宋体"/>
          <w:snapToGrid w:val="0"/>
        </w:rPr>
      </w:pPr>
      <w:r w:rsidRPr="00EA5FA7">
        <w:rPr>
          <w:rFonts w:eastAsia="宋体"/>
          <w:snapToGrid w:val="0"/>
        </w:rPr>
        <w:t>RLCMode ::= ENUMERATED {</w:t>
      </w:r>
    </w:p>
    <w:p w14:paraId="2CE59E88" w14:textId="77777777" w:rsidR="00E40560" w:rsidRPr="00EA5FA7" w:rsidRDefault="00E40560" w:rsidP="00E40560">
      <w:pPr>
        <w:pStyle w:val="PL"/>
        <w:rPr>
          <w:rFonts w:eastAsia="宋体"/>
          <w:snapToGrid w:val="0"/>
        </w:rPr>
      </w:pPr>
      <w:r w:rsidRPr="00EA5FA7">
        <w:rPr>
          <w:rFonts w:eastAsia="宋体"/>
          <w:snapToGrid w:val="0"/>
        </w:rPr>
        <w:tab/>
        <w:t>rlc-am,</w:t>
      </w:r>
    </w:p>
    <w:p w14:paraId="7FFFA118" w14:textId="77777777" w:rsidR="00E40560" w:rsidRPr="00EA5FA7" w:rsidRDefault="00E40560" w:rsidP="00E40560">
      <w:pPr>
        <w:pStyle w:val="PL"/>
        <w:rPr>
          <w:rFonts w:eastAsia="宋体"/>
          <w:snapToGrid w:val="0"/>
        </w:rPr>
      </w:pPr>
      <w:r w:rsidRPr="00EA5FA7">
        <w:rPr>
          <w:rFonts w:eastAsia="宋体"/>
          <w:snapToGrid w:val="0"/>
        </w:rPr>
        <w:tab/>
        <w:t>rlc-um-bidirectional,</w:t>
      </w:r>
    </w:p>
    <w:p w14:paraId="0CD3FFD2" w14:textId="77777777" w:rsidR="00E40560" w:rsidRPr="00EA5FA7" w:rsidRDefault="00E40560" w:rsidP="00E40560">
      <w:pPr>
        <w:pStyle w:val="PL"/>
        <w:rPr>
          <w:rFonts w:eastAsia="宋体"/>
          <w:snapToGrid w:val="0"/>
        </w:rPr>
      </w:pPr>
      <w:r w:rsidRPr="00EA5FA7">
        <w:rPr>
          <w:rFonts w:eastAsia="宋体"/>
          <w:snapToGrid w:val="0"/>
        </w:rPr>
        <w:tab/>
        <w:t>rlc-um-unidirectional-ul,</w:t>
      </w:r>
    </w:p>
    <w:p w14:paraId="3C09D68F" w14:textId="77777777" w:rsidR="00E40560" w:rsidRPr="00EA5FA7" w:rsidRDefault="00E40560" w:rsidP="00E40560">
      <w:pPr>
        <w:pStyle w:val="PL"/>
        <w:rPr>
          <w:rFonts w:eastAsia="宋体"/>
          <w:snapToGrid w:val="0"/>
        </w:rPr>
      </w:pPr>
      <w:r w:rsidRPr="00EA5FA7">
        <w:rPr>
          <w:rFonts w:eastAsia="宋体"/>
          <w:snapToGrid w:val="0"/>
        </w:rPr>
        <w:tab/>
        <w:t>rlc-um-unidirectional-dl,</w:t>
      </w:r>
    </w:p>
    <w:p w14:paraId="6078F96C" w14:textId="77777777" w:rsidR="00E40560" w:rsidRPr="00EA5FA7" w:rsidRDefault="00E40560" w:rsidP="00E40560">
      <w:pPr>
        <w:pStyle w:val="PL"/>
        <w:rPr>
          <w:rFonts w:eastAsia="宋体"/>
          <w:snapToGrid w:val="0"/>
        </w:rPr>
      </w:pPr>
      <w:r w:rsidRPr="00EA5FA7">
        <w:rPr>
          <w:rFonts w:eastAsia="宋体"/>
          <w:snapToGrid w:val="0"/>
        </w:rPr>
        <w:tab/>
        <w:t>...</w:t>
      </w:r>
    </w:p>
    <w:p w14:paraId="1C059D65" w14:textId="77777777" w:rsidR="00E40560" w:rsidRPr="00EA5FA7" w:rsidRDefault="00E40560" w:rsidP="00E40560">
      <w:pPr>
        <w:pStyle w:val="PL"/>
        <w:rPr>
          <w:rFonts w:eastAsia="宋体"/>
          <w:snapToGrid w:val="0"/>
        </w:rPr>
      </w:pPr>
      <w:r w:rsidRPr="00EA5FA7">
        <w:rPr>
          <w:rFonts w:eastAsia="宋体"/>
          <w:snapToGrid w:val="0"/>
        </w:rPr>
        <w:t>}</w:t>
      </w:r>
    </w:p>
    <w:p w14:paraId="1E73FA85" w14:textId="77777777" w:rsidR="00E40560" w:rsidRPr="00EA5FA7" w:rsidRDefault="00E40560" w:rsidP="00E40560">
      <w:pPr>
        <w:pStyle w:val="PL"/>
        <w:rPr>
          <w:noProof w:val="0"/>
          <w:snapToGrid w:val="0"/>
        </w:rPr>
      </w:pPr>
    </w:p>
    <w:p w14:paraId="625E7716" w14:textId="77777777" w:rsidR="00E40560" w:rsidRPr="00EA5FA7" w:rsidRDefault="00E40560" w:rsidP="00E40560">
      <w:pPr>
        <w:pStyle w:val="PL"/>
        <w:rPr>
          <w:noProof w:val="0"/>
          <w:snapToGrid w:val="0"/>
        </w:rPr>
      </w:pPr>
      <w:r w:rsidRPr="00EA5FA7">
        <w:rPr>
          <w:noProof w:val="0"/>
          <w:snapToGrid w:val="0"/>
        </w:rPr>
        <w:t>RLC-Status ::= SEQUENCE {</w:t>
      </w:r>
    </w:p>
    <w:p w14:paraId="5D0B7EBA" w14:textId="77777777" w:rsidR="00E40560" w:rsidRPr="00EA5FA7" w:rsidRDefault="00E40560" w:rsidP="00E40560">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1D098974"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11EADF7D" w14:textId="77777777" w:rsidR="00E40560" w:rsidRPr="00EA5FA7" w:rsidRDefault="00E40560" w:rsidP="00E40560">
      <w:pPr>
        <w:pStyle w:val="PL"/>
        <w:rPr>
          <w:noProof w:val="0"/>
          <w:snapToGrid w:val="0"/>
        </w:rPr>
      </w:pPr>
      <w:r w:rsidRPr="00EA5FA7">
        <w:rPr>
          <w:noProof w:val="0"/>
          <w:snapToGrid w:val="0"/>
        </w:rPr>
        <w:tab/>
        <w:t>...</w:t>
      </w:r>
    </w:p>
    <w:p w14:paraId="7A8C88A9" w14:textId="77777777" w:rsidR="00E40560" w:rsidRPr="00EA5FA7" w:rsidRDefault="00E40560" w:rsidP="00E40560">
      <w:pPr>
        <w:pStyle w:val="PL"/>
        <w:rPr>
          <w:noProof w:val="0"/>
          <w:snapToGrid w:val="0"/>
        </w:rPr>
      </w:pPr>
      <w:r w:rsidRPr="00EA5FA7">
        <w:rPr>
          <w:noProof w:val="0"/>
          <w:snapToGrid w:val="0"/>
        </w:rPr>
        <w:t>}</w:t>
      </w:r>
    </w:p>
    <w:p w14:paraId="7C63BBD1" w14:textId="77777777" w:rsidR="00E40560" w:rsidRPr="00EA5FA7" w:rsidRDefault="00E40560" w:rsidP="00E40560">
      <w:pPr>
        <w:pStyle w:val="PL"/>
        <w:rPr>
          <w:noProof w:val="0"/>
          <w:snapToGrid w:val="0"/>
        </w:rPr>
      </w:pPr>
    </w:p>
    <w:p w14:paraId="19294E05" w14:textId="77777777" w:rsidR="00E40560" w:rsidRPr="00EA5FA7" w:rsidRDefault="00E40560" w:rsidP="00E40560">
      <w:pPr>
        <w:pStyle w:val="PL"/>
        <w:rPr>
          <w:noProof w:val="0"/>
          <w:snapToGrid w:val="0"/>
        </w:rPr>
      </w:pPr>
      <w:r w:rsidRPr="00EA5FA7">
        <w:rPr>
          <w:noProof w:val="0"/>
          <w:snapToGrid w:val="0"/>
        </w:rPr>
        <w:t>RLC-Status-ExtIEs F1AP-PROTOCOL-EXTENSION ::= {</w:t>
      </w:r>
    </w:p>
    <w:p w14:paraId="60A2CA7D" w14:textId="77777777" w:rsidR="00E40560" w:rsidRPr="00EA5FA7" w:rsidRDefault="00E40560" w:rsidP="00E40560">
      <w:pPr>
        <w:pStyle w:val="PL"/>
        <w:rPr>
          <w:noProof w:val="0"/>
          <w:snapToGrid w:val="0"/>
        </w:rPr>
      </w:pPr>
      <w:r w:rsidRPr="00EA5FA7">
        <w:rPr>
          <w:noProof w:val="0"/>
          <w:snapToGrid w:val="0"/>
        </w:rPr>
        <w:tab/>
        <w:t>...</w:t>
      </w:r>
    </w:p>
    <w:p w14:paraId="603F11D9" w14:textId="77777777" w:rsidR="00E40560" w:rsidRPr="00EA5FA7" w:rsidRDefault="00E40560" w:rsidP="00E40560">
      <w:pPr>
        <w:pStyle w:val="PL"/>
        <w:rPr>
          <w:noProof w:val="0"/>
          <w:snapToGrid w:val="0"/>
        </w:rPr>
      </w:pPr>
      <w:r w:rsidRPr="00EA5FA7">
        <w:rPr>
          <w:noProof w:val="0"/>
          <w:snapToGrid w:val="0"/>
        </w:rPr>
        <w:t>}</w:t>
      </w:r>
    </w:p>
    <w:p w14:paraId="6E9C9602" w14:textId="77777777" w:rsidR="00E40560" w:rsidRDefault="00E40560" w:rsidP="00E40560">
      <w:pPr>
        <w:pStyle w:val="PL"/>
        <w:rPr>
          <w:noProof w:val="0"/>
          <w:snapToGrid w:val="0"/>
        </w:rPr>
      </w:pPr>
    </w:p>
    <w:p w14:paraId="0833C550" w14:textId="77777777" w:rsidR="00E40560" w:rsidRPr="00A069E8" w:rsidRDefault="00E40560" w:rsidP="00E40560">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452547D5" w14:textId="77777777" w:rsidR="00E40560" w:rsidRPr="00A069E8" w:rsidRDefault="00E40560" w:rsidP="00E40560">
      <w:pPr>
        <w:pStyle w:val="PL"/>
        <w:rPr>
          <w:noProof w:val="0"/>
          <w:snapToGrid w:val="0"/>
        </w:rPr>
      </w:pPr>
    </w:p>
    <w:p w14:paraId="424191F1" w14:textId="77777777" w:rsidR="00E40560" w:rsidRPr="00A069E8" w:rsidRDefault="00E40560" w:rsidP="00E40560">
      <w:pPr>
        <w:pStyle w:val="PL"/>
        <w:rPr>
          <w:noProof w:val="0"/>
          <w:snapToGrid w:val="0"/>
        </w:rPr>
      </w:pPr>
      <w:r w:rsidRPr="00A069E8">
        <w:rPr>
          <w:noProof w:val="0"/>
          <w:snapToGrid w:val="0"/>
        </w:rPr>
        <w:t>RLFReportInformationItem</w:t>
      </w:r>
      <w:r w:rsidRPr="00A069E8">
        <w:rPr>
          <w:noProof w:val="0"/>
          <w:snapToGrid w:val="0"/>
        </w:rPr>
        <w:tab/>
        <w:t>::= SEQUENCE {</w:t>
      </w:r>
    </w:p>
    <w:p w14:paraId="6888A30A" w14:textId="77777777" w:rsidR="00E40560" w:rsidRPr="00A069E8" w:rsidRDefault="00E40560" w:rsidP="00E40560">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5CE3A454" w14:textId="77777777" w:rsidR="00E40560" w:rsidRPr="00A069E8" w:rsidRDefault="00E40560" w:rsidP="00E40560">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2424015C" w14:textId="77777777" w:rsidR="00E40560" w:rsidRPr="00A069E8" w:rsidRDefault="00E40560" w:rsidP="00E4056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1454EDE8" w14:textId="77777777" w:rsidR="00E40560" w:rsidRPr="00A069E8" w:rsidRDefault="00E40560" w:rsidP="00E40560">
      <w:pPr>
        <w:pStyle w:val="PL"/>
        <w:rPr>
          <w:noProof w:val="0"/>
          <w:snapToGrid w:val="0"/>
        </w:rPr>
      </w:pPr>
      <w:r w:rsidRPr="00A069E8">
        <w:rPr>
          <w:noProof w:val="0"/>
          <w:snapToGrid w:val="0"/>
        </w:rPr>
        <w:tab/>
        <w:t>...</w:t>
      </w:r>
    </w:p>
    <w:p w14:paraId="19379BB3" w14:textId="77777777" w:rsidR="00E40560" w:rsidRPr="00A069E8" w:rsidRDefault="00E40560" w:rsidP="00E40560">
      <w:pPr>
        <w:pStyle w:val="PL"/>
        <w:rPr>
          <w:noProof w:val="0"/>
          <w:snapToGrid w:val="0"/>
        </w:rPr>
      </w:pPr>
      <w:r w:rsidRPr="00A069E8">
        <w:rPr>
          <w:noProof w:val="0"/>
          <w:snapToGrid w:val="0"/>
        </w:rPr>
        <w:t>}</w:t>
      </w:r>
    </w:p>
    <w:p w14:paraId="055CE145" w14:textId="77777777" w:rsidR="00E40560" w:rsidRPr="00A069E8" w:rsidRDefault="00E40560" w:rsidP="00E40560">
      <w:pPr>
        <w:pStyle w:val="PL"/>
        <w:rPr>
          <w:noProof w:val="0"/>
          <w:snapToGrid w:val="0"/>
        </w:rPr>
      </w:pPr>
    </w:p>
    <w:p w14:paraId="573AD33B" w14:textId="77777777" w:rsidR="00E40560" w:rsidRPr="00A069E8" w:rsidRDefault="00E40560" w:rsidP="00E40560">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06C65CFF" w14:textId="77777777" w:rsidR="00E40560" w:rsidRPr="00A069E8" w:rsidRDefault="00E40560" w:rsidP="00E40560">
      <w:pPr>
        <w:pStyle w:val="PL"/>
        <w:rPr>
          <w:noProof w:val="0"/>
          <w:snapToGrid w:val="0"/>
        </w:rPr>
      </w:pPr>
      <w:r w:rsidRPr="00A069E8">
        <w:rPr>
          <w:noProof w:val="0"/>
          <w:snapToGrid w:val="0"/>
        </w:rPr>
        <w:tab/>
        <w:t>...</w:t>
      </w:r>
    </w:p>
    <w:p w14:paraId="02EA5EF5" w14:textId="77777777" w:rsidR="00E40560" w:rsidRDefault="00E40560" w:rsidP="00E40560">
      <w:pPr>
        <w:pStyle w:val="PL"/>
        <w:rPr>
          <w:noProof w:val="0"/>
          <w:snapToGrid w:val="0"/>
        </w:rPr>
      </w:pPr>
      <w:r w:rsidRPr="00A069E8">
        <w:rPr>
          <w:noProof w:val="0"/>
          <w:snapToGrid w:val="0"/>
        </w:rPr>
        <w:t>}</w:t>
      </w:r>
    </w:p>
    <w:p w14:paraId="744998F2" w14:textId="77777777" w:rsidR="00E40560" w:rsidRPr="00EA5FA7" w:rsidRDefault="00E40560" w:rsidP="00E40560">
      <w:pPr>
        <w:pStyle w:val="PL"/>
        <w:rPr>
          <w:noProof w:val="0"/>
          <w:snapToGrid w:val="0"/>
        </w:rPr>
      </w:pPr>
    </w:p>
    <w:p w14:paraId="467D61BE" w14:textId="77777777" w:rsidR="00E40560" w:rsidRPr="00EA5FA7" w:rsidRDefault="00E40560" w:rsidP="00E40560">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531BA118" w14:textId="77777777" w:rsidR="00E40560" w:rsidRPr="00EA5FA7" w:rsidRDefault="00E40560" w:rsidP="00E40560">
      <w:pPr>
        <w:pStyle w:val="PL"/>
        <w:rPr>
          <w:noProof w:val="0"/>
          <w:snapToGrid w:val="0"/>
        </w:rPr>
      </w:pPr>
    </w:p>
    <w:p w14:paraId="66000536" w14:textId="77777777" w:rsidR="00E40560" w:rsidRPr="00EA5FA7" w:rsidRDefault="00E40560" w:rsidP="00E40560">
      <w:pPr>
        <w:pStyle w:val="PL"/>
        <w:rPr>
          <w:rFonts w:eastAsia="宋体"/>
          <w:snapToGrid w:val="0"/>
        </w:rPr>
      </w:pPr>
      <w:r w:rsidRPr="00EA5FA7">
        <w:rPr>
          <w:noProof w:val="0"/>
          <w:snapToGrid w:val="0"/>
        </w:rPr>
        <w:t>RRCContainer ::= OCTET STRING</w:t>
      </w:r>
    </w:p>
    <w:p w14:paraId="29D4CD3F" w14:textId="77777777" w:rsidR="00E40560" w:rsidRPr="00EA5FA7" w:rsidRDefault="00E40560" w:rsidP="00E40560">
      <w:pPr>
        <w:pStyle w:val="PL"/>
        <w:rPr>
          <w:rFonts w:eastAsia="宋体"/>
          <w:snapToGrid w:val="0"/>
        </w:rPr>
      </w:pPr>
    </w:p>
    <w:p w14:paraId="63D2C18D" w14:textId="77777777" w:rsidR="00E40560" w:rsidRPr="00EA5FA7" w:rsidRDefault="00E40560" w:rsidP="00E40560">
      <w:pPr>
        <w:pStyle w:val="PL"/>
        <w:rPr>
          <w:rFonts w:eastAsia="宋体"/>
          <w:snapToGrid w:val="0"/>
        </w:rPr>
      </w:pPr>
      <w:r w:rsidRPr="00EA5FA7">
        <w:rPr>
          <w:rFonts w:eastAsia="宋体"/>
          <w:snapToGrid w:val="0"/>
        </w:rPr>
        <w:t>RRCContainer-RRCSetupComplete ::= OCTET STRING</w:t>
      </w:r>
    </w:p>
    <w:p w14:paraId="27582BFF" w14:textId="77777777" w:rsidR="00E40560" w:rsidRPr="00EA5FA7" w:rsidRDefault="00E40560" w:rsidP="00E40560">
      <w:pPr>
        <w:pStyle w:val="PL"/>
        <w:rPr>
          <w:rFonts w:eastAsia="宋体"/>
          <w:snapToGrid w:val="0"/>
        </w:rPr>
      </w:pPr>
    </w:p>
    <w:p w14:paraId="7C9C8D15" w14:textId="77777777" w:rsidR="00E40560" w:rsidRPr="00EA5FA7" w:rsidRDefault="00E40560" w:rsidP="00E40560">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1CDD485B" w14:textId="77777777" w:rsidR="00E40560" w:rsidRPr="00EA5FA7" w:rsidRDefault="00E40560" w:rsidP="00E40560">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702D89EC" w14:textId="77777777" w:rsidR="00E40560" w:rsidRPr="00EA5FA7" w:rsidRDefault="00E40560" w:rsidP="00E40560">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1E110BC9"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0EFDEAF9" w14:textId="77777777" w:rsidR="00E40560" w:rsidRPr="00EA5FA7" w:rsidRDefault="00E40560" w:rsidP="00E40560">
      <w:pPr>
        <w:pStyle w:val="PL"/>
        <w:rPr>
          <w:noProof w:val="0"/>
        </w:rPr>
      </w:pPr>
    </w:p>
    <w:p w14:paraId="3E2C1AD7" w14:textId="77777777" w:rsidR="00E40560" w:rsidRPr="00EA5FA7" w:rsidRDefault="00E40560" w:rsidP="00E40560">
      <w:pPr>
        <w:pStyle w:val="PL"/>
        <w:rPr>
          <w:noProof w:val="0"/>
        </w:rPr>
      </w:pPr>
      <w:r w:rsidRPr="00EA5FA7">
        <w:rPr>
          <w:noProof w:val="0"/>
        </w:rPr>
        <w:t xml:space="preserve">RRCDeliveryStatus-ExtIEs </w:t>
      </w:r>
      <w:r w:rsidRPr="00EA5FA7">
        <w:rPr>
          <w:noProof w:val="0"/>
        </w:rPr>
        <w:tab/>
        <w:t>F1AP-PROTOCOL-EXTENSION ::= {</w:t>
      </w:r>
    </w:p>
    <w:p w14:paraId="3D0E6F6A" w14:textId="77777777" w:rsidR="00E40560" w:rsidRPr="00EA5FA7" w:rsidRDefault="00E40560" w:rsidP="00E40560">
      <w:pPr>
        <w:pStyle w:val="PL"/>
        <w:rPr>
          <w:noProof w:val="0"/>
        </w:rPr>
      </w:pPr>
      <w:r w:rsidRPr="00EA5FA7">
        <w:rPr>
          <w:noProof w:val="0"/>
        </w:rPr>
        <w:tab/>
        <w:t>...</w:t>
      </w:r>
    </w:p>
    <w:p w14:paraId="6DD51005" w14:textId="77777777" w:rsidR="00E40560" w:rsidRPr="00EA5FA7" w:rsidRDefault="00E40560" w:rsidP="00E40560">
      <w:pPr>
        <w:pStyle w:val="PL"/>
        <w:rPr>
          <w:noProof w:val="0"/>
        </w:rPr>
      </w:pPr>
      <w:r w:rsidRPr="00EA5FA7">
        <w:rPr>
          <w:noProof w:val="0"/>
        </w:rPr>
        <w:t>}</w:t>
      </w:r>
    </w:p>
    <w:p w14:paraId="21D479D8" w14:textId="77777777" w:rsidR="00E40560" w:rsidRPr="00EA5FA7" w:rsidRDefault="00E40560" w:rsidP="00E40560">
      <w:pPr>
        <w:pStyle w:val="PL"/>
        <w:rPr>
          <w:noProof w:val="0"/>
          <w:snapToGrid w:val="0"/>
        </w:rPr>
      </w:pPr>
    </w:p>
    <w:p w14:paraId="6F5307D7" w14:textId="77777777" w:rsidR="00E40560" w:rsidRPr="00EA5FA7" w:rsidRDefault="00E40560" w:rsidP="00E40560">
      <w:pPr>
        <w:pStyle w:val="PL"/>
        <w:rPr>
          <w:rFonts w:eastAsia="宋体"/>
          <w:snapToGrid w:val="0"/>
        </w:rPr>
      </w:pPr>
    </w:p>
    <w:p w14:paraId="5F60C208" w14:textId="77777777" w:rsidR="00E40560" w:rsidRPr="00EA5FA7" w:rsidRDefault="00E40560" w:rsidP="00E40560">
      <w:pPr>
        <w:pStyle w:val="PL"/>
        <w:rPr>
          <w:rFonts w:eastAsia="宋体"/>
          <w:snapToGrid w:val="0"/>
        </w:rPr>
      </w:pPr>
      <w:r w:rsidRPr="00EA5FA7">
        <w:rPr>
          <w:noProof w:val="0"/>
          <w:snapToGrid w:val="0"/>
        </w:rPr>
        <w:t xml:space="preserve">RRCDeliveryStatusRequest </w:t>
      </w:r>
      <w:r w:rsidRPr="00EA5FA7">
        <w:rPr>
          <w:rFonts w:eastAsia="宋体"/>
          <w:snapToGrid w:val="0"/>
        </w:rPr>
        <w:t>::= ENUMERATED {true, ...}</w:t>
      </w:r>
    </w:p>
    <w:p w14:paraId="1E00A1B9" w14:textId="77777777" w:rsidR="00E40560" w:rsidRPr="00EA5FA7" w:rsidRDefault="00E40560" w:rsidP="00E40560">
      <w:pPr>
        <w:pStyle w:val="PL"/>
        <w:rPr>
          <w:rFonts w:eastAsia="宋体"/>
          <w:snapToGrid w:val="0"/>
        </w:rPr>
      </w:pPr>
    </w:p>
    <w:p w14:paraId="1948F081" w14:textId="77777777" w:rsidR="00E40560" w:rsidRPr="00EA5FA7" w:rsidRDefault="00E40560" w:rsidP="00E40560">
      <w:pPr>
        <w:pStyle w:val="PL"/>
        <w:rPr>
          <w:rFonts w:eastAsia="宋体"/>
          <w:snapToGrid w:val="0"/>
        </w:rPr>
      </w:pPr>
      <w:r w:rsidRPr="00EA5FA7">
        <w:rPr>
          <w:rFonts w:eastAsia="宋体"/>
          <w:snapToGrid w:val="0"/>
        </w:rPr>
        <w:t>RRCReconfigurationCompleteIndicator</w:t>
      </w:r>
      <w:r w:rsidRPr="00EA5FA7">
        <w:rPr>
          <w:rFonts w:eastAsia="宋体"/>
          <w:snapToGrid w:val="0"/>
        </w:rPr>
        <w:tab/>
        <w:t>::= ENUMERATED {</w:t>
      </w:r>
    </w:p>
    <w:p w14:paraId="1E3F447B" w14:textId="77777777" w:rsidR="00E40560" w:rsidRPr="00EA5FA7" w:rsidRDefault="00E40560" w:rsidP="00E40560">
      <w:pPr>
        <w:pStyle w:val="PL"/>
        <w:rPr>
          <w:rFonts w:eastAsia="宋体"/>
          <w:snapToGrid w:val="0"/>
        </w:rPr>
      </w:pPr>
      <w:r w:rsidRPr="00EA5FA7">
        <w:rPr>
          <w:rFonts w:eastAsia="宋体"/>
          <w:snapToGrid w:val="0"/>
        </w:rPr>
        <w:tab/>
        <w:t>true,</w:t>
      </w:r>
    </w:p>
    <w:p w14:paraId="7C32DE53" w14:textId="77777777" w:rsidR="00E40560" w:rsidRPr="00EA5FA7" w:rsidRDefault="00E40560" w:rsidP="00E40560">
      <w:pPr>
        <w:pStyle w:val="PL"/>
        <w:rPr>
          <w:rFonts w:eastAsia="宋体"/>
          <w:snapToGrid w:val="0"/>
        </w:rPr>
      </w:pPr>
      <w:r w:rsidRPr="00EA5FA7">
        <w:rPr>
          <w:rFonts w:eastAsia="宋体"/>
          <w:snapToGrid w:val="0"/>
        </w:rPr>
        <w:tab/>
        <w:t xml:space="preserve"> ...,</w:t>
      </w:r>
    </w:p>
    <w:p w14:paraId="46880678" w14:textId="77777777" w:rsidR="00E40560" w:rsidRPr="00EA5FA7" w:rsidRDefault="00E40560" w:rsidP="00E40560">
      <w:pPr>
        <w:pStyle w:val="PL"/>
        <w:rPr>
          <w:rFonts w:eastAsia="宋体"/>
          <w:snapToGrid w:val="0"/>
        </w:rPr>
      </w:pPr>
      <w:r w:rsidRPr="00EA5FA7">
        <w:rPr>
          <w:rFonts w:eastAsia="宋体"/>
          <w:snapToGrid w:val="0"/>
        </w:rPr>
        <w:tab/>
        <w:t>failure</w:t>
      </w:r>
    </w:p>
    <w:p w14:paraId="6B6D0E38" w14:textId="77777777" w:rsidR="00E40560" w:rsidRPr="00EA5FA7" w:rsidRDefault="00E40560" w:rsidP="00E40560">
      <w:pPr>
        <w:pStyle w:val="PL"/>
        <w:rPr>
          <w:noProof w:val="0"/>
          <w:snapToGrid w:val="0"/>
        </w:rPr>
      </w:pPr>
      <w:r w:rsidRPr="00EA5FA7">
        <w:rPr>
          <w:rFonts w:eastAsia="宋体"/>
          <w:snapToGrid w:val="0"/>
        </w:rPr>
        <w:t>}</w:t>
      </w:r>
    </w:p>
    <w:p w14:paraId="51C7785F" w14:textId="77777777" w:rsidR="00E40560" w:rsidRPr="00EA5FA7" w:rsidRDefault="00E40560" w:rsidP="00E40560">
      <w:pPr>
        <w:pStyle w:val="PL"/>
        <w:rPr>
          <w:noProof w:val="0"/>
        </w:rPr>
      </w:pPr>
    </w:p>
    <w:p w14:paraId="6C61C26E" w14:textId="77777777" w:rsidR="00E40560" w:rsidRPr="00EA5FA7" w:rsidRDefault="00E40560" w:rsidP="00E40560">
      <w:pPr>
        <w:pStyle w:val="PL"/>
        <w:rPr>
          <w:noProof w:val="0"/>
        </w:rPr>
      </w:pPr>
      <w:r w:rsidRPr="00EA5FA7">
        <w:rPr>
          <w:noProof w:val="0"/>
        </w:rPr>
        <w:t>RRC-Version ::= SEQUENCE</w:t>
      </w:r>
      <w:r w:rsidRPr="00EA5FA7">
        <w:rPr>
          <w:noProof w:val="0"/>
        </w:rPr>
        <w:tab/>
        <w:t>{</w:t>
      </w:r>
    </w:p>
    <w:p w14:paraId="7D6CE1B4" w14:textId="77777777" w:rsidR="00E40560" w:rsidRPr="00EA5FA7" w:rsidRDefault="00E40560" w:rsidP="00E40560">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551BBE62"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2463A985" w14:textId="77777777" w:rsidR="00E40560" w:rsidRPr="00EA5FA7" w:rsidRDefault="00E40560" w:rsidP="00E40560">
      <w:pPr>
        <w:pStyle w:val="PL"/>
        <w:rPr>
          <w:noProof w:val="0"/>
        </w:rPr>
      </w:pPr>
    </w:p>
    <w:p w14:paraId="1E6B06B8" w14:textId="77777777" w:rsidR="00E40560" w:rsidRPr="00EA5FA7" w:rsidRDefault="00E40560" w:rsidP="00E40560">
      <w:pPr>
        <w:pStyle w:val="PL"/>
        <w:rPr>
          <w:noProof w:val="0"/>
        </w:rPr>
      </w:pPr>
      <w:r w:rsidRPr="00EA5FA7">
        <w:rPr>
          <w:noProof w:val="0"/>
        </w:rPr>
        <w:t xml:space="preserve">RRC-Version-ExtIEs </w:t>
      </w:r>
      <w:r w:rsidRPr="00EA5FA7">
        <w:rPr>
          <w:noProof w:val="0"/>
        </w:rPr>
        <w:tab/>
        <w:t>F1AP-PROTOCOL-EXTENSION ::= {</w:t>
      </w:r>
    </w:p>
    <w:p w14:paraId="0AED8B8D" w14:textId="77777777" w:rsidR="00E40560" w:rsidRPr="00EA5FA7" w:rsidRDefault="00E40560" w:rsidP="00E40560">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560F575E" w14:textId="77777777" w:rsidR="00E40560" w:rsidRPr="00EA5FA7" w:rsidRDefault="00E40560" w:rsidP="00E40560">
      <w:pPr>
        <w:pStyle w:val="PL"/>
        <w:rPr>
          <w:noProof w:val="0"/>
        </w:rPr>
      </w:pPr>
      <w:r w:rsidRPr="00EA5FA7">
        <w:rPr>
          <w:noProof w:val="0"/>
        </w:rPr>
        <w:tab/>
        <w:t>...</w:t>
      </w:r>
    </w:p>
    <w:p w14:paraId="2597A55D" w14:textId="77777777" w:rsidR="00E40560" w:rsidRDefault="00E40560" w:rsidP="00E40560">
      <w:pPr>
        <w:pStyle w:val="PL"/>
        <w:rPr>
          <w:noProof w:val="0"/>
        </w:rPr>
      </w:pPr>
      <w:r w:rsidRPr="00EA5FA7">
        <w:rPr>
          <w:noProof w:val="0"/>
        </w:rPr>
        <w:t>}</w:t>
      </w:r>
    </w:p>
    <w:p w14:paraId="45AFB00F" w14:textId="77777777" w:rsidR="00E40560" w:rsidRDefault="00E40560" w:rsidP="00E40560">
      <w:pPr>
        <w:pStyle w:val="PL"/>
        <w:rPr>
          <w:noProof w:val="0"/>
        </w:rPr>
      </w:pPr>
    </w:p>
    <w:p w14:paraId="00021009" w14:textId="77777777" w:rsidR="00E40560" w:rsidRPr="00EA5FA7" w:rsidRDefault="00E40560" w:rsidP="00E40560">
      <w:pPr>
        <w:pStyle w:val="PL"/>
        <w:rPr>
          <w:noProof w:val="0"/>
        </w:rPr>
      </w:pPr>
      <w:r>
        <w:t xml:space="preserve">RoutingID ::= </w:t>
      </w:r>
      <w:r>
        <w:rPr>
          <w:rFonts w:eastAsia="宋体"/>
          <w:snapToGrid w:val="0"/>
        </w:rPr>
        <w:t>OCTET STRING</w:t>
      </w:r>
    </w:p>
    <w:p w14:paraId="6A2DE1EA" w14:textId="77777777" w:rsidR="00E40560" w:rsidRPr="00EA5FA7" w:rsidRDefault="00E40560" w:rsidP="00E40560">
      <w:pPr>
        <w:pStyle w:val="PL"/>
        <w:rPr>
          <w:noProof w:val="0"/>
        </w:rPr>
      </w:pPr>
    </w:p>
    <w:p w14:paraId="7D40B422" w14:textId="77777777" w:rsidR="00E40560" w:rsidRPr="00EA5FA7" w:rsidRDefault="00E40560" w:rsidP="00E40560">
      <w:pPr>
        <w:pStyle w:val="PL"/>
        <w:outlineLvl w:val="3"/>
        <w:rPr>
          <w:noProof w:val="0"/>
          <w:snapToGrid w:val="0"/>
        </w:rPr>
      </w:pPr>
      <w:r w:rsidRPr="00EA5FA7">
        <w:rPr>
          <w:noProof w:val="0"/>
          <w:snapToGrid w:val="0"/>
        </w:rPr>
        <w:t>-- S</w:t>
      </w:r>
    </w:p>
    <w:p w14:paraId="364B7A28" w14:textId="77777777" w:rsidR="00E40560" w:rsidRPr="00EA5FA7" w:rsidRDefault="00E40560" w:rsidP="00E40560">
      <w:pPr>
        <w:pStyle w:val="PL"/>
        <w:rPr>
          <w:rFonts w:eastAsia="宋体"/>
          <w:snapToGrid w:val="0"/>
        </w:rPr>
      </w:pPr>
    </w:p>
    <w:p w14:paraId="089A297A" w14:textId="77777777" w:rsidR="00E40560" w:rsidRPr="00EA5FA7" w:rsidRDefault="00E40560" w:rsidP="00E40560">
      <w:pPr>
        <w:pStyle w:val="PL"/>
        <w:rPr>
          <w:rFonts w:eastAsia="宋体"/>
          <w:snapToGrid w:val="0"/>
        </w:rPr>
      </w:pPr>
      <w:r w:rsidRPr="00EA5FA7">
        <w:rPr>
          <w:rFonts w:eastAsia="宋体"/>
          <w:snapToGrid w:val="0"/>
        </w:rPr>
        <w:t>SCell-FailedtoSetup-Item</w:t>
      </w:r>
      <w:r w:rsidRPr="00EA5FA7">
        <w:rPr>
          <w:rFonts w:eastAsia="宋体"/>
          <w:snapToGrid w:val="0"/>
        </w:rPr>
        <w:tab/>
        <w:t>::= SEQUENCE {</w:t>
      </w:r>
    </w:p>
    <w:p w14:paraId="1D35D1BD" w14:textId="77777777" w:rsidR="00E40560" w:rsidRPr="00EA5FA7" w:rsidRDefault="00E40560" w:rsidP="00E40560">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34BBFDC7" w14:textId="77777777" w:rsidR="00E40560" w:rsidRPr="00EA5FA7" w:rsidRDefault="00E40560" w:rsidP="00E40560">
      <w:pPr>
        <w:pStyle w:val="PL"/>
        <w:rPr>
          <w:rFonts w:eastAsia="宋体"/>
          <w:snapToGrid w:val="0"/>
        </w:rPr>
      </w:pPr>
      <w:r w:rsidRPr="00EA5FA7">
        <w:rPr>
          <w:snapToGrid w:val="0"/>
        </w:rPr>
        <w:tab/>
      </w:r>
      <w:r w:rsidRPr="00EA5FA7">
        <w:rPr>
          <w:rFonts w:eastAsia="宋体"/>
          <w:snapToGrid w:val="0"/>
        </w:rPr>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2B038506"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SCell-FailedtoSetup-ItemExtIEs } }</w:t>
      </w:r>
      <w:r w:rsidRPr="00EA5FA7">
        <w:rPr>
          <w:rFonts w:eastAsia="宋体"/>
          <w:snapToGrid w:val="0"/>
        </w:rPr>
        <w:tab/>
        <w:t>OPTIONAL,</w:t>
      </w:r>
    </w:p>
    <w:p w14:paraId="411306D4" w14:textId="77777777" w:rsidR="00E40560" w:rsidRPr="00EA5FA7" w:rsidRDefault="00E40560" w:rsidP="00E40560">
      <w:pPr>
        <w:pStyle w:val="PL"/>
        <w:rPr>
          <w:rFonts w:eastAsia="宋体"/>
          <w:snapToGrid w:val="0"/>
        </w:rPr>
      </w:pPr>
      <w:r w:rsidRPr="00EA5FA7">
        <w:rPr>
          <w:rFonts w:eastAsia="宋体"/>
          <w:snapToGrid w:val="0"/>
        </w:rPr>
        <w:tab/>
        <w:t>...</w:t>
      </w:r>
    </w:p>
    <w:p w14:paraId="11F9D014" w14:textId="77777777" w:rsidR="00E40560" w:rsidRPr="00EA5FA7" w:rsidRDefault="00E40560" w:rsidP="00E40560">
      <w:pPr>
        <w:pStyle w:val="PL"/>
        <w:rPr>
          <w:rFonts w:eastAsia="宋体"/>
          <w:snapToGrid w:val="0"/>
        </w:rPr>
      </w:pPr>
      <w:r w:rsidRPr="00EA5FA7">
        <w:rPr>
          <w:rFonts w:eastAsia="宋体"/>
          <w:snapToGrid w:val="0"/>
        </w:rPr>
        <w:t>}</w:t>
      </w:r>
    </w:p>
    <w:p w14:paraId="37B059AC" w14:textId="77777777" w:rsidR="00E40560" w:rsidRPr="00EA5FA7" w:rsidRDefault="00E40560" w:rsidP="00E40560">
      <w:pPr>
        <w:pStyle w:val="PL"/>
        <w:rPr>
          <w:rFonts w:eastAsia="宋体"/>
          <w:snapToGrid w:val="0"/>
        </w:rPr>
      </w:pPr>
    </w:p>
    <w:p w14:paraId="036CDD20" w14:textId="77777777" w:rsidR="00E40560" w:rsidRPr="00EA5FA7" w:rsidRDefault="00E40560" w:rsidP="00E40560">
      <w:pPr>
        <w:pStyle w:val="PL"/>
        <w:rPr>
          <w:rFonts w:eastAsia="宋体"/>
          <w:snapToGrid w:val="0"/>
        </w:rPr>
      </w:pPr>
      <w:r w:rsidRPr="00EA5FA7">
        <w:rPr>
          <w:rFonts w:eastAsia="宋体"/>
          <w:snapToGrid w:val="0"/>
        </w:rPr>
        <w:t xml:space="preserve">SCell-FailedtoSetup-ItemExtIEs </w:t>
      </w:r>
      <w:r w:rsidRPr="00EA5FA7">
        <w:rPr>
          <w:rFonts w:eastAsia="宋体"/>
          <w:snapToGrid w:val="0"/>
        </w:rPr>
        <w:tab/>
        <w:t>F1AP-PROTOCOL-EXTENSION ::= {</w:t>
      </w:r>
    </w:p>
    <w:p w14:paraId="026BCC9A" w14:textId="77777777" w:rsidR="00E40560" w:rsidRPr="00EA5FA7" w:rsidRDefault="00E40560" w:rsidP="00E40560">
      <w:pPr>
        <w:pStyle w:val="PL"/>
        <w:rPr>
          <w:rFonts w:eastAsia="宋体"/>
          <w:snapToGrid w:val="0"/>
        </w:rPr>
      </w:pPr>
      <w:r w:rsidRPr="00EA5FA7">
        <w:rPr>
          <w:rFonts w:eastAsia="宋体"/>
          <w:snapToGrid w:val="0"/>
        </w:rPr>
        <w:tab/>
        <w:t>...</w:t>
      </w:r>
    </w:p>
    <w:p w14:paraId="7C94D75B" w14:textId="77777777" w:rsidR="00E40560" w:rsidRPr="00EA5FA7" w:rsidRDefault="00E40560" w:rsidP="00E40560">
      <w:pPr>
        <w:pStyle w:val="PL"/>
        <w:rPr>
          <w:rFonts w:eastAsia="宋体"/>
          <w:snapToGrid w:val="0"/>
        </w:rPr>
      </w:pPr>
      <w:r w:rsidRPr="00EA5FA7">
        <w:rPr>
          <w:rFonts w:eastAsia="宋体"/>
          <w:snapToGrid w:val="0"/>
        </w:rPr>
        <w:t>}</w:t>
      </w:r>
    </w:p>
    <w:p w14:paraId="7516ACBA" w14:textId="77777777" w:rsidR="00E40560" w:rsidRPr="00EA5FA7" w:rsidRDefault="00E40560" w:rsidP="00E40560">
      <w:pPr>
        <w:pStyle w:val="PL"/>
        <w:rPr>
          <w:rFonts w:eastAsia="宋体"/>
          <w:snapToGrid w:val="0"/>
        </w:rPr>
      </w:pPr>
    </w:p>
    <w:p w14:paraId="01ED5748" w14:textId="77777777" w:rsidR="00E40560" w:rsidRPr="00EA5FA7" w:rsidRDefault="00E40560" w:rsidP="00E40560">
      <w:pPr>
        <w:pStyle w:val="PL"/>
        <w:rPr>
          <w:rFonts w:eastAsia="宋体"/>
          <w:snapToGrid w:val="0"/>
        </w:rPr>
      </w:pPr>
      <w:r w:rsidRPr="00EA5FA7">
        <w:rPr>
          <w:rFonts w:eastAsia="宋体"/>
          <w:snapToGrid w:val="0"/>
        </w:rPr>
        <w:t>SCell-FailedtoSetupMod-Item</w:t>
      </w:r>
      <w:r w:rsidRPr="00EA5FA7">
        <w:rPr>
          <w:rFonts w:eastAsia="宋体"/>
          <w:snapToGrid w:val="0"/>
        </w:rPr>
        <w:tab/>
        <w:t>::= SEQUENCE {</w:t>
      </w:r>
    </w:p>
    <w:p w14:paraId="093A1471" w14:textId="77777777" w:rsidR="00E40560" w:rsidRPr="00EA5FA7" w:rsidRDefault="00E40560" w:rsidP="00E40560">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142ED7C5" w14:textId="77777777" w:rsidR="00E40560" w:rsidRPr="00EA5FA7" w:rsidRDefault="00E40560" w:rsidP="00E40560">
      <w:pPr>
        <w:pStyle w:val="PL"/>
        <w:rPr>
          <w:rFonts w:eastAsia="宋体"/>
          <w:snapToGrid w:val="0"/>
        </w:rPr>
      </w:pPr>
      <w:r w:rsidRPr="00EA5FA7">
        <w:rPr>
          <w:rFonts w:eastAsia="宋体"/>
          <w:snapToGrid w:val="0"/>
        </w:rPr>
        <w:tab/>
        <w:t>cause</w:t>
      </w:r>
      <w:r w:rsidRPr="00EA5FA7">
        <w:rPr>
          <w:rFonts w:eastAsia="宋体"/>
          <w:snapToGrid w:val="0"/>
        </w:rPr>
        <w:tab/>
      </w:r>
      <w:r w:rsidRPr="00EA5FA7">
        <w:rPr>
          <w:rFonts w:eastAsia="宋体"/>
          <w:snapToGrid w:val="0"/>
        </w:rPr>
        <w:tab/>
        <w:t>Cause</w:t>
      </w:r>
      <w:r w:rsidRPr="00EA5FA7">
        <w:rPr>
          <w:rFonts w:eastAsia="宋体"/>
          <w:snapToGrid w:val="0"/>
        </w:rPr>
        <w:tab/>
      </w:r>
      <w:r w:rsidRPr="00EA5FA7">
        <w:rPr>
          <w:rFonts w:eastAsia="宋体"/>
          <w:snapToGrid w:val="0"/>
        </w:rPr>
        <w:tab/>
      </w:r>
      <w:r w:rsidRPr="00EA5FA7">
        <w:rPr>
          <w:rFonts w:eastAsia="宋体"/>
          <w:snapToGrid w:val="0"/>
        </w:rPr>
        <w:tab/>
        <w:t>OPTIONAL ,</w:t>
      </w:r>
    </w:p>
    <w:p w14:paraId="64186B2F"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SCell-FailedtoSetupMod-ItemExtIEs } }</w:t>
      </w:r>
      <w:r w:rsidRPr="00EA5FA7">
        <w:rPr>
          <w:rFonts w:eastAsia="宋体"/>
          <w:snapToGrid w:val="0"/>
        </w:rPr>
        <w:tab/>
        <w:t>OPTIONAL,</w:t>
      </w:r>
    </w:p>
    <w:p w14:paraId="17D4D7BC" w14:textId="77777777" w:rsidR="00E40560" w:rsidRPr="00EA5FA7" w:rsidRDefault="00E40560" w:rsidP="00E40560">
      <w:pPr>
        <w:pStyle w:val="PL"/>
        <w:rPr>
          <w:rFonts w:eastAsia="宋体"/>
          <w:snapToGrid w:val="0"/>
        </w:rPr>
      </w:pPr>
      <w:r w:rsidRPr="00EA5FA7">
        <w:rPr>
          <w:rFonts w:eastAsia="宋体"/>
          <w:snapToGrid w:val="0"/>
        </w:rPr>
        <w:tab/>
        <w:t>...</w:t>
      </w:r>
    </w:p>
    <w:p w14:paraId="5B65076F" w14:textId="77777777" w:rsidR="00E40560" w:rsidRPr="00EA5FA7" w:rsidRDefault="00E40560" w:rsidP="00E40560">
      <w:pPr>
        <w:pStyle w:val="PL"/>
        <w:rPr>
          <w:rFonts w:eastAsia="宋体"/>
          <w:snapToGrid w:val="0"/>
        </w:rPr>
      </w:pPr>
      <w:r w:rsidRPr="00EA5FA7">
        <w:rPr>
          <w:rFonts w:eastAsia="宋体"/>
          <w:snapToGrid w:val="0"/>
        </w:rPr>
        <w:t>}</w:t>
      </w:r>
    </w:p>
    <w:p w14:paraId="4DDB19BF" w14:textId="77777777" w:rsidR="00E40560" w:rsidRPr="00EA5FA7" w:rsidRDefault="00E40560" w:rsidP="00E40560">
      <w:pPr>
        <w:pStyle w:val="PL"/>
        <w:rPr>
          <w:rFonts w:eastAsia="宋体"/>
          <w:snapToGrid w:val="0"/>
        </w:rPr>
      </w:pPr>
    </w:p>
    <w:p w14:paraId="697787DB" w14:textId="77777777" w:rsidR="00E40560" w:rsidRPr="00EA5FA7" w:rsidRDefault="00E40560" w:rsidP="00E40560">
      <w:pPr>
        <w:pStyle w:val="PL"/>
        <w:rPr>
          <w:rFonts w:eastAsia="宋体"/>
          <w:snapToGrid w:val="0"/>
        </w:rPr>
      </w:pPr>
      <w:r w:rsidRPr="00EA5FA7">
        <w:rPr>
          <w:rFonts w:eastAsia="宋体"/>
          <w:snapToGrid w:val="0"/>
        </w:rPr>
        <w:t xml:space="preserve">SCell-FailedtoSetupMod-ItemExtIEs </w:t>
      </w:r>
      <w:r w:rsidRPr="00EA5FA7">
        <w:rPr>
          <w:rFonts w:eastAsia="宋体"/>
          <w:snapToGrid w:val="0"/>
        </w:rPr>
        <w:tab/>
        <w:t>F1AP-PROTOCOL-EXTENSION ::= {</w:t>
      </w:r>
    </w:p>
    <w:p w14:paraId="29A3C3BD" w14:textId="77777777" w:rsidR="00E40560" w:rsidRPr="00EA5FA7" w:rsidRDefault="00E40560" w:rsidP="00E40560">
      <w:pPr>
        <w:pStyle w:val="PL"/>
        <w:rPr>
          <w:rFonts w:eastAsia="宋体"/>
          <w:snapToGrid w:val="0"/>
        </w:rPr>
      </w:pPr>
      <w:r w:rsidRPr="00EA5FA7">
        <w:rPr>
          <w:rFonts w:eastAsia="宋体"/>
          <w:snapToGrid w:val="0"/>
        </w:rPr>
        <w:tab/>
        <w:t>...</w:t>
      </w:r>
    </w:p>
    <w:p w14:paraId="0A98E1B6" w14:textId="77777777" w:rsidR="00E40560" w:rsidRPr="00EA5FA7" w:rsidRDefault="00E40560" w:rsidP="00E40560">
      <w:pPr>
        <w:pStyle w:val="PL"/>
        <w:rPr>
          <w:rFonts w:eastAsia="宋体"/>
          <w:snapToGrid w:val="0"/>
        </w:rPr>
      </w:pPr>
      <w:r w:rsidRPr="00EA5FA7">
        <w:rPr>
          <w:rFonts w:eastAsia="宋体"/>
          <w:snapToGrid w:val="0"/>
        </w:rPr>
        <w:t>}</w:t>
      </w:r>
    </w:p>
    <w:p w14:paraId="2617B180" w14:textId="77777777" w:rsidR="00E40560" w:rsidRPr="00EA5FA7" w:rsidRDefault="00E40560" w:rsidP="00E40560">
      <w:pPr>
        <w:pStyle w:val="PL"/>
        <w:rPr>
          <w:rFonts w:eastAsia="宋体"/>
          <w:snapToGrid w:val="0"/>
        </w:rPr>
      </w:pPr>
    </w:p>
    <w:p w14:paraId="76013FAF" w14:textId="77777777" w:rsidR="00E40560" w:rsidRPr="00EA5FA7" w:rsidRDefault="00E40560" w:rsidP="00E40560">
      <w:pPr>
        <w:pStyle w:val="PL"/>
        <w:rPr>
          <w:rFonts w:eastAsia="宋体"/>
          <w:snapToGrid w:val="0"/>
        </w:rPr>
      </w:pPr>
      <w:r w:rsidRPr="00EA5FA7">
        <w:rPr>
          <w:rFonts w:eastAsia="宋体"/>
          <w:snapToGrid w:val="0"/>
        </w:rPr>
        <w:t>SCell-ToBeRemoved-Item</w:t>
      </w:r>
      <w:r w:rsidRPr="00EA5FA7">
        <w:rPr>
          <w:rFonts w:eastAsia="宋体"/>
          <w:snapToGrid w:val="0"/>
        </w:rPr>
        <w:tab/>
        <w:t>::= SEQUENCE {</w:t>
      </w:r>
    </w:p>
    <w:p w14:paraId="28F501A7" w14:textId="77777777" w:rsidR="00E40560" w:rsidRPr="00EA5FA7" w:rsidRDefault="00E40560" w:rsidP="00E40560">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5A4D3EDB"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SCell-ToBeRemoved-ItemExtIEs } }</w:t>
      </w:r>
      <w:r w:rsidRPr="00EA5FA7">
        <w:rPr>
          <w:rFonts w:eastAsia="宋体"/>
          <w:snapToGrid w:val="0"/>
        </w:rPr>
        <w:tab/>
        <w:t>OPTIONAL,</w:t>
      </w:r>
    </w:p>
    <w:p w14:paraId="60713392" w14:textId="77777777" w:rsidR="00E40560" w:rsidRPr="00EA5FA7" w:rsidRDefault="00E40560" w:rsidP="00E40560">
      <w:pPr>
        <w:pStyle w:val="PL"/>
        <w:rPr>
          <w:rFonts w:eastAsia="宋体"/>
          <w:snapToGrid w:val="0"/>
        </w:rPr>
      </w:pPr>
      <w:r w:rsidRPr="00EA5FA7">
        <w:rPr>
          <w:rFonts w:eastAsia="宋体"/>
          <w:snapToGrid w:val="0"/>
        </w:rPr>
        <w:tab/>
        <w:t>...</w:t>
      </w:r>
    </w:p>
    <w:p w14:paraId="71D443F9" w14:textId="77777777" w:rsidR="00E40560" w:rsidRPr="00EA5FA7" w:rsidRDefault="00E40560" w:rsidP="00E40560">
      <w:pPr>
        <w:pStyle w:val="PL"/>
        <w:rPr>
          <w:rFonts w:eastAsia="宋体"/>
          <w:snapToGrid w:val="0"/>
        </w:rPr>
      </w:pPr>
      <w:r w:rsidRPr="00EA5FA7">
        <w:rPr>
          <w:rFonts w:eastAsia="宋体"/>
          <w:snapToGrid w:val="0"/>
        </w:rPr>
        <w:t>}</w:t>
      </w:r>
    </w:p>
    <w:p w14:paraId="7740A2C9" w14:textId="77777777" w:rsidR="00E40560" w:rsidRPr="00EA5FA7" w:rsidRDefault="00E40560" w:rsidP="00E40560">
      <w:pPr>
        <w:pStyle w:val="PL"/>
        <w:rPr>
          <w:rFonts w:eastAsia="宋体"/>
          <w:snapToGrid w:val="0"/>
        </w:rPr>
      </w:pPr>
    </w:p>
    <w:p w14:paraId="05B1F8A0" w14:textId="77777777" w:rsidR="00E40560" w:rsidRPr="00EA5FA7" w:rsidRDefault="00E40560" w:rsidP="00E40560">
      <w:pPr>
        <w:pStyle w:val="PL"/>
        <w:rPr>
          <w:rFonts w:eastAsia="宋体"/>
          <w:snapToGrid w:val="0"/>
        </w:rPr>
      </w:pPr>
      <w:r w:rsidRPr="00EA5FA7">
        <w:rPr>
          <w:rFonts w:eastAsia="宋体"/>
          <w:snapToGrid w:val="0"/>
        </w:rPr>
        <w:t xml:space="preserve">SCell-ToBeRemoved-ItemExtIEs </w:t>
      </w:r>
      <w:r w:rsidRPr="00EA5FA7">
        <w:rPr>
          <w:rFonts w:eastAsia="宋体"/>
          <w:snapToGrid w:val="0"/>
        </w:rPr>
        <w:tab/>
        <w:t>F1AP-PROTOCOL-EXTENSION ::= {</w:t>
      </w:r>
    </w:p>
    <w:p w14:paraId="179BD27E" w14:textId="77777777" w:rsidR="00E40560" w:rsidRPr="00EA5FA7" w:rsidRDefault="00E40560" w:rsidP="00E40560">
      <w:pPr>
        <w:pStyle w:val="PL"/>
        <w:rPr>
          <w:rFonts w:eastAsia="宋体"/>
          <w:snapToGrid w:val="0"/>
        </w:rPr>
      </w:pPr>
      <w:r w:rsidRPr="00EA5FA7">
        <w:rPr>
          <w:rFonts w:eastAsia="宋体"/>
          <w:snapToGrid w:val="0"/>
        </w:rPr>
        <w:tab/>
        <w:t>...</w:t>
      </w:r>
    </w:p>
    <w:p w14:paraId="4FE6E05F" w14:textId="77777777" w:rsidR="00E40560" w:rsidRPr="00EA5FA7" w:rsidRDefault="00E40560" w:rsidP="00E40560">
      <w:pPr>
        <w:pStyle w:val="PL"/>
        <w:rPr>
          <w:rFonts w:eastAsia="宋体"/>
          <w:snapToGrid w:val="0"/>
        </w:rPr>
      </w:pPr>
      <w:r w:rsidRPr="00EA5FA7">
        <w:rPr>
          <w:rFonts w:eastAsia="宋体"/>
          <w:snapToGrid w:val="0"/>
        </w:rPr>
        <w:t>}</w:t>
      </w:r>
    </w:p>
    <w:p w14:paraId="673A89FB" w14:textId="77777777" w:rsidR="00E40560" w:rsidRPr="00EA5FA7" w:rsidRDefault="00E40560" w:rsidP="00E40560">
      <w:pPr>
        <w:pStyle w:val="PL"/>
        <w:rPr>
          <w:rFonts w:eastAsia="宋体"/>
          <w:snapToGrid w:val="0"/>
        </w:rPr>
      </w:pPr>
    </w:p>
    <w:p w14:paraId="4BCC4A7C" w14:textId="77777777" w:rsidR="00E40560" w:rsidRPr="00EA5FA7" w:rsidRDefault="00E40560" w:rsidP="00E40560">
      <w:pPr>
        <w:pStyle w:val="PL"/>
        <w:rPr>
          <w:rFonts w:eastAsia="宋体"/>
          <w:snapToGrid w:val="0"/>
        </w:rPr>
      </w:pPr>
      <w:r w:rsidRPr="00EA5FA7">
        <w:rPr>
          <w:rFonts w:eastAsia="宋体"/>
          <w:snapToGrid w:val="0"/>
        </w:rPr>
        <w:t>SCell-ToBeSetup-Item ::= SEQUENCE {</w:t>
      </w:r>
    </w:p>
    <w:p w14:paraId="77524AE3" w14:textId="77777777" w:rsidR="00E40560" w:rsidRPr="00EA5FA7" w:rsidRDefault="00E40560" w:rsidP="00E40560">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2B0FF07C" w14:textId="77777777" w:rsidR="00E40560" w:rsidRPr="00EA5FA7" w:rsidRDefault="00E40560" w:rsidP="00E40560">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 xml:space="preserve">SCellIndex, </w:t>
      </w:r>
    </w:p>
    <w:p w14:paraId="1D898F01" w14:textId="77777777" w:rsidR="00E40560" w:rsidRPr="00EA5FA7" w:rsidRDefault="00E40560" w:rsidP="00E40560">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CellULConfigured</w:t>
      </w:r>
      <w:r w:rsidRPr="00EA5FA7">
        <w:rPr>
          <w:snapToGrid w:val="0"/>
        </w:rPr>
        <w:t xml:space="preserve"> </w:t>
      </w:r>
      <w:r w:rsidRPr="00EA5FA7">
        <w:rPr>
          <w:snapToGrid w:val="0"/>
        </w:rPr>
        <w:tab/>
        <w:t>OPTIONAL,</w:t>
      </w:r>
    </w:p>
    <w:p w14:paraId="413FD78E"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SCell-ToBeSetup-ItemExtIEs } }</w:t>
      </w:r>
      <w:r w:rsidRPr="00EA5FA7">
        <w:rPr>
          <w:rFonts w:eastAsia="宋体"/>
          <w:snapToGrid w:val="0"/>
        </w:rPr>
        <w:tab/>
        <w:t>OPTIONAL,</w:t>
      </w:r>
    </w:p>
    <w:p w14:paraId="493D3349" w14:textId="77777777" w:rsidR="00E40560" w:rsidRPr="00EA5FA7" w:rsidRDefault="00E40560" w:rsidP="00E40560">
      <w:pPr>
        <w:pStyle w:val="PL"/>
        <w:rPr>
          <w:rFonts w:eastAsia="宋体"/>
          <w:snapToGrid w:val="0"/>
        </w:rPr>
      </w:pPr>
      <w:r w:rsidRPr="00EA5FA7">
        <w:rPr>
          <w:rFonts w:eastAsia="宋体"/>
          <w:snapToGrid w:val="0"/>
        </w:rPr>
        <w:tab/>
        <w:t>...</w:t>
      </w:r>
    </w:p>
    <w:p w14:paraId="4BE5430C" w14:textId="77777777" w:rsidR="00E40560" w:rsidRPr="00EA5FA7" w:rsidRDefault="00E40560" w:rsidP="00E40560">
      <w:pPr>
        <w:pStyle w:val="PL"/>
        <w:rPr>
          <w:rFonts w:eastAsia="宋体"/>
          <w:snapToGrid w:val="0"/>
        </w:rPr>
      </w:pPr>
      <w:r w:rsidRPr="00EA5FA7">
        <w:rPr>
          <w:rFonts w:eastAsia="宋体"/>
          <w:snapToGrid w:val="0"/>
        </w:rPr>
        <w:t>}</w:t>
      </w:r>
    </w:p>
    <w:p w14:paraId="354A00CC" w14:textId="77777777" w:rsidR="00E40560" w:rsidRPr="00EA5FA7" w:rsidRDefault="00E40560" w:rsidP="00E40560">
      <w:pPr>
        <w:pStyle w:val="PL"/>
        <w:rPr>
          <w:rFonts w:eastAsia="宋体"/>
          <w:snapToGrid w:val="0"/>
        </w:rPr>
      </w:pPr>
    </w:p>
    <w:p w14:paraId="730D58FD" w14:textId="77777777" w:rsidR="00E40560" w:rsidRPr="00EA5FA7" w:rsidRDefault="00E40560" w:rsidP="00E40560">
      <w:pPr>
        <w:pStyle w:val="PL"/>
        <w:rPr>
          <w:snapToGrid w:val="0"/>
        </w:rPr>
      </w:pPr>
      <w:r w:rsidRPr="00EA5FA7">
        <w:rPr>
          <w:rFonts w:eastAsia="宋体"/>
          <w:snapToGrid w:val="0"/>
        </w:rPr>
        <w:t xml:space="preserve">SCell-ToBeSetup-ItemExtIEs </w:t>
      </w:r>
      <w:r w:rsidRPr="00EA5FA7">
        <w:rPr>
          <w:rFonts w:eastAsia="宋体"/>
          <w:snapToGrid w:val="0"/>
        </w:rPr>
        <w:tab/>
        <w:t>F1AP-PROTOCOL-EXTENSION ::= {</w:t>
      </w:r>
    </w:p>
    <w:p w14:paraId="621BDBAB" w14:textId="77777777" w:rsidR="00E40560" w:rsidRPr="00EA5FA7" w:rsidRDefault="00E40560" w:rsidP="00E40560">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61C70F67" w14:textId="77777777" w:rsidR="00E40560" w:rsidRPr="00EA5FA7" w:rsidRDefault="00E40560" w:rsidP="00E40560">
      <w:pPr>
        <w:pStyle w:val="PL"/>
        <w:rPr>
          <w:rFonts w:eastAsia="宋体"/>
          <w:snapToGrid w:val="0"/>
        </w:rPr>
      </w:pPr>
      <w:r w:rsidRPr="00EA5FA7">
        <w:rPr>
          <w:rFonts w:eastAsia="宋体"/>
          <w:snapToGrid w:val="0"/>
        </w:rPr>
        <w:tab/>
        <w:t>...</w:t>
      </w:r>
    </w:p>
    <w:p w14:paraId="2CA6CBEB" w14:textId="77777777" w:rsidR="00E40560" w:rsidRPr="00EA5FA7" w:rsidRDefault="00E40560" w:rsidP="00E40560">
      <w:pPr>
        <w:pStyle w:val="PL"/>
        <w:rPr>
          <w:rFonts w:eastAsia="宋体"/>
          <w:snapToGrid w:val="0"/>
        </w:rPr>
      </w:pPr>
      <w:r w:rsidRPr="00EA5FA7">
        <w:rPr>
          <w:rFonts w:eastAsia="宋体"/>
          <w:snapToGrid w:val="0"/>
        </w:rPr>
        <w:t>}</w:t>
      </w:r>
    </w:p>
    <w:p w14:paraId="15E9C69F" w14:textId="77777777" w:rsidR="00E40560" w:rsidRPr="00EA5FA7" w:rsidRDefault="00E40560" w:rsidP="00E40560">
      <w:pPr>
        <w:pStyle w:val="PL"/>
        <w:rPr>
          <w:rFonts w:eastAsia="宋体"/>
          <w:snapToGrid w:val="0"/>
        </w:rPr>
      </w:pPr>
    </w:p>
    <w:p w14:paraId="447589D8" w14:textId="77777777" w:rsidR="00E40560" w:rsidRPr="00EA5FA7" w:rsidRDefault="00E40560" w:rsidP="00E40560">
      <w:pPr>
        <w:pStyle w:val="PL"/>
        <w:rPr>
          <w:rFonts w:eastAsia="宋体"/>
          <w:snapToGrid w:val="0"/>
        </w:rPr>
      </w:pPr>
      <w:r w:rsidRPr="00EA5FA7">
        <w:rPr>
          <w:rFonts w:eastAsia="宋体"/>
          <w:snapToGrid w:val="0"/>
        </w:rPr>
        <w:t>SCell-ToBeSetupMod-Item</w:t>
      </w:r>
      <w:r w:rsidRPr="00EA5FA7">
        <w:rPr>
          <w:rFonts w:eastAsia="宋体"/>
          <w:snapToGrid w:val="0"/>
        </w:rPr>
        <w:tab/>
        <w:t>::= SEQUENCE {</w:t>
      </w:r>
    </w:p>
    <w:p w14:paraId="6C35F344" w14:textId="77777777" w:rsidR="00E40560" w:rsidRPr="00EA5FA7" w:rsidRDefault="00E40560" w:rsidP="00E40560">
      <w:pPr>
        <w:pStyle w:val="PL"/>
        <w:rPr>
          <w:rFonts w:eastAsia="宋体"/>
          <w:snapToGrid w:val="0"/>
        </w:rPr>
      </w:pPr>
      <w:r w:rsidRPr="00EA5FA7">
        <w:rPr>
          <w:rFonts w:eastAsia="宋体"/>
          <w:snapToGrid w:val="0"/>
        </w:rPr>
        <w:tab/>
        <w:t>sCell-ID</w:t>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 xml:space="preserve">, </w:t>
      </w:r>
    </w:p>
    <w:p w14:paraId="6CC262B3" w14:textId="77777777" w:rsidR="00E40560" w:rsidRPr="00EA5FA7" w:rsidRDefault="00E40560" w:rsidP="00E40560">
      <w:pPr>
        <w:pStyle w:val="PL"/>
        <w:rPr>
          <w:rFonts w:eastAsia="宋体"/>
          <w:snapToGrid w:val="0"/>
        </w:rPr>
      </w:pPr>
      <w:r w:rsidRPr="00EA5FA7">
        <w:rPr>
          <w:rFonts w:eastAsia="宋体"/>
          <w:snapToGrid w:val="0"/>
        </w:rPr>
        <w:tab/>
        <w:t>sCellIndex</w:t>
      </w:r>
      <w:r w:rsidRPr="00EA5FA7">
        <w:rPr>
          <w:rFonts w:eastAsia="宋体"/>
          <w:snapToGrid w:val="0"/>
        </w:rPr>
        <w:tab/>
      </w:r>
      <w:r w:rsidRPr="00EA5FA7">
        <w:rPr>
          <w:rFonts w:eastAsia="宋体"/>
          <w:snapToGrid w:val="0"/>
        </w:rPr>
        <w:tab/>
      </w:r>
      <w:r w:rsidRPr="00EA5FA7">
        <w:rPr>
          <w:rFonts w:eastAsia="宋体"/>
          <w:snapToGrid w:val="0"/>
        </w:rPr>
        <w:tab/>
        <w:t>SCellIndex,</w:t>
      </w:r>
    </w:p>
    <w:p w14:paraId="7851558D" w14:textId="77777777" w:rsidR="00E40560" w:rsidRPr="00EA5FA7" w:rsidRDefault="00E40560" w:rsidP="00E40560">
      <w:pPr>
        <w:pStyle w:val="PL"/>
        <w:rPr>
          <w:rFonts w:eastAsia="宋体"/>
          <w:snapToGrid w:val="0"/>
        </w:rPr>
      </w:pPr>
      <w:r w:rsidRPr="00EA5FA7">
        <w:rPr>
          <w:rFonts w:eastAsia="宋体"/>
          <w:snapToGrid w:val="0"/>
        </w:rPr>
        <w:tab/>
        <w:t>sCellULConfigured</w:t>
      </w:r>
      <w:r w:rsidRPr="00EA5FA7">
        <w:rPr>
          <w:rFonts w:eastAsia="宋体"/>
          <w:snapToGrid w:val="0"/>
        </w:rPr>
        <w:tab/>
      </w:r>
      <w:r w:rsidRPr="00EA5FA7">
        <w:rPr>
          <w:rFonts w:eastAsia="宋体"/>
          <w:snapToGrid w:val="0"/>
        </w:rPr>
        <w:tab/>
        <w:t xml:space="preserve">CellULConfigured </w:t>
      </w:r>
      <w:r w:rsidRPr="00EA5FA7">
        <w:rPr>
          <w:rFonts w:eastAsia="宋体"/>
          <w:snapToGrid w:val="0"/>
        </w:rPr>
        <w:tab/>
        <w:t>OPTIONAL,</w:t>
      </w:r>
    </w:p>
    <w:p w14:paraId="634BEB0C"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t>ProtocolExtensionContainer { { SCell-ToBeSetupMod-ItemExtIEs } }</w:t>
      </w:r>
      <w:r w:rsidRPr="00EA5FA7">
        <w:rPr>
          <w:rFonts w:eastAsia="宋体"/>
          <w:snapToGrid w:val="0"/>
        </w:rPr>
        <w:tab/>
        <w:t>OPTIONAL,</w:t>
      </w:r>
    </w:p>
    <w:p w14:paraId="728509B1" w14:textId="77777777" w:rsidR="00E40560" w:rsidRPr="00EA5FA7" w:rsidRDefault="00E40560" w:rsidP="00E40560">
      <w:pPr>
        <w:pStyle w:val="PL"/>
        <w:rPr>
          <w:rFonts w:eastAsia="宋体"/>
          <w:snapToGrid w:val="0"/>
        </w:rPr>
      </w:pPr>
      <w:r w:rsidRPr="00EA5FA7">
        <w:rPr>
          <w:rFonts w:eastAsia="宋体"/>
          <w:snapToGrid w:val="0"/>
        </w:rPr>
        <w:tab/>
        <w:t>...</w:t>
      </w:r>
    </w:p>
    <w:p w14:paraId="74D1BF70" w14:textId="77777777" w:rsidR="00E40560" w:rsidRPr="00EA5FA7" w:rsidRDefault="00E40560" w:rsidP="00E40560">
      <w:pPr>
        <w:pStyle w:val="PL"/>
        <w:rPr>
          <w:rFonts w:eastAsia="宋体"/>
          <w:snapToGrid w:val="0"/>
        </w:rPr>
      </w:pPr>
      <w:r w:rsidRPr="00EA5FA7">
        <w:rPr>
          <w:rFonts w:eastAsia="宋体"/>
          <w:snapToGrid w:val="0"/>
        </w:rPr>
        <w:t>}</w:t>
      </w:r>
    </w:p>
    <w:p w14:paraId="2DAA1A82" w14:textId="77777777" w:rsidR="00E40560" w:rsidRPr="00EA5FA7" w:rsidRDefault="00E40560" w:rsidP="00E40560">
      <w:pPr>
        <w:pStyle w:val="PL"/>
        <w:rPr>
          <w:rFonts w:eastAsia="宋体"/>
          <w:snapToGrid w:val="0"/>
        </w:rPr>
      </w:pPr>
    </w:p>
    <w:p w14:paraId="71C7B993" w14:textId="77777777" w:rsidR="00E40560" w:rsidRPr="00EA5FA7" w:rsidRDefault="00E40560" w:rsidP="00E40560">
      <w:pPr>
        <w:pStyle w:val="PL"/>
        <w:rPr>
          <w:snapToGrid w:val="0"/>
        </w:rPr>
      </w:pPr>
      <w:r w:rsidRPr="00EA5FA7">
        <w:rPr>
          <w:rFonts w:eastAsia="宋体"/>
          <w:snapToGrid w:val="0"/>
        </w:rPr>
        <w:t xml:space="preserve">SCell-ToBeSetupMod-ItemExtIEs </w:t>
      </w:r>
      <w:r w:rsidRPr="00EA5FA7">
        <w:rPr>
          <w:rFonts w:eastAsia="宋体"/>
          <w:snapToGrid w:val="0"/>
        </w:rPr>
        <w:tab/>
        <w:t>F1AP-PROTOCOL-EXTENSION ::= {</w:t>
      </w:r>
    </w:p>
    <w:p w14:paraId="16274021" w14:textId="77777777" w:rsidR="00E40560" w:rsidRPr="00EA5FA7" w:rsidRDefault="00E40560" w:rsidP="00E40560">
      <w:pPr>
        <w:pStyle w:val="PL"/>
        <w:rPr>
          <w:rFonts w:eastAsia="宋体"/>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AD3F20C" w14:textId="77777777" w:rsidR="00E40560" w:rsidRPr="00EA5FA7" w:rsidRDefault="00E40560" w:rsidP="00E40560">
      <w:pPr>
        <w:pStyle w:val="PL"/>
        <w:rPr>
          <w:rFonts w:eastAsia="宋体"/>
        </w:rPr>
      </w:pPr>
      <w:r w:rsidRPr="00EA5FA7">
        <w:rPr>
          <w:rFonts w:eastAsia="宋体"/>
          <w:snapToGrid w:val="0"/>
        </w:rPr>
        <w:tab/>
      </w:r>
      <w:r w:rsidRPr="00EA5FA7">
        <w:rPr>
          <w:rFonts w:eastAsia="宋体"/>
        </w:rPr>
        <w:t>...</w:t>
      </w:r>
    </w:p>
    <w:p w14:paraId="2FF9C22D" w14:textId="77777777" w:rsidR="00E40560" w:rsidRPr="00EA5FA7" w:rsidRDefault="00E40560" w:rsidP="00E40560">
      <w:pPr>
        <w:pStyle w:val="PL"/>
        <w:rPr>
          <w:rFonts w:eastAsia="宋体"/>
        </w:rPr>
      </w:pPr>
      <w:r w:rsidRPr="00EA5FA7">
        <w:rPr>
          <w:rFonts w:eastAsia="宋体"/>
        </w:rPr>
        <w:t>}</w:t>
      </w:r>
    </w:p>
    <w:p w14:paraId="1B9B1017" w14:textId="77777777" w:rsidR="00E40560" w:rsidRPr="00EA5FA7" w:rsidRDefault="00E40560" w:rsidP="00E40560">
      <w:pPr>
        <w:pStyle w:val="PL"/>
        <w:rPr>
          <w:rFonts w:eastAsia="宋体"/>
        </w:rPr>
      </w:pPr>
    </w:p>
    <w:p w14:paraId="26C510BB" w14:textId="77777777" w:rsidR="00E40560" w:rsidRDefault="00E40560" w:rsidP="00E40560">
      <w:pPr>
        <w:pStyle w:val="PL"/>
        <w:rPr>
          <w:rFonts w:eastAsia="宋体"/>
        </w:rPr>
      </w:pPr>
      <w:r w:rsidRPr="00EA5FA7">
        <w:rPr>
          <w:rFonts w:eastAsia="宋体"/>
        </w:rPr>
        <w:t>SCellIndex ::=INTEGER (1..31, ...)</w:t>
      </w:r>
      <w:r w:rsidRPr="00170567">
        <w:rPr>
          <w:rFonts w:eastAsia="宋体"/>
        </w:rPr>
        <w:t xml:space="preserve"> </w:t>
      </w:r>
    </w:p>
    <w:p w14:paraId="711FAF9F" w14:textId="77777777" w:rsidR="00E40560" w:rsidRDefault="00E40560" w:rsidP="00E40560">
      <w:pPr>
        <w:pStyle w:val="PL"/>
        <w:rPr>
          <w:rFonts w:eastAsia="宋体"/>
        </w:rPr>
      </w:pPr>
    </w:p>
    <w:p w14:paraId="67A150DC" w14:textId="77777777" w:rsidR="00E40560" w:rsidRDefault="00E40560" w:rsidP="00E40560">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32A7E98E" w14:textId="77777777" w:rsidR="00E40560" w:rsidRDefault="00E40560" w:rsidP="00E40560">
      <w:pPr>
        <w:pStyle w:val="PL"/>
        <w:rPr>
          <w:rFonts w:eastAsia="宋体"/>
          <w:snapToGrid w:val="0"/>
        </w:rPr>
      </w:pPr>
    </w:p>
    <w:p w14:paraId="6EB7BA0F" w14:textId="77777777" w:rsidR="00E40560" w:rsidRPr="00112909" w:rsidRDefault="00E40560" w:rsidP="00E40560">
      <w:pPr>
        <w:pStyle w:val="PL"/>
        <w:spacing w:line="0" w:lineRule="atLeast"/>
        <w:rPr>
          <w:snapToGrid w:val="0"/>
        </w:rPr>
      </w:pPr>
      <w:r w:rsidRPr="00112909">
        <w:rPr>
          <w:snapToGrid w:val="0"/>
        </w:rPr>
        <w:t>SCS-SpecificCarrier ::=            SEQUENCE {</w:t>
      </w:r>
    </w:p>
    <w:p w14:paraId="1969CA9C" w14:textId="77777777" w:rsidR="00E40560" w:rsidRPr="00112909" w:rsidRDefault="00E40560" w:rsidP="00E40560">
      <w:pPr>
        <w:pStyle w:val="PL"/>
        <w:spacing w:line="0" w:lineRule="atLeast"/>
        <w:rPr>
          <w:snapToGrid w:val="0"/>
        </w:rPr>
      </w:pPr>
      <w:r w:rsidRPr="00112909">
        <w:rPr>
          <w:snapToGrid w:val="0"/>
        </w:rPr>
        <w:t xml:space="preserve">    offsetToCarrier                     INTEGER (0..2199,...),</w:t>
      </w:r>
    </w:p>
    <w:p w14:paraId="0A8E9193" w14:textId="77777777" w:rsidR="00E40560" w:rsidRPr="00112909" w:rsidRDefault="00E40560" w:rsidP="00E40560">
      <w:pPr>
        <w:pStyle w:val="PL"/>
        <w:spacing w:line="0" w:lineRule="atLeast"/>
        <w:rPr>
          <w:snapToGrid w:val="0"/>
        </w:rPr>
      </w:pPr>
      <w:r w:rsidRPr="00112909">
        <w:rPr>
          <w:snapToGrid w:val="0"/>
        </w:rPr>
        <w:t xml:space="preserve">    subcarrierSpacing                   ENUMERATED {kHz15, kHz30, kHz60, kHz120,...},</w:t>
      </w:r>
    </w:p>
    <w:p w14:paraId="1A737225" w14:textId="77777777" w:rsidR="00E40560" w:rsidRPr="00112909" w:rsidRDefault="00E40560" w:rsidP="00E40560">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59EEC2B1" w14:textId="77777777" w:rsidR="00E40560" w:rsidRPr="00112909" w:rsidRDefault="00E40560" w:rsidP="00E4056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37AFE48E" w14:textId="77777777" w:rsidR="00E40560" w:rsidRPr="00112909" w:rsidRDefault="00E40560" w:rsidP="00E40560">
      <w:pPr>
        <w:pStyle w:val="PL"/>
        <w:spacing w:line="0" w:lineRule="atLeast"/>
        <w:rPr>
          <w:snapToGrid w:val="0"/>
        </w:rPr>
      </w:pPr>
      <w:r w:rsidRPr="00112909">
        <w:rPr>
          <w:snapToGrid w:val="0"/>
        </w:rPr>
        <w:t>}</w:t>
      </w:r>
    </w:p>
    <w:p w14:paraId="71DFF6C5" w14:textId="77777777" w:rsidR="00E40560" w:rsidRPr="00112909" w:rsidRDefault="00E40560" w:rsidP="00E40560">
      <w:pPr>
        <w:pStyle w:val="PL"/>
        <w:spacing w:line="0" w:lineRule="atLeast"/>
        <w:rPr>
          <w:snapToGrid w:val="0"/>
        </w:rPr>
      </w:pPr>
    </w:p>
    <w:p w14:paraId="380AE5F1" w14:textId="77777777" w:rsidR="00E40560" w:rsidRPr="00112909" w:rsidRDefault="00E40560" w:rsidP="00E40560">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15242A7E" w14:textId="77777777" w:rsidR="00E40560" w:rsidRPr="00112909" w:rsidRDefault="00E40560" w:rsidP="00E40560">
      <w:pPr>
        <w:pStyle w:val="PL"/>
        <w:spacing w:line="0" w:lineRule="atLeast"/>
        <w:rPr>
          <w:snapToGrid w:val="0"/>
        </w:rPr>
      </w:pPr>
      <w:r w:rsidRPr="00112909">
        <w:rPr>
          <w:snapToGrid w:val="0"/>
        </w:rPr>
        <w:tab/>
        <w:t>...</w:t>
      </w:r>
    </w:p>
    <w:p w14:paraId="277ED261" w14:textId="77777777" w:rsidR="00E40560" w:rsidRPr="00EA5FA7" w:rsidRDefault="00E40560" w:rsidP="00E40560">
      <w:pPr>
        <w:pStyle w:val="PL"/>
      </w:pPr>
      <w:r w:rsidRPr="00112909">
        <w:rPr>
          <w:snapToGrid w:val="0"/>
        </w:rPr>
        <w:t>}</w:t>
      </w:r>
    </w:p>
    <w:p w14:paraId="4759AC54" w14:textId="77777777" w:rsidR="00E40560" w:rsidRDefault="00E40560" w:rsidP="00E40560">
      <w:pPr>
        <w:pStyle w:val="PL"/>
      </w:pPr>
    </w:p>
    <w:p w14:paraId="5634EB3B" w14:textId="77777777" w:rsidR="00E40560" w:rsidRPr="00112909" w:rsidRDefault="00E40560" w:rsidP="00E40560">
      <w:pPr>
        <w:pStyle w:val="PL"/>
        <w:spacing w:line="0" w:lineRule="atLeast"/>
        <w:rPr>
          <w:snapToGrid w:val="0"/>
        </w:rPr>
      </w:pPr>
      <w:r>
        <w:rPr>
          <w:snapToGrid w:val="0"/>
        </w:rPr>
        <w:t xml:space="preserve">Search-window-information </w:t>
      </w:r>
      <w:r w:rsidRPr="00112909">
        <w:rPr>
          <w:snapToGrid w:val="0"/>
        </w:rPr>
        <w:t>::= SEQUENCE {</w:t>
      </w:r>
    </w:p>
    <w:p w14:paraId="473112AC" w14:textId="77777777" w:rsidR="00E40560" w:rsidRPr="00112909" w:rsidRDefault="00E40560" w:rsidP="00E40560">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40A61AF7" w14:textId="77777777" w:rsidR="00E40560" w:rsidRPr="00112909" w:rsidRDefault="00E40560" w:rsidP="00E40560">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3F653E56" w14:textId="77777777" w:rsidR="00E40560" w:rsidRPr="00112909" w:rsidRDefault="00E40560" w:rsidP="00E4056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2A154375" w14:textId="77777777" w:rsidR="00E40560" w:rsidRPr="00112909" w:rsidRDefault="00E40560" w:rsidP="00E40560">
      <w:pPr>
        <w:pStyle w:val="PL"/>
        <w:spacing w:line="0" w:lineRule="atLeast"/>
        <w:rPr>
          <w:snapToGrid w:val="0"/>
        </w:rPr>
      </w:pPr>
      <w:r w:rsidRPr="00112909">
        <w:rPr>
          <w:snapToGrid w:val="0"/>
        </w:rPr>
        <w:t>}</w:t>
      </w:r>
    </w:p>
    <w:p w14:paraId="0CC9ADA8" w14:textId="77777777" w:rsidR="00E40560" w:rsidRPr="00112909" w:rsidRDefault="00E40560" w:rsidP="00E40560">
      <w:pPr>
        <w:pStyle w:val="PL"/>
        <w:spacing w:line="0" w:lineRule="atLeast"/>
        <w:rPr>
          <w:snapToGrid w:val="0"/>
        </w:rPr>
      </w:pPr>
    </w:p>
    <w:p w14:paraId="3017CAD1" w14:textId="77777777" w:rsidR="00E40560" w:rsidRPr="00112909" w:rsidRDefault="00E40560" w:rsidP="00E40560">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1BCC8407" w14:textId="77777777" w:rsidR="00E40560" w:rsidRPr="00112909" w:rsidRDefault="00E40560" w:rsidP="00E40560">
      <w:pPr>
        <w:pStyle w:val="PL"/>
        <w:spacing w:line="0" w:lineRule="atLeast"/>
        <w:rPr>
          <w:snapToGrid w:val="0"/>
        </w:rPr>
      </w:pPr>
      <w:r w:rsidRPr="00112909">
        <w:rPr>
          <w:snapToGrid w:val="0"/>
        </w:rPr>
        <w:tab/>
        <w:t>...</w:t>
      </w:r>
    </w:p>
    <w:p w14:paraId="0FF1BAB1" w14:textId="77777777" w:rsidR="00E40560" w:rsidRDefault="00E40560" w:rsidP="00E40560">
      <w:pPr>
        <w:pStyle w:val="PL"/>
        <w:spacing w:line="0" w:lineRule="atLeast"/>
        <w:rPr>
          <w:snapToGrid w:val="0"/>
        </w:rPr>
      </w:pPr>
      <w:r w:rsidRPr="00112909">
        <w:rPr>
          <w:snapToGrid w:val="0"/>
        </w:rPr>
        <w:t>}</w:t>
      </w:r>
    </w:p>
    <w:p w14:paraId="4793C9FA" w14:textId="77777777" w:rsidR="00E40560" w:rsidRPr="00EA5FA7" w:rsidRDefault="00E40560" w:rsidP="00E40560">
      <w:pPr>
        <w:pStyle w:val="PL"/>
      </w:pPr>
    </w:p>
    <w:p w14:paraId="0BB86612" w14:textId="77777777" w:rsidR="00E40560" w:rsidRPr="00EA5FA7" w:rsidRDefault="00E40560" w:rsidP="00E40560">
      <w:pPr>
        <w:pStyle w:val="PL"/>
        <w:rPr>
          <w:noProof w:val="0"/>
          <w:snapToGrid w:val="0"/>
        </w:rPr>
      </w:pPr>
      <w:r w:rsidRPr="00EA5FA7">
        <w:rPr>
          <w:noProof w:val="0"/>
          <w:snapToGrid w:val="0"/>
        </w:rPr>
        <w:t xml:space="preserve">SerialNumber ::= </w:t>
      </w:r>
      <w:r w:rsidRPr="00EA5FA7">
        <w:rPr>
          <w:noProof w:val="0"/>
        </w:rPr>
        <w:t>BIT STRING (SIZE (16))</w:t>
      </w:r>
    </w:p>
    <w:p w14:paraId="3C3089BF" w14:textId="77777777" w:rsidR="00E40560" w:rsidRPr="00EA5FA7" w:rsidRDefault="00E40560" w:rsidP="00E40560">
      <w:pPr>
        <w:pStyle w:val="PL"/>
        <w:rPr>
          <w:snapToGrid w:val="0"/>
        </w:rPr>
      </w:pPr>
    </w:p>
    <w:p w14:paraId="2D21299F" w14:textId="77777777" w:rsidR="00E40560" w:rsidRPr="00EA5FA7" w:rsidRDefault="00E40560" w:rsidP="00E40560">
      <w:pPr>
        <w:pStyle w:val="PL"/>
      </w:pPr>
      <w:r w:rsidRPr="00EA5FA7">
        <w:t>SIBType-PWS ::=INTEGER (6..8, ...)</w:t>
      </w:r>
    </w:p>
    <w:p w14:paraId="6C468C4E" w14:textId="77777777" w:rsidR="00E40560" w:rsidRPr="00EA5FA7" w:rsidRDefault="00E40560" w:rsidP="00E40560">
      <w:pPr>
        <w:pStyle w:val="PL"/>
        <w:rPr>
          <w:rFonts w:eastAsia="宋体"/>
        </w:rPr>
      </w:pPr>
    </w:p>
    <w:p w14:paraId="69817A7A" w14:textId="77777777" w:rsidR="00E40560" w:rsidRPr="00EA5FA7" w:rsidRDefault="00E40560" w:rsidP="00E40560">
      <w:pPr>
        <w:pStyle w:val="PL"/>
        <w:rPr>
          <w:rFonts w:eastAsia="宋体"/>
          <w:snapToGrid w:val="0"/>
        </w:rPr>
      </w:pPr>
      <w:r w:rsidRPr="00EA5FA7">
        <w:rPr>
          <w:rFonts w:eastAsia="宋体"/>
          <w:snapToGrid w:val="0"/>
        </w:rPr>
        <w:t>SelectedBandCombinationIndex ::= OCTET STRING</w:t>
      </w:r>
    </w:p>
    <w:p w14:paraId="27449B20" w14:textId="77777777" w:rsidR="00E40560" w:rsidRPr="00EA5FA7" w:rsidRDefault="00E40560" w:rsidP="00E40560">
      <w:pPr>
        <w:pStyle w:val="PL"/>
        <w:rPr>
          <w:rFonts w:eastAsia="宋体"/>
          <w:snapToGrid w:val="0"/>
        </w:rPr>
      </w:pPr>
    </w:p>
    <w:p w14:paraId="0DFFD752" w14:textId="77777777" w:rsidR="00E40560" w:rsidRPr="00EA5FA7" w:rsidRDefault="00E40560" w:rsidP="00E40560">
      <w:pPr>
        <w:pStyle w:val="PL"/>
        <w:rPr>
          <w:rFonts w:eastAsia="宋体"/>
          <w:snapToGrid w:val="0"/>
        </w:rPr>
      </w:pPr>
      <w:r w:rsidRPr="00EA5FA7">
        <w:rPr>
          <w:rFonts w:eastAsia="宋体"/>
          <w:snapToGrid w:val="0"/>
        </w:rPr>
        <w:t>SelectedFeatureSetEntryIndex ::= OCTET STRING</w:t>
      </w:r>
    </w:p>
    <w:p w14:paraId="2AF41D36" w14:textId="77777777" w:rsidR="00E40560" w:rsidRPr="00EA5FA7" w:rsidRDefault="00E40560" w:rsidP="00E40560">
      <w:pPr>
        <w:pStyle w:val="PL"/>
        <w:rPr>
          <w:rFonts w:eastAsia="宋体"/>
          <w:snapToGrid w:val="0"/>
        </w:rPr>
      </w:pPr>
    </w:p>
    <w:p w14:paraId="721171D6" w14:textId="77777777" w:rsidR="00E40560" w:rsidRPr="00EA5FA7" w:rsidRDefault="00E40560" w:rsidP="00E40560">
      <w:pPr>
        <w:pStyle w:val="PL"/>
        <w:rPr>
          <w:noProof w:val="0"/>
          <w:snapToGrid w:val="0"/>
        </w:rPr>
      </w:pPr>
      <w:r w:rsidRPr="00EA5FA7">
        <w:rPr>
          <w:noProof w:val="0"/>
          <w:snapToGrid w:val="0"/>
        </w:rPr>
        <w:t>CG-ConfigInfo ::= OCTET STRING</w:t>
      </w:r>
    </w:p>
    <w:p w14:paraId="22491B0D" w14:textId="77777777" w:rsidR="00E40560" w:rsidRPr="00EA5FA7" w:rsidRDefault="00E40560" w:rsidP="00E40560">
      <w:pPr>
        <w:pStyle w:val="PL"/>
        <w:rPr>
          <w:noProof w:val="0"/>
          <w:snapToGrid w:val="0"/>
        </w:rPr>
      </w:pPr>
    </w:p>
    <w:p w14:paraId="699F8262" w14:textId="77777777" w:rsidR="00E40560" w:rsidRPr="00EA5FA7" w:rsidRDefault="00E40560" w:rsidP="00E40560">
      <w:pPr>
        <w:pStyle w:val="PL"/>
        <w:rPr>
          <w:noProof w:val="0"/>
          <w:snapToGrid w:val="0"/>
        </w:rPr>
      </w:pPr>
      <w:r w:rsidRPr="00EA5FA7">
        <w:rPr>
          <w:noProof w:val="0"/>
          <w:snapToGrid w:val="0"/>
        </w:rPr>
        <w:t>ServCellIndex ::= INTEGER (0..31, ...)</w:t>
      </w:r>
    </w:p>
    <w:p w14:paraId="2759E071" w14:textId="77777777" w:rsidR="00E40560" w:rsidRPr="00EA5FA7" w:rsidRDefault="00E40560" w:rsidP="00E40560">
      <w:pPr>
        <w:pStyle w:val="PL"/>
        <w:rPr>
          <w:noProof w:val="0"/>
          <w:snapToGrid w:val="0"/>
        </w:rPr>
      </w:pPr>
    </w:p>
    <w:p w14:paraId="3E0405AD" w14:textId="77777777" w:rsidR="00E40560" w:rsidRPr="00EA5FA7" w:rsidRDefault="00E40560" w:rsidP="00E40560">
      <w:pPr>
        <w:pStyle w:val="PL"/>
        <w:rPr>
          <w:noProof w:val="0"/>
          <w:snapToGrid w:val="0"/>
        </w:rPr>
      </w:pPr>
      <w:r w:rsidRPr="00EA5FA7">
        <w:rPr>
          <w:snapToGrid w:val="0"/>
        </w:rPr>
        <w:t xml:space="preserve">ServingCellMO </w:t>
      </w:r>
      <w:r w:rsidRPr="00EA5FA7">
        <w:rPr>
          <w:noProof w:val="0"/>
          <w:snapToGrid w:val="0"/>
        </w:rPr>
        <w:t>::= INTEGER (1..64, ...)</w:t>
      </w:r>
    </w:p>
    <w:p w14:paraId="3B5A8149" w14:textId="77777777" w:rsidR="00E40560" w:rsidRPr="00EA5FA7" w:rsidRDefault="00E40560" w:rsidP="00E40560">
      <w:pPr>
        <w:pStyle w:val="PL"/>
        <w:rPr>
          <w:noProof w:val="0"/>
          <w:snapToGrid w:val="0"/>
        </w:rPr>
      </w:pPr>
    </w:p>
    <w:p w14:paraId="1A1E9348" w14:textId="77777777" w:rsidR="00E40560" w:rsidRPr="00EA5FA7" w:rsidRDefault="00E40560" w:rsidP="00E40560">
      <w:pPr>
        <w:pStyle w:val="PL"/>
        <w:rPr>
          <w:noProof w:val="0"/>
          <w:snapToGrid w:val="0"/>
        </w:rPr>
      </w:pPr>
      <w:r w:rsidRPr="00EA5FA7">
        <w:rPr>
          <w:noProof w:val="0"/>
          <w:snapToGrid w:val="0"/>
        </w:rPr>
        <w:t>Served-Cell-Information ::= SEQUENCE {</w:t>
      </w:r>
    </w:p>
    <w:p w14:paraId="2204E8C1" w14:textId="77777777" w:rsidR="00E40560" w:rsidRPr="00EA5FA7" w:rsidRDefault="00E40560" w:rsidP="00E40560">
      <w:pPr>
        <w:pStyle w:val="PL"/>
        <w:rPr>
          <w:noProof w:val="0"/>
          <w:snapToGrid w:val="0"/>
        </w:rPr>
      </w:pPr>
      <w:r w:rsidRPr="00EA5FA7">
        <w:rPr>
          <w:noProof w:val="0"/>
          <w:snapToGrid w:val="0"/>
        </w:rPr>
        <w:tab/>
        <w:t>n</w:t>
      </w:r>
      <w:r w:rsidRPr="00EA5FA7">
        <w:rPr>
          <w:rFonts w:eastAsia="宋体"/>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t>N</w:t>
      </w:r>
      <w:r w:rsidRPr="00EA5FA7">
        <w:rPr>
          <w:rFonts w:eastAsia="宋体"/>
          <w:snapToGrid w:val="0"/>
        </w:rPr>
        <w:t>R</w:t>
      </w:r>
      <w:r w:rsidRPr="00EA5FA7">
        <w:rPr>
          <w:noProof w:val="0"/>
          <w:snapToGrid w:val="0"/>
        </w:rPr>
        <w:t>CGI,</w:t>
      </w:r>
    </w:p>
    <w:p w14:paraId="31620569" w14:textId="77777777" w:rsidR="00E40560" w:rsidRPr="00EA5FA7" w:rsidRDefault="00E40560" w:rsidP="00E40560">
      <w:pPr>
        <w:pStyle w:val="PL"/>
        <w:rPr>
          <w:noProof w:val="0"/>
          <w:snapToGrid w:val="0"/>
        </w:rPr>
      </w:pPr>
      <w:r w:rsidRPr="00EA5FA7">
        <w:rPr>
          <w:noProof w:val="0"/>
          <w:snapToGrid w:val="0"/>
        </w:rPr>
        <w:tab/>
      </w:r>
      <w:r w:rsidRPr="00EA5FA7">
        <w:rPr>
          <w:rFonts w:eastAsia="宋体"/>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p>
    <w:p w14:paraId="18766A0F" w14:textId="77777777" w:rsidR="00E40560" w:rsidRPr="00EA5FA7" w:rsidRDefault="00E40560" w:rsidP="00E40560">
      <w:pPr>
        <w:pStyle w:val="PL"/>
        <w:rPr>
          <w:rFonts w:eastAsia="宋体"/>
          <w:snapToGrid w:val="0"/>
        </w:rPr>
      </w:pP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ab/>
      </w:r>
      <w:r w:rsidRPr="00EA5FA7">
        <w:rPr>
          <w:snapToGrid w:val="0"/>
        </w:rPr>
        <w:tab/>
      </w:r>
      <w:r w:rsidRPr="00EA5FA7">
        <w:rPr>
          <w:rFonts w:eastAsia="宋体"/>
          <w:snapToGrid w:val="0"/>
        </w:rPr>
        <w:tab/>
      </w:r>
      <w:r w:rsidRPr="00EA5FA7">
        <w:rPr>
          <w:snapToGrid w:val="0"/>
        </w:rPr>
        <w:t>FiveGS-</w:t>
      </w:r>
      <w:r w:rsidRPr="00EA5FA7">
        <w:rPr>
          <w:rFonts w:eastAsia="宋体"/>
          <w:snapToGrid w:val="0"/>
        </w:rPr>
        <w:t>TAC</w:t>
      </w:r>
      <w:r w:rsidRPr="00EA5FA7">
        <w:rPr>
          <w:rFonts w:eastAsia="宋体"/>
          <w:snapToGrid w:val="0"/>
        </w:rPr>
        <w:tab/>
      </w:r>
      <w:r w:rsidRPr="00EA5FA7">
        <w:rPr>
          <w:rFonts w:eastAsia="宋体"/>
          <w:snapToGrid w:val="0"/>
        </w:rPr>
        <w:tab/>
      </w:r>
      <w:r w:rsidRPr="00EA5FA7">
        <w:rPr>
          <w:rFonts w:eastAsia="宋体"/>
          <w:snapToGrid w:val="0"/>
        </w:rPr>
        <w:tab/>
      </w:r>
      <w:r w:rsidRPr="00EA5FA7">
        <w:rPr>
          <w:snapToGrid w:val="0"/>
        </w:rPr>
        <w:t>OPTIONAL</w:t>
      </w:r>
      <w:r w:rsidRPr="00EA5FA7">
        <w:rPr>
          <w:rFonts w:eastAsia="宋体"/>
          <w:snapToGrid w:val="0"/>
        </w:rPr>
        <w:t>,</w:t>
      </w:r>
    </w:p>
    <w:p w14:paraId="11CF7DEB" w14:textId="77777777" w:rsidR="00E40560" w:rsidRPr="00EA5FA7" w:rsidRDefault="00E40560" w:rsidP="00E40560">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601E6A40" w14:textId="77777777" w:rsidR="00E40560" w:rsidRPr="00EA5FA7" w:rsidRDefault="00E40560" w:rsidP="00E40560">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ServedPLMNs-</w:t>
      </w:r>
      <w:r w:rsidRPr="00EA5FA7">
        <w:rPr>
          <w:snapToGrid w:val="0"/>
        </w:rPr>
        <w:t>List</w:t>
      </w:r>
      <w:r w:rsidRPr="00EA5FA7">
        <w:rPr>
          <w:noProof w:val="0"/>
          <w:snapToGrid w:val="0"/>
        </w:rPr>
        <w:t>,</w:t>
      </w:r>
    </w:p>
    <w:p w14:paraId="09DEF6D7" w14:textId="77777777" w:rsidR="00E40560" w:rsidRPr="00EA5FA7" w:rsidRDefault="00E40560" w:rsidP="00E40560">
      <w:pPr>
        <w:pStyle w:val="PL"/>
        <w:rPr>
          <w:rFonts w:eastAsia="宋体"/>
          <w:snapToGrid w:val="0"/>
        </w:rPr>
      </w:pPr>
      <w:r w:rsidRPr="00EA5FA7">
        <w:rPr>
          <w:noProof w:val="0"/>
          <w:snapToGrid w:val="0"/>
        </w:rPr>
        <w:tab/>
        <w:t>nR-Mode-Info</w:t>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noProof w:val="0"/>
          <w:snapToGrid w:val="0"/>
        </w:rPr>
        <w:tab/>
        <w:t>NR-Mode-Info,</w:t>
      </w:r>
      <w:r w:rsidRPr="00EA5FA7">
        <w:rPr>
          <w:rFonts w:eastAsia="宋体"/>
          <w:snapToGrid w:val="0"/>
        </w:rPr>
        <w:t xml:space="preserve"> </w:t>
      </w:r>
    </w:p>
    <w:p w14:paraId="49B04490" w14:textId="77777777" w:rsidR="00E40560" w:rsidRPr="00EA5FA7" w:rsidRDefault="00E40560" w:rsidP="00E40560">
      <w:pPr>
        <w:pStyle w:val="PL"/>
        <w:rPr>
          <w:noProof w:val="0"/>
          <w:snapToGrid w:val="0"/>
        </w:rPr>
      </w:pPr>
      <w:r w:rsidRPr="00EA5FA7">
        <w:rPr>
          <w:rFonts w:eastAsia="宋体"/>
          <w:snapToGrid w:val="0"/>
        </w:rPr>
        <w:tab/>
        <w:t>measurementTimingConfiguration</w:t>
      </w:r>
      <w:r w:rsidRPr="00EA5FA7">
        <w:rPr>
          <w:rFonts w:eastAsia="宋体"/>
          <w:snapToGrid w:val="0"/>
        </w:rPr>
        <w:tab/>
        <w:t>OCTET STRING,</w:t>
      </w:r>
    </w:p>
    <w:p w14:paraId="0A431378"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4A4E9D30" w14:textId="77777777" w:rsidR="00E40560" w:rsidRPr="00EA5FA7" w:rsidRDefault="00E40560" w:rsidP="00E40560">
      <w:pPr>
        <w:pStyle w:val="PL"/>
        <w:rPr>
          <w:noProof w:val="0"/>
          <w:snapToGrid w:val="0"/>
        </w:rPr>
      </w:pPr>
      <w:r w:rsidRPr="00EA5FA7">
        <w:rPr>
          <w:noProof w:val="0"/>
          <w:snapToGrid w:val="0"/>
        </w:rPr>
        <w:tab/>
        <w:t>...</w:t>
      </w:r>
    </w:p>
    <w:p w14:paraId="44F115ED" w14:textId="77777777" w:rsidR="00E40560" w:rsidRPr="00EA5FA7" w:rsidRDefault="00E40560" w:rsidP="00E40560">
      <w:pPr>
        <w:pStyle w:val="PL"/>
        <w:rPr>
          <w:noProof w:val="0"/>
          <w:snapToGrid w:val="0"/>
        </w:rPr>
      </w:pPr>
      <w:r w:rsidRPr="00EA5FA7">
        <w:rPr>
          <w:noProof w:val="0"/>
          <w:snapToGrid w:val="0"/>
        </w:rPr>
        <w:t>}</w:t>
      </w:r>
    </w:p>
    <w:p w14:paraId="6FE2F69E" w14:textId="77777777" w:rsidR="00E40560" w:rsidRPr="00EA5FA7" w:rsidRDefault="00E40560" w:rsidP="00E40560">
      <w:pPr>
        <w:pStyle w:val="PL"/>
        <w:rPr>
          <w:noProof w:val="0"/>
          <w:snapToGrid w:val="0"/>
        </w:rPr>
      </w:pPr>
    </w:p>
    <w:p w14:paraId="711BFD36" w14:textId="77777777" w:rsidR="00E40560" w:rsidRPr="00EA5FA7" w:rsidRDefault="00E40560" w:rsidP="00E40560">
      <w:pPr>
        <w:pStyle w:val="PL"/>
        <w:rPr>
          <w:noProof w:val="0"/>
          <w:snapToGrid w:val="0"/>
        </w:rPr>
      </w:pPr>
      <w:r w:rsidRPr="00EA5FA7">
        <w:rPr>
          <w:noProof w:val="0"/>
          <w:snapToGrid w:val="0"/>
        </w:rPr>
        <w:t>Served-Cell-Information-ExtIEs F1AP-PROTOCOL-EXTENSION ::= {</w:t>
      </w:r>
    </w:p>
    <w:p w14:paraId="59CDFD85" w14:textId="77777777" w:rsidR="00E40560" w:rsidRPr="00EA5FA7" w:rsidRDefault="00E40560" w:rsidP="00E40560">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4E83CFBA" w14:textId="77777777" w:rsidR="00E40560" w:rsidRPr="00EA5FA7" w:rsidRDefault="00E40560" w:rsidP="00E40560">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31C4E870" w14:textId="77777777" w:rsidR="00E40560" w:rsidRPr="00EA5FA7" w:rsidRDefault="00E40560" w:rsidP="00E40560">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6A15F0AB" w14:textId="77777777" w:rsidR="00E40560" w:rsidRPr="00EA5FA7" w:rsidRDefault="00E40560" w:rsidP="00E40560">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66BEC41C" w14:textId="77777777" w:rsidR="00E40560" w:rsidRPr="00EA5FA7" w:rsidRDefault="00E40560" w:rsidP="00E40560">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3F7646E8" w14:textId="77777777" w:rsidR="00E40560" w:rsidRPr="00EA5FA7" w:rsidRDefault="00E40560" w:rsidP="00E40560">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378AF8DD" w14:textId="77777777" w:rsidR="00E40560" w:rsidRPr="00EA5FA7" w:rsidRDefault="00E40560" w:rsidP="00E40560">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697A142B" w14:textId="77777777" w:rsidR="00E40560" w:rsidRPr="00A55ED4" w:rsidRDefault="00E40560" w:rsidP="00E40560">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0B64A651" w14:textId="77777777" w:rsidR="00E40560" w:rsidRPr="00A069E8" w:rsidRDefault="00E40560" w:rsidP="00E40560">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2F4D2C19" w14:textId="77777777" w:rsidR="00E40560" w:rsidRPr="00A069E8" w:rsidRDefault="00E40560" w:rsidP="00E40560">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3EA1772D" w14:textId="77777777" w:rsidR="00E40560" w:rsidRPr="009A0050" w:rsidRDefault="00E40560" w:rsidP="00E40560">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5365C6BF" w14:textId="77777777" w:rsidR="00E40560" w:rsidRPr="009A0050" w:rsidRDefault="00E40560" w:rsidP="00E40560">
      <w:pPr>
        <w:pStyle w:val="PL"/>
        <w:rPr>
          <w:noProof w:val="0"/>
          <w:snapToGrid w:val="0"/>
        </w:rPr>
      </w:pPr>
      <w:r w:rsidRPr="009A0050">
        <w:rPr>
          <w:noProof w:val="0"/>
          <w:snapToGrid w:val="0"/>
        </w:rPr>
        <w:tab/>
        <w:t>{</w:t>
      </w:r>
      <w:r w:rsidRPr="009A0050">
        <w:rPr>
          <w:noProof w:val="0"/>
          <w:snapToGrid w:val="0"/>
        </w:rPr>
        <w:tab/>
        <w:t>ID id-</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rFonts w:eastAsia="宋体"/>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02867F95" w14:textId="77777777" w:rsidR="00E40560" w:rsidRPr="00EA5FA7" w:rsidRDefault="00E40560" w:rsidP="00E40560">
      <w:pPr>
        <w:pStyle w:val="PL"/>
        <w:rPr>
          <w:noProof w:val="0"/>
          <w:snapToGrid w:val="0"/>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EA5FA7">
        <w:rPr>
          <w:noProof w:val="0"/>
          <w:snapToGrid w:val="0"/>
        </w:rPr>
        <w:t>,</w:t>
      </w:r>
    </w:p>
    <w:p w14:paraId="7CD923B5" w14:textId="77777777" w:rsidR="00E40560" w:rsidRPr="00EA5FA7" w:rsidRDefault="00E40560" w:rsidP="00E40560">
      <w:pPr>
        <w:pStyle w:val="PL"/>
        <w:rPr>
          <w:noProof w:val="0"/>
          <w:snapToGrid w:val="0"/>
        </w:rPr>
      </w:pPr>
      <w:r w:rsidRPr="00EA5FA7">
        <w:rPr>
          <w:noProof w:val="0"/>
          <w:snapToGrid w:val="0"/>
        </w:rPr>
        <w:tab/>
        <w:t>...</w:t>
      </w:r>
    </w:p>
    <w:p w14:paraId="313BD9E2" w14:textId="77777777" w:rsidR="00E40560" w:rsidRPr="00EA5FA7" w:rsidRDefault="00E40560" w:rsidP="00E40560">
      <w:pPr>
        <w:pStyle w:val="PL"/>
        <w:rPr>
          <w:noProof w:val="0"/>
          <w:snapToGrid w:val="0"/>
        </w:rPr>
      </w:pPr>
      <w:r w:rsidRPr="00EA5FA7">
        <w:rPr>
          <w:noProof w:val="0"/>
          <w:snapToGrid w:val="0"/>
        </w:rPr>
        <w:t>}</w:t>
      </w:r>
    </w:p>
    <w:p w14:paraId="602278B5" w14:textId="77777777" w:rsidR="00E40560" w:rsidRDefault="00E40560" w:rsidP="00E40560">
      <w:pPr>
        <w:pStyle w:val="PL"/>
        <w:rPr>
          <w:noProof w:val="0"/>
          <w:snapToGrid w:val="0"/>
        </w:rPr>
      </w:pPr>
    </w:p>
    <w:p w14:paraId="257DAE24" w14:textId="77777777" w:rsidR="00E40560" w:rsidRPr="009A0050" w:rsidRDefault="00E40560" w:rsidP="00E40560">
      <w:pPr>
        <w:pStyle w:val="PL"/>
        <w:rPr>
          <w:noProof w:val="0"/>
          <w:snapToGrid w:val="0"/>
        </w:rPr>
      </w:pPr>
      <w:r>
        <w:rPr>
          <w:noProof w:val="0"/>
          <w:snapToGrid w:val="0"/>
        </w:rPr>
        <w:t>SFN-Offset</w:t>
      </w:r>
      <w:r w:rsidRPr="009A0050">
        <w:rPr>
          <w:noProof w:val="0"/>
          <w:snapToGrid w:val="0"/>
        </w:rPr>
        <w:t xml:space="preserve"> ::= SEQUENCE {</w:t>
      </w:r>
    </w:p>
    <w:p w14:paraId="618E749E" w14:textId="77777777" w:rsidR="00E40560" w:rsidRPr="009A0050" w:rsidRDefault="00E40560" w:rsidP="00E40560">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rFonts w:eastAsia="宋体"/>
          <w:snapToGrid w:val="0"/>
        </w:rPr>
        <w:tab/>
      </w:r>
      <w:r w:rsidRPr="009A0050">
        <w:rPr>
          <w:rFonts w:eastAsia="宋体"/>
        </w:rPr>
        <w:t>BIT STRING (SIZE(</w:t>
      </w:r>
      <w:r>
        <w:rPr>
          <w:rFonts w:eastAsia="宋体"/>
        </w:rPr>
        <w:t>24</w:t>
      </w:r>
      <w:r w:rsidRPr="009A0050">
        <w:rPr>
          <w:rFonts w:eastAsia="宋体"/>
        </w:rPr>
        <w:t>))</w:t>
      </w:r>
      <w:r w:rsidRPr="009A0050">
        <w:rPr>
          <w:noProof w:val="0"/>
          <w:snapToGrid w:val="0"/>
        </w:rPr>
        <w:t>,</w:t>
      </w:r>
    </w:p>
    <w:p w14:paraId="311CAD90" w14:textId="77777777" w:rsidR="00E40560" w:rsidRPr="009A0050" w:rsidRDefault="00E40560" w:rsidP="00E40560">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343B30D3" w14:textId="77777777" w:rsidR="00E40560" w:rsidRPr="009A0050" w:rsidRDefault="00E40560" w:rsidP="00E40560">
      <w:pPr>
        <w:pStyle w:val="PL"/>
        <w:rPr>
          <w:noProof w:val="0"/>
          <w:snapToGrid w:val="0"/>
        </w:rPr>
      </w:pPr>
      <w:r w:rsidRPr="009A0050">
        <w:rPr>
          <w:noProof w:val="0"/>
          <w:snapToGrid w:val="0"/>
        </w:rPr>
        <w:tab/>
        <w:t>...</w:t>
      </w:r>
    </w:p>
    <w:p w14:paraId="5DCCDB61" w14:textId="77777777" w:rsidR="00E40560" w:rsidRDefault="00E40560" w:rsidP="00E40560">
      <w:pPr>
        <w:pStyle w:val="PL"/>
        <w:rPr>
          <w:noProof w:val="0"/>
          <w:snapToGrid w:val="0"/>
        </w:rPr>
      </w:pPr>
      <w:r w:rsidRPr="009A0050">
        <w:rPr>
          <w:noProof w:val="0"/>
          <w:snapToGrid w:val="0"/>
        </w:rPr>
        <w:t>}</w:t>
      </w:r>
    </w:p>
    <w:p w14:paraId="1708F215" w14:textId="77777777" w:rsidR="00E40560" w:rsidRDefault="00E40560" w:rsidP="00E40560">
      <w:pPr>
        <w:pStyle w:val="PL"/>
        <w:rPr>
          <w:noProof w:val="0"/>
          <w:snapToGrid w:val="0"/>
        </w:rPr>
      </w:pPr>
    </w:p>
    <w:p w14:paraId="4D3BBAF0" w14:textId="77777777" w:rsidR="00E40560" w:rsidRPr="009A0050" w:rsidRDefault="00E40560" w:rsidP="00E40560">
      <w:pPr>
        <w:pStyle w:val="PL"/>
        <w:rPr>
          <w:noProof w:val="0"/>
          <w:snapToGrid w:val="0"/>
        </w:rPr>
      </w:pPr>
      <w:r>
        <w:rPr>
          <w:noProof w:val="0"/>
          <w:snapToGrid w:val="0"/>
        </w:rPr>
        <w:t>SFN-Offset</w:t>
      </w:r>
      <w:r w:rsidRPr="009A0050">
        <w:rPr>
          <w:noProof w:val="0"/>
          <w:snapToGrid w:val="0"/>
        </w:rPr>
        <w:t>-ExtIEs F1AP-PROTOCOL-EXTENSION ::= {</w:t>
      </w:r>
    </w:p>
    <w:p w14:paraId="077F6295" w14:textId="77777777" w:rsidR="00E40560" w:rsidRPr="009A0050" w:rsidRDefault="00E40560" w:rsidP="00E40560">
      <w:pPr>
        <w:pStyle w:val="PL"/>
        <w:rPr>
          <w:noProof w:val="0"/>
          <w:snapToGrid w:val="0"/>
        </w:rPr>
      </w:pPr>
      <w:r w:rsidRPr="009A0050">
        <w:rPr>
          <w:noProof w:val="0"/>
          <w:snapToGrid w:val="0"/>
        </w:rPr>
        <w:tab/>
      </w:r>
      <w:r w:rsidRPr="009A0050">
        <w:rPr>
          <w:noProof w:val="0"/>
          <w:snapToGrid w:val="0"/>
        </w:rPr>
        <w:tab/>
        <w:t>...</w:t>
      </w:r>
    </w:p>
    <w:p w14:paraId="3CF595FE" w14:textId="77777777" w:rsidR="00E40560" w:rsidRDefault="00E40560" w:rsidP="00E40560">
      <w:pPr>
        <w:pStyle w:val="PL"/>
        <w:rPr>
          <w:noProof w:val="0"/>
          <w:snapToGrid w:val="0"/>
        </w:rPr>
      </w:pPr>
      <w:r w:rsidRPr="009A0050">
        <w:rPr>
          <w:noProof w:val="0"/>
          <w:snapToGrid w:val="0"/>
        </w:rPr>
        <w:t>}</w:t>
      </w:r>
    </w:p>
    <w:p w14:paraId="3487FD07" w14:textId="77777777" w:rsidR="00E40560" w:rsidRPr="00EA5FA7" w:rsidRDefault="00E40560" w:rsidP="00E40560">
      <w:pPr>
        <w:pStyle w:val="PL"/>
        <w:rPr>
          <w:rFonts w:eastAsia="宋体"/>
          <w:snapToGrid w:val="0"/>
        </w:rPr>
      </w:pPr>
    </w:p>
    <w:p w14:paraId="6002C185" w14:textId="77777777" w:rsidR="00E40560" w:rsidRPr="00EA5FA7" w:rsidRDefault="00E40560" w:rsidP="00E40560">
      <w:pPr>
        <w:pStyle w:val="PL"/>
        <w:rPr>
          <w:rFonts w:eastAsia="宋体"/>
          <w:snapToGrid w:val="0"/>
        </w:rPr>
      </w:pPr>
      <w:r w:rsidRPr="00EA5FA7">
        <w:rPr>
          <w:rFonts w:eastAsia="宋体"/>
          <w:snapToGrid w:val="0"/>
        </w:rPr>
        <w:t>Served-Cells-To-Add-Item ::= SEQUENCE {</w:t>
      </w:r>
    </w:p>
    <w:p w14:paraId="64C6EC32" w14:textId="77777777" w:rsidR="00E40560" w:rsidRPr="00EA5FA7" w:rsidRDefault="00E40560" w:rsidP="00E40560">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p>
    <w:p w14:paraId="3E60350C" w14:textId="77777777" w:rsidR="00E40560" w:rsidRPr="00EA5FA7" w:rsidRDefault="00E40560" w:rsidP="00E40560">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GNB-DU-System-Information</w:t>
      </w:r>
      <w:r w:rsidRPr="00EA5FA7">
        <w:rPr>
          <w:rFonts w:eastAsia="宋体"/>
        </w:rPr>
        <w:tab/>
        <w:t xml:space="preserve"> OPTIONAL, </w:t>
      </w:r>
    </w:p>
    <w:p w14:paraId="0BDFE302" w14:textId="77777777" w:rsidR="00E40560" w:rsidRPr="00EA5FA7" w:rsidRDefault="00E40560" w:rsidP="00E40560">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Served-Cells-To-Add-ItemExtIEs} }</w:t>
      </w:r>
      <w:r w:rsidRPr="00EA5FA7">
        <w:rPr>
          <w:rFonts w:eastAsia="宋体"/>
          <w:snapToGrid w:val="0"/>
        </w:rPr>
        <w:tab/>
        <w:t>OPTIONAL,</w:t>
      </w:r>
    </w:p>
    <w:p w14:paraId="27146871" w14:textId="77777777" w:rsidR="00E40560" w:rsidRPr="00EA5FA7" w:rsidRDefault="00E40560" w:rsidP="00E40560">
      <w:pPr>
        <w:pStyle w:val="PL"/>
        <w:rPr>
          <w:rFonts w:eastAsia="宋体"/>
          <w:snapToGrid w:val="0"/>
        </w:rPr>
      </w:pPr>
      <w:r w:rsidRPr="00EA5FA7">
        <w:rPr>
          <w:rFonts w:eastAsia="宋体"/>
          <w:snapToGrid w:val="0"/>
        </w:rPr>
        <w:tab/>
        <w:t>...</w:t>
      </w:r>
    </w:p>
    <w:p w14:paraId="54F7910A" w14:textId="77777777" w:rsidR="00E40560" w:rsidRPr="00EA5FA7" w:rsidRDefault="00E40560" w:rsidP="00E40560">
      <w:pPr>
        <w:pStyle w:val="PL"/>
        <w:rPr>
          <w:rFonts w:eastAsia="宋体"/>
          <w:snapToGrid w:val="0"/>
        </w:rPr>
      </w:pPr>
      <w:r w:rsidRPr="00EA5FA7">
        <w:rPr>
          <w:rFonts w:eastAsia="宋体"/>
          <w:snapToGrid w:val="0"/>
        </w:rPr>
        <w:t>}</w:t>
      </w:r>
    </w:p>
    <w:p w14:paraId="38840C3E" w14:textId="77777777" w:rsidR="00E40560" w:rsidRPr="00EA5FA7" w:rsidRDefault="00E40560" w:rsidP="00E40560">
      <w:pPr>
        <w:pStyle w:val="PL"/>
        <w:rPr>
          <w:rFonts w:eastAsia="宋体"/>
          <w:snapToGrid w:val="0"/>
        </w:rPr>
      </w:pPr>
    </w:p>
    <w:p w14:paraId="3CD677AC" w14:textId="77777777" w:rsidR="00E40560" w:rsidRPr="00EA5FA7" w:rsidRDefault="00E40560" w:rsidP="00E40560">
      <w:pPr>
        <w:pStyle w:val="PL"/>
        <w:rPr>
          <w:rFonts w:eastAsia="宋体"/>
          <w:snapToGrid w:val="0"/>
        </w:rPr>
      </w:pPr>
      <w:r w:rsidRPr="00EA5FA7">
        <w:rPr>
          <w:rFonts w:eastAsia="宋体"/>
          <w:snapToGrid w:val="0"/>
        </w:rPr>
        <w:t xml:space="preserve">Served-Cells-To-Add-ItemExtIEs </w:t>
      </w:r>
      <w:r w:rsidRPr="00EA5FA7">
        <w:rPr>
          <w:rFonts w:eastAsia="宋体"/>
          <w:snapToGrid w:val="0"/>
        </w:rPr>
        <w:tab/>
        <w:t>F1AP-PROTOCOL-EXTENSION ::= {</w:t>
      </w:r>
    </w:p>
    <w:p w14:paraId="0AB9D076" w14:textId="77777777" w:rsidR="00E40560" w:rsidRPr="00EA5FA7" w:rsidRDefault="00E40560" w:rsidP="00E40560">
      <w:pPr>
        <w:pStyle w:val="PL"/>
        <w:rPr>
          <w:rFonts w:eastAsia="宋体"/>
          <w:snapToGrid w:val="0"/>
        </w:rPr>
      </w:pPr>
      <w:r w:rsidRPr="00EA5FA7">
        <w:rPr>
          <w:rFonts w:eastAsia="宋体"/>
          <w:snapToGrid w:val="0"/>
        </w:rPr>
        <w:tab/>
        <w:t>...</w:t>
      </w:r>
    </w:p>
    <w:p w14:paraId="157F0394" w14:textId="77777777" w:rsidR="00E40560" w:rsidRPr="00EA5FA7" w:rsidRDefault="00E40560" w:rsidP="00E40560">
      <w:pPr>
        <w:pStyle w:val="PL"/>
        <w:rPr>
          <w:rFonts w:eastAsia="宋体"/>
          <w:snapToGrid w:val="0"/>
        </w:rPr>
      </w:pPr>
      <w:r w:rsidRPr="00EA5FA7">
        <w:rPr>
          <w:rFonts w:eastAsia="宋体"/>
          <w:snapToGrid w:val="0"/>
        </w:rPr>
        <w:t>}</w:t>
      </w:r>
    </w:p>
    <w:p w14:paraId="44B90DE5" w14:textId="77777777" w:rsidR="00E40560" w:rsidRPr="00EA5FA7" w:rsidRDefault="00E40560" w:rsidP="00E40560">
      <w:pPr>
        <w:pStyle w:val="PL"/>
        <w:rPr>
          <w:rFonts w:eastAsia="宋体"/>
          <w:snapToGrid w:val="0"/>
        </w:rPr>
      </w:pPr>
    </w:p>
    <w:p w14:paraId="0A56EED3" w14:textId="77777777" w:rsidR="00E40560" w:rsidRPr="00EA5FA7" w:rsidRDefault="00E40560" w:rsidP="00E40560">
      <w:pPr>
        <w:pStyle w:val="PL"/>
        <w:rPr>
          <w:rFonts w:eastAsia="宋体"/>
          <w:snapToGrid w:val="0"/>
        </w:rPr>
      </w:pPr>
      <w:r w:rsidRPr="00EA5FA7">
        <w:rPr>
          <w:rFonts w:eastAsia="宋体"/>
          <w:snapToGrid w:val="0"/>
        </w:rPr>
        <w:t>Served-Cells-To-Delete-Item ::= SEQUENCE {</w:t>
      </w:r>
    </w:p>
    <w:p w14:paraId="4414C5F5" w14:textId="77777777" w:rsidR="00E40560" w:rsidRPr="00EA5FA7" w:rsidRDefault="00E40560" w:rsidP="00E40560">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t>,</w:t>
      </w:r>
    </w:p>
    <w:p w14:paraId="6BFB0F69" w14:textId="77777777" w:rsidR="00E40560" w:rsidRPr="00EA5FA7" w:rsidRDefault="00E40560" w:rsidP="00E40560">
      <w:pPr>
        <w:pStyle w:val="PL"/>
        <w:rPr>
          <w:rFonts w:eastAsia="宋体"/>
          <w:snapToGrid w:val="0"/>
        </w:rPr>
      </w:pPr>
      <w:r w:rsidRPr="00EA5FA7">
        <w:rPr>
          <w:rFonts w:eastAsia="宋体"/>
          <w:snapToGrid w:val="0"/>
        </w:rPr>
        <w:tab/>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Served-Cells-To-Delete-ItemExtIEs } }</w:t>
      </w:r>
      <w:r w:rsidRPr="00EA5FA7">
        <w:rPr>
          <w:rFonts w:eastAsia="宋体"/>
          <w:snapToGrid w:val="0"/>
        </w:rPr>
        <w:tab/>
        <w:t>OPTIONAL,</w:t>
      </w:r>
    </w:p>
    <w:p w14:paraId="198B0CF5" w14:textId="77777777" w:rsidR="00E40560" w:rsidRPr="00EA5FA7" w:rsidRDefault="00E40560" w:rsidP="00E40560">
      <w:pPr>
        <w:pStyle w:val="PL"/>
        <w:rPr>
          <w:rFonts w:eastAsia="宋体"/>
          <w:snapToGrid w:val="0"/>
        </w:rPr>
      </w:pPr>
      <w:r w:rsidRPr="00EA5FA7">
        <w:rPr>
          <w:rFonts w:eastAsia="宋体"/>
          <w:snapToGrid w:val="0"/>
        </w:rPr>
        <w:tab/>
        <w:t>...</w:t>
      </w:r>
    </w:p>
    <w:p w14:paraId="067CD65E" w14:textId="77777777" w:rsidR="00E40560" w:rsidRPr="00EA5FA7" w:rsidRDefault="00E40560" w:rsidP="00E40560">
      <w:pPr>
        <w:pStyle w:val="PL"/>
        <w:rPr>
          <w:rFonts w:eastAsia="宋体"/>
          <w:snapToGrid w:val="0"/>
        </w:rPr>
      </w:pPr>
      <w:r w:rsidRPr="00EA5FA7">
        <w:rPr>
          <w:rFonts w:eastAsia="宋体"/>
          <w:snapToGrid w:val="0"/>
        </w:rPr>
        <w:t>}</w:t>
      </w:r>
    </w:p>
    <w:p w14:paraId="7E3892EF" w14:textId="77777777" w:rsidR="00E40560" w:rsidRPr="00EA5FA7" w:rsidRDefault="00E40560" w:rsidP="00E40560">
      <w:pPr>
        <w:pStyle w:val="PL"/>
        <w:rPr>
          <w:rFonts w:eastAsia="宋体"/>
          <w:snapToGrid w:val="0"/>
        </w:rPr>
      </w:pPr>
    </w:p>
    <w:p w14:paraId="5B69E344" w14:textId="77777777" w:rsidR="00E40560" w:rsidRPr="00EA5FA7" w:rsidRDefault="00E40560" w:rsidP="00E40560">
      <w:pPr>
        <w:pStyle w:val="PL"/>
        <w:rPr>
          <w:rFonts w:eastAsia="宋体"/>
          <w:snapToGrid w:val="0"/>
        </w:rPr>
      </w:pPr>
      <w:r w:rsidRPr="00EA5FA7">
        <w:rPr>
          <w:rFonts w:eastAsia="宋体"/>
          <w:snapToGrid w:val="0"/>
        </w:rPr>
        <w:t xml:space="preserve">Served-Cells-To-Delete-ItemExtIEs </w:t>
      </w:r>
      <w:r w:rsidRPr="00EA5FA7">
        <w:rPr>
          <w:rFonts w:eastAsia="宋体"/>
          <w:snapToGrid w:val="0"/>
        </w:rPr>
        <w:tab/>
        <w:t>F1AP-PROTOCOL-EXTENSION ::= {</w:t>
      </w:r>
    </w:p>
    <w:p w14:paraId="08409F11" w14:textId="77777777" w:rsidR="00E40560" w:rsidRPr="00EA5FA7" w:rsidRDefault="00E40560" w:rsidP="00E40560">
      <w:pPr>
        <w:pStyle w:val="PL"/>
        <w:rPr>
          <w:rFonts w:eastAsia="宋体"/>
          <w:snapToGrid w:val="0"/>
        </w:rPr>
      </w:pPr>
      <w:r w:rsidRPr="00EA5FA7">
        <w:rPr>
          <w:rFonts w:eastAsia="宋体"/>
          <w:snapToGrid w:val="0"/>
        </w:rPr>
        <w:tab/>
        <w:t>...</w:t>
      </w:r>
    </w:p>
    <w:p w14:paraId="32231037" w14:textId="77777777" w:rsidR="00E40560" w:rsidRPr="00EA5FA7" w:rsidRDefault="00E40560" w:rsidP="00E40560">
      <w:pPr>
        <w:pStyle w:val="PL"/>
        <w:rPr>
          <w:rFonts w:eastAsia="宋体"/>
          <w:snapToGrid w:val="0"/>
        </w:rPr>
      </w:pPr>
      <w:r w:rsidRPr="00EA5FA7">
        <w:rPr>
          <w:rFonts w:eastAsia="宋体"/>
          <w:snapToGrid w:val="0"/>
        </w:rPr>
        <w:t>}</w:t>
      </w:r>
    </w:p>
    <w:p w14:paraId="0631DAF0" w14:textId="77777777" w:rsidR="00E40560" w:rsidRPr="00EA5FA7" w:rsidRDefault="00E40560" w:rsidP="00E40560">
      <w:pPr>
        <w:pStyle w:val="PL"/>
        <w:rPr>
          <w:rFonts w:eastAsia="宋体"/>
          <w:snapToGrid w:val="0"/>
        </w:rPr>
      </w:pPr>
    </w:p>
    <w:p w14:paraId="41A8CB35" w14:textId="77777777" w:rsidR="00E40560" w:rsidRPr="00EA5FA7" w:rsidRDefault="00E40560" w:rsidP="00E40560">
      <w:pPr>
        <w:pStyle w:val="PL"/>
        <w:rPr>
          <w:rFonts w:eastAsia="宋体"/>
          <w:snapToGrid w:val="0"/>
        </w:rPr>
      </w:pPr>
      <w:r w:rsidRPr="00EA5FA7">
        <w:rPr>
          <w:rFonts w:eastAsia="宋体"/>
          <w:snapToGrid w:val="0"/>
        </w:rPr>
        <w:t>Served-Cells-To-Modify-Item ::= SEQUENCE {</w:t>
      </w:r>
    </w:p>
    <w:p w14:paraId="03887591" w14:textId="77777777" w:rsidR="00E40560" w:rsidRPr="00EA5FA7" w:rsidRDefault="00E40560" w:rsidP="00E40560">
      <w:pPr>
        <w:pStyle w:val="PL"/>
        <w:rPr>
          <w:rFonts w:eastAsia="宋体"/>
          <w:snapToGrid w:val="0"/>
        </w:rPr>
      </w:pPr>
      <w:r w:rsidRPr="00EA5FA7">
        <w:rPr>
          <w:rFonts w:eastAsia="宋体"/>
          <w:snapToGrid w:val="0"/>
        </w:rPr>
        <w:tab/>
        <w:t>oldNRCGI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w:t>
      </w:r>
    </w:p>
    <w:p w14:paraId="2512EFD4" w14:textId="77777777" w:rsidR="00E40560" w:rsidRPr="00EA5FA7" w:rsidRDefault="00E40560" w:rsidP="00E40560">
      <w:pPr>
        <w:pStyle w:val="PL"/>
        <w:rPr>
          <w:rFonts w:eastAsia="宋体"/>
          <w:snapToGrid w:val="0"/>
        </w:rPr>
      </w:pPr>
      <w:r w:rsidRPr="00EA5FA7">
        <w:rPr>
          <w:rFonts w:eastAsia="宋体"/>
          <w:snapToGrid w:val="0"/>
        </w:rPr>
        <w:tab/>
        <w:t>served-Cell-Information</w:t>
      </w:r>
      <w:r w:rsidRPr="00EA5FA7">
        <w:rPr>
          <w:rFonts w:eastAsia="宋体"/>
          <w:snapToGrid w:val="0"/>
        </w:rPr>
        <w:tab/>
      </w:r>
      <w:r w:rsidRPr="00EA5FA7">
        <w:rPr>
          <w:rFonts w:eastAsia="宋体"/>
          <w:snapToGrid w:val="0"/>
        </w:rPr>
        <w:tab/>
        <w:t>Served-Cell-Information</w:t>
      </w:r>
      <w:r w:rsidRPr="00EA5FA7">
        <w:rPr>
          <w:rFonts w:eastAsia="宋体"/>
          <w:snapToGrid w:val="0"/>
        </w:rPr>
        <w:tab/>
      </w:r>
      <w:r w:rsidRPr="00EA5FA7">
        <w:rPr>
          <w:rFonts w:eastAsia="宋体"/>
          <w:snapToGrid w:val="0"/>
        </w:rPr>
        <w:tab/>
        <w:t>,</w:t>
      </w:r>
    </w:p>
    <w:p w14:paraId="62875BAD" w14:textId="77777777" w:rsidR="00E40560" w:rsidRPr="00EA5FA7" w:rsidRDefault="00E40560" w:rsidP="00E40560">
      <w:pPr>
        <w:pStyle w:val="PL"/>
        <w:rPr>
          <w:rFonts w:eastAsia="宋体"/>
        </w:rPr>
      </w:pPr>
      <w:r w:rsidRPr="00EA5FA7">
        <w:rPr>
          <w:rFonts w:eastAsia="宋体"/>
          <w:snapToGrid w:val="0"/>
        </w:rPr>
        <w:tab/>
      </w:r>
      <w:r w:rsidRPr="00EA5FA7">
        <w:rPr>
          <w:rFonts w:eastAsia="宋体"/>
        </w:rPr>
        <w:t>gNB-DU-System-Information</w:t>
      </w:r>
      <w:r w:rsidRPr="00EA5FA7">
        <w:rPr>
          <w:rFonts w:eastAsia="宋体"/>
        </w:rPr>
        <w:tab/>
        <w:t xml:space="preserve">GNB-DU-System-Information </w:t>
      </w:r>
      <w:r w:rsidRPr="00EA5FA7">
        <w:rPr>
          <w:rFonts w:eastAsia="宋体"/>
        </w:rPr>
        <w:tab/>
        <w:t>OPTIONAL</w:t>
      </w:r>
      <w:r w:rsidRPr="00EA5FA7">
        <w:rPr>
          <w:rFonts w:eastAsia="宋体"/>
        </w:rPr>
        <w:tab/>
        <w:t>,</w:t>
      </w:r>
    </w:p>
    <w:p w14:paraId="7DD4D682" w14:textId="77777777" w:rsidR="00E40560" w:rsidRPr="00EA5FA7" w:rsidRDefault="00E40560" w:rsidP="00E40560">
      <w:pPr>
        <w:pStyle w:val="PL"/>
        <w:rPr>
          <w:rFonts w:eastAsia="宋体"/>
          <w:snapToGrid w:val="0"/>
        </w:rPr>
      </w:pPr>
      <w:r w:rsidRPr="00EA5FA7">
        <w:rPr>
          <w:rFonts w:eastAsia="宋体"/>
        </w:rPr>
        <w:tab/>
      </w:r>
      <w:r w:rsidRPr="00EA5FA7">
        <w:rPr>
          <w:rFonts w:eastAsia="宋体"/>
          <w:snapToGrid w:val="0"/>
        </w:rPr>
        <w:t>iE-Extensions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ProtocolExtensionContainer { { Served-Cells-To-Modify-ItemExtIEs } }</w:t>
      </w:r>
      <w:r w:rsidRPr="00EA5FA7">
        <w:rPr>
          <w:rFonts w:eastAsia="宋体"/>
          <w:snapToGrid w:val="0"/>
        </w:rPr>
        <w:tab/>
        <w:t>OPTIONAL,</w:t>
      </w:r>
    </w:p>
    <w:p w14:paraId="6936312F" w14:textId="77777777" w:rsidR="00E40560" w:rsidRPr="00EA5FA7" w:rsidRDefault="00E40560" w:rsidP="00E40560">
      <w:pPr>
        <w:pStyle w:val="PL"/>
        <w:rPr>
          <w:rFonts w:eastAsia="宋体"/>
          <w:snapToGrid w:val="0"/>
        </w:rPr>
      </w:pPr>
      <w:r w:rsidRPr="00EA5FA7">
        <w:rPr>
          <w:rFonts w:eastAsia="宋体"/>
          <w:snapToGrid w:val="0"/>
        </w:rPr>
        <w:tab/>
        <w:t>...</w:t>
      </w:r>
    </w:p>
    <w:p w14:paraId="5F09D0EF" w14:textId="77777777" w:rsidR="00E40560" w:rsidRPr="00EA5FA7" w:rsidRDefault="00E40560" w:rsidP="00E40560">
      <w:pPr>
        <w:pStyle w:val="PL"/>
        <w:rPr>
          <w:rFonts w:eastAsia="宋体"/>
          <w:snapToGrid w:val="0"/>
        </w:rPr>
      </w:pPr>
      <w:r w:rsidRPr="00EA5FA7">
        <w:rPr>
          <w:rFonts w:eastAsia="宋体"/>
          <w:snapToGrid w:val="0"/>
        </w:rPr>
        <w:t>}</w:t>
      </w:r>
    </w:p>
    <w:p w14:paraId="16A13A24" w14:textId="77777777" w:rsidR="00E40560" w:rsidRPr="00EA5FA7" w:rsidRDefault="00E40560" w:rsidP="00E40560">
      <w:pPr>
        <w:pStyle w:val="PL"/>
        <w:rPr>
          <w:rFonts w:eastAsia="宋体"/>
          <w:snapToGrid w:val="0"/>
        </w:rPr>
      </w:pPr>
    </w:p>
    <w:p w14:paraId="42403E56" w14:textId="77777777" w:rsidR="00E40560" w:rsidRPr="00EA5FA7" w:rsidRDefault="00E40560" w:rsidP="00E40560">
      <w:pPr>
        <w:pStyle w:val="PL"/>
        <w:rPr>
          <w:rFonts w:eastAsia="宋体"/>
          <w:snapToGrid w:val="0"/>
        </w:rPr>
      </w:pPr>
      <w:r w:rsidRPr="00EA5FA7">
        <w:rPr>
          <w:rFonts w:eastAsia="宋体"/>
          <w:snapToGrid w:val="0"/>
        </w:rPr>
        <w:t xml:space="preserve">Served-Cells-To-Modify-ItemExtIEs </w:t>
      </w:r>
      <w:r w:rsidRPr="00EA5FA7">
        <w:rPr>
          <w:rFonts w:eastAsia="宋体"/>
          <w:snapToGrid w:val="0"/>
        </w:rPr>
        <w:tab/>
        <w:t>F1AP-PROTOCOL-EXTENSION ::= {</w:t>
      </w:r>
    </w:p>
    <w:p w14:paraId="35A4391E" w14:textId="77777777" w:rsidR="00E40560" w:rsidRPr="00EA5FA7" w:rsidRDefault="00E40560" w:rsidP="00E40560">
      <w:pPr>
        <w:pStyle w:val="PL"/>
        <w:rPr>
          <w:rFonts w:eastAsia="宋体"/>
          <w:snapToGrid w:val="0"/>
        </w:rPr>
      </w:pPr>
      <w:r w:rsidRPr="00EA5FA7">
        <w:rPr>
          <w:rFonts w:eastAsia="宋体"/>
          <w:snapToGrid w:val="0"/>
        </w:rPr>
        <w:tab/>
        <w:t>...</w:t>
      </w:r>
    </w:p>
    <w:p w14:paraId="782FFF7F" w14:textId="77777777" w:rsidR="00E40560" w:rsidRPr="00EA5FA7" w:rsidRDefault="00E40560" w:rsidP="00E40560">
      <w:pPr>
        <w:pStyle w:val="PL"/>
        <w:rPr>
          <w:rFonts w:eastAsia="宋体"/>
          <w:snapToGrid w:val="0"/>
        </w:rPr>
      </w:pPr>
      <w:r w:rsidRPr="00EA5FA7">
        <w:rPr>
          <w:rFonts w:eastAsia="宋体"/>
          <w:snapToGrid w:val="0"/>
        </w:rPr>
        <w:t>}</w:t>
      </w:r>
    </w:p>
    <w:p w14:paraId="6469B5E7" w14:textId="77777777" w:rsidR="00E40560" w:rsidRPr="00EA5FA7" w:rsidRDefault="00E40560" w:rsidP="00E40560">
      <w:pPr>
        <w:pStyle w:val="PL"/>
        <w:rPr>
          <w:noProof w:val="0"/>
          <w:snapToGrid w:val="0"/>
        </w:rPr>
      </w:pPr>
    </w:p>
    <w:p w14:paraId="4674480B" w14:textId="77777777" w:rsidR="00E40560" w:rsidRPr="00EA5FA7" w:rsidRDefault="00E40560" w:rsidP="00E40560">
      <w:pPr>
        <w:pStyle w:val="PL"/>
        <w:rPr>
          <w:noProof w:val="0"/>
          <w:snapToGrid w:val="0"/>
        </w:rPr>
      </w:pPr>
      <w:r w:rsidRPr="00EA5FA7">
        <w:rPr>
          <w:noProof w:val="0"/>
          <w:snapToGrid w:val="0"/>
        </w:rPr>
        <w:t>Served-EUTRA-Cells-Information::= SEQUENCE {</w:t>
      </w:r>
    </w:p>
    <w:p w14:paraId="75FCA1C3" w14:textId="77777777" w:rsidR="00E40560" w:rsidRPr="00EA5FA7" w:rsidRDefault="00E40560" w:rsidP="00E40560">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77D6B8E3" w14:textId="77777777" w:rsidR="00E40560" w:rsidRPr="00EA5FA7" w:rsidRDefault="00E40560" w:rsidP="00E40560">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037FD0D5"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597B324D" w14:textId="77777777" w:rsidR="00E40560" w:rsidRPr="00EA5FA7" w:rsidRDefault="00E40560" w:rsidP="00E40560">
      <w:pPr>
        <w:pStyle w:val="PL"/>
        <w:rPr>
          <w:noProof w:val="0"/>
          <w:snapToGrid w:val="0"/>
        </w:rPr>
      </w:pPr>
      <w:r w:rsidRPr="00EA5FA7">
        <w:rPr>
          <w:noProof w:val="0"/>
          <w:snapToGrid w:val="0"/>
        </w:rPr>
        <w:tab/>
        <w:t>...</w:t>
      </w:r>
    </w:p>
    <w:p w14:paraId="66459348" w14:textId="77777777" w:rsidR="00E40560" w:rsidRPr="00EA5FA7" w:rsidRDefault="00E40560" w:rsidP="00E40560">
      <w:pPr>
        <w:pStyle w:val="PL"/>
        <w:rPr>
          <w:noProof w:val="0"/>
          <w:snapToGrid w:val="0"/>
        </w:rPr>
      </w:pPr>
      <w:r w:rsidRPr="00EA5FA7">
        <w:rPr>
          <w:noProof w:val="0"/>
          <w:snapToGrid w:val="0"/>
        </w:rPr>
        <w:t>}</w:t>
      </w:r>
    </w:p>
    <w:p w14:paraId="16300CCC" w14:textId="77777777" w:rsidR="00E40560" w:rsidRPr="00EA5FA7" w:rsidRDefault="00E40560" w:rsidP="00E40560">
      <w:pPr>
        <w:pStyle w:val="PL"/>
        <w:rPr>
          <w:noProof w:val="0"/>
          <w:snapToGrid w:val="0"/>
        </w:rPr>
      </w:pPr>
    </w:p>
    <w:p w14:paraId="4C67A734" w14:textId="77777777" w:rsidR="00E40560" w:rsidRPr="00EA5FA7" w:rsidRDefault="00E40560" w:rsidP="00E40560">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3F865F77" w14:textId="77777777" w:rsidR="00E40560" w:rsidRPr="00EA5FA7" w:rsidRDefault="00E40560" w:rsidP="00E40560">
      <w:pPr>
        <w:pStyle w:val="PL"/>
        <w:rPr>
          <w:noProof w:val="0"/>
          <w:snapToGrid w:val="0"/>
        </w:rPr>
      </w:pPr>
      <w:r w:rsidRPr="00EA5FA7">
        <w:rPr>
          <w:noProof w:val="0"/>
          <w:snapToGrid w:val="0"/>
        </w:rPr>
        <w:tab/>
        <w:t>...</w:t>
      </w:r>
    </w:p>
    <w:p w14:paraId="21092F73" w14:textId="77777777" w:rsidR="00E40560" w:rsidRPr="00EA5FA7" w:rsidRDefault="00E40560" w:rsidP="00E40560">
      <w:pPr>
        <w:pStyle w:val="PL"/>
        <w:rPr>
          <w:noProof w:val="0"/>
          <w:snapToGrid w:val="0"/>
        </w:rPr>
      </w:pPr>
      <w:r w:rsidRPr="00EA5FA7">
        <w:rPr>
          <w:noProof w:val="0"/>
          <w:snapToGrid w:val="0"/>
        </w:rPr>
        <w:t>}</w:t>
      </w:r>
    </w:p>
    <w:p w14:paraId="786E12BC" w14:textId="77777777" w:rsidR="00E40560" w:rsidRPr="00EA5FA7" w:rsidRDefault="00E40560" w:rsidP="00E40560">
      <w:pPr>
        <w:pStyle w:val="PL"/>
        <w:rPr>
          <w:noProof w:val="0"/>
          <w:snapToGrid w:val="0"/>
        </w:rPr>
      </w:pPr>
    </w:p>
    <w:p w14:paraId="31D1ACD6" w14:textId="77777777" w:rsidR="00E40560" w:rsidRPr="00EA5FA7" w:rsidRDefault="00E40560" w:rsidP="00E40560">
      <w:pPr>
        <w:pStyle w:val="PL"/>
      </w:pPr>
      <w:r w:rsidRPr="00EA5FA7">
        <w:t>Service-State ::= ENUMERATED {</w:t>
      </w:r>
    </w:p>
    <w:p w14:paraId="53E04F01" w14:textId="77777777" w:rsidR="00E40560" w:rsidRPr="00EA5FA7" w:rsidRDefault="00E40560" w:rsidP="00E40560">
      <w:pPr>
        <w:pStyle w:val="PL"/>
        <w:rPr>
          <w:rFonts w:eastAsia="宋体"/>
        </w:rPr>
      </w:pPr>
      <w:r w:rsidRPr="00EA5FA7">
        <w:tab/>
        <w:t>in-service,</w:t>
      </w:r>
    </w:p>
    <w:p w14:paraId="5F43BB38" w14:textId="77777777" w:rsidR="00E40560" w:rsidRPr="00EA5FA7" w:rsidRDefault="00E40560" w:rsidP="00E40560">
      <w:pPr>
        <w:pStyle w:val="PL"/>
        <w:rPr>
          <w:rFonts w:eastAsia="宋体"/>
        </w:rPr>
      </w:pPr>
      <w:r w:rsidRPr="00EA5FA7">
        <w:rPr>
          <w:rFonts w:eastAsia="宋体"/>
        </w:rPr>
        <w:tab/>
        <w:t>out-of-service,</w:t>
      </w:r>
    </w:p>
    <w:p w14:paraId="447235BA" w14:textId="77777777" w:rsidR="00E40560" w:rsidRPr="00EA5FA7" w:rsidRDefault="00E40560" w:rsidP="00E40560">
      <w:pPr>
        <w:pStyle w:val="PL"/>
      </w:pPr>
      <w:r w:rsidRPr="00EA5FA7">
        <w:tab/>
        <w:t>...</w:t>
      </w:r>
    </w:p>
    <w:p w14:paraId="6C83E700" w14:textId="77777777" w:rsidR="00E40560" w:rsidRPr="00EA5FA7" w:rsidRDefault="00E40560" w:rsidP="00E40560">
      <w:pPr>
        <w:pStyle w:val="PL"/>
      </w:pPr>
      <w:r w:rsidRPr="00EA5FA7">
        <w:t>}</w:t>
      </w:r>
    </w:p>
    <w:p w14:paraId="1B41E150" w14:textId="77777777" w:rsidR="00E40560" w:rsidRPr="00EA5FA7" w:rsidRDefault="00E40560" w:rsidP="00E40560">
      <w:pPr>
        <w:pStyle w:val="PL"/>
      </w:pPr>
    </w:p>
    <w:p w14:paraId="496D8CB5" w14:textId="77777777" w:rsidR="00E40560" w:rsidRPr="00EA5FA7" w:rsidRDefault="00E40560" w:rsidP="00E40560">
      <w:pPr>
        <w:pStyle w:val="PL"/>
        <w:rPr>
          <w:rFonts w:eastAsia="宋体"/>
        </w:rPr>
      </w:pPr>
      <w:r w:rsidRPr="00EA5FA7">
        <w:t>Service-Status</w:t>
      </w:r>
      <w:r w:rsidRPr="00EA5FA7">
        <w:rPr>
          <w:rFonts w:eastAsia="宋体"/>
        </w:rPr>
        <w:t xml:space="preserve"> ::= SEQUENCE {</w:t>
      </w:r>
    </w:p>
    <w:p w14:paraId="0ABBE302" w14:textId="77777777" w:rsidR="00E40560" w:rsidRPr="00EA5FA7" w:rsidRDefault="00E40560" w:rsidP="00E40560">
      <w:pPr>
        <w:pStyle w:val="PL"/>
        <w:rPr>
          <w:rFonts w:eastAsia="宋体"/>
        </w:rPr>
      </w:pPr>
      <w:r w:rsidRPr="00EA5FA7">
        <w:rPr>
          <w:rFonts w:eastAsia="宋体"/>
        </w:rPr>
        <w:tab/>
        <w:t>service-state</w:t>
      </w:r>
      <w:r w:rsidRPr="00EA5FA7">
        <w:rPr>
          <w:rFonts w:eastAsia="宋体"/>
        </w:rPr>
        <w:tab/>
      </w:r>
      <w:r w:rsidRPr="00EA5FA7">
        <w:rPr>
          <w:rFonts w:eastAsia="宋体"/>
        </w:rPr>
        <w:tab/>
      </w:r>
      <w:r w:rsidRPr="00EA5FA7">
        <w:rPr>
          <w:rFonts w:eastAsia="宋体"/>
        </w:rPr>
        <w:tab/>
      </w:r>
      <w:r w:rsidRPr="00EA5FA7">
        <w:rPr>
          <w:rFonts w:eastAsia="宋体"/>
        </w:rPr>
        <w:tab/>
        <w:t>Service-State,</w:t>
      </w:r>
    </w:p>
    <w:p w14:paraId="650082BD" w14:textId="77777777" w:rsidR="00E40560" w:rsidRPr="00EA5FA7" w:rsidRDefault="00E40560" w:rsidP="00E40560">
      <w:pPr>
        <w:pStyle w:val="PL"/>
        <w:rPr>
          <w:rFonts w:eastAsia="宋体"/>
        </w:rPr>
      </w:pPr>
      <w:r w:rsidRPr="00EA5FA7">
        <w:rPr>
          <w:rFonts w:eastAsia="宋体"/>
        </w:rPr>
        <w:tab/>
        <w:t>switchingOffOngoing</w:t>
      </w:r>
      <w:r w:rsidRPr="00EA5FA7">
        <w:rPr>
          <w:rFonts w:eastAsia="宋体"/>
        </w:rPr>
        <w:tab/>
      </w:r>
      <w:r w:rsidRPr="00EA5FA7">
        <w:rPr>
          <w:rFonts w:eastAsia="宋体"/>
        </w:rPr>
        <w:tab/>
      </w:r>
      <w:r w:rsidRPr="00EA5FA7">
        <w:rPr>
          <w:rFonts w:eastAsia="宋体"/>
        </w:rPr>
        <w:tab/>
        <w:t>ENUMERATED {true, ...}</w:t>
      </w:r>
      <w:r w:rsidRPr="00EA5FA7">
        <w:rPr>
          <w:rFonts w:eastAsia="宋体"/>
        </w:rPr>
        <w:tab/>
        <w:t>OPTIONAL,</w:t>
      </w:r>
    </w:p>
    <w:p w14:paraId="5FA483A5"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Service-Status-ExtIEs } }</w:t>
      </w:r>
      <w:r w:rsidRPr="00EA5FA7">
        <w:rPr>
          <w:rFonts w:eastAsia="宋体"/>
        </w:rPr>
        <w:tab/>
        <w:t>OPTIONAL,</w:t>
      </w:r>
    </w:p>
    <w:p w14:paraId="455B3BDD" w14:textId="77777777" w:rsidR="00E40560" w:rsidRPr="00EA5FA7" w:rsidRDefault="00E40560" w:rsidP="00E40560">
      <w:pPr>
        <w:pStyle w:val="PL"/>
        <w:rPr>
          <w:rFonts w:eastAsia="宋体"/>
        </w:rPr>
      </w:pPr>
      <w:r w:rsidRPr="00EA5FA7">
        <w:rPr>
          <w:rFonts w:eastAsia="宋体"/>
        </w:rPr>
        <w:tab/>
        <w:t>...</w:t>
      </w:r>
    </w:p>
    <w:p w14:paraId="58146ED7" w14:textId="77777777" w:rsidR="00E40560" w:rsidRPr="00EA5FA7" w:rsidRDefault="00E40560" w:rsidP="00E40560">
      <w:pPr>
        <w:pStyle w:val="PL"/>
        <w:rPr>
          <w:rFonts w:eastAsia="宋体"/>
        </w:rPr>
      </w:pPr>
      <w:r w:rsidRPr="00EA5FA7">
        <w:rPr>
          <w:rFonts w:eastAsia="宋体"/>
        </w:rPr>
        <w:t>}</w:t>
      </w:r>
    </w:p>
    <w:p w14:paraId="22ED1AFA" w14:textId="77777777" w:rsidR="00E40560" w:rsidRPr="00EA5FA7" w:rsidRDefault="00E40560" w:rsidP="00E40560">
      <w:pPr>
        <w:pStyle w:val="PL"/>
        <w:rPr>
          <w:rFonts w:eastAsia="宋体"/>
        </w:rPr>
      </w:pPr>
    </w:p>
    <w:p w14:paraId="7D30BFBC" w14:textId="77777777" w:rsidR="00E40560" w:rsidRPr="00EA5FA7" w:rsidRDefault="00E40560" w:rsidP="00E40560">
      <w:pPr>
        <w:pStyle w:val="PL"/>
        <w:rPr>
          <w:rFonts w:eastAsia="宋体"/>
        </w:rPr>
      </w:pPr>
      <w:r w:rsidRPr="00EA5FA7">
        <w:rPr>
          <w:rFonts w:eastAsia="宋体"/>
        </w:rPr>
        <w:t xml:space="preserve">Service-Status-ExtIEs </w:t>
      </w:r>
      <w:r w:rsidRPr="00EA5FA7">
        <w:rPr>
          <w:rFonts w:eastAsia="宋体"/>
        </w:rPr>
        <w:tab/>
        <w:t>F1AP-PROTOCOL-EXTENSION ::= {</w:t>
      </w:r>
    </w:p>
    <w:p w14:paraId="5238841C" w14:textId="77777777" w:rsidR="00E40560" w:rsidRPr="00EA5FA7" w:rsidRDefault="00E40560" w:rsidP="00E40560">
      <w:pPr>
        <w:pStyle w:val="PL"/>
        <w:rPr>
          <w:rFonts w:eastAsia="宋体"/>
        </w:rPr>
      </w:pPr>
      <w:r w:rsidRPr="00EA5FA7">
        <w:rPr>
          <w:rFonts w:eastAsia="宋体"/>
        </w:rPr>
        <w:tab/>
        <w:t>...</w:t>
      </w:r>
    </w:p>
    <w:p w14:paraId="5D3106E7" w14:textId="77777777" w:rsidR="00E40560" w:rsidRPr="00EA5FA7" w:rsidRDefault="00E40560" w:rsidP="00E40560">
      <w:pPr>
        <w:pStyle w:val="PL"/>
        <w:rPr>
          <w:rFonts w:eastAsia="宋体"/>
        </w:rPr>
      </w:pPr>
      <w:r w:rsidRPr="00EA5FA7">
        <w:rPr>
          <w:rFonts w:eastAsia="宋体"/>
        </w:rPr>
        <w:t>}</w:t>
      </w:r>
    </w:p>
    <w:p w14:paraId="3CE2B8DD" w14:textId="77777777" w:rsidR="00E40560" w:rsidRPr="00EA5FA7" w:rsidRDefault="00E40560" w:rsidP="00E40560">
      <w:pPr>
        <w:pStyle w:val="PL"/>
        <w:rPr>
          <w:rFonts w:eastAsia="宋体"/>
          <w:snapToGrid w:val="0"/>
        </w:rPr>
      </w:pPr>
    </w:p>
    <w:p w14:paraId="60DAD42B" w14:textId="77777777" w:rsidR="00E40560" w:rsidRDefault="00E40560" w:rsidP="00E40560">
      <w:pPr>
        <w:pStyle w:val="PL"/>
        <w:rPr>
          <w:rFonts w:eastAsia="宋体"/>
          <w:snapToGrid w:val="0"/>
        </w:rPr>
      </w:pPr>
    </w:p>
    <w:p w14:paraId="460A6650" w14:textId="77777777" w:rsidR="00E40560" w:rsidRDefault="00E40560" w:rsidP="00E40560">
      <w:pPr>
        <w:pStyle w:val="PL"/>
      </w:pPr>
      <w:r>
        <w:rPr>
          <w:snapToGrid w:val="0"/>
        </w:rPr>
        <w:t>RelativeTime1900</w:t>
      </w:r>
      <w:r>
        <w:rPr>
          <w:lang w:eastAsia="zh-CN"/>
        </w:rPr>
        <w:t xml:space="preserve"> </w:t>
      </w:r>
      <w:r>
        <w:t xml:space="preserve">::= </w:t>
      </w:r>
      <w:r>
        <w:tab/>
        <w:t>BIT STRING (SIZE (64))</w:t>
      </w:r>
    </w:p>
    <w:p w14:paraId="1803EC19" w14:textId="77777777" w:rsidR="00E40560" w:rsidRDefault="00E40560" w:rsidP="00E40560">
      <w:pPr>
        <w:pStyle w:val="PL"/>
      </w:pPr>
    </w:p>
    <w:p w14:paraId="6985372C" w14:textId="77777777" w:rsidR="00E40560" w:rsidRPr="00EA5FA7" w:rsidRDefault="00E40560" w:rsidP="00E40560">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36A286C0" w14:textId="77777777" w:rsidR="00E40560" w:rsidRPr="00EA5FA7" w:rsidRDefault="00E40560" w:rsidP="00E40560">
      <w:pPr>
        <w:pStyle w:val="PL"/>
        <w:rPr>
          <w:noProof w:val="0"/>
          <w:snapToGrid w:val="0"/>
        </w:rPr>
      </w:pPr>
    </w:p>
    <w:p w14:paraId="14183F95" w14:textId="77777777" w:rsidR="00E40560" w:rsidRPr="00EA5FA7" w:rsidRDefault="00E40560" w:rsidP="00E40560">
      <w:pPr>
        <w:pStyle w:val="PL"/>
        <w:rPr>
          <w:noProof w:val="0"/>
          <w:snapToGrid w:val="0"/>
        </w:rPr>
      </w:pPr>
      <w:r w:rsidRPr="00EA5FA7">
        <w:rPr>
          <w:noProof w:val="0"/>
          <w:snapToGrid w:val="0"/>
        </w:rPr>
        <w:t>ShortDRXCycleTimer ::= INTEGER (1..16)</w:t>
      </w:r>
    </w:p>
    <w:p w14:paraId="014BE3B7" w14:textId="77777777" w:rsidR="00E40560" w:rsidRPr="00EA5FA7" w:rsidRDefault="00E40560" w:rsidP="00E40560">
      <w:pPr>
        <w:pStyle w:val="PL"/>
        <w:rPr>
          <w:noProof w:val="0"/>
          <w:snapToGrid w:val="0"/>
        </w:rPr>
      </w:pPr>
    </w:p>
    <w:p w14:paraId="576B99E1" w14:textId="77777777" w:rsidR="00E40560" w:rsidRPr="00EA5FA7" w:rsidRDefault="00E40560" w:rsidP="00E40560">
      <w:pPr>
        <w:pStyle w:val="PL"/>
        <w:rPr>
          <w:noProof w:val="0"/>
          <w:snapToGrid w:val="0"/>
        </w:rPr>
      </w:pPr>
      <w:r w:rsidRPr="00EA5FA7">
        <w:rPr>
          <w:noProof w:val="0"/>
          <w:snapToGrid w:val="0"/>
        </w:rPr>
        <w:t>SIB1-message ::= OCTET STRING</w:t>
      </w:r>
    </w:p>
    <w:p w14:paraId="55FB21A2" w14:textId="77777777" w:rsidR="00E40560" w:rsidRDefault="00E40560" w:rsidP="00E40560">
      <w:pPr>
        <w:pStyle w:val="PL"/>
        <w:rPr>
          <w:noProof w:val="0"/>
          <w:snapToGrid w:val="0"/>
        </w:rPr>
      </w:pPr>
    </w:p>
    <w:p w14:paraId="1E462170" w14:textId="77777777" w:rsidR="00E40560" w:rsidRDefault="00E40560" w:rsidP="00E40560">
      <w:pPr>
        <w:pStyle w:val="PL"/>
        <w:rPr>
          <w:noProof w:val="0"/>
          <w:snapToGrid w:val="0"/>
        </w:rPr>
      </w:pPr>
      <w:r w:rsidRPr="00EE063F">
        <w:rPr>
          <w:noProof w:val="0"/>
          <w:snapToGrid w:val="0"/>
        </w:rPr>
        <w:t>SIB10-message ::= OCTET STRING</w:t>
      </w:r>
    </w:p>
    <w:p w14:paraId="037D9A83" w14:textId="77777777" w:rsidR="00E40560" w:rsidRDefault="00E40560" w:rsidP="00E40560">
      <w:pPr>
        <w:pStyle w:val="PL"/>
        <w:rPr>
          <w:noProof w:val="0"/>
          <w:snapToGrid w:val="0"/>
        </w:rPr>
      </w:pPr>
    </w:p>
    <w:p w14:paraId="049D3862" w14:textId="77777777" w:rsidR="00E40560" w:rsidRPr="006A7576" w:rsidRDefault="00E40560" w:rsidP="00E40560">
      <w:pPr>
        <w:pStyle w:val="PL"/>
        <w:rPr>
          <w:noProof w:val="0"/>
          <w:snapToGrid w:val="0"/>
        </w:rPr>
      </w:pPr>
      <w:r w:rsidRPr="006A7576">
        <w:rPr>
          <w:noProof w:val="0"/>
          <w:snapToGrid w:val="0"/>
        </w:rPr>
        <w:t>SIB12-message ::= OCTET STRING</w:t>
      </w:r>
    </w:p>
    <w:p w14:paraId="1E88C233" w14:textId="77777777" w:rsidR="00E40560" w:rsidRPr="006A7576" w:rsidRDefault="00E40560" w:rsidP="00E40560">
      <w:pPr>
        <w:pStyle w:val="PL"/>
        <w:rPr>
          <w:noProof w:val="0"/>
          <w:snapToGrid w:val="0"/>
        </w:rPr>
      </w:pPr>
    </w:p>
    <w:p w14:paraId="7F8ED3A6" w14:textId="77777777" w:rsidR="00E40560" w:rsidRPr="006A7576" w:rsidRDefault="00E40560" w:rsidP="00E40560">
      <w:pPr>
        <w:pStyle w:val="PL"/>
        <w:rPr>
          <w:noProof w:val="0"/>
          <w:snapToGrid w:val="0"/>
        </w:rPr>
      </w:pPr>
      <w:r w:rsidRPr="006A7576">
        <w:rPr>
          <w:noProof w:val="0"/>
          <w:snapToGrid w:val="0"/>
        </w:rPr>
        <w:t>SIB13-message ::= OCTET STRING</w:t>
      </w:r>
    </w:p>
    <w:p w14:paraId="255A7F31" w14:textId="77777777" w:rsidR="00E40560" w:rsidRPr="006A7576" w:rsidRDefault="00E40560" w:rsidP="00E40560">
      <w:pPr>
        <w:pStyle w:val="PL"/>
        <w:rPr>
          <w:noProof w:val="0"/>
          <w:snapToGrid w:val="0"/>
        </w:rPr>
      </w:pPr>
    </w:p>
    <w:p w14:paraId="1BCE4642" w14:textId="77777777" w:rsidR="00E40560" w:rsidRDefault="00E40560" w:rsidP="00E40560">
      <w:pPr>
        <w:pStyle w:val="PL"/>
        <w:rPr>
          <w:noProof w:val="0"/>
          <w:snapToGrid w:val="0"/>
        </w:rPr>
      </w:pPr>
      <w:r w:rsidRPr="006A7576">
        <w:rPr>
          <w:noProof w:val="0"/>
          <w:snapToGrid w:val="0"/>
        </w:rPr>
        <w:t>SIB14-message ::= OCTET STRING</w:t>
      </w:r>
    </w:p>
    <w:p w14:paraId="536A0214" w14:textId="77777777" w:rsidR="00E40560" w:rsidRPr="00EA5FA7" w:rsidRDefault="00E40560" w:rsidP="00E40560">
      <w:pPr>
        <w:pStyle w:val="PL"/>
        <w:rPr>
          <w:noProof w:val="0"/>
          <w:snapToGrid w:val="0"/>
        </w:rPr>
      </w:pPr>
    </w:p>
    <w:p w14:paraId="24DEAAA2" w14:textId="77777777" w:rsidR="00E40560" w:rsidRPr="00EA5FA7" w:rsidRDefault="00E40560" w:rsidP="00E40560">
      <w:pPr>
        <w:pStyle w:val="PL"/>
        <w:rPr>
          <w:noProof w:val="0"/>
          <w:snapToGrid w:val="0"/>
        </w:rPr>
      </w:pPr>
      <w:r w:rsidRPr="00EA5FA7">
        <w:rPr>
          <w:noProof w:val="0"/>
          <w:snapToGrid w:val="0"/>
        </w:rPr>
        <w:t xml:space="preserve">SItype ::= </w:t>
      </w:r>
      <w:r w:rsidRPr="00EA5FA7">
        <w:rPr>
          <w:snapToGrid w:val="0"/>
        </w:rPr>
        <w:t>INTEGER (1..32, ...)</w:t>
      </w:r>
    </w:p>
    <w:p w14:paraId="0D44DBE0" w14:textId="77777777" w:rsidR="00E40560" w:rsidRPr="00EA5FA7" w:rsidRDefault="00E40560" w:rsidP="00E40560">
      <w:pPr>
        <w:pStyle w:val="PL"/>
        <w:rPr>
          <w:noProof w:val="0"/>
          <w:snapToGrid w:val="0"/>
        </w:rPr>
      </w:pPr>
    </w:p>
    <w:p w14:paraId="25B3DDBE" w14:textId="77777777" w:rsidR="00E40560" w:rsidRPr="00EA5FA7" w:rsidRDefault="00E40560" w:rsidP="00E40560">
      <w:pPr>
        <w:pStyle w:val="PL"/>
        <w:rPr>
          <w:noProof w:val="0"/>
          <w:snapToGrid w:val="0"/>
        </w:rPr>
      </w:pPr>
      <w:r w:rsidRPr="00EA5FA7">
        <w:rPr>
          <w:noProof w:val="0"/>
          <w:snapToGrid w:val="0"/>
        </w:rPr>
        <w:t>SItype-List ::= SEQUENCE (SIZE(1.. maxnoofSITypes)) OF SItype-Item</w:t>
      </w:r>
    </w:p>
    <w:p w14:paraId="004E92CD" w14:textId="77777777" w:rsidR="00E40560" w:rsidRPr="00EA5FA7" w:rsidRDefault="00E40560" w:rsidP="00E40560">
      <w:pPr>
        <w:pStyle w:val="PL"/>
        <w:rPr>
          <w:noProof w:val="0"/>
          <w:snapToGrid w:val="0"/>
        </w:rPr>
      </w:pPr>
    </w:p>
    <w:p w14:paraId="61626E9B" w14:textId="77777777" w:rsidR="00E40560" w:rsidRPr="00EA5FA7" w:rsidRDefault="00E40560" w:rsidP="00E40560">
      <w:pPr>
        <w:pStyle w:val="PL"/>
        <w:rPr>
          <w:noProof w:val="0"/>
          <w:snapToGrid w:val="0"/>
        </w:rPr>
      </w:pPr>
      <w:r w:rsidRPr="00EA5FA7">
        <w:rPr>
          <w:noProof w:val="0"/>
          <w:snapToGrid w:val="0"/>
        </w:rPr>
        <w:t>SItype-Item ::= SEQUENCE {</w:t>
      </w:r>
    </w:p>
    <w:p w14:paraId="183A09A1" w14:textId="77777777" w:rsidR="00E40560" w:rsidRPr="00EA5FA7" w:rsidRDefault="00E40560" w:rsidP="00E40560">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059014C6"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037994A6" w14:textId="77777777" w:rsidR="00E40560" w:rsidRPr="00EA5FA7" w:rsidRDefault="00E40560" w:rsidP="00E40560">
      <w:pPr>
        <w:pStyle w:val="PL"/>
        <w:rPr>
          <w:noProof w:val="0"/>
          <w:snapToGrid w:val="0"/>
        </w:rPr>
      </w:pPr>
      <w:r w:rsidRPr="00EA5FA7">
        <w:rPr>
          <w:noProof w:val="0"/>
          <w:snapToGrid w:val="0"/>
        </w:rPr>
        <w:t>}</w:t>
      </w:r>
    </w:p>
    <w:p w14:paraId="6A4857EE" w14:textId="77777777" w:rsidR="00E40560" w:rsidRPr="00EA5FA7" w:rsidRDefault="00E40560" w:rsidP="00E40560">
      <w:pPr>
        <w:pStyle w:val="PL"/>
        <w:rPr>
          <w:noProof w:val="0"/>
          <w:snapToGrid w:val="0"/>
        </w:rPr>
      </w:pPr>
    </w:p>
    <w:p w14:paraId="74622511" w14:textId="77777777" w:rsidR="00E40560" w:rsidRPr="00EA5FA7" w:rsidRDefault="00E40560" w:rsidP="00E40560">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7434F4AF" w14:textId="77777777" w:rsidR="00E40560" w:rsidRPr="00EA5FA7" w:rsidRDefault="00E40560" w:rsidP="00E40560">
      <w:pPr>
        <w:pStyle w:val="PL"/>
        <w:rPr>
          <w:noProof w:val="0"/>
          <w:snapToGrid w:val="0"/>
        </w:rPr>
      </w:pPr>
      <w:r w:rsidRPr="00EA5FA7">
        <w:rPr>
          <w:noProof w:val="0"/>
          <w:snapToGrid w:val="0"/>
        </w:rPr>
        <w:tab/>
        <w:t>...</w:t>
      </w:r>
    </w:p>
    <w:p w14:paraId="2E9BD2FD" w14:textId="77777777" w:rsidR="00E40560" w:rsidRPr="00EA5FA7" w:rsidRDefault="00E40560" w:rsidP="00E40560">
      <w:pPr>
        <w:pStyle w:val="PL"/>
        <w:rPr>
          <w:noProof w:val="0"/>
          <w:snapToGrid w:val="0"/>
        </w:rPr>
      </w:pPr>
      <w:r w:rsidRPr="00EA5FA7">
        <w:rPr>
          <w:noProof w:val="0"/>
          <w:snapToGrid w:val="0"/>
        </w:rPr>
        <w:t>}</w:t>
      </w:r>
    </w:p>
    <w:p w14:paraId="2AF9FFAA" w14:textId="77777777" w:rsidR="00E40560" w:rsidRPr="00EA5FA7" w:rsidRDefault="00E40560" w:rsidP="00E40560">
      <w:pPr>
        <w:pStyle w:val="PL"/>
        <w:rPr>
          <w:noProof w:val="0"/>
          <w:snapToGrid w:val="0"/>
        </w:rPr>
      </w:pPr>
    </w:p>
    <w:p w14:paraId="53D1E8BC" w14:textId="77777777" w:rsidR="00E40560" w:rsidRPr="00EA5FA7" w:rsidRDefault="00E40560" w:rsidP="00E40560">
      <w:pPr>
        <w:pStyle w:val="PL"/>
        <w:rPr>
          <w:noProof w:val="0"/>
          <w:snapToGrid w:val="0"/>
        </w:rPr>
      </w:pPr>
      <w:r w:rsidRPr="00EA5FA7">
        <w:rPr>
          <w:noProof w:val="0"/>
          <w:snapToGrid w:val="0"/>
        </w:rPr>
        <w:t>SibtypetobeupdatedListItem ::= SEQUENCE {</w:t>
      </w:r>
    </w:p>
    <w:p w14:paraId="36DA552E" w14:textId="77777777" w:rsidR="00E40560" w:rsidRPr="00EA5FA7" w:rsidRDefault="00E40560" w:rsidP="00E40560">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71029A3A" w14:textId="77777777" w:rsidR="00E40560" w:rsidRPr="00EA5FA7" w:rsidRDefault="00E40560" w:rsidP="00E40560">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0BE39F15" w14:textId="77777777" w:rsidR="00E40560" w:rsidRPr="00EA5FA7" w:rsidRDefault="00E40560" w:rsidP="00E40560">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365A8D6B"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4AF022D4" w14:textId="77777777" w:rsidR="00E40560" w:rsidRPr="00EA5FA7" w:rsidRDefault="00E40560" w:rsidP="00E40560">
      <w:pPr>
        <w:pStyle w:val="PL"/>
        <w:rPr>
          <w:noProof w:val="0"/>
          <w:snapToGrid w:val="0"/>
        </w:rPr>
      </w:pPr>
      <w:r w:rsidRPr="00EA5FA7">
        <w:rPr>
          <w:noProof w:val="0"/>
          <w:snapToGrid w:val="0"/>
        </w:rPr>
        <w:tab/>
        <w:t>...</w:t>
      </w:r>
    </w:p>
    <w:p w14:paraId="7974FA80" w14:textId="77777777" w:rsidR="00E40560" w:rsidRPr="00EA5FA7" w:rsidRDefault="00E40560" w:rsidP="00E40560">
      <w:pPr>
        <w:pStyle w:val="PL"/>
        <w:rPr>
          <w:noProof w:val="0"/>
          <w:snapToGrid w:val="0"/>
        </w:rPr>
      </w:pPr>
      <w:r w:rsidRPr="00EA5FA7">
        <w:rPr>
          <w:noProof w:val="0"/>
          <w:snapToGrid w:val="0"/>
        </w:rPr>
        <w:t>}</w:t>
      </w:r>
    </w:p>
    <w:p w14:paraId="17BAF863" w14:textId="77777777" w:rsidR="00E40560" w:rsidRPr="00EA5FA7" w:rsidRDefault="00E40560" w:rsidP="00E40560">
      <w:pPr>
        <w:pStyle w:val="PL"/>
        <w:rPr>
          <w:noProof w:val="0"/>
          <w:snapToGrid w:val="0"/>
        </w:rPr>
      </w:pPr>
    </w:p>
    <w:p w14:paraId="7AD7B96A" w14:textId="77777777" w:rsidR="00E40560" w:rsidRPr="00EA5FA7" w:rsidRDefault="00E40560" w:rsidP="00E40560">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40F11457" w14:textId="77777777" w:rsidR="00E40560" w:rsidRPr="00EA5FA7" w:rsidRDefault="00E40560" w:rsidP="00E40560">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7BA618C1" w14:textId="77777777" w:rsidR="00E40560" w:rsidRPr="00EA5FA7" w:rsidRDefault="00E40560" w:rsidP="00E40560">
      <w:pPr>
        <w:pStyle w:val="PL"/>
        <w:rPr>
          <w:noProof w:val="0"/>
          <w:snapToGrid w:val="0"/>
        </w:rPr>
      </w:pPr>
      <w:r w:rsidRPr="00EA5FA7">
        <w:rPr>
          <w:noProof w:val="0"/>
          <w:snapToGrid w:val="0"/>
        </w:rPr>
        <w:tab/>
        <w:t>...</w:t>
      </w:r>
    </w:p>
    <w:p w14:paraId="2E10AB6F" w14:textId="77777777" w:rsidR="00E40560" w:rsidRPr="00EA5FA7" w:rsidRDefault="00E40560" w:rsidP="00E40560">
      <w:pPr>
        <w:pStyle w:val="PL"/>
        <w:rPr>
          <w:noProof w:val="0"/>
          <w:snapToGrid w:val="0"/>
        </w:rPr>
      </w:pPr>
      <w:r w:rsidRPr="00EA5FA7">
        <w:rPr>
          <w:noProof w:val="0"/>
          <w:snapToGrid w:val="0"/>
        </w:rPr>
        <w:t>}</w:t>
      </w:r>
    </w:p>
    <w:p w14:paraId="508D9CF6" w14:textId="77777777" w:rsidR="00E40560" w:rsidRDefault="00E40560" w:rsidP="00E40560">
      <w:pPr>
        <w:pStyle w:val="PL"/>
        <w:rPr>
          <w:noProof w:val="0"/>
          <w:snapToGrid w:val="0"/>
        </w:rPr>
      </w:pPr>
    </w:p>
    <w:p w14:paraId="63CB68D3" w14:textId="77777777" w:rsidR="00E40560" w:rsidRPr="006A7576" w:rsidRDefault="00E40560" w:rsidP="00E40560">
      <w:pPr>
        <w:pStyle w:val="PL"/>
        <w:rPr>
          <w:noProof w:val="0"/>
          <w:snapToGrid w:val="0"/>
        </w:rPr>
      </w:pPr>
      <w:r w:rsidRPr="006A7576">
        <w:rPr>
          <w:noProof w:val="0"/>
          <w:snapToGrid w:val="0"/>
        </w:rPr>
        <w:t>SLDRBID ::= INTEGER (1..512, ...)</w:t>
      </w:r>
    </w:p>
    <w:p w14:paraId="0D81503B" w14:textId="77777777" w:rsidR="00E40560" w:rsidRPr="006A7576" w:rsidRDefault="00E40560" w:rsidP="00E40560">
      <w:pPr>
        <w:pStyle w:val="PL"/>
        <w:rPr>
          <w:noProof w:val="0"/>
          <w:snapToGrid w:val="0"/>
        </w:rPr>
      </w:pPr>
    </w:p>
    <w:p w14:paraId="34EF984A" w14:textId="77777777" w:rsidR="00E40560" w:rsidRPr="006A7576" w:rsidRDefault="00E40560" w:rsidP="00E40560">
      <w:pPr>
        <w:pStyle w:val="PL"/>
        <w:rPr>
          <w:noProof w:val="0"/>
          <w:snapToGrid w:val="0"/>
        </w:rPr>
      </w:pPr>
      <w:r w:rsidRPr="006A7576">
        <w:rPr>
          <w:noProof w:val="0"/>
          <w:snapToGrid w:val="0"/>
        </w:rPr>
        <w:t>SLDRBInformation ::= SEQUENCE {</w:t>
      </w:r>
    </w:p>
    <w:p w14:paraId="66B212D7" w14:textId="77777777" w:rsidR="00E40560" w:rsidRPr="006A7576" w:rsidRDefault="00E40560" w:rsidP="00E40560">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5889B8A4" w14:textId="77777777" w:rsidR="00E40560" w:rsidRPr="006A7576" w:rsidRDefault="00E40560" w:rsidP="00E40560">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367D530E" w14:textId="77777777" w:rsidR="00E40560" w:rsidRPr="006A7576" w:rsidRDefault="00E40560" w:rsidP="00E40560">
      <w:pPr>
        <w:pStyle w:val="PL"/>
        <w:rPr>
          <w:noProof w:val="0"/>
          <w:snapToGrid w:val="0"/>
        </w:rPr>
      </w:pPr>
      <w:r w:rsidRPr="006A7576">
        <w:rPr>
          <w:noProof w:val="0"/>
          <w:snapToGrid w:val="0"/>
        </w:rPr>
        <w:tab/>
        <w:t>...</w:t>
      </w:r>
    </w:p>
    <w:p w14:paraId="00E81403" w14:textId="77777777" w:rsidR="00E40560" w:rsidRPr="006A7576" w:rsidRDefault="00E40560" w:rsidP="00E40560">
      <w:pPr>
        <w:pStyle w:val="PL"/>
        <w:rPr>
          <w:noProof w:val="0"/>
          <w:snapToGrid w:val="0"/>
        </w:rPr>
      </w:pPr>
      <w:r w:rsidRPr="006A7576">
        <w:rPr>
          <w:noProof w:val="0"/>
          <w:snapToGrid w:val="0"/>
        </w:rPr>
        <w:t>}</w:t>
      </w:r>
    </w:p>
    <w:p w14:paraId="625454FC" w14:textId="77777777" w:rsidR="00E40560" w:rsidRPr="006A7576" w:rsidRDefault="00E40560" w:rsidP="00E40560">
      <w:pPr>
        <w:pStyle w:val="PL"/>
        <w:rPr>
          <w:noProof w:val="0"/>
          <w:snapToGrid w:val="0"/>
        </w:rPr>
      </w:pPr>
    </w:p>
    <w:p w14:paraId="584D3398" w14:textId="77777777" w:rsidR="00E40560" w:rsidRPr="006A7576" w:rsidRDefault="00E40560" w:rsidP="00E40560">
      <w:pPr>
        <w:pStyle w:val="PL"/>
        <w:rPr>
          <w:noProof w:val="0"/>
          <w:snapToGrid w:val="0"/>
        </w:rPr>
      </w:pPr>
      <w:r w:rsidRPr="006A7576">
        <w:rPr>
          <w:noProof w:val="0"/>
          <w:snapToGrid w:val="0"/>
        </w:rPr>
        <w:t>SLDRBs-FailedToBeModified-Item</w:t>
      </w:r>
      <w:r w:rsidRPr="006A7576">
        <w:rPr>
          <w:noProof w:val="0"/>
          <w:snapToGrid w:val="0"/>
        </w:rPr>
        <w:tab/>
        <w:t>::= SEQUENCE {</w:t>
      </w:r>
    </w:p>
    <w:p w14:paraId="24C130AD"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22752A40" w14:textId="77777777" w:rsidR="00E40560" w:rsidRPr="006A7576" w:rsidRDefault="00E40560" w:rsidP="00E40560">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03E2A515"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28E3C337" w14:textId="77777777" w:rsidR="00E40560" w:rsidRPr="006A7576" w:rsidRDefault="00E40560" w:rsidP="00E40560">
      <w:pPr>
        <w:pStyle w:val="PL"/>
        <w:rPr>
          <w:noProof w:val="0"/>
          <w:snapToGrid w:val="0"/>
        </w:rPr>
      </w:pPr>
      <w:r w:rsidRPr="006A7576">
        <w:rPr>
          <w:noProof w:val="0"/>
          <w:snapToGrid w:val="0"/>
        </w:rPr>
        <w:t>}</w:t>
      </w:r>
    </w:p>
    <w:p w14:paraId="44C4CB61" w14:textId="77777777" w:rsidR="00E40560" w:rsidRPr="006A7576" w:rsidRDefault="00E40560" w:rsidP="00E40560">
      <w:pPr>
        <w:pStyle w:val="PL"/>
        <w:rPr>
          <w:noProof w:val="0"/>
          <w:snapToGrid w:val="0"/>
        </w:rPr>
      </w:pPr>
    </w:p>
    <w:p w14:paraId="4CBB1D22" w14:textId="77777777" w:rsidR="00E40560" w:rsidRPr="006A7576" w:rsidRDefault="00E40560" w:rsidP="00E40560">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41597379" w14:textId="77777777" w:rsidR="00E40560" w:rsidRPr="006A7576" w:rsidRDefault="00E40560" w:rsidP="00E40560">
      <w:pPr>
        <w:pStyle w:val="PL"/>
        <w:rPr>
          <w:noProof w:val="0"/>
          <w:snapToGrid w:val="0"/>
        </w:rPr>
      </w:pPr>
      <w:r w:rsidRPr="006A7576">
        <w:rPr>
          <w:noProof w:val="0"/>
          <w:snapToGrid w:val="0"/>
        </w:rPr>
        <w:tab/>
        <w:t>...</w:t>
      </w:r>
    </w:p>
    <w:p w14:paraId="1FAFC5CC" w14:textId="77777777" w:rsidR="00E40560" w:rsidRPr="006A7576" w:rsidRDefault="00E40560" w:rsidP="00E40560">
      <w:pPr>
        <w:pStyle w:val="PL"/>
        <w:rPr>
          <w:noProof w:val="0"/>
          <w:snapToGrid w:val="0"/>
        </w:rPr>
      </w:pPr>
      <w:r w:rsidRPr="006A7576">
        <w:rPr>
          <w:noProof w:val="0"/>
          <w:snapToGrid w:val="0"/>
        </w:rPr>
        <w:t>}</w:t>
      </w:r>
    </w:p>
    <w:p w14:paraId="3543D89C" w14:textId="77777777" w:rsidR="00E40560" w:rsidRPr="006A7576" w:rsidRDefault="00E40560" w:rsidP="00E40560">
      <w:pPr>
        <w:pStyle w:val="PL"/>
        <w:rPr>
          <w:noProof w:val="0"/>
          <w:snapToGrid w:val="0"/>
        </w:rPr>
      </w:pPr>
    </w:p>
    <w:p w14:paraId="06D9A6AD" w14:textId="77777777" w:rsidR="00E40560" w:rsidRPr="006A7576" w:rsidRDefault="00E40560" w:rsidP="00E40560">
      <w:pPr>
        <w:pStyle w:val="PL"/>
        <w:rPr>
          <w:noProof w:val="0"/>
          <w:snapToGrid w:val="0"/>
        </w:rPr>
      </w:pPr>
      <w:r w:rsidRPr="006A7576">
        <w:rPr>
          <w:noProof w:val="0"/>
          <w:snapToGrid w:val="0"/>
        </w:rPr>
        <w:t>SLDRBs-FailedToBeSetup-Item</w:t>
      </w:r>
      <w:r w:rsidRPr="006A7576">
        <w:rPr>
          <w:noProof w:val="0"/>
          <w:snapToGrid w:val="0"/>
        </w:rPr>
        <w:tab/>
        <w:t>::= SEQUENCE {</w:t>
      </w:r>
    </w:p>
    <w:p w14:paraId="66DBF1B1"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t>SLDRBID,</w:t>
      </w:r>
    </w:p>
    <w:p w14:paraId="1ED41202" w14:textId="77777777" w:rsidR="00E40560" w:rsidRPr="006A7576" w:rsidRDefault="00E40560" w:rsidP="00E40560">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48C3901F"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117CD459" w14:textId="77777777" w:rsidR="00E40560" w:rsidRPr="006A7576" w:rsidRDefault="00E40560" w:rsidP="00E40560">
      <w:pPr>
        <w:pStyle w:val="PL"/>
        <w:rPr>
          <w:noProof w:val="0"/>
          <w:snapToGrid w:val="0"/>
        </w:rPr>
      </w:pPr>
      <w:r w:rsidRPr="006A7576">
        <w:rPr>
          <w:noProof w:val="0"/>
          <w:snapToGrid w:val="0"/>
        </w:rPr>
        <w:t>}</w:t>
      </w:r>
    </w:p>
    <w:p w14:paraId="7CEB2110" w14:textId="77777777" w:rsidR="00E40560" w:rsidRPr="006A7576" w:rsidRDefault="00E40560" w:rsidP="00E40560">
      <w:pPr>
        <w:pStyle w:val="PL"/>
        <w:rPr>
          <w:noProof w:val="0"/>
          <w:snapToGrid w:val="0"/>
        </w:rPr>
      </w:pPr>
    </w:p>
    <w:p w14:paraId="63604EA2" w14:textId="77777777" w:rsidR="00E40560" w:rsidRPr="006A7576" w:rsidRDefault="00E40560" w:rsidP="00E40560">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00B58561" w14:textId="77777777" w:rsidR="00E40560" w:rsidRPr="006A7576" w:rsidRDefault="00E40560" w:rsidP="00E40560">
      <w:pPr>
        <w:pStyle w:val="PL"/>
        <w:rPr>
          <w:noProof w:val="0"/>
          <w:snapToGrid w:val="0"/>
        </w:rPr>
      </w:pPr>
      <w:r w:rsidRPr="006A7576">
        <w:rPr>
          <w:noProof w:val="0"/>
          <w:snapToGrid w:val="0"/>
        </w:rPr>
        <w:tab/>
        <w:t>...</w:t>
      </w:r>
    </w:p>
    <w:p w14:paraId="4ECA9CA0" w14:textId="77777777" w:rsidR="00E40560" w:rsidRPr="006A7576" w:rsidRDefault="00E40560" w:rsidP="00E40560">
      <w:pPr>
        <w:pStyle w:val="PL"/>
        <w:rPr>
          <w:noProof w:val="0"/>
          <w:snapToGrid w:val="0"/>
        </w:rPr>
      </w:pPr>
      <w:r w:rsidRPr="006A7576">
        <w:rPr>
          <w:noProof w:val="0"/>
          <w:snapToGrid w:val="0"/>
        </w:rPr>
        <w:t>}</w:t>
      </w:r>
    </w:p>
    <w:p w14:paraId="4DE77D6B" w14:textId="77777777" w:rsidR="00E40560" w:rsidRPr="006A7576" w:rsidRDefault="00E40560" w:rsidP="00E40560">
      <w:pPr>
        <w:pStyle w:val="PL"/>
        <w:rPr>
          <w:noProof w:val="0"/>
          <w:snapToGrid w:val="0"/>
        </w:rPr>
      </w:pPr>
    </w:p>
    <w:p w14:paraId="44C34843" w14:textId="77777777" w:rsidR="00E40560" w:rsidRPr="006A7576" w:rsidRDefault="00E40560" w:rsidP="00E40560">
      <w:pPr>
        <w:pStyle w:val="PL"/>
        <w:rPr>
          <w:noProof w:val="0"/>
          <w:snapToGrid w:val="0"/>
        </w:rPr>
      </w:pPr>
      <w:r w:rsidRPr="006A7576">
        <w:rPr>
          <w:noProof w:val="0"/>
          <w:snapToGrid w:val="0"/>
        </w:rPr>
        <w:t>SLDRBs-FailedToBeSetupMod-Item</w:t>
      </w:r>
      <w:r w:rsidRPr="006A7576">
        <w:rPr>
          <w:noProof w:val="0"/>
          <w:snapToGrid w:val="0"/>
        </w:rPr>
        <w:tab/>
        <w:t>::= SEQUENCE {</w:t>
      </w:r>
    </w:p>
    <w:p w14:paraId="12B81CBE"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3C3355CD" w14:textId="77777777" w:rsidR="00E40560" w:rsidRPr="006A7576" w:rsidRDefault="00E40560" w:rsidP="00E40560">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186F7CD5"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0814A550" w14:textId="77777777" w:rsidR="00E40560" w:rsidRPr="006A7576" w:rsidRDefault="00E40560" w:rsidP="00E40560">
      <w:pPr>
        <w:pStyle w:val="PL"/>
        <w:rPr>
          <w:noProof w:val="0"/>
          <w:snapToGrid w:val="0"/>
        </w:rPr>
      </w:pPr>
      <w:r w:rsidRPr="006A7576">
        <w:rPr>
          <w:noProof w:val="0"/>
          <w:snapToGrid w:val="0"/>
        </w:rPr>
        <w:t>}</w:t>
      </w:r>
    </w:p>
    <w:p w14:paraId="1B16AECE" w14:textId="77777777" w:rsidR="00E40560" w:rsidRPr="006A7576" w:rsidRDefault="00E40560" w:rsidP="00E40560">
      <w:pPr>
        <w:pStyle w:val="PL"/>
        <w:rPr>
          <w:noProof w:val="0"/>
          <w:snapToGrid w:val="0"/>
        </w:rPr>
      </w:pPr>
    </w:p>
    <w:p w14:paraId="503CC5EA" w14:textId="77777777" w:rsidR="00E40560" w:rsidRPr="006A7576" w:rsidRDefault="00E40560" w:rsidP="00E40560">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46817ADF" w14:textId="77777777" w:rsidR="00E40560" w:rsidRPr="006A7576" w:rsidRDefault="00E40560" w:rsidP="00E40560">
      <w:pPr>
        <w:pStyle w:val="PL"/>
        <w:rPr>
          <w:noProof w:val="0"/>
          <w:snapToGrid w:val="0"/>
        </w:rPr>
      </w:pPr>
      <w:r w:rsidRPr="006A7576">
        <w:rPr>
          <w:noProof w:val="0"/>
          <w:snapToGrid w:val="0"/>
        </w:rPr>
        <w:tab/>
        <w:t>...</w:t>
      </w:r>
    </w:p>
    <w:p w14:paraId="7053A72F" w14:textId="77777777" w:rsidR="00E40560" w:rsidRPr="006A7576" w:rsidRDefault="00E40560" w:rsidP="00E40560">
      <w:pPr>
        <w:pStyle w:val="PL"/>
        <w:rPr>
          <w:noProof w:val="0"/>
          <w:snapToGrid w:val="0"/>
        </w:rPr>
      </w:pPr>
      <w:r w:rsidRPr="006A7576">
        <w:rPr>
          <w:noProof w:val="0"/>
          <w:snapToGrid w:val="0"/>
        </w:rPr>
        <w:t>}</w:t>
      </w:r>
    </w:p>
    <w:p w14:paraId="54419EAC" w14:textId="77777777" w:rsidR="00E40560" w:rsidRPr="006A7576" w:rsidRDefault="00E40560" w:rsidP="00E40560">
      <w:pPr>
        <w:pStyle w:val="PL"/>
        <w:rPr>
          <w:noProof w:val="0"/>
          <w:snapToGrid w:val="0"/>
        </w:rPr>
      </w:pPr>
    </w:p>
    <w:p w14:paraId="74711C33" w14:textId="77777777" w:rsidR="00E40560" w:rsidRPr="006A7576" w:rsidRDefault="00E40560" w:rsidP="00E40560">
      <w:pPr>
        <w:pStyle w:val="PL"/>
        <w:rPr>
          <w:noProof w:val="0"/>
          <w:snapToGrid w:val="0"/>
        </w:rPr>
      </w:pPr>
      <w:r w:rsidRPr="006A7576">
        <w:rPr>
          <w:noProof w:val="0"/>
          <w:snapToGrid w:val="0"/>
        </w:rPr>
        <w:t>SLDRBs-Modified-Item</w:t>
      </w:r>
      <w:r w:rsidRPr="006A7576">
        <w:rPr>
          <w:noProof w:val="0"/>
          <w:snapToGrid w:val="0"/>
        </w:rPr>
        <w:tab/>
        <w:t>::= SEQUENCE {</w:t>
      </w:r>
    </w:p>
    <w:p w14:paraId="3253CA10"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37B9344"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46CD6E2C" w14:textId="77777777" w:rsidR="00E40560" w:rsidRPr="006A7576" w:rsidRDefault="00E40560" w:rsidP="00E40560">
      <w:pPr>
        <w:pStyle w:val="PL"/>
        <w:rPr>
          <w:noProof w:val="0"/>
          <w:snapToGrid w:val="0"/>
        </w:rPr>
      </w:pPr>
      <w:r w:rsidRPr="006A7576">
        <w:rPr>
          <w:noProof w:val="0"/>
          <w:snapToGrid w:val="0"/>
        </w:rPr>
        <w:t>}</w:t>
      </w:r>
    </w:p>
    <w:p w14:paraId="520858FD" w14:textId="77777777" w:rsidR="00E40560" w:rsidRPr="006A7576" w:rsidRDefault="00E40560" w:rsidP="00E40560">
      <w:pPr>
        <w:pStyle w:val="PL"/>
        <w:rPr>
          <w:noProof w:val="0"/>
          <w:snapToGrid w:val="0"/>
        </w:rPr>
      </w:pPr>
    </w:p>
    <w:p w14:paraId="254AB4EF" w14:textId="77777777" w:rsidR="00E40560" w:rsidRPr="006A7576" w:rsidRDefault="00E40560" w:rsidP="00E40560">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3E0BF231" w14:textId="77777777" w:rsidR="00E40560" w:rsidRPr="006A7576" w:rsidRDefault="00E40560" w:rsidP="00E40560">
      <w:pPr>
        <w:pStyle w:val="PL"/>
        <w:rPr>
          <w:noProof w:val="0"/>
          <w:snapToGrid w:val="0"/>
        </w:rPr>
      </w:pPr>
      <w:r w:rsidRPr="006A7576">
        <w:rPr>
          <w:noProof w:val="0"/>
          <w:snapToGrid w:val="0"/>
        </w:rPr>
        <w:tab/>
        <w:t>...</w:t>
      </w:r>
    </w:p>
    <w:p w14:paraId="6B571292" w14:textId="77777777" w:rsidR="00E40560" w:rsidRPr="006A7576" w:rsidRDefault="00E40560" w:rsidP="00E40560">
      <w:pPr>
        <w:pStyle w:val="PL"/>
        <w:rPr>
          <w:noProof w:val="0"/>
          <w:snapToGrid w:val="0"/>
        </w:rPr>
      </w:pPr>
      <w:r w:rsidRPr="006A7576">
        <w:rPr>
          <w:noProof w:val="0"/>
          <w:snapToGrid w:val="0"/>
        </w:rPr>
        <w:t>}</w:t>
      </w:r>
    </w:p>
    <w:p w14:paraId="067063E7" w14:textId="77777777" w:rsidR="00E40560" w:rsidRPr="006A7576" w:rsidRDefault="00E40560" w:rsidP="00E40560">
      <w:pPr>
        <w:pStyle w:val="PL"/>
        <w:rPr>
          <w:noProof w:val="0"/>
          <w:snapToGrid w:val="0"/>
        </w:rPr>
      </w:pPr>
    </w:p>
    <w:p w14:paraId="20B547F2" w14:textId="77777777" w:rsidR="00E40560" w:rsidRPr="006A7576" w:rsidRDefault="00E40560" w:rsidP="00E40560">
      <w:pPr>
        <w:pStyle w:val="PL"/>
        <w:rPr>
          <w:noProof w:val="0"/>
          <w:snapToGrid w:val="0"/>
        </w:rPr>
      </w:pPr>
      <w:r w:rsidRPr="006A7576">
        <w:rPr>
          <w:noProof w:val="0"/>
          <w:snapToGrid w:val="0"/>
        </w:rPr>
        <w:t>SLDRBs-ModifiedConf-Item</w:t>
      </w:r>
      <w:r w:rsidRPr="006A7576">
        <w:rPr>
          <w:noProof w:val="0"/>
          <w:snapToGrid w:val="0"/>
        </w:rPr>
        <w:tab/>
        <w:t>::= SEQUENCE {</w:t>
      </w:r>
    </w:p>
    <w:p w14:paraId="6595DD23"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415179D5"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6DBBAC5B" w14:textId="77777777" w:rsidR="00E40560" w:rsidRPr="006A7576" w:rsidRDefault="00E40560" w:rsidP="00E40560">
      <w:pPr>
        <w:pStyle w:val="PL"/>
        <w:rPr>
          <w:noProof w:val="0"/>
          <w:snapToGrid w:val="0"/>
        </w:rPr>
      </w:pPr>
      <w:r w:rsidRPr="006A7576">
        <w:rPr>
          <w:noProof w:val="0"/>
          <w:snapToGrid w:val="0"/>
        </w:rPr>
        <w:t>}</w:t>
      </w:r>
    </w:p>
    <w:p w14:paraId="53CFFFF1" w14:textId="77777777" w:rsidR="00E40560" w:rsidRPr="006A7576" w:rsidRDefault="00E40560" w:rsidP="00E40560">
      <w:pPr>
        <w:pStyle w:val="PL"/>
        <w:rPr>
          <w:noProof w:val="0"/>
          <w:snapToGrid w:val="0"/>
        </w:rPr>
      </w:pPr>
    </w:p>
    <w:p w14:paraId="6D9A9524" w14:textId="77777777" w:rsidR="00E40560" w:rsidRPr="006A7576" w:rsidRDefault="00E40560" w:rsidP="00E40560">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5E58890D" w14:textId="77777777" w:rsidR="00E40560" w:rsidRPr="006A7576" w:rsidRDefault="00E40560" w:rsidP="00E40560">
      <w:pPr>
        <w:pStyle w:val="PL"/>
        <w:rPr>
          <w:noProof w:val="0"/>
          <w:snapToGrid w:val="0"/>
        </w:rPr>
      </w:pPr>
      <w:r w:rsidRPr="006A7576">
        <w:rPr>
          <w:noProof w:val="0"/>
          <w:snapToGrid w:val="0"/>
        </w:rPr>
        <w:tab/>
        <w:t>...</w:t>
      </w:r>
    </w:p>
    <w:p w14:paraId="058EA50C" w14:textId="77777777" w:rsidR="00E40560" w:rsidRPr="006A7576" w:rsidRDefault="00E40560" w:rsidP="00E40560">
      <w:pPr>
        <w:pStyle w:val="PL"/>
        <w:rPr>
          <w:noProof w:val="0"/>
          <w:snapToGrid w:val="0"/>
        </w:rPr>
      </w:pPr>
      <w:r w:rsidRPr="006A7576">
        <w:rPr>
          <w:noProof w:val="0"/>
          <w:snapToGrid w:val="0"/>
        </w:rPr>
        <w:t>}</w:t>
      </w:r>
    </w:p>
    <w:p w14:paraId="4C5E715C" w14:textId="77777777" w:rsidR="00E40560" w:rsidRPr="006A7576" w:rsidRDefault="00E40560" w:rsidP="00E40560">
      <w:pPr>
        <w:pStyle w:val="PL"/>
        <w:rPr>
          <w:noProof w:val="0"/>
          <w:snapToGrid w:val="0"/>
        </w:rPr>
      </w:pPr>
    </w:p>
    <w:p w14:paraId="5E2FB282" w14:textId="77777777" w:rsidR="00E40560" w:rsidRPr="006A7576" w:rsidRDefault="00E40560" w:rsidP="00E40560">
      <w:pPr>
        <w:pStyle w:val="PL"/>
        <w:rPr>
          <w:noProof w:val="0"/>
          <w:snapToGrid w:val="0"/>
        </w:rPr>
      </w:pPr>
      <w:r w:rsidRPr="006A7576">
        <w:rPr>
          <w:noProof w:val="0"/>
          <w:snapToGrid w:val="0"/>
        </w:rPr>
        <w:t>SLDRBs-Required-ToBeModified-Item</w:t>
      </w:r>
      <w:r w:rsidRPr="006A7576">
        <w:rPr>
          <w:noProof w:val="0"/>
          <w:snapToGrid w:val="0"/>
        </w:rPr>
        <w:tab/>
        <w:t>::= SEQUENCE {</w:t>
      </w:r>
    </w:p>
    <w:p w14:paraId="66E00821"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3BA4D133"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3CFA6AFE" w14:textId="77777777" w:rsidR="00E40560" w:rsidRPr="006A7576" w:rsidRDefault="00E40560" w:rsidP="00E40560">
      <w:pPr>
        <w:pStyle w:val="PL"/>
        <w:rPr>
          <w:noProof w:val="0"/>
          <w:snapToGrid w:val="0"/>
        </w:rPr>
      </w:pPr>
      <w:r w:rsidRPr="006A7576">
        <w:rPr>
          <w:noProof w:val="0"/>
          <w:snapToGrid w:val="0"/>
        </w:rPr>
        <w:t>}</w:t>
      </w:r>
    </w:p>
    <w:p w14:paraId="6DE76777" w14:textId="77777777" w:rsidR="00E40560" w:rsidRPr="006A7576" w:rsidRDefault="00E40560" w:rsidP="00E40560">
      <w:pPr>
        <w:pStyle w:val="PL"/>
        <w:rPr>
          <w:noProof w:val="0"/>
          <w:snapToGrid w:val="0"/>
        </w:rPr>
      </w:pPr>
    </w:p>
    <w:p w14:paraId="61792E39" w14:textId="77777777" w:rsidR="00E40560" w:rsidRPr="006A7576" w:rsidRDefault="00E40560" w:rsidP="00E40560">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00EF336D" w14:textId="77777777" w:rsidR="00E40560" w:rsidRPr="006A7576" w:rsidRDefault="00E40560" w:rsidP="00E40560">
      <w:pPr>
        <w:pStyle w:val="PL"/>
        <w:rPr>
          <w:noProof w:val="0"/>
          <w:snapToGrid w:val="0"/>
        </w:rPr>
      </w:pPr>
      <w:r w:rsidRPr="006A7576">
        <w:rPr>
          <w:noProof w:val="0"/>
          <w:snapToGrid w:val="0"/>
        </w:rPr>
        <w:tab/>
        <w:t>...</w:t>
      </w:r>
    </w:p>
    <w:p w14:paraId="73949398" w14:textId="77777777" w:rsidR="00E40560" w:rsidRPr="006A7576" w:rsidRDefault="00E40560" w:rsidP="00E40560">
      <w:pPr>
        <w:pStyle w:val="PL"/>
        <w:rPr>
          <w:noProof w:val="0"/>
          <w:snapToGrid w:val="0"/>
        </w:rPr>
      </w:pPr>
      <w:r w:rsidRPr="006A7576">
        <w:rPr>
          <w:noProof w:val="0"/>
          <w:snapToGrid w:val="0"/>
        </w:rPr>
        <w:t>}</w:t>
      </w:r>
    </w:p>
    <w:p w14:paraId="25EF1480" w14:textId="77777777" w:rsidR="00E40560" w:rsidRPr="006A7576" w:rsidRDefault="00E40560" w:rsidP="00E40560">
      <w:pPr>
        <w:pStyle w:val="PL"/>
        <w:rPr>
          <w:noProof w:val="0"/>
          <w:snapToGrid w:val="0"/>
        </w:rPr>
      </w:pPr>
    </w:p>
    <w:p w14:paraId="5FF22F44" w14:textId="77777777" w:rsidR="00E40560" w:rsidRPr="006A7576" w:rsidRDefault="00E40560" w:rsidP="00E40560">
      <w:pPr>
        <w:pStyle w:val="PL"/>
        <w:rPr>
          <w:noProof w:val="0"/>
          <w:snapToGrid w:val="0"/>
        </w:rPr>
      </w:pPr>
      <w:r w:rsidRPr="006A7576">
        <w:rPr>
          <w:noProof w:val="0"/>
          <w:snapToGrid w:val="0"/>
        </w:rPr>
        <w:t>SLDRBs-Required-ToBeReleased-Item</w:t>
      </w:r>
      <w:r w:rsidRPr="006A7576">
        <w:rPr>
          <w:noProof w:val="0"/>
          <w:snapToGrid w:val="0"/>
        </w:rPr>
        <w:tab/>
        <w:t>::= SEQUENCE {</w:t>
      </w:r>
    </w:p>
    <w:p w14:paraId="690C2974"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129F3A9C"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019822A1" w14:textId="77777777" w:rsidR="00E40560" w:rsidRPr="006A7576" w:rsidRDefault="00E40560" w:rsidP="00E40560">
      <w:pPr>
        <w:pStyle w:val="PL"/>
        <w:rPr>
          <w:noProof w:val="0"/>
          <w:snapToGrid w:val="0"/>
        </w:rPr>
      </w:pPr>
      <w:r w:rsidRPr="006A7576">
        <w:rPr>
          <w:noProof w:val="0"/>
          <w:snapToGrid w:val="0"/>
        </w:rPr>
        <w:t>}</w:t>
      </w:r>
    </w:p>
    <w:p w14:paraId="4475378E" w14:textId="77777777" w:rsidR="00E40560" w:rsidRPr="006A7576" w:rsidRDefault="00E40560" w:rsidP="00E40560">
      <w:pPr>
        <w:pStyle w:val="PL"/>
        <w:rPr>
          <w:noProof w:val="0"/>
          <w:snapToGrid w:val="0"/>
        </w:rPr>
      </w:pPr>
    </w:p>
    <w:p w14:paraId="5FE11DD9" w14:textId="77777777" w:rsidR="00E40560" w:rsidRPr="006A7576" w:rsidRDefault="00E40560" w:rsidP="00E40560">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5A42FC46" w14:textId="77777777" w:rsidR="00E40560" w:rsidRPr="006A7576" w:rsidRDefault="00E40560" w:rsidP="00E40560">
      <w:pPr>
        <w:pStyle w:val="PL"/>
        <w:rPr>
          <w:noProof w:val="0"/>
          <w:snapToGrid w:val="0"/>
        </w:rPr>
      </w:pPr>
      <w:r w:rsidRPr="006A7576">
        <w:rPr>
          <w:noProof w:val="0"/>
          <w:snapToGrid w:val="0"/>
        </w:rPr>
        <w:tab/>
        <w:t>...</w:t>
      </w:r>
    </w:p>
    <w:p w14:paraId="56D4FF97" w14:textId="77777777" w:rsidR="00E40560" w:rsidRPr="006A7576" w:rsidRDefault="00E40560" w:rsidP="00E40560">
      <w:pPr>
        <w:pStyle w:val="PL"/>
        <w:rPr>
          <w:noProof w:val="0"/>
          <w:snapToGrid w:val="0"/>
        </w:rPr>
      </w:pPr>
      <w:r w:rsidRPr="006A7576">
        <w:rPr>
          <w:noProof w:val="0"/>
          <w:snapToGrid w:val="0"/>
        </w:rPr>
        <w:t>}</w:t>
      </w:r>
    </w:p>
    <w:p w14:paraId="445E2EDA" w14:textId="77777777" w:rsidR="00E40560" w:rsidRPr="006A7576" w:rsidRDefault="00E40560" w:rsidP="00E40560">
      <w:pPr>
        <w:pStyle w:val="PL"/>
        <w:rPr>
          <w:noProof w:val="0"/>
          <w:snapToGrid w:val="0"/>
        </w:rPr>
      </w:pPr>
    </w:p>
    <w:p w14:paraId="6C3849B8" w14:textId="77777777" w:rsidR="00E40560" w:rsidRPr="006A7576" w:rsidRDefault="00E40560" w:rsidP="00E40560">
      <w:pPr>
        <w:pStyle w:val="PL"/>
        <w:rPr>
          <w:noProof w:val="0"/>
          <w:snapToGrid w:val="0"/>
        </w:rPr>
      </w:pPr>
      <w:r w:rsidRPr="006A7576">
        <w:rPr>
          <w:noProof w:val="0"/>
          <w:snapToGrid w:val="0"/>
        </w:rPr>
        <w:t>SLDRBs-Setup-Item ::= SEQUENCE {</w:t>
      </w:r>
    </w:p>
    <w:p w14:paraId="46710098"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8309EA8"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7C439242" w14:textId="77777777" w:rsidR="00E40560" w:rsidRPr="006A7576" w:rsidRDefault="00E40560" w:rsidP="00E40560">
      <w:pPr>
        <w:pStyle w:val="PL"/>
        <w:rPr>
          <w:noProof w:val="0"/>
          <w:snapToGrid w:val="0"/>
        </w:rPr>
      </w:pPr>
      <w:r w:rsidRPr="006A7576">
        <w:rPr>
          <w:noProof w:val="0"/>
          <w:snapToGrid w:val="0"/>
        </w:rPr>
        <w:t>}</w:t>
      </w:r>
    </w:p>
    <w:p w14:paraId="474ED84D" w14:textId="77777777" w:rsidR="00E40560" w:rsidRPr="006A7576" w:rsidRDefault="00E40560" w:rsidP="00E40560">
      <w:pPr>
        <w:pStyle w:val="PL"/>
        <w:rPr>
          <w:noProof w:val="0"/>
          <w:snapToGrid w:val="0"/>
        </w:rPr>
      </w:pPr>
    </w:p>
    <w:p w14:paraId="36CCD239" w14:textId="77777777" w:rsidR="00E40560" w:rsidRPr="006A7576" w:rsidRDefault="00E40560" w:rsidP="00E40560">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6AA99CC9" w14:textId="77777777" w:rsidR="00E40560" w:rsidRPr="006A7576" w:rsidRDefault="00E40560" w:rsidP="00E40560">
      <w:pPr>
        <w:pStyle w:val="PL"/>
        <w:rPr>
          <w:noProof w:val="0"/>
          <w:snapToGrid w:val="0"/>
        </w:rPr>
      </w:pPr>
      <w:r w:rsidRPr="006A7576">
        <w:rPr>
          <w:noProof w:val="0"/>
          <w:snapToGrid w:val="0"/>
        </w:rPr>
        <w:tab/>
        <w:t>...</w:t>
      </w:r>
    </w:p>
    <w:p w14:paraId="07F0C12F" w14:textId="77777777" w:rsidR="00E40560" w:rsidRPr="006A7576" w:rsidRDefault="00E40560" w:rsidP="00E40560">
      <w:pPr>
        <w:pStyle w:val="PL"/>
        <w:rPr>
          <w:noProof w:val="0"/>
          <w:snapToGrid w:val="0"/>
        </w:rPr>
      </w:pPr>
      <w:r w:rsidRPr="006A7576">
        <w:rPr>
          <w:noProof w:val="0"/>
          <w:snapToGrid w:val="0"/>
        </w:rPr>
        <w:t>}</w:t>
      </w:r>
    </w:p>
    <w:p w14:paraId="3A2FECB6" w14:textId="77777777" w:rsidR="00E40560" w:rsidRPr="006A7576" w:rsidRDefault="00E40560" w:rsidP="00E40560">
      <w:pPr>
        <w:pStyle w:val="PL"/>
        <w:rPr>
          <w:noProof w:val="0"/>
          <w:snapToGrid w:val="0"/>
        </w:rPr>
      </w:pPr>
    </w:p>
    <w:p w14:paraId="5B98C447" w14:textId="77777777" w:rsidR="00E40560" w:rsidRPr="006A7576" w:rsidRDefault="00E40560" w:rsidP="00E40560">
      <w:pPr>
        <w:pStyle w:val="PL"/>
        <w:rPr>
          <w:noProof w:val="0"/>
          <w:snapToGrid w:val="0"/>
        </w:rPr>
      </w:pPr>
      <w:r w:rsidRPr="006A7576">
        <w:rPr>
          <w:noProof w:val="0"/>
          <w:snapToGrid w:val="0"/>
        </w:rPr>
        <w:t>SLDRBs-SetupMod-Item</w:t>
      </w:r>
      <w:r w:rsidRPr="006A7576">
        <w:rPr>
          <w:noProof w:val="0"/>
          <w:snapToGrid w:val="0"/>
        </w:rPr>
        <w:tab/>
        <w:t>::= SEQUENCE {</w:t>
      </w:r>
    </w:p>
    <w:p w14:paraId="0EAEC08C"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611D6BC9"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40BCEF50" w14:textId="77777777" w:rsidR="00E40560" w:rsidRPr="006A7576" w:rsidRDefault="00E40560" w:rsidP="00E40560">
      <w:pPr>
        <w:pStyle w:val="PL"/>
        <w:rPr>
          <w:noProof w:val="0"/>
          <w:snapToGrid w:val="0"/>
        </w:rPr>
      </w:pPr>
      <w:r w:rsidRPr="006A7576">
        <w:rPr>
          <w:noProof w:val="0"/>
          <w:snapToGrid w:val="0"/>
        </w:rPr>
        <w:t>}</w:t>
      </w:r>
    </w:p>
    <w:p w14:paraId="2B359C1E" w14:textId="77777777" w:rsidR="00E40560" w:rsidRPr="006A7576" w:rsidRDefault="00E40560" w:rsidP="00E40560">
      <w:pPr>
        <w:pStyle w:val="PL"/>
        <w:rPr>
          <w:noProof w:val="0"/>
          <w:snapToGrid w:val="0"/>
        </w:rPr>
      </w:pPr>
    </w:p>
    <w:p w14:paraId="42B2EC63" w14:textId="77777777" w:rsidR="00E40560" w:rsidRPr="006A7576" w:rsidRDefault="00E40560" w:rsidP="00E40560">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6523625C" w14:textId="77777777" w:rsidR="00E40560" w:rsidRPr="006A7576" w:rsidRDefault="00E40560" w:rsidP="00E40560">
      <w:pPr>
        <w:pStyle w:val="PL"/>
        <w:rPr>
          <w:noProof w:val="0"/>
          <w:snapToGrid w:val="0"/>
        </w:rPr>
      </w:pPr>
      <w:r w:rsidRPr="006A7576">
        <w:rPr>
          <w:noProof w:val="0"/>
          <w:snapToGrid w:val="0"/>
        </w:rPr>
        <w:tab/>
        <w:t>...</w:t>
      </w:r>
    </w:p>
    <w:p w14:paraId="19815FCE" w14:textId="77777777" w:rsidR="00E40560" w:rsidRPr="006A7576" w:rsidRDefault="00E40560" w:rsidP="00E40560">
      <w:pPr>
        <w:pStyle w:val="PL"/>
        <w:rPr>
          <w:noProof w:val="0"/>
          <w:snapToGrid w:val="0"/>
        </w:rPr>
      </w:pPr>
      <w:r w:rsidRPr="006A7576">
        <w:rPr>
          <w:noProof w:val="0"/>
          <w:snapToGrid w:val="0"/>
        </w:rPr>
        <w:t>}</w:t>
      </w:r>
    </w:p>
    <w:p w14:paraId="13452965" w14:textId="77777777" w:rsidR="00E40560" w:rsidRPr="006A7576" w:rsidRDefault="00E40560" w:rsidP="00E40560">
      <w:pPr>
        <w:pStyle w:val="PL"/>
        <w:rPr>
          <w:noProof w:val="0"/>
          <w:snapToGrid w:val="0"/>
        </w:rPr>
      </w:pPr>
    </w:p>
    <w:p w14:paraId="5F51CD13" w14:textId="77777777" w:rsidR="00E40560" w:rsidRPr="006A7576" w:rsidRDefault="00E40560" w:rsidP="00E40560">
      <w:pPr>
        <w:pStyle w:val="PL"/>
        <w:rPr>
          <w:noProof w:val="0"/>
          <w:snapToGrid w:val="0"/>
        </w:rPr>
      </w:pPr>
      <w:r w:rsidRPr="006A7576">
        <w:rPr>
          <w:noProof w:val="0"/>
          <w:snapToGrid w:val="0"/>
        </w:rPr>
        <w:t>SLDRBs-ToBeModified-Item</w:t>
      </w:r>
      <w:r w:rsidRPr="006A7576">
        <w:rPr>
          <w:noProof w:val="0"/>
          <w:snapToGrid w:val="0"/>
        </w:rPr>
        <w:tab/>
        <w:t>::= SEQUENCE {</w:t>
      </w:r>
    </w:p>
    <w:p w14:paraId="60353362"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74011C80" w14:textId="77777777" w:rsidR="00E40560" w:rsidRPr="006A7576" w:rsidRDefault="00E40560" w:rsidP="00E4056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69AF5BE6" w14:textId="77777777" w:rsidR="00E40560" w:rsidRPr="006A7576" w:rsidRDefault="00E40560" w:rsidP="00E4056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07657B12"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5B2F2652" w14:textId="77777777" w:rsidR="00E40560" w:rsidRPr="006A7576" w:rsidRDefault="00E40560" w:rsidP="00E40560">
      <w:pPr>
        <w:pStyle w:val="PL"/>
        <w:rPr>
          <w:noProof w:val="0"/>
          <w:snapToGrid w:val="0"/>
        </w:rPr>
      </w:pPr>
      <w:r w:rsidRPr="006A7576">
        <w:rPr>
          <w:noProof w:val="0"/>
          <w:snapToGrid w:val="0"/>
        </w:rPr>
        <w:t>}</w:t>
      </w:r>
    </w:p>
    <w:p w14:paraId="3ADE0E40" w14:textId="77777777" w:rsidR="00E40560" w:rsidRPr="006A7576" w:rsidRDefault="00E40560" w:rsidP="00E40560">
      <w:pPr>
        <w:pStyle w:val="PL"/>
        <w:rPr>
          <w:noProof w:val="0"/>
          <w:snapToGrid w:val="0"/>
        </w:rPr>
      </w:pPr>
    </w:p>
    <w:p w14:paraId="73D58DC1" w14:textId="77777777" w:rsidR="00E40560" w:rsidRPr="006A7576" w:rsidRDefault="00E40560" w:rsidP="00E40560">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62AC2384" w14:textId="77777777" w:rsidR="00E40560" w:rsidRPr="006A7576" w:rsidRDefault="00E40560" w:rsidP="00E40560">
      <w:pPr>
        <w:pStyle w:val="PL"/>
        <w:rPr>
          <w:noProof w:val="0"/>
          <w:snapToGrid w:val="0"/>
        </w:rPr>
      </w:pPr>
      <w:r w:rsidRPr="006A7576">
        <w:rPr>
          <w:noProof w:val="0"/>
          <w:snapToGrid w:val="0"/>
        </w:rPr>
        <w:tab/>
        <w:t>...</w:t>
      </w:r>
    </w:p>
    <w:p w14:paraId="00DB6948" w14:textId="77777777" w:rsidR="00E40560" w:rsidRPr="006A7576" w:rsidRDefault="00E40560" w:rsidP="00E40560">
      <w:pPr>
        <w:pStyle w:val="PL"/>
        <w:rPr>
          <w:noProof w:val="0"/>
          <w:snapToGrid w:val="0"/>
        </w:rPr>
      </w:pPr>
      <w:r w:rsidRPr="006A7576">
        <w:rPr>
          <w:noProof w:val="0"/>
          <w:snapToGrid w:val="0"/>
        </w:rPr>
        <w:t>}</w:t>
      </w:r>
    </w:p>
    <w:p w14:paraId="7C6298F6" w14:textId="77777777" w:rsidR="00E40560" w:rsidRPr="006A7576" w:rsidRDefault="00E40560" w:rsidP="00E40560">
      <w:pPr>
        <w:pStyle w:val="PL"/>
        <w:rPr>
          <w:noProof w:val="0"/>
          <w:snapToGrid w:val="0"/>
        </w:rPr>
      </w:pPr>
    </w:p>
    <w:p w14:paraId="6D932335" w14:textId="77777777" w:rsidR="00E40560" w:rsidRPr="006A7576" w:rsidRDefault="00E40560" w:rsidP="00E40560">
      <w:pPr>
        <w:pStyle w:val="PL"/>
        <w:rPr>
          <w:noProof w:val="0"/>
          <w:snapToGrid w:val="0"/>
        </w:rPr>
      </w:pPr>
      <w:r w:rsidRPr="006A7576">
        <w:rPr>
          <w:noProof w:val="0"/>
          <w:snapToGrid w:val="0"/>
        </w:rPr>
        <w:t>SLDRBs-ToBeReleased-Item</w:t>
      </w:r>
      <w:r w:rsidRPr="006A7576">
        <w:rPr>
          <w:noProof w:val="0"/>
          <w:snapToGrid w:val="0"/>
        </w:rPr>
        <w:tab/>
        <w:t>::= SEQUENCE {</w:t>
      </w:r>
    </w:p>
    <w:p w14:paraId="40BA87CA"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t xml:space="preserve">        SLDRBID,</w:t>
      </w:r>
    </w:p>
    <w:p w14:paraId="4EF81AA3"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1F22B948" w14:textId="77777777" w:rsidR="00E40560" w:rsidRPr="006A7576" w:rsidRDefault="00E40560" w:rsidP="00E40560">
      <w:pPr>
        <w:pStyle w:val="PL"/>
        <w:rPr>
          <w:noProof w:val="0"/>
          <w:snapToGrid w:val="0"/>
        </w:rPr>
      </w:pPr>
      <w:r w:rsidRPr="006A7576">
        <w:rPr>
          <w:noProof w:val="0"/>
          <w:snapToGrid w:val="0"/>
        </w:rPr>
        <w:t>}</w:t>
      </w:r>
    </w:p>
    <w:p w14:paraId="122ABF5F" w14:textId="77777777" w:rsidR="00E40560" w:rsidRPr="006A7576" w:rsidRDefault="00E40560" w:rsidP="00E40560">
      <w:pPr>
        <w:pStyle w:val="PL"/>
        <w:rPr>
          <w:noProof w:val="0"/>
          <w:snapToGrid w:val="0"/>
        </w:rPr>
      </w:pPr>
    </w:p>
    <w:p w14:paraId="0CFC6C8B" w14:textId="77777777" w:rsidR="00E40560" w:rsidRPr="006A7576" w:rsidRDefault="00E40560" w:rsidP="00E40560">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4ADCB97B" w14:textId="77777777" w:rsidR="00E40560" w:rsidRPr="006A7576" w:rsidRDefault="00E40560" w:rsidP="00E40560">
      <w:pPr>
        <w:pStyle w:val="PL"/>
        <w:rPr>
          <w:noProof w:val="0"/>
          <w:snapToGrid w:val="0"/>
        </w:rPr>
      </w:pPr>
      <w:r w:rsidRPr="006A7576">
        <w:rPr>
          <w:noProof w:val="0"/>
          <w:snapToGrid w:val="0"/>
        </w:rPr>
        <w:tab/>
        <w:t>...</w:t>
      </w:r>
    </w:p>
    <w:p w14:paraId="10C48B3D" w14:textId="77777777" w:rsidR="00E40560" w:rsidRPr="006A7576" w:rsidRDefault="00E40560" w:rsidP="00E40560">
      <w:pPr>
        <w:pStyle w:val="PL"/>
        <w:rPr>
          <w:noProof w:val="0"/>
          <w:snapToGrid w:val="0"/>
        </w:rPr>
      </w:pPr>
      <w:r w:rsidRPr="006A7576">
        <w:rPr>
          <w:noProof w:val="0"/>
          <w:snapToGrid w:val="0"/>
        </w:rPr>
        <w:t>}</w:t>
      </w:r>
    </w:p>
    <w:p w14:paraId="5F1E57AF" w14:textId="77777777" w:rsidR="00E40560" w:rsidRPr="006A7576" w:rsidRDefault="00E40560" w:rsidP="00E40560">
      <w:pPr>
        <w:pStyle w:val="PL"/>
        <w:rPr>
          <w:noProof w:val="0"/>
          <w:snapToGrid w:val="0"/>
        </w:rPr>
      </w:pPr>
    </w:p>
    <w:p w14:paraId="2A16BB14" w14:textId="77777777" w:rsidR="00E40560" w:rsidRPr="006A7576" w:rsidRDefault="00E40560" w:rsidP="00E40560">
      <w:pPr>
        <w:pStyle w:val="PL"/>
        <w:rPr>
          <w:noProof w:val="0"/>
          <w:snapToGrid w:val="0"/>
        </w:rPr>
      </w:pPr>
      <w:r w:rsidRPr="006A7576">
        <w:rPr>
          <w:noProof w:val="0"/>
          <w:snapToGrid w:val="0"/>
        </w:rPr>
        <w:t>SLDRBs-ToBeSetup-Item ::= SEQUENCE</w:t>
      </w:r>
      <w:r w:rsidRPr="006A7576">
        <w:rPr>
          <w:noProof w:val="0"/>
          <w:snapToGrid w:val="0"/>
        </w:rPr>
        <w:tab/>
        <w:t>{</w:t>
      </w:r>
    </w:p>
    <w:p w14:paraId="4513B453"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FF9A7A0" w14:textId="77777777" w:rsidR="00E40560" w:rsidRPr="006A7576" w:rsidRDefault="00E40560" w:rsidP="00E4056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47A065F0" w14:textId="77777777" w:rsidR="00E40560" w:rsidRPr="006A7576" w:rsidRDefault="00E40560" w:rsidP="00E4056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6F738698" w14:textId="77777777" w:rsidR="00E40560" w:rsidRPr="006A7576" w:rsidRDefault="00E40560" w:rsidP="00E40560">
      <w:pPr>
        <w:pStyle w:val="PL"/>
        <w:rPr>
          <w:noProof w:val="0"/>
          <w:snapToGrid w:val="0"/>
        </w:rPr>
      </w:pPr>
    </w:p>
    <w:p w14:paraId="3DFF7054"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0B850AC7" w14:textId="77777777" w:rsidR="00E40560" w:rsidRPr="006A7576" w:rsidRDefault="00E40560" w:rsidP="00E40560">
      <w:pPr>
        <w:pStyle w:val="PL"/>
        <w:rPr>
          <w:noProof w:val="0"/>
          <w:snapToGrid w:val="0"/>
        </w:rPr>
      </w:pPr>
      <w:r w:rsidRPr="006A7576">
        <w:rPr>
          <w:noProof w:val="0"/>
          <w:snapToGrid w:val="0"/>
        </w:rPr>
        <w:t>}</w:t>
      </w:r>
    </w:p>
    <w:p w14:paraId="09FB39FB" w14:textId="77777777" w:rsidR="00E40560" w:rsidRPr="006A7576" w:rsidRDefault="00E40560" w:rsidP="00E40560">
      <w:pPr>
        <w:pStyle w:val="PL"/>
        <w:rPr>
          <w:noProof w:val="0"/>
          <w:snapToGrid w:val="0"/>
        </w:rPr>
      </w:pPr>
    </w:p>
    <w:p w14:paraId="05EC02D1" w14:textId="77777777" w:rsidR="00E40560" w:rsidRPr="006A7576" w:rsidRDefault="00E40560" w:rsidP="00E40560">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4A34BAFB" w14:textId="77777777" w:rsidR="00E40560" w:rsidRPr="006A7576" w:rsidRDefault="00E40560" w:rsidP="00E40560">
      <w:pPr>
        <w:pStyle w:val="PL"/>
        <w:rPr>
          <w:noProof w:val="0"/>
          <w:snapToGrid w:val="0"/>
        </w:rPr>
      </w:pPr>
      <w:r w:rsidRPr="006A7576">
        <w:rPr>
          <w:noProof w:val="0"/>
          <w:snapToGrid w:val="0"/>
        </w:rPr>
        <w:tab/>
        <w:t>...</w:t>
      </w:r>
    </w:p>
    <w:p w14:paraId="63F60BB8" w14:textId="77777777" w:rsidR="00E40560" w:rsidRPr="006A7576" w:rsidRDefault="00E40560" w:rsidP="00E40560">
      <w:pPr>
        <w:pStyle w:val="PL"/>
        <w:rPr>
          <w:noProof w:val="0"/>
          <w:snapToGrid w:val="0"/>
        </w:rPr>
      </w:pPr>
      <w:r w:rsidRPr="006A7576">
        <w:rPr>
          <w:noProof w:val="0"/>
          <w:snapToGrid w:val="0"/>
        </w:rPr>
        <w:t>}</w:t>
      </w:r>
    </w:p>
    <w:p w14:paraId="712C7831" w14:textId="77777777" w:rsidR="00E40560" w:rsidRPr="006A7576" w:rsidRDefault="00E40560" w:rsidP="00E40560">
      <w:pPr>
        <w:pStyle w:val="PL"/>
        <w:rPr>
          <w:noProof w:val="0"/>
          <w:snapToGrid w:val="0"/>
        </w:rPr>
      </w:pPr>
    </w:p>
    <w:p w14:paraId="520BF4A6" w14:textId="77777777" w:rsidR="00E40560" w:rsidRPr="006A7576" w:rsidRDefault="00E40560" w:rsidP="00E40560">
      <w:pPr>
        <w:pStyle w:val="PL"/>
        <w:rPr>
          <w:noProof w:val="0"/>
          <w:snapToGrid w:val="0"/>
        </w:rPr>
      </w:pPr>
      <w:r w:rsidRPr="006A7576">
        <w:rPr>
          <w:noProof w:val="0"/>
          <w:snapToGrid w:val="0"/>
        </w:rPr>
        <w:t>SLDRBs-ToBeSetupMod-Item</w:t>
      </w:r>
      <w:r w:rsidRPr="006A7576">
        <w:rPr>
          <w:noProof w:val="0"/>
          <w:snapToGrid w:val="0"/>
        </w:rPr>
        <w:tab/>
        <w:t>::= SEQUENCE {</w:t>
      </w:r>
    </w:p>
    <w:p w14:paraId="2FB56018" w14:textId="77777777" w:rsidR="00E40560" w:rsidRPr="006A7576" w:rsidRDefault="00E40560" w:rsidP="00E4056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C343FC0" w14:textId="77777777" w:rsidR="00E40560" w:rsidRPr="006A7576" w:rsidRDefault="00E40560" w:rsidP="00E4056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5B7E8A15" w14:textId="77777777" w:rsidR="00E40560" w:rsidRPr="006A7576" w:rsidRDefault="00E40560" w:rsidP="00E4056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20841F99" w14:textId="77777777" w:rsidR="00E40560" w:rsidRPr="006A7576" w:rsidRDefault="00E40560" w:rsidP="00E40560">
      <w:pPr>
        <w:pStyle w:val="PL"/>
        <w:rPr>
          <w:noProof w:val="0"/>
          <w:snapToGrid w:val="0"/>
        </w:rPr>
      </w:pPr>
      <w:r w:rsidRPr="006A7576">
        <w:rPr>
          <w:noProof w:val="0"/>
          <w:snapToGrid w:val="0"/>
        </w:rPr>
        <w:tab/>
        <w:t>iE-Extensions</w:t>
      </w:r>
      <w:r w:rsidRPr="006A7576">
        <w:rPr>
          <w:noProof w:val="0"/>
          <w:snapToGrid w:val="0"/>
        </w:rPr>
        <w:tab/>
        <w:t>ProtocolExtensionContainer { { SLDRBs-ToBeSetupMod-ItemExtIEs } }</w:t>
      </w:r>
      <w:r w:rsidRPr="006A7576">
        <w:rPr>
          <w:noProof w:val="0"/>
          <w:snapToGrid w:val="0"/>
        </w:rPr>
        <w:tab/>
        <w:t>OPTIONAL</w:t>
      </w:r>
    </w:p>
    <w:p w14:paraId="07BCED81" w14:textId="77777777" w:rsidR="00E40560" w:rsidRPr="006A7576" w:rsidRDefault="00E40560" w:rsidP="00E40560">
      <w:pPr>
        <w:pStyle w:val="PL"/>
        <w:rPr>
          <w:noProof w:val="0"/>
          <w:snapToGrid w:val="0"/>
        </w:rPr>
      </w:pPr>
      <w:r w:rsidRPr="006A7576">
        <w:rPr>
          <w:noProof w:val="0"/>
          <w:snapToGrid w:val="0"/>
        </w:rPr>
        <w:t>}</w:t>
      </w:r>
    </w:p>
    <w:p w14:paraId="75F014D3" w14:textId="77777777" w:rsidR="00E40560" w:rsidRPr="006A7576" w:rsidRDefault="00E40560" w:rsidP="00E40560">
      <w:pPr>
        <w:pStyle w:val="PL"/>
        <w:rPr>
          <w:noProof w:val="0"/>
          <w:snapToGrid w:val="0"/>
        </w:rPr>
      </w:pPr>
    </w:p>
    <w:p w14:paraId="165BCDE1" w14:textId="77777777" w:rsidR="00E40560" w:rsidRPr="006A7576" w:rsidRDefault="00E40560" w:rsidP="00E40560">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5AF5E184" w14:textId="77777777" w:rsidR="00E40560" w:rsidRPr="006A7576" w:rsidRDefault="00E40560" w:rsidP="00E40560">
      <w:pPr>
        <w:pStyle w:val="PL"/>
        <w:rPr>
          <w:noProof w:val="0"/>
          <w:snapToGrid w:val="0"/>
        </w:rPr>
      </w:pPr>
      <w:r w:rsidRPr="006A7576">
        <w:rPr>
          <w:noProof w:val="0"/>
          <w:snapToGrid w:val="0"/>
        </w:rPr>
        <w:tab/>
        <w:t>...</w:t>
      </w:r>
    </w:p>
    <w:p w14:paraId="25D9684F" w14:textId="77777777" w:rsidR="00E40560" w:rsidRPr="006A7576" w:rsidRDefault="00E40560" w:rsidP="00E40560">
      <w:pPr>
        <w:pStyle w:val="PL"/>
        <w:rPr>
          <w:noProof w:val="0"/>
          <w:snapToGrid w:val="0"/>
        </w:rPr>
      </w:pPr>
      <w:r w:rsidRPr="006A7576">
        <w:rPr>
          <w:noProof w:val="0"/>
          <w:snapToGrid w:val="0"/>
        </w:rPr>
        <w:t>}</w:t>
      </w:r>
    </w:p>
    <w:p w14:paraId="208372FF" w14:textId="77777777" w:rsidR="00E40560" w:rsidRPr="006A7576" w:rsidRDefault="00E40560" w:rsidP="00E40560">
      <w:pPr>
        <w:pStyle w:val="PL"/>
        <w:rPr>
          <w:noProof w:val="0"/>
          <w:snapToGrid w:val="0"/>
        </w:rPr>
      </w:pPr>
    </w:p>
    <w:p w14:paraId="6DDF615F" w14:textId="77777777" w:rsidR="00E40560" w:rsidRPr="006A7576" w:rsidRDefault="00E40560" w:rsidP="00E40560">
      <w:pPr>
        <w:pStyle w:val="PL"/>
        <w:rPr>
          <w:noProof w:val="0"/>
          <w:snapToGrid w:val="0"/>
        </w:rPr>
      </w:pPr>
      <w:r w:rsidRPr="006A7576">
        <w:rPr>
          <w:noProof w:val="0"/>
          <w:snapToGrid w:val="0"/>
        </w:rPr>
        <w:t>SL-PHY-MAC-RLC-Config ::= OCTET STRING</w:t>
      </w:r>
    </w:p>
    <w:p w14:paraId="2DA77751" w14:textId="77777777" w:rsidR="00E40560" w:rsidRPr="006A7576" w:rsidRDefault="00E40560" w:rsidP="00E40560">
      <w:pPr>
        <w:pStyle w:val="PL"/>
        <w:rPr>
          <w:noProof w:val="0"/>
          <w:snapToGrid w:val="0"/>
        </w:rPr>
      </w:pPr>
    </w:p>
    <w:p w14:paraId="0C99375E" w14:textId="77777777" w:rsidR="00E40560" w:rsidRDefault="00E40560" w:rsidP="00E40560">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6CEDDBED" w14:textId="77777777" w:rsidR="00E40560" w:rsidRDefault="00E40560" w:rsidP="00E40560">
      <w:pPr>
        <w:pStyle w:val="PL"/>
        <w:rPr>
          <w:noProof w:val="0"/>
          <w:snapToGrid w:val="0"/>
        </w:rPr>
      </w:pPr>
    </w:p>
    <w:p w14:paraId="7C1AF793" w14:textId="77777777" w:rsidR="00E40560" w:rsidRPr="00A069E8" w:rsidRDefault="00E40560" w:rsidP="00E40560">
      <w:pPr>
        <w:pStyle w:val="PL"/>
        <w:rPr>
          <w:noProof w:val="0"/>
          <w:snapToGrid w:val="0"/>
        </w:rPr>
      </w:pPr>
      <w:r w:rsidRPr="00A069E8">
        <w:rPr>
          <w:noProof w:val="0"/>
          <w:snapToGrid w:val="0"/>
        </w:rPr>
        <w:t>SliceAvailableCapacity ::= SEQUENCE {</w:t>
      </w:r>
    </w:p>
    <w:p w14:paraId="3198B292" w14:textId="77777777" w:rsidR="00E40560" w:rsidRPr="00A069E8" w:rsidRDefault="00E40560" w:rsidP="00E40560">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4A0761BB" w14:textId="77777777" w:rsidR="00E40560" w:rsidRPr="00A069E8" w:rsidRDefault="00E40560" w:rsidP="00E4056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183D22D8" w14:textId="77777777" w:rsidR="00E40560" w:rsidRPr="00A069E8" w:rsidRDefault="00E40560" w:rsidP="00E40560">
      <w:pPr>
        <w:pStyle w:val="PL"/>
        <w:rPr>
          <w:noProof w:val="0"/>
          <w:snapToGrid w:val="0"/>
        </w:rPr>
      </w:pPr>
      <w:r w:rsidRPr="00A069E8">
        <w:rPr>
          <w:noProof w:val="0"/>
          <w:snapToGrid w:val="0"/>
        </w:rPr>
        <w:t>}</w:t>
      </w:r>
    </w:p>
    <w:p w14:paraId="7C6E7F1F" w14:textId="77777777" w:rsidR="00E40560" w:rsidRPr="00A069E8" w:rsidRDefault="00E40560" w:rsidP="00E40560">
      <w:pPr>
        <w:pStyle w:val="PL"/>
        <w:rPr>
          <w:noProof w:val="0"/>
          <w:snapToGrid w:val="0"/>
        </w:rPr>
      </w:pPr>
    </w:p>
    <w:p w14:paraId="360FD37B" w14:textId="77777777" w:rsidR="00E40560" w:rsidRPr="00A069E8" w:rsidRDefault="00E40560" w:rsidP="00E40560">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1830DC0B" w14:textId="77777777" w:rsidR="00E40560" w:rsidRPr="00A069E8" w:rsidRDefault="00E40560" w:rsidP="00E40560">
      <w:pPr>
        <w:pStyle w:val="PL"/>
        <w:rPr>
          <w:noProof w:val="0"/>
          <w:snapToGrid w:val="0"/>
        </w:rPr>
      </w:pPr>
      <w:r w:rsidRPr="00A069E8">
        <w:rPr>
          <w:noProof w:val="0"/>
          <w:snapToGrid w:val="0"/>
        </w:rPr>
        <w:tab/>
        <w:t>...</w:t>
      </w:r>
    </w:p>
    <w:p w14:paraId="25765AFA" w14:textId="77777777" w:rsidR="00E40560" w:rsidRPr="00A069E8" w:rsidRDefault="00E40560" w:rsidP="00E40560">
      <w:pPr>
        <w:pStyle w:val="PL"/>
        <w:rPr>
          <w:noProof w:val="0"/>
          <w:snapToGrid w:val="0"/>
        </w:rPr>
      </w:pPr>
      <w:r w:rsidRPr="00A069E8">
        <w:rPr>
          <w:noProof w:val="0"/>
          <w:snapToGrid w:val="0"/>
        </w:rPr>
        <w:t>}</w:t>
      </w:r>
    </w:p>
    <w:p w14:paraId="488CFF83" w14:textId="77777777" w:rsidR="00E40560" w:rsidRPr="00A069E8" w:rsidRDefault="00E40560" w:rsidP="00E40560">
      <w:pPr>
        <w:pStyle w:val="PL"/>
        <w:rPr>
          <w:noProof w:val="0"/>
          <w:snapToGrid w:val="0"/>
        </w:rPr>
      </w:pPr>
    </w:p>
    <w:p w14:paraId="6433247F" w14:textId="77777777" w:rsidR="00E40560" w:rsidRPr="00A069E8" w:rsidRDefault="00E40560" w:rsidP="00E40560">
      <w:pPr>
        <w:pStyle w:val="PL"/>
        <w:rPr>
          <w:noProof w:val="0"/>
          <w:snapToGrid w:val="0"/>
        </w:rPr>
      </w:pPr>
      <w:r w:rsidRPr="00A069E8">
        <w:rPr>
          <w:noProof w:val="0"/>
          <w:snapToGrid w:val="0"/>
        </w:rPr>
        <w:t>SliceAvailableCapacityList ::= SEQUENCE (SIZE(1.. maxnoofBPLMNsNR)) OF SliceAvailableCapacityItem</w:t>
      </w:r>
    </w:p>
    <w:p w14:paraId="190C0929" w14:textId="77777777" w:rsidR="00E40560" w:rsidRPr="00A069E8" w:rsidRDefault="00E40560" w:rsidP="00E40560">
      <w:pPr>
        <w:pStyle w:val="PL"/>
        <w:rPr>
          <w:noProof w:val="0"/>
          <w:snapToGrid w:val="0"/>
        </w:rPr>
      </w:pPr>
    </w:p>
    <w:p w14:paraId="7DC82862" w14:textId="77777777" w:rsidR="00E40560" w:rsidRPr="00A069E8" w:rsidRDefault="00E40560" w:rsidP="00E40560">
      <w:pPr>
        <w:pStyle w:val="PL"/>
        <w:rPr>
          <w:noProof w:val="0"/>
          <w:snapToGrid w:val="0"/>
        </w:rPr>
      </w:pPr>
      <w:r w:rsidRPr="00A069E8">
        <w:rPr>
          <w:noProof w:val="0"/>
          <w:snapToGrid w:val="0"/>
        </w:rPr>
        <w:t>SliceAvailableCapacityItem ::= SEQUENCE {</w:t>
      </w:r>
    </w:p>
    <w:p w14:paraId="02C2242D" w14:textId="77777777" w:rsidR="00E40560" w:rsidRPr="00A069E8" w:rsidRDefault="00E40560" w:rsidP="00E40560">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6CF28D77" w14:textId="77777777" w:rsidR="00E40560" w:rsidRPr="00A069E8" w:rsidRDefault="00E40560" w:rsidP="00E40560">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3029F423" w14:textId="77777777" w:rsidR="00E40560" w:rsidRPr="00A069E8" w:rsidRDefault="00E40560" w:rsidP="00E40560">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5487AE77" w14:textId="77777777" w:rsidR="00E40560" w:rsidRPr="00A069E8" w:rsidRDefault="00E40560" w:rsidP="00E40560">
      <w:pPr>
        <w:pStyle w:val="PL"/>
        <w:rPr>
          <w:noProof w:val="0"/>
          <w:snapToGrid w:val="0"/>
        </w:rPr>
      </w:pPr>
      <w:r w:rsidRPr="00A069E8">
        <w:rPr>
          <w:noProof w:val="0"/>
          <w:snapToGrid w:val="0"/>
        </w:rPr>
        <w:t>}</w:t>
      </w:r>
    </w:p>
    <w:p w14:paraId="743CFD91" w14:textId="77777777" w:rsidR="00E40560" w:rsidRPr="00A069E8" w:rsidRDefault="00E40560" w:rsidP="00E40560">
      <w:pPr>
        <w:pStyle w:val="PL"/>
        <w:rPr>
          <w:noProof w:val="0"/>
          <w:snapToGrid w:val="0"/>
        </w:rPr>
      </w:pPr>
    </w:p>
    <w:p w14:paraId="62D8AAEB" w14:textId="77777777" w:rsidR="00E40560" w:rsidRPr="00A069E8" w:rsidRDefault="00E40560" w:rsidP="00E40560">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2D21F454" w14:textId="77777777" w:rsidR="00E40560" w:rsidRPr="00A069E8" w:rsidRDefault="00E40560" w:rsidP="00E40560">
      <w:pPr>
        <w:pStyle w:val="PL"/>
        <w:rPr>
          <w:noProof w:val="0"/>
          <w:snapToGrid w:val="0"/>
        </w:rPr>
      </w:pPr>
      <w:r w:rsidRPr="00A069E8">
        <w:rPr>
          <w:noProof w:val="0"/>
          <w:snapToGrid w:val="0"/>
        </w:rPr>
        <w:tab/>
        <w:t>...</w:t>
      </w:r>
    </w:p>
    <w:p w14:paraId="0AA71721" w14:textId="77777777" w:rsidR="00E40560" w:rsidRPr="00A069E8" w:rsidRDefault="00E40560" w:rsidP="00E40560">
      <w:pPr>
        <w:pStyle w:val="PL"/>
        <w:rPr>
          <w:noProof w:val="0"/>
          <w:snapToGrid w:val="0"/>
        </w:rPr>
      </w:pPr>
      <w:r w:rsidRPr="00A069E8">
        <w:rPr>
          <w:noProof w:val="0"/>
          <w:snapToGrid w:val="0"/>
        </w:rPr>
        <w:t>}</w:t>
      </w:r>
    </w:p>
    <w:p w14:paraId="472F13F2" w14:textId="77777777" w:rsidR="00E40560" w:rsidRPr="00A069E8" w:rsidRDefault="00E40560" w:rsidP="00E40560">
      <w:pPr>
        <w:pStyle w:val="PL"/>
        <w:rPr>
          <w:noProof w:val="0"/>
          <w:snapToGrid w:val="0"/>
        </w:rPr>
      </w:pPr>
    </w:p>
    <w:p w14:paraId="741D0546" w14:textId="77777777" w:rsidR="00E40560" w:rsidRPr="00A069E8" w:rsidRDefault="00E40560" w:rsidP="00E40560">
      <w:pPr>
        <w:pStyle w:val="PL"/>
        <w:rPr>
          <w:noProof w:val="0"/>
          <w:snapToGrid w:val="0"/>
        </w:rPr>
      </w:pPr>
      <w:r w:rsidRPr="00A069E8">
        <w:rPr>
          <w:noProof w:val="0"/>
          <w:snapToGrid w:val="0"/>
        </w:rPr>
        <w:t>SNSSAIAvailableCapacity-List ::= SEQUENCE (SIZE(1.. maxnoofSliceItems)) OF SNSSAIAvailableCapacity-Item</w:t>
      </w:r>
    </w:p>
    <w:p w14:paraId="186050E2" w14:textId="77777777" w:rsidR="00E40560" w:rsidRPr="00A069E8" w:rsidRDefault="00E40560" w:rsidP="00E40560">
      <w:pPr>
        <w:pStyle w:val="PL"/>
        <w:rPr>
          <w:noProof w:val="0"/>
          <w:snapToGrid w:val="0"/>
        </w:rPr>
      </w:pPr>
    </w:p>
    <w:p w14:paraId="420BAAB8" w14:textId="77777777" w:rsidR="00E40560" w:rsidRPr="00A069E8" w:rsidRDefault="00E40560" w:rsidP="00E40560">
      <w:pPr>
        <w:pStyle w:val="PL"/>
        <w:rPr>
          <w:noProof w:val="0"/>
          <w:snapToGrid w:val="0"/>
        </w:rPr>
      </w:pPr>
      <w:r w:rsidRPr="00A069E8">
        <w:rPr>
          <w:noProof w:val="0"/>
          <w:snapToGrid w:val="0"/>
        </w:rPr>
        <w:t>SNSSAIAvailableCapacity-Item ::= SEQUENCE {</w:t>
      </w:r>
    </w:p>
    <w:p w14:paraId="54A12CA9" w14:textId="77777777" w:rsidR="00E40560" w:rsidRPr="00A069E8" w:rsidRDefault="00E40560" w:rsidP="00E40560">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463B24BD" w14:textId="77777777" w:rsidR="00E40560" w:rsidRPr="00A069E8" w:rsidRDefault="00E40560" w:rsidP="00E40560">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65FD3C3A" w14:textId="77777777" w:rsidR="00E40560" w:rsidRPr="00A069E8" w:rsidRDefault="00E40560" w:rsidP="00E40560">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3EFC678B" w14:textId="77777777" w:rsidR="00E40560" w:rsidRPr="00A069E8" w:rsidRDefault="00E40560" w:rsidP="00E4056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741D1D9A" w14:textId="77777777" w:rsidR="00E40560" w:rsidRPr="00A069E8" w:rsidRDefault="00E40560" w:rsidP="00E40560">
      <w:pPr>
        <w:pStyle w:val="PL"/>
        <w:rPr>
          <w:noProof w:val="0"/>
          <w:snapToGrid w:val="0"/>
        </w:rPr>
      </w:pPr>
      <w:r w:rsidRPr="00A069E8">
        <w:rPr>
          <w:noProof w:val="0"/>
          <w:snapToGrid w:val="0"/>
        </w:rPr>
        <w:t>}</w:t>
      </w:r>
    </w:p>
    <w:p w14:paraId="1C05A28C" w14:textId="77777777" w:rsidR="00E40560" w:rsidRPr="00A069E8" w:rsidRDefault="00E40560" w:rsidP="00E40560">
      <w:pPr>
        <w:pStyle w:val="PL"/>
        <w:rPr>
          <w:noProof w:val="0"/>
          <w:snapToGrid w:val="0"/>
        </w:rPr>
      </w:pPr>
    </w:p>
    <w:p w14:paraId="1F39833E" w14:textId="77777777" w:rsidR="00E40560" w:rsidRPr="00A069E8" w:rsidRDefault="00E40560" w:rsidP="00E40560">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7C6CA5B4" w14:textId="77777777" w:rsidR="00E40560" w:rsidRPr="00A069E8" w:rsidRDefault="00E40560" w:rsidP="00E40560">
      <w:pPr>
        <w:pStyle w:val="PL"/>
        <w:rPr>
          <w:noProof w:val="0"/>
          <w:snapToGrid w:val="0"/>
        </w:rPr>
      </w:pPr>
      <w:r w:rsidRPr="00A069E8">
        <w:rPr>
          <w:noProof w:val="0"/>
          <w:snapToGrid w:val="0"/>
        </w:rPr>
        <w:tab/>
        <w:t>...</w:t>
      </w:r>
    </w:p>
    <w:p w14:paraId="6F1DF5D4" w14:textId="77777777" w:rsidR="00E40560" w:rsidRDefault="00E40560" w:rsidP="00E40560">
      <w:pPr>
        <w:pStyle w:val="PL"/>
        <w:rPr>
          <w:noProof w:val="0"/>
          <w:snapToGrid w:val="0"/>
        </w:rPr>
      </w:pPr>
      <w:r w:rsidRPr="00A069E8">
        <w:rPr>
          <w:noProof w:val="0"/>
          <w:snapToGrid w:val="0"/>
        </w:rPr>
        <w:t>}</w:t>
      </w:r>
    </w:p>
    <w:p w14:paraId="6B6CC790" w14:textId="77777777" w:rsidR="00E40560" w:rsidRPr="00EA5FA7" w:rsidRDefault="00E40560" w:rsidP="00E40560">
      <w:pPr>
        <w:pStyle w:val="PL"/>
        <w:rPr>
          <w:noProof w:val="0"/>
          <w:snapToGrid w:val="0"/>
        </w:rPr>
      </w:pPr>
    </w:p>
    <w:p w14:paraId="4730E1C3" w14:textId="77777777" w:rsidR="00E40560" w:rsidRPr="00EA5FA7" w:rsidRDefault="00E40560" w:rsidP="00E40560">
      <w:pPr>
        <w:pStyle w:val="PL"/>
        <w:rPr>
          <w:noProof w:val="0"/>
          <w:snapToGrid w:val="0"/>
        </w:rPr>
      </w:pPr>
      <w:r w:rsidRPr="00EA5FA7">
        <w:rPr>
          <w:noProof w:val="0"/>
          <w:snapToGrid w:val="0"/>
        </w:rPr>
        <w:t>SliceSupportList ::= SEQUENCE (SIZE(1.. maxnoofSliceItems)) OF SliceSupportItem</w:t>
      </w:r>
    </w:p>
    <w:p w14:paraId="3951D8D2" w14:textId="77777777" w:rsidR="00E40560" w:rsidRPr="00EA5FA7" w:rsidRDefault="00E40560" w:rsidP="00E40560">
      <w:pPr>
        <w:pStyle w:val="PL"/>
        <w:rPr>
          <w:noProof w:val="0"/>
          <w:snapToGrid w:val="0"/>
        </w:rPr>
      </w:pPr>
    </w:p>
    <w:p w14:paraId="13F7C81C" w14:textId="77777777" w:rsidR="00E40560" w:rsidRPr="00EA5FA7" w:rsidRDefault="00E40560" w:rsidP="00E40560">
      <w:pPr>
        <w:pStyle w:val="PL"/>
        <w:rPr>
          <w:noProof w:val="0"/>
          <w:snapToGrid w:val="0"/>
        </w:rPr>
      </w:pPr>
      <w:r w:rsidRPr="00EA5FA7">
        <w:rPr>
          <w:noProof w:val="0"/>
          <w:snapToGrid w:val="0"/>
        </w:rPr>
        <w:t>SliceSupportItem ::= SEQUENCE {</w:t>
      </w:r>
    </w:p>
    <w:p w14:paraId="23C48927" w14:textId="77777777" w:rsidR="00E40560" w:rsidRPr="00EA5FA7" w:rsidRDefault="00E40560" w:rsidP="00E40560">
      <w:pPr>
        <w:pStyle w:val="PL"/>
        <w:rPr>
          <w:noProof w:val="0"/>
          <w:snapToGrid w:val="0"/>
        </w:rPr>
      </w:pPr>
      <w:r w:rsidRPr="00EA5FA7">
        <w:rPr>
          <w:noProof w:val="0"/>
          <w:snapToGrid w:val="0"/>
        </w:rPr>
        <w:tab/>
        <w:t>sNSSAI</w:t>
      </w:r>
      <w:r w:rsidRPr="00EA5FA7">
        <w:rPr>
          <w:noProof w:val="0"/>
          <w:snapToGrid w:val="0"/>
        </w:rPr>
        <w:tab/>
        <w:t>SNSSAI,</w:t>
      </w:r>
    </w:p>
    <w:p w14:paraId="45CE72BC"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1C1480C6" w14:textId="77777777" w:rsidR="00E40560" w:rsidRPr="00EA5FA7" w:rsidRDefault="00E40560" w:rsidP="00E40560">
      <w:pPr>
        <w:pStyle w:val="PL"/>
        <w:rPr>
          <w:noProof w:val="0"/>
          <w:snapToGrid w:val="0"/>
        </w:rPr>
      </w:pPr>
      <w:r w:rsidRPr="00EA5FA7">
        <w:rPr>
          <w:noProof w:val="0"/>
          <w:snapToGrid w:val="0"/>
        </w:rPr>
        <w:t>}</w:t>
      </w:r>
    </w:p>
    <w:p w14:paraId="599CE3AD" w14:textId="77777777" w:rsidR="00E40560" w:rsidRPr="00EA5FA7" w:rsidRDefault="00E40560" w:rsidP="00E40560">
      <w:pPr>
        <w:pStyle w:val="PL"/>
        <w:rPr>
          <w:noProof w:val="0"/>
          <w:snapToGrid w:val="0"/>
        </w:rPr>
      </w:pPr>
    </w:p>
    <w:p w14:paraId="72D74314" w14:textId="77777777" w:rsidR="00E40560" w:rsidRPr="00EA5FA7" w:rsidRDefault="00E40560" w:rsidP="00E40560">
      <w:pPr>
        <w:pStyle w:val="PL"/>
        <w:rPr>
          <w:noProof w:val="0"/>
          <w:snapToGrid w:val="0"/>
        </w:rPr>
      </w:pPr>
      <w:r w:rsidRPr="00EA5FA7">
        <w:rPr>
          <w:noProof w:val="0"/>
          <w:snapToGrid w:val="0"/>
        </w:rPr>
        <w:t>SliceSupportItem-ExtIEs</w:t>
      </w:r>
      <w:r w:rsidRPr="00EA5FA7">
        <w:rPr>
          <w:noProof w:val="0"/>
          <w:snapToGrid w:val="0"/>
        </w:rPr>
        <w:tab/>
        <w:t>F1AP-PROTOCOL-EXTENSION ::= {</w:t>
      </w:r>
    </w:p>
    <w:p w14:paraId="4735514C" w14:textId="77777777" w:rsidR="00E40560" w:rsidRPr="00EA5FA7" w:rsidRDefault="00E40560" w:rsidP="00E40560">
      <w:pPr>
        <w:pStyle w:val="PL"/>
        <w:rPr>
          <w:noProof w:val="0"/>
          <w:snapToGrid w:val="0"/>
        </w:rPr>
      </w:pPr>
      <w:r w:rsidRPr="00EA5FA7">
        <w:rPr>
          <w:noProof w:val="0"/>
          <w:snapToGrid w:val="0"/>
        </w:rPr>
        <w:tab/>
        <w:t>...</w:t>
      </w:r>
    </w:p>
    <w:p w14:paraId="637CB456" w14:textId="77777777" w:rsidR="00E40560" w:rsidRPr="005C1E01" w:rsidRDefault="00E40560" w:rsidP="00E40560">
      <w:pPr>
        <w:pStyle w:val="PL"/>
        <w:rPr>
          <w:noProof w:val="0"/>
          <w:snapToGrid w:val="0"/>
        </w:rPr>
      </w:pPr>
      <w:r w:rsidRPr="00EA5FA7">
        <w:rPr>
          <w:noProof w:val="0"/>
          <w:snapToGrid w:val="0"/>
        </w:rPr>
        <w:t>}</w:t>
      </w:r>
    </w:p>
    <w:p w14:paraId="421F3E61" w14:textId="77777777" w:rsidR="00E40560" w:rsidRDefault="00E40560" w:rsidP="00E40560">
      <w:pPr>
        <w:pStyle w:val="PL"/>
        <w:rPr>
          <w:noProof w:val="0"/>
          <w:snapToGrid w:val="0"/>
        </w:rPr>
      </w:pPr>
    </w:p>
    <w:p w14:paraId="43A8E1BC" w14:textId="77777777" w:rsidR="00E40560" w:rsidRPr="00A069E8" w:rsidRDefault="00E40560" w:rsidP="00E40560">
      <w:pPr>
        <w:pStyle w:val="PL"/>
        <w:rPr>
          <w:noProof w:val="0"/>
          <w:snapToGrid w:val="0"/>
        </w:rPr>
      </w:pPr>
      <w:r w:rsidRPr="00A069E8">
        <w:rPr>
          <w:noProof w:val="0"/>
          <w:snapToGrid w:val="0"/>
        </w:rPr>
        <w:t>SliceToReportList ::= SEQUENCE (SIZE(1.. maxnoofBPLMNsNR)) OF SliceToReportItem</w:t>
      </w:r>
    </w:p>
    <w:p w14:paraId="40E8C29D" w14:textId="77777777" w:rsidR="00E40560" w:rsidRPr="00A069E8" w:rsidRDefault="00E40560" w:rsidP="00E40560">
      <w:pPr>
        <w:pStyle w:val="PL"/>
        <w:rPr>
          <w:noProof w:val="0"/>
          <w:snapToGrid w:val="0"/>
        </w:rPr>
      </w:pPr>
    </w:p>
    <w:p w14:paraId="3C7EC84B" w14:textId="77777777" w:rsidR="00E40560" w:rsidRPr="00A069E8" w:rsidRDefault="00E40560" w:rsidP="00E40560">
      <w:pPr>
        <w:pStyle w:val="PL"/>
        <w:rPr>
          <w:noProof w:val="0"/>
          <w:snapToGrid w:val="0"/>
        </w:rPr>
      </w:pPr>
      <w:r w:rsidRPr="00A069E8">
        <w:rPr>
          <w:noProof w:val="0"/>
          <w:snapToGrid w:val="0"/>
        </w:rPr>
        <w:t>SliceToReportItem ::= SEQUENCE {</w:t>
      </w:r>
    </w:p>
    <w:p w14:paraId="66D6B51E" w14:textId="77777777" w:rsidR="00E40560" w:rsidRPr="00A069E8" w:rsidRDefault="00E40560" w:rsidP="00E40560">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55EF31DD" w14:textId="77777777" w:rsidR="00E40560" w:rsidRPr="00A069E8" w:rsidRDefault="00E40560" w:rsidP="00E40560">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5458CFB0" w14:textId="77777777" w:rsidR="00E40560" w:rsidRPr="00A069E8" w:rsidRDefault="00E40560" w:rsidP="00E4056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6E247C0F" w14:textId="77777777" w:rsidR="00E40560" w:rsidRPr="00A069E8" w:rsidRDefault="00E40560" w:rsidP="00E40560">
      <w:pPr>
        <w:pStyle w:val="PL"/>
        <w:rPr>
          <w:noProof w:val="0"/>
          <w:snapToGrid w:val="0"/>
        </w:rPr>
      </w:pPr>
      <w:r w:rsidRPr="00A069E8">
        <w:rPr>
          <w:noProof w:val="0"/>
          <w:snapToGrid w:val="0"/>
        </w:rPr>
        <w:t>}</w:t>
      </w:r>
    </w:p>
    <w:p w14:paraId="08B84596" w14:textId="77777777" w:rsidR="00E40560" w:rsidRPr="00A069E8" w:rsidRDefault="00E40560" w:rsidP="00E40560">
      <w:pPr>
        <w:pStyle w:val="PL"/>
        <w:rPr>
          <w:noProof w:val="0"/>
          <w:snapToGrid w:val="0"/>
        </w:rPr>
      </w:pPr>
    </w:p>
    <w:p w14:paraId="205241F8" w14:textId="77777777" w:rsidR="00E40560" w:rsidRPr="00A069E8" w:rsidRDefault="00E40560" w:rsidP="00E40560">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0EB97C99" w14:textId="77777777" w:rsidR="00E40560" w:rsidRPr="00A069E8" w:rsidRDefault="00E40560" w:rsidP="00E40560">
      <w:pPr>
        <w:pStyle w:val="PL"/>
        <w:rPr>
          <w:noProof w:val="0"/>
          <w:snapToGrid w:val="0"/>
        </w:rPr>
      </w:pPr>
      <w:r w:rsidRPr="00A069E8">
        <w:rPr>
          <w:noProof w:val="0"/>
          <w:snapToGrid w:val="0"/>
        </w:rPr>
        <w:tab/>
        <w:t>...</w:t>
      </w:r>
    </w:p>
    <w:p w14:paraId="7CEDA137" w14:textId="77777777" w:rsidR="00E40560" w:rsidRPr="00A069E8" w:rsidRDefault="00E40560" w:rsidP="00E40560">
      <w:pPr>
        <w:pStyle w:val="PL"/>
        <w:rPr>
          <w:noProof w:val="0"/>
          <w:snapToGrid w:val="0"/>
        </w:rPr>
      </w:pPr>
      <w:r w:rsidRPr="00A069E8">
        <w:rPr>
          <w:noProof w:val="0"/>
          <w:snapToGrid w:val="0"/>
        </w:rPr>
        <w:t>}</w:t>
      </w:r>
    </w:p>
    <w:p w14:paraId="434EBE8E" w14:textId="77777777" w:rsidR="00E40560" w:rsidRDefault="00E40560" w:rsidP="00E40560">
      <w:pPr>
        <w:pStyle w:val="PL"/>
        <w:rPr>
          <w:noProof w:val="0"/>
          <w:snapToGrid w:val="0"/>
        </w:rPr>
      </w:pPr>
    </w:p>
    <w:p w14:paraId="3EF125ED" w14:textId="77777777" w:rsidR="00E40560" w:rsidRDefault="00E40560" w:rsidP="00E40560">
      <w:pPr>
        <w:pStyle w:val="PL"/>
        <w:rPr>
          <w:noProof w:val="0"/>
          <w:snapToGrid w:val="0"/>
        </w:rPr>
      </w:pPr>
      <w:r w:rsidRPr="005B7EB4">
        <w:rPr>
          <w:noProof w:val="0"/>
          <w:snapToGrid w:val="0"/>
        </w:rPr>
        <w:t>SlotNumber ::= INTEGER (0..79)</w:t>
      </w:r>
    </w:p>
    <w:p w14:paraId="4448D4DB" w14:textId="77777777" w:rsidR="00E40560" w:rsidRPr="00A069E8" w:rsidRDefault="00E40560" w:rsidP="00E40560">
      <w:pPr>
        <w:pStyle w:val="PL"/>
        <w:rPr>
          <w:noProof w:val="0"/>
          <w:snapToGrid w:val="0"/>
        </w:rPr>
      </w:pPr>
    </w:p>
    <w:p w14:paraId="391AB4A5" w14:textId="77777777" w:rsidR="00E40560" w:rsidRPr="00A069E8" w:rsidRDefault="00E40560" w:rsidP="00E40560">
      <w:pPr>
        <w:pStyle w:val="PL"/>
        <w:rPr>
          <w:noProof w:val="0"/>
          <w:snapToGrid w:val="0"/>
        </w:rPr>
      </w:pPr>
      <w:r w:rsidRPr="00A069E8">
        <w:rPr>
          <w:noProof w:val="0"/>
          <w:snapToGrid w:val="0"/>
        </w:rPr>
        <w:t>SNSSAI-list ::= SEQUENCE (SIZE(1.. maxnoofSliceItems)) OF SNSSAI-Item</w:t>
      </w:r>
    </w:p>
    <w:p w14:paraId="5090E4AC" w14:textId="77777777" w:rsidR="00E40560" w:rsidRPr="00A069E8" w:rsidRDefault="00E40560" w:rsidP="00E40560">
      <w:pPr>
        <w:pStyle w:val="PL"/>
        <w:rPr>
          <w:noProof w:val="0"/>
          <w:snapToGrid w:val="0"/>
        </w:rPr>
      </w:pPr>
    </w:p>
    <w:p w14:paraId="61A1864E" w14:textId="77777777" w:rsidR="00E40560" w:rsidRPr="00A069E8" w:rsidRDefault="00E40560" w:rsidP="00E40560">
      <w:pPr>
        <w:pStyle w:val="PL"/>
        <w:rPr>
          <w:noProof w:val="0"/>
          <w:snapToGrid w:val="0"/>
        </w:rPr>
      </w:pPr>
      <w:r w:rsidRPr="00A069E8">
        <w:rPr>
          <w:noProof w:val="0"/>
          <w:snapToGrid w:val="0"/>
        </w:rPr>
        <w:t>SNSSAI-Item ::= SEQUENCE {</w:t>
      </w:r>
    </w:p>
    <w:p w14:paraId="0CAA46CA" w14:textId="77777777" w:rsidR="00E40560" w:rsidRPr="00A069E8" w:rsidRDefault="00E40560" w:rsidP="00E40560">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7B6A6ECC" w14:textId="77777777" w:rsidR="00E40560" w:rsidRPr="00A069E8" w:rsidRDefault="00E40560" w:rsidP="00E4056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3D2989E3" w14:textId="77777777" w:rsidR="00E40560" w:rsidRPr="00A069E8" w:rsidRDefault="00E40560" w:rsidP="00E40560">
      <w:pPr>
        <w:pStyle w:val="PL"/>
        <w:rPr>
          <w:noProof w:val="0"/>
          <w:snapToGrid w:val="0"/>
        </w:rPr>
      </w:pPr>
      <w:r w:rsidRPr="00A069E8">
        <w:rPr>
          <w:noProof w:val="0"/>
          <w:snapToGrid w:val="0"/>
        </w:rPr>
        <w:t>}</w:t>
      </w:r>
    </w:p>
    <w:p w14:paraId="7D9B9404" w14:textId="77777777" w:rsidR="00E40560" w:rsidRPr="00A069E8" w:rsidRDefault="00E40560" w:rsidP="00E40560">
      <w:pPr>
        <w:pStyle w:val="PL"/>
        <w:rPr>
          <w:noProof w:val="0"/>
          <w:snapToGrid w:val="0"/>
        </w:rPr>
      </w:pPr>
    </w:p>
    <w:p w14:paraId="548A5364" w14:textId="77777777" w:rsidR="00E40560" w:rsidRPr="00A069E8" w:rsidRDefault="00E40560" w:rsidP="00E40560">
      <w:pPr>
        <w:pStyle w:val="PL"/>
        <w:rPr>
          <w:noProof w:val="0"/>
          <w:snapToGrid w:val="0"/>
        </w:rPr>
      </w:pPr>
      <w:r w:rsidRPr="00A069E8">
        <w:rPr>
          <w:noProof w:val="0"/>
          <w:snapToGrid w:val="0"/>
        </w:rPr>
        <w:t>SNSSAI-Item-ExtIEs</w:t>
      </w:r>
      <w:r w:rsidRPr="00A069E8">
        <w:rPr>
          <w:noProof w:val="0"/>
          <w:snapToGrid w:val="0"/>
        </w:rPr>
        <w:tab/>
        <w:t>F1AP-PROTOCOL-EXTENSION ::= {</w:t>
      </w:r>
    </w:p>
    <w:p w14:paraId="59ADF992" w14:textId="77777777" w:rsidR="00E40560" w:rsidRPr="00A069E8" w:rsidRDefault="00E40560" w:rsidP="00E40560">
      <w:pPr>
        <w:pStyle w:val="PL"/>
        <w:rPr>
          <w:noProof w:val="0"/>
          <w:snapToGrid w:val="0"/>
        </w:rPr>
      </w:pPr>
      <w:r w:rsidRPr="00A069E8">
        <w:rPr>
          <w:noProof w:val="0"/>
          <w:snapToGrid w:val="0"/>
        </w:rPr>
        <w:tab/>
        <w:t>...</w:t>
      </w:r>
    </w:p>
    <w:p w14:paraId="024C3281" w14:textId="77777777" w:rsidR="00E40560" w:rsidRDefault="00E40560" w:rsidP="00E40560">
      <w:pPr>
        <w:pStyle w:val="PL"/>
        <w:rPr>
          <w:noProof w:val="0"/>
          <w:snapToGrid w:val="0"/>
        </w:rPr>
      </w:pPr>
      <w:r w:rsidRPr="00A069E8">
        <w:rPr>
          <w:noProof w:val="0"/>
          <w:snapToGrid w:val="0"/>
        </w:rPr>
        <w:t>}</w:t>
      </w:r>
    </w:p>
    <w:p w14:paraId="403A37E2" w14:textId="77777777" w:rsidR="00E40560" w:rsidRPr="005C1E01" w:rsidRDefault="00E40560" w:rsidP="00E40560">
      <w:pPr>
        <w:pStyle w:val="PL"/>
        <w:rPr>
          <w:noProof w:val="0"/>
          <w:snapToGrid w:val="0"/>
        </w:rPr>
      </w:pPr>
    </w:p>
    <w:p w14:paraId="147EBBB6" w14:textId="77777777" w:rsidR="00E40560" w:rsidRPr="00EA5FA7" w:rsidRDefault="00E40560" w:rsidP="00E40560">
      <w:pPr>
        <w:pStyle w:val="PL"/>
        <w:rPr>
          <w:noProof w:val="0"/>
          <w:snapToGrid w:val="0"/>
        </w:rPr>
      </w:pPr>
      <w:r w:rsidRPr="005C1E01">
        <w:rPr>
          <w:noProof w:val="0"/>
          <w:snapToGrid w:val="0"/>
        </w:rPr>
        <w:t>Slot-Configuration-List ::= SEQUENCE (SIZE(1.. maxnoofslots)) OF Slot-Configuration-Item</w:t>
      </w:r>
    </w:p>
    <w:p w14:paraId="5CF40118" w14:textId="77777777" w:rsidR="00E40560" w:rsidRPr="00EA5FA7" w:rsidRDefault="00E40560" w:rsidP="00E40560">
      <w:pPr>
        <w:pStyle w:val="PL"/>
        <w:rPr>
          <w:noProof w:val="0"/>
          <w:snapToGrid w:val="0"/>
        </w:rPr>
      </w:pPr>
    </w:p>
    <w:p w14:paraId="17DAD69B" w14:textId="77777777" w:rsidR="00E40560" w:rsidRPr="00EA5FA7" w:rsidRDefault="00E40560" w:rsidP="00E40560">
      <w:pPr>
        <w:pStyle w:val="PL"/>
        <w:rPr>
          <w:noProof w:val="0"/>
          <w:snapToGrid w:val="0"/>
        </w:rPr>
      </w:pPr>
      <w:r w:rsidRPr="00EA5FA7">
        <w:rPr>
          <w:noProof w:val="0"/>
          <w:snapToGrid w:val="0"/>
        </w:rPr>
        <w:t>Slot-Configuration-Item ::= SEQUENCE {</w:t>
      </w:r>
    </w:p>
    <w:p w14:paraId="4167A677" w14:textId="77777777" w:rsidR="00E40560" w:rsidRPr="00EA5FA7" w:rsidRDefault="00E40560" w:rsidP="00E40560">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4069F8E0" w14:textId="77777777" w:rsidR="00E40560" w:rsidRPr="00EA5FA7" w:rsidRDefault="00E40560" w:rsidP="00E40560">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3C7D7474"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33E96021" w14:textId="77777777" w:rsidR="00E40560" w:rsidRPr="00EA5FA7" w:rsidRDefault="00E40560" w:rsidP="00E40560">
      <w:pPr>
        <w:pStyle w:val="PL"/>
        <w:rPr>
          <w:noProof w:val="0"/>
          <w:snapToGrid w:val="0"/>
        </w:rPr>
      </w:pPr>
      <w:r w:rsidRPr="00EA5FA7">
        <w:rPr>
          <w:noProof w:val="0"/>
          <w:snapToGrid w:val="0"/>
        </w:rPr>
        <w:t>}</w:t>
      </w:r>
    </w:p>
    <w:p w14:paraId="1B19B199" w14:textId="77777777" w:rsidR="00E40560" w:rsidRDefault="00E40560" w:rsidP="00E40560">
      <w:pPr>
        <w:pStyle w:val="PL"/>
        <w:rPr>
          <w:noProof w:val="0"/>
          <w:snapToGrid w:val="0"/>
        </w:rPr>
      </w:pPr>
    </w:p>
    <w:p w14:paraId="43BF0BBB" w14:textId="77777777" w:rsidR="00E40560" w:rsidRPr="00EA5FA7" w:rsidRDefault="00E40560" w:rsidP="00E40560">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1331D3E9" w14:textId="77777777" w:rsidR="00E40560" w:rsidRPr="00EA5FA7" w:rsidRDefault="00E40560" w:rsidP="00E40560">
      <w:pPr>
        <w:pStyle w:val="PL"/>
        <w:rPr>
          <w:noProof w:val="0"/>
          <w:snapToGrid w:val="0"/>
        </w:rPr>
      </w:pPr>
      <w:r w:rsidRPr="00EA5FA7">
        <w:rPr>
          <w:noProof w:val="0"/>
          <w:snapToGrid w:val="0"/>
        </w:rPr>
        <w:tab/>
        <w:t>...</w:t>
      </w:r>
    </w:p>
    <w:p w14:paraId="799B565A" w14:textId="77777777" w:rsidR="00E40560" w:rsidRPr="00EA5FA7" w:rsidRDefault="00E40560" w:rsidP="00E40560">
      <w:pPr>
        <w:pStyle w:val="PL"/>
        <w:rPr>
          <w:noProof w:val="0"/>
          <w:snapToGrid w:val="0"/>
        </w:rPr>
      </w:pPr>
      <w:r w:rsidRPr="00EA5FA7">
        <w:rPr>
          <w:noProof w:val="0"/>
          <w:snapToGrid w:val="0"/>
        </w:rPr>
        <w:t>}</w:t>
      </w:r>
    </w:p>
    <w:p w14:paraId="574CAA30" w14:textId="77777777" w:rsidR="00E40560" w:rsidRDefault="00E40560" w:rsidP="00E40560">
      <w:pPr>
        <w:pStyle w:val="PL"/>
        <w:rPr>
          <w:noProof w:val="0"/>
          <w:snapToGrid w:val="0"/>
        </w:rPr>
      </w:pPr>
    </w:p>
    <w:p w14:paraId="3329D811" w14:textId="77777777" w:rsidR="00E40560" w:rsidRPr="00EA5FA7" w:rsidRDefault="00E40560" w:rsidP="00E40560">
      <w:pPr>
        <w:pStyle w:val="PL"/>
        <w:rPr>
          <w:noProof w:val="0"/>
          <w:snapToGrid w:val="0"/>
        </w:rPr>
      </w:pPr>
    </w:p>
    <w:p w14:paraId="6752DBD7" w14:textId="77777777" w:rsidR="00E40560" w:rsidRPr="00EA5FA7" w:rsidRDefault="00E40560" w:rsidP="00E40560">
      <w:pPr>
        <w:pStyle w:val="PL"/>
        <w:rPr>
          <w:noProof w:val="0"/>
          <w:snapToGrid w:val="0"/>
        </w:rPr>
      </w:pPr>
      <w:r w:rsidRPr="00EA5FA7">
        <w:rPr>
          <w:noProof w:val="0"/>
          <w:snapToGrid w:val="0"/>
        </w:rPr>
        <w:t>SNSSAI ::= SEQUENCE {</w:t>
      </w:r>
    </w:p>
    <w:p w14:paraId="70C8B4DF" w14:textId="77777777" w:rsidR="00E40560" w:rsidRPr="00EA5FA7" w:rsidRDefault="00E40560" w:rsidP="00E40560">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5ECFD32F" w14:textId="77777777" w:rsidR="00E40560" w:rsidRPr="00EA5FA7" w:rsidRDefault="00E40560" w:rsidP="00E40560">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65E59BCC"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3496C643" w14:textId="77777777" w:rsidR="00E40560" w:rsidRPr="00EA5FA7" w:rsidRDefault="00E40560" w:rsidP="00E40560">
      <w:pPr>
        <w:pStyle w:val="PL"/>
        <w:rPr>
          <w:noProof w:val="0"/>
          <w:snapToGrid w:val="0"/>
        </w:rPr>
      </w:pPr>
      <w:r w:rsidRPr="00EA5FA7">
        <w:rPr>
          <w:noProof w:val="0"/>
          <w:snapToGrid w:val="0"/>
        </w:rPr>
        <w:t>}</w:t>
      </w:r>
    </w:p>
    <w:p w14:paraId="1740DA6C" w14:textId="77777777" w:rsidR="00E40560" w:rsidRPr="00EA5FA7" w:rsidRDefault="00E40560" w:rsidP="00E40560">
      <w:pPr>
        <w:pStyle w:val="PL"/>
        <w:rPr>
          <w:noProof w:val="0"/>
          <w:snapToGrid w:val="0"/>
        </w:rPr>
      </w:pPr>
    </w:p>
    <w:p w14:paraId="2E083229" w14:textId="77777777" w:rsidR="00E40560" w:rsidRPr="00EA5FA7" w:rsidRDefault="00E40560" w:rsidP="00E40560">
      <w:pPr>
        <w:pStyle w:val="PL"/>
        <w:rPr>
          <w:noProof w:val="0"/>
          <w:snapToGrid w:val="0"/>
        </w:rPr>
      </w:pPr>
      <w:r w:rsidRPr="00EA5FA7">
        <w:rPr>
          <w:noProof w:val="0"/>
          <w:snapToGrid w:val="0"/>
        </w:rPr>
        <w:t>SNSSAI-ExtIEs</w:t>
      </w:r>
      <w:r w:rsidRPr="00EA5FA7">
        <w:rPr>
          <w:noProof w:val="0"/>
          <w:snapToGrid w:val="0"/>
        </w:rPr>
        <w:tab/>
        <w:t>F1AP-PROTOCOL-EXTENSION ::= {</w:t>
      </w:r>
    </w:p>
    <w:p w14:paraId="0B7908F8" w14:textId="77777777" w:rsidR="00E40560" w:rsidRPr="00EA5FA7" w:rsidRDefault="00E40560" w:rsidP="00E40560">
      <w:pPr>
        <w:pStyle w:val="PL"/>
        <w:rPr>
          <w:noProof w:val="0"/>
          <w:snapToGrid w:val="0"/>
        </w:rPr>
      </w:pPr>
      <w:r w:rsidRPr="00EA5FA7">
        <w:rPr>
          <w:noProof w:val="0"/>
          <w:snapToGrid w:val="0"/>
        </w:rPr>
        <w:tab/>
        <w:t>...</w:t>
      </w:r>
    </w:p>
    <w:p w14:paraId="3D59BCCE" w14:textId="77777777" w:rsidR="00E40560" w:rsidRPr="00EA5FA7" w:rsidRDefault="00E40560" w:rsidP="00E40560">
      <w:pPr>
        <w:pStyle w:val="PL"/>
        <w:rPr>
          <w:noProof w:val="0"/>
          <w:snapToGrid w:val="0"/>
        </w:rPr>
      </w:pPr>
      <w:r w:rsidRPr="00EA5FA7">
        <w:rPr>
          <w:noProof w:val="0"/>
          <w:snapToGrid w:val="0"/>
        </w:rPr>
        <w:t>}</w:t>
      </w:r>
    </w:p>
    <w:p w14:paraId="36ACF2D8" w14:textId="77777777" w:rsidR="00E40560" w:rsidRDefault="00E40560" w:rsidP="00E40560">
      <w:pPr>
        <w:pStyle w:val="PL"/>
        <w:rPr>
          <w:noProof w:val="0"/>
          <w:snapToGrid w:val="0"/>
        </w:rPr>
      </w:pPr>
    </w:p>
    <w:p w14:paraId="23ED114D" w14:textId="77777777" w:rsidR="00E40560" w:rsidRPr="008F31DA" w:rsidRDefault="00E40560" w:rsidP="00E40560">
      <w:pPr>
        <w:pStyle w:val="PL"/>
        <w:rPr>
          <w:noProof w:val="0"/>
        </w:rPr>
      </w:pPr>
      <w:r>
        <w:rPr>
          <w:snapToGrid w:val="0"/>
        </w:rPr>
        <w:t>SpatialDirectionInformation</w:t>
      </w:r>
      <w:r>
        <w:rPr>
          <w:lang w:eastAsia="zh-CN"/>
        </w:rPr>
        <w:t xml:space="preserve"> </w:t>
      </w:r>
      <w:r w:rsidRPr="008F31DA">
        <w:rPr>
          <w:noProof w:val="0"/>
        </w:rPr>
        <w:t>::= SEQUENCE {</w:t>
      </w:r>
    </w:p>
    <w:p w14:paraId="58BD7FBA" w14:textId="77777777" w:rsidR="00E40560" w:rsidRPr="004151EA" w:rsidRDefault="00E40560" w:rsidP="00E40560">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78D9EAB8" w14:textId="77777777" w:rsidR="00E40560" w:rsidRPr="00EA5FA7" w:rsidRDefault="00E40560" w:rsidP="00E40560">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5B0E811D" w14:textId="77777777" w:rsidR="00E40560" w:rsidRPr="00EA5FA7" w:rsidRDefault="00E40560" w:rsidP="00E40560">
      <w:pPr>
        <w:pStyle w:val="PL"/>
        <w:rPr>
          <w:noProof w:val="0"/>
        </w:rPr>
      </w:pPr>
      <w:r w:rsidRPr="00EA5FA7">
        <w:rPr>
          <w:noProof w:val="0"/>
        </w:rPr>
        <w:t>}</w:t>
      </w:r>
    </w:p>
    <w:p w14:paraId="567C2181" w14:textId="77777777" w:rsidR="00E40560" w:rsidRPr="00EA5FA7" w:rsidRDefault="00E40560" w:rsidP="00E40560">
      <w:pPr>
        <w:pStyle w:val="PL"/>
        <w:rPr>
          <w:noProof w:val="0"/>
        </w:rPr>
      </w:pPr>
    </w:p>
    <w:p w14:paraId="731E483F" w14:textId="77777777" w:rsidR="00E40560" w:rsidRPr="00EA5FA7" w:rsidRDefault="00E40560" w:rsidP="00E40560">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6BC698C9" w14:textId="77777777" w:rsidR="00E40560" w:rsidRPr="00EA5FA7" w:rsidRDefault="00E40560" w:rsidP="00E40560">
      <w:pPr>
        <w:pStyle w:val="PL"/>
        <w:rPr>
          <w:noProof w:val="0"/>
        </w:rPr>
      </w:pPr>
      <w:r w:rsidRPr="00EA5FA7">
        <w:rPr>
          <w:noProof w:val="0"/>
        </w:rPr>
        <w:tab/>
        <w:t>...</w:t>
      </w:r>
    </w:p>
    <w:p w14:paraId="3CE0599F" w14:textId="77777777" w:rsidR="00E40560" w:rsidRDefault="00E40560" w:rsidP="00E40560">
      <w:pPr>
        <w:pStyle w:val="PL"/>
        <w:rPr>
          <w:noProof w:val="0"/>
        </w:rPr>
      </w:pPr>
      <w:r w:rsidRPr="00EA5FA7">
        <w:rPr>
          <w:noProof w:val="0"/>
        </w:rPr>
        <w:t>}</w:t>
      </w:r>
    </w:p>
    <w:p w14:paraId="05DAF352" w14:textId="77777777" w:rsidR="00E40560" w:rsidRPr="00EA5FA7" w:rsidRDefault="00E40560" w:rsidP="00E40560">
      <w:pPr>
        <w:pStyle w:val="PL"/>
        <w:rPr>
          <w:noProof w:val="0"/>
          <w:snapToGrid w:val="0"/>
        </w:rPr>
      </w:pPr>
    </w:p>
    <w:p w14:paraId="3BB53A00" w14:textId="77777777" w:rsidR="00E40560" w:rsidRDefault="00E40560" w:rsidP="00E40560">
      <w:pPr>
        <w:pStyle w:val="PL"/>
        <w:spacing w:line="0" w:lineRule="atLeast"/>
        <w:rPr>
          <w:noProof w:val="0"/>
          <w:snapToGrid w:val="0"/>
        </w:rPr>
      </w:pPr>
      <w:r>
        <w:rPr>
          <w:noProof w:val="0"/>
          <w:snapToGrid w:val="0"/>
        </w:rPr>
        <w:t>SpatialRelationInfo ::= SEQUENCE {</w:t>
      </w:r>
    </w:p>
    <w:p w14:paraId="327EE818" w14:textId="77777777" w:rsidR="00E40560" w:rsidRDefault="00E40560" w:rsidP="00E40560">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499AAF3E" w14:textId="77777777" w:rsidR="00E40560" w:rsidRDefault="00E40560" w:rsidP="00E4056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4E41C526" w14:textId="77777777" w:rsidR="00E40560" w:rsidRDefault="00E40560" w:rsidP="00E40560">
      <w:pPr>
        <w:pStyle w:val="PL"/>
        <w:spacing w:line="0" w:lineRule="atLeast"/>
        <w:rPr>
          <w:noProof w:val="0"/>
          <w:snapToGrid w:val="0"/>
        </w:rPr>
      </w:pPr>
      <w:r>
        <w:rPr>
          <w:noProof w:val="0"/>
          <w:snapToGrid w:val="0"/>
        </w:rPr>
        <w:t>}</w:t>
      </w:r>
    </w:p>
    <w:p w14:paraId="4C3524A9" w14:textId="77777777" w:rsidR="00E40560" w:rsidRDefault="00E40560" w:rsidP="00E40560">
      <w:pPr>
        <w:pStyle w:val="PL"/>
        <w:spacing w:line="0" w:lineRule="atLeast"/>
        <w:rPr>
          <w:noProof w:val="0"/>
          <w:snapToGrid w:val="0"/>
        </w:rPr>
      </w:pPr>
    </w:p>
    <w:p w14:paraId="2DCC49C7" w14:textId="77777777" w:rsidR="00E40560" w:rsidRDefault="00E40560" w:rsidP="00E40560">
      <w:pPr>
        <w:pStyle w:val="PL"/>
        <w:rPr>
          <w:noProof w:val="0"/>
          <w:snapToGrid w:val="0"/>
        </w:rPr>
      </w:pPr>
      <w:r>
        <w:rPr>
          <w:noProof w:val="0"/>
          <w:snapToGrid w:val="0"/>
        </w:rPr>
        <w:t>SpatialRelationInfo-ExtIEs F1AP-PROTOCOL-EXTENSION ::= {</w:t>
      </w:r>
    </w:p>
    <w:p w14:paraId="11371DBB" w14:textId="77777777" w:rsidR="00E40560" w:rsidRDefault="00E40560" w:rsidP="00E40560">
      <w:pPr>
        <w:pStyle w:val="PL"/>
        <w:rPr>
          <w:noProof w:val="0"/>
          <w:snapToGrid w:val="0"/>
        </w:rPr>
      </w:pPr>
      <w:r>
        <w:rPr>
          <w:noProof w:val="0"/>
          <w:snapToGrid w:val="0"/>
        </w:rPr>
        <w:tab/>
        <w:t>...</w:t>
      </w:r>
    </w:p>
    <w:p w14:paraId="0A7C3886" w14:textId="77777777" w:rsidR="00E40560" w:rsidRDefault="00E40560" w:rsidP="00E40560">
      <w:pPr>
        <w:pStyle w:val="PL"/>
        <w:spacing w:line="0" w:lineRule="atLeast"/>
        <w:rPr>
          <w:noProof w:val="0"/>
          <w:snapToGrid w:val="0"/>
        </w:rPr>
      </w:pPr>
      <w:r>
        <w:rPr>
          <w:noProof w:val="0"/>
          <w:snapToGrid w:val="0"/>
        </w:rPr>
        <w:t>}</w:t>
      </w:r>
    </w:p>
    <w:p w14:paraId="5A9118E3" w14:textId="77777777" w:rsidR="00E40560" w:rsidRDefault="00E40560" w:rsidP="00E40560">
      <w:pPr>
        <w:pStyle w:val="PL"/>
        <w:rPr>
          <w:noProof w:val="0"/>
          <w:snapToGrid w:val="0"/>
        </w:rPr>
      </w:pPr>
    </w:p>
    <w:p w14:paraId="0B749CC0" w14:textId="77777777" w:rsidR="00E40560" w:rsidRDefault="00E40560" w:rsidP="00E40560">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13AE34E4" w14:textId="77777777" w:rsidR="00E40560" w:rsidRDefault="00E40560" w:rsidP="00E40560">
      <w:pPr>
        <w:pStyle w:val="PL"/>
        <w:rPr>
          <w:snapToGrid w:val="0"/>
        </w:rPr>
      </w:pPr>
    </w:p>
    <w:p w14:paraId="1D2FB8B7" w14:textId="77777777" w:rsidR="00E40560" w:rsidRDefault="00E40560" w:rsidP="00E40560">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4ACE0C90" w14:textId="77777777" w:rsidR="00E40560" w:rsidRDefault="00E40560" w:rsidP="00E40560">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5DC4C01C" w14:textId="77777777" w:rsidR="00E40560" w:rsidRDefault="00E40560" w:rsidP="00E4056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600ADD2B" w14:textId="77777777" w:rsidR="00E40560" w:rsidRDefault="00E40560" w:rsidP="00E40560">
      <w:pPr>
        <w:pStyle w:val="PL"/>
        <w:spacing w:line="0" w:lineRule="atLeast"/>
        <w:rPr>
          <w:noProof w:val="0"/>
          <w:snapToGrid w:val="0"/>
        </w:rPr>
      </w:pPr>
      <w:r>
        <w:rPr>
          <w:noProof w:val="0"/>
          <w:snapToGrid w:val="0"/>
        </w:rPr>
        <w:t>}</w:t>
      </w:r>
    </w:p>
    <w:p w14:paraId="1BD3A326" w14:textId="77777777" w:rsidR="00E40560" w:rsidRDefault="00E40560" w:rsidP="00E40560">
      <w:pPr>
        <w:pStyle w:val="PL"/>
        <w:spacing w:line="0" w:lineRule="atLeast"/>
        <w:rPr>
          <w:noProof w:val="0"/>
          <w:snapToGrid w:val="0"/>
        </w:rPr>
      </w:pPr>
    </w:p>
    <w:p w14:paraId="2126AB32" w14:textId="77777777" w:rsidR="00E40560" w:rsidRDefault="00E40560" w:rsidP="00E40560">
      <w:pPr>
        <w:pStyle w:val="PL"/>
        <w:rPr>
          <w:noProof w:val="0"/>
          <w:snapToGrid w:val="0"/>
        </w:rPr>
      </w:pPr>
      <w:r>
        <w:rPr>
          <w:noProof w:val="0"/>
          <w:snapToGrid w:val="0"/>
        </w:rPr>
        <w:t>SpatialRelationforResourceIDItem-ExtIEs F1AP-PROTOCOL-EXTENSION ::= {</w:t>
      </w:r>
    </w:p>
    <w:p w14:paraId="63824E17" w14:textId="77777777" w:rsidR="00E40560" w:rsidRDefault="00E40560" w:rsidP="00E40560">
      <w:pPr>
        <w:pStyle w:val="PL"/>
        <w:rPr>
          <w:noProof w:val="0"/>
          <w:snapToGrid w:val="0"/>
        </w:rPr>
      </w:pPr>
      <w:r>
        <w:rPr>
          <w:noProof w:val="0"/>
          <w:snapToGrid w:val="0"/>
        </w:rPr>
        <w:tab/>
        <w:t>...</w:t>
      </w:r>
    </w:p>
    <w:p w14:paraId="18FAB9A6" w14:textId="77777777" w:rsidR="00E40560" w:rsidRDefault="00E40560" w:rsidP="00E40560">
      <w:pPr>
        <w:pStyle w:val="PL"/>
        <w:spacing w:line="0" w:lineRule="atLeast"/>
        <w:rPr>
          <w:noProof w:val="0"/>
          <w:snapToGrid w:val="0"/>
        </w:rPr>
      </w:pPr>
      <w:r>
        <w:rPr>
          <w:noProof w:val="0"/>
          <w:snapToGrid w:val="0"/>
        </w:rPr>
        <w:t>}</w:t>
      </w:r>
    </w:p>
    <w:p w14:paraId="65B0E15B" w14:textId="77777777" w:rsidR="00E40560" w:rsidRDefault="00E40560" w:rsidP="00E40560">
      <w:pPr>
        <w:pStyle w:val="PL"/>
        <w:rPr>
          <w:snapToGrid w:val="0"/>
        </w:rPr>
      </w:pPr>
    </w:p>
    <w:p w14:paraId="4DC247E9" w14:textId="77777777" w:rsidR="00E40560" w:rsidRPr="0019747D" w:rsidRDefault="00E40560" w:rsidP="00E40560">
      <w:pPr>
        <w:pStyle w:val="PL"/>
        <w:rPr>
          <w:rFonts w:eastAsia="等线"/>
          <w:snapToGrid w:val="0"/>
        </w:rPr>
      </w:pPr>
      <w:r w:rsidRPr="0019747D">
        <w:rPr>
          <w:rFonts w:eastAsia="等线"/>
          <w:snapToGrid w:val="0"/>
        </w:rPr>
        <w:t>SpatialRelationPerSRSResource ::= SEQUENCE {</w:t>
      </w:r>
    </w:p>
    <w:p w14:paraId="314D860B" w14:textId="77777777" w:rsidR="00E40560" w:rsidRPr="0019747D" w:rsidRDefault="00E40560" w:rsidP="00E40560">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061C2A05" w14:textId="77777777" w:rsidR="00E40560" w:rsidRPr="0019747D" w:rsidRDefault="00E40560" w:rsidP="00E40560">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0184A304" w14:textId="77777777" w:rsidR="00E40560" w:rsidRPr="0019747D" w:rsidRDefault="00E40560" w:rsidP="00E40560">
      <w:pPr>
        <w:pStyle w:val="PL"/>
        <w:rPr>
          <w:rFonts w:eastAsia="等线"/>
          <w:snapToGrid w:val="0"/>
        </w:rPr>
      </w:pPr>
      <w:r w:rsidRPr="0019747D">
        <w:rPr>
          <w:rFonts w:eastAsia="等线"/>
          <w:snapToGrid w:val="0"/>
        </w:rPr>
        <w:tab/>
        <w:t>...</w:t>
      </w:r>
    </w:p>
    <w:p w14:paraId="586E6F79" w14:textId="77777777" w:rsidR="00E40560" w:rsidRPr="0019747D" w:rsidRDefault="00E40560" w:rsidP="00E40560">
      <w:pPr>
        <w:pStyle w:val="PL"/>
        <w:rPr>
          <w:rFonts w:eastAsia="等线"/>
          <w:snapToGrid w:val="0"/>
        </w:rPr>
      </w:pPr>
      <w:r w:rsidRPr="0019747D">
        <w:rPr>
          <w:rFonts w:eastAsia="等线"/>
          <w:snapToGrid w:val="0"/>
        </w:rPr>
        <w:t>}</w:t>
      </w:r>
    </w:p>
    <w:p w14:paraId="1FB75671" w14:textId="77777777" w:rsidR="00E40560" w:rsidRPr="0019747D" w:rsidRDefault="00E40560" w:rsidP="00E40560">
      <w:pPr>
        <w:pStyle w:val="PL"/>
        <w:rPr>
          <w:rFonts w:eastAsia="等线"/>
          <w:snapToGrid w:val="0"/>
        </w:rPr>
      </w:pPr>
    </w:p>
    <w:p w14:paraId="577BF80E" w14:textId="77777777" w:rsidR="00E40560" w:rsidRPr="0019747D" w:rsidRDefault="00E40560" w:rsidP="00E40560">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49E8041B" w14:textId="77777777" w:rsidR="00E40560" w:rsidRPr="0019747D" w:rsidRDefault="00E40560" w:rsidP="00E40560">
      <w:pPr>
        <w:pStyle w:val="PL"/>
        <w:rPr>
          <w:rFonts w:eastAsia="等线"/>
          <w:snapToGrid w:val="0"/>
        </w:rPr>
      </w:pPr>
      <w:r w:rsidRPr="0019747D">
        <w:rPr>
          <w:rFonts w:eastAsia="等线"/>
          <w:snapToGrid w:val="0"/>
        </w:rPr>
        <w:tab/>
        <w:t>...</w:t>
      </w:r>
    </w:p>
    <w:p w14:paraId="64F26389" w14:textId="77777777" w:rsidR="00E40560" w:rsidRPr="0019747D" w:rsidRDefault="00E40560" w:rsidP="00E40560">
      <w:pPr>
        <w:pStyle w:val="PL"/>
        <w:rPr>
          <w:rFonts w:eastAsia="等线"/>
          <w:snapToGrid w:val="0"/>
        </w:rPr>
      </w:pPr>
      <w:r w:rsidRPr="0019747D">
        <w:rPr>
          <w:rFonts w:eastAsia="等线"/>
          <w:snapToGrid w:val="0"/>
        </w:rPr>
        <w:t>}</w:t>
      </w:r>
    </w:p>
    <w:p w14:paraId="41E175E8" w14:textId="77777777" w:rsidR="00E40560" w:rsidRPr="0019747D" w:rsidRDefault="00E40560" w:rsidP="00E40560">
      <w:pPr>
        <w:pStyle w:val="PL"/>
        <w:rPr>
          <w:rFonts w:eastAsia="等线"/>
          <w:snapToGrid w:val="0"/>
        </w:rPr>
      </w:pPr>
    </w:p>
    <w:p w14:paraId="017517C8" w14:textId="77777777" w:rsidR="00E40560" w:rsidRPr="0019747D" w:rsidRDefault="00E40560" w:rsidP="00E40560">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041E069D" w14:textId="77777777" w:rsidR="00E40560" w:rsidRPr="0019747D" w:rsidRDefault="00E40560" w:rsidP="00E40560">
      <w:pPr>
        <w:pStyle w:val="PL"/>
        <w:rPr>
          <w:rFonts w:eastAsia="等线"/>
          <w:snapToGrid w:val="0"/>
          <w:lang w:eastAsia="zh-CN"/>
        </w:rPr>
      </w:pPr>
    </w:p>
    <w:p w14:paraId="0EF055EF" w14:textId="77777777" w:rsidR="00E40560" w:rsidRPr="0019747D" w:rsidRDefault="00E40560" w:rsidP="00E40560">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351D66D5" w14:textId="77777777" w:rsidR="00E40560" w:rsidRPr="0019747D" w:rsidRDefault="00E40560" w:rsidP="00E40560">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43FECC02" w14:textId="77777777" w:rsidR="00E40560" w:rsidRPr="0019747D" w:rsidRDefault="00E40560" w:rsidP="00E40560">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20E5317C" w14:textId="77777777" w:rsidR="00E40560" w:rsidRPr="0019747D" w:rsidRDefault="00E40560" w:rsidP="00E40560">
      <w:pPr>
        <w:pStyle w:val="PL"/>
        <w:rPr>
          <w:rFonts w:eastAsia="等线"/>
          <w:snapToGrid w:val="0"/>
        </w:rPr>
      </w:pPr>
      <w:r w:rsidRPr="0019747D">
        <w:rPr>
          <w:rFonts w:eastAsia="等线"/>
          <w:snapToGrid w:val="0"/>
        </w:rPr>
        <w:tab/>
        <w:t>...</w:t>
      </w:r>
    </w:p>
    <w:p w14:paraId="13A823D6" w14:textId="77777777" w:rsidR="00E40560" w:rsidRDefault="00E40560" w:rsidP="00E40560">
      <w:pPr>
        <w:pStyle w:val="PL"/>
        <w:rPr>
          <w:rFonts w:eastAsia="等线"/>
          <w:snapToGrid w:val="0"/>
        </w:rPr>
      </w:pPr>
      <w:r w:rsidRPr="0019747D">
        <w:rPr>
          <w:rFonts w:eastAsia="等线"/>
          <w:snapToGrid w:val="0"/>
        </w:rPr>
        <w:t>}</w:t>
      </w:r>
    </w:p>
    <w:p w14:paraId="34738EA7" w14:textId="77777777" w:rsidR="00E40560" w:rsidRDefault="00E40560" w:rsidP="00E40560">
      <w:pPr>
        <w:pStyle w:val="PL"/>
        <w:rPr>
          <w:rFonts w:eastAsia="等线"/>
          <w:snapToGrid w:val="0"/>
        </w:rPr>
      </w:pPr>
    </w:p>
    <w:p w14:paraId="50346233" w14:textId="77777777" w:rsidR="00E40560" w:rsidRPr="0019747D" w:rsidRDefault="00E40560" w:rsidP="00E40560">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04A82DF3" w14:textId="77777777" w:rsidR="00E40560" w:rsidRPr="0019747D" w:rsidRDefault="00E40560" w:rsidP="00E40560">
      <w:pPr>
        <w:pStyle w:val="PL"/>
        <w:rPr>
          <w:rFonts w:eastAsia="等线"/>
          <w:snapToGrid w:val="0"/>
        </w:rPr>
      </w:pPr>
      <w:r w:rsidRPr="0019747D">
        <w:rPr>
          <w:rFonts w:eastAsia="等线"/>
          <w:snapToGrid w:val="0"/>
        </w:rPr>
        <w:tab/>
        <w:t>...</w:t>
      </w:r>
    </w:p>
    <w:p w14:paraId="42F77A93" w14:textId="77777777" w:rsidR="00E40560" w:rsidRDefault="00E40560" w:rsidP="00E40560">
      <w:pPr>
        <w:pStyle w:val="PL"/>
        <w:rPr>
          <w:rFonts w:eastAsia="等线"/>
          <w:snapToGrid w:val="0"/>
        </w:rPr>
      </w:pPr>
      <w:r w:rsidRPr="0019747D">
        <w:rPr>
          <w:rFonts w:eastAsia="等线"/>
          <w:snapToGrid w:val="0"/>
        </w:rPr>
        <w:t>}</w:t>
      </w:r>
    </w:p>
    <w:p w14:paraId="2B263531" w14:textId="77777777" w:rsidR="00E40560" w:rsidRPr="0019747D" w:rsidRDefault="00E40560" w:rsidP="00E40560">
      <w:pPr>
        <w:pStyle w:val="PL"/>
        <w:rPr>
          <w:rFonts w:eastAsia="等线"/>
          <w:snapToGrid w:val="0"/>
        </w:rPr>
      </w:pPr>
    </w:p>
    <w:p w14:paraId="73D35FD4" w14:textId="77777777" w:rsidR="00E40560" w:rsidRPr="00112909" w:rsidRDefault="00E40560" w:rsidP="00E40560">
      <w:pPr>
        <w:pStyle w:val="PL"/>
        <w:rPr>
          <w:snapToGrid w:val="0"/>
        </w:rPr>
      </w:pPr>
      <w:r w:rsidRPr="00112909">
        <w:rPr>
          <w:snapToGrid w:val="0"/>
        </w:rPr>
        <w:t>SpatialRelationPos ::= CHOICE {</w:t>
      </w:r>
    </w:p>
    <w:p w14:paraId="0F104FB7" w14:textId="77777777" w:rsidR="00E40560" w:rsidRPr="00112909" w:rsidRDefault="00E40560" w:rsidP="00E40560">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7FCED128" w14:textId="77777777" w:rsidR="00E40560" w:rsidRPr="00112909" w:rsidRDefault="00E40560" w:rsidP="00E40560">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3C3AD5C8" w14:textId="77777777" w:rsidR="00E40560" w:rsidRPr="00112909" w:rsidRDefault="00E40560" w:rsidP="00E40560">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38282303" w14:textId="77777777" w:rsidR="00E40560" w:rsidRPr="00112909" w:rsidRDefault="00E40560" w:rsidP="00E40560">
      <w:pPr>
        <w:pStyle w:val="PL"/>
        <w:rPr>
          <w:snapToGrid w:val="0"/>
        </w:rPr>
      </w:pPr>
      <w:r w:rsidRPr="00112909">
        <w:rPr>
          <w:snapToGrid w:val="0"/>
        </w:rPr>
        <w:t>}</w:t>
      </w:r>
    </w:p>
    <w:p w14:paraId="76D3FD42" w14:textId="77777777" w:rsidR="00E40560" w:rsidRPr="00112909" w:rsidRDefault="00E40560" w:rsidP="00E40560">
      <w:pPr>
        <w:pStyle w:val="PL"/>
        <w:rPr>
          <w:snapToGrid w:val="0"/>
        </w:rPr>
      </w:pPr>
    </w:p>
    <w:p w14:paraId="3DA7BEA5" w14:textId="77777777" w:rsidR="00E40560" w:rsidRPr="00112909" w:rsidRDefault="00E40560" w:rsidP="00E40560">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6749888B" w14:textId="77777777" w:rsidR="00E40560" w:rsidRPr="00112909" w:rsidRDefault="00E40560" w:rsidP="00E40560">
      <w:pPr>
        <w:pStyle w:val="PL"/>
        <w:rPr>
          <w:snapToGrid w:val="0"/>
        </w:rPr>
      </w:pPr>
      <w:r w:rsidRPr="00112909">
        <w:rPr>
          <w:snapToGrid w:val="0"/>
        </w:rPr>
        <w:tab/>
        <w:t>...</w:t>
      </w:r>
    </w:p>
    <w:p w14:paraId="0B083D14" w14:textId="77777777" w:rsidR="00E40560" w:rsidRDefault="00E40560" w:rsidP="00E40560">
      <w:pPr>
        <w:pStyle w:val="PL"/>
        <w:rPr>
          <w:snapToGrid w:val="0"/>
        </w:rPr>
      </w:pPr>
      <w:r w:rsidRPr="00112909">
        <w:rPr>
          <w:snapToGrid w:val="0"/>
        </w:rPr>
        <w:t>}</w:t>
      </w:r>
    </w:p>
    <w:p w14:paraId="561BD00D" w14:textId="77777777" w:rsidR="00E40560" w:rsidRPr="00112909" w:rsidRDefault="00E40560" w:rsidP="00E40560">
      <w:pPr>
        <w:pStyle w:val="PL"/>
        <w:rPr>
          <w:snapToGrid w:val="0"/>
        </w:rPr>
      </w:pPr>
    </w:p>
    <w:p w14:paraId="04096DE0" w14:textId="77777777" w:rsidR="00E40560" w:rsidRPr="00EA5FA7" w:rsidRDefault="00E40560" w:rsidP="00E40560">
      <w:pPr>
        <w:pStyle w:val="PL"/>
        <w:rPr>
          <w:noProof w:val="0"/>
          <w:snapToGrid w:val="0"/>
        </w:rPr>
      </w:pPr>
      <w:r w:rsidRPr="00EA5FA7">
        <w:rPr>
          <w:noProof w:val="0"/>
          <w:snapToGrid w:val="0"/>
        </w:rPr>
        <w:t>SpectrumSharingGroupID ::= INTEGER (1..maxCellineNB)</w:t>
      </w:r>
    </w:p>
    <w:p w14:paraId="78C8D41B" w14:textId="77777777" w:rsidR="00E40560" w:rsidRPr="00EA5FA7" w:rsidRDefault="00E40560" w:rsidP="00E40560">
      <w:pPr>
        <w:pStyle w:val="PL"/>
        <w:rPr>
          <w:noProof w:val="0"/>
          <w:snapToGrid w:val="0"/>
        </w:rPr>
      </w:pPr>
    </w:p>
    <w:p w14:paraId="4B7E16AE" w14:textId="77777777" w:rsidR="00E40560" w:rsidRPr="00EA5FA7" w:rsidRDefault="00E40560" w:rsidP="00E40560">
      <w:pPr>
        <w:pStyle w:val="PL"/>
        <w:rPr>
          <w:noProof w:val="0"/>
          <w:snapToGrid w:val="0"/>
        </w:rPr>
      </w:pPr>
      <w:r w:rsidRPr="00EA5FA7">
        <w:rPr>
          <w:noProof w:val="0"/>
          <w:snapToGrid w:val="0"/>
        </w:rPr>
        <w:t>SRBID ::= INTEGER (</w:t>
      </w:r>
      <w:r w:rsidRPr="00EA5FA7">
        <w:rPr>
          <w:rFonts w:eastAsia="宋体"/>
          <w:snapToGrid w:val="0"/>
        </w:rPr>
        <w:t>0</w:t>
      </w:r>
      <w:r w:rsidRPr="00EA5FA7">
        <w:rPr>
          <w:noProof w:val="0"/>
          <w:snapToGrid w:val="0"/>
        </w:rPr>
        <w:t>..3, ...)</w:t>
      </w:r>
    </w:p>
    <w:p w14:paraId="3F38E941" w14:textId="77777777" w:rsidR="00E40560" w:rsidRPr="00EA5FA7" w:rsidRDefault="00E40560" w:rsidP="00E40560">
      <w:pPr>
        <w:pStyle w:val="PL"/>
        <w:rPr>
          <w:noProof w:val="0"/>
          <w:snapToGrid w:val="0"/>
        </w:rPr>
      </w:pPr>
    </w:p>
    <w:p w14:paraId="05592681" w14:textId="77777777" w:rsidR="00E40560" w:rsidRPr="00EA5FA7" w:rsidRDefault="00E40560" w:rsidP="00E40560">
      <w:pPr>
        <w:pStyle w:val="PL"/>
        <w:rPr>
          <w:rFonts w:eastAsia="宋体"/>
        </w:rPr>
      </w:pPr>
      <w:r w:rsidRPr="00EA5FA7">
        <w:rPr>
          <w:rFonts w:eastAsia="宋体"/>
        </w:rPr>
        <w:t>SRBs-FailedToBeSetup-Item</w:t>
      </w:r>
      <w:r w:rsidRPr="00EA5FA7">
        <w:rPr>
          <w:rFonts w:eastAsia="宋体"/>
        </w:rPr>
        <w:tab/>
        <w:t>::= SEQUENCE {</w:t>
      </w:r>
    </w:p>
    <w:p w14:paraId="4826C5B4" w14:textId="77777777" w:rsidR="00E40560" w:rsidRPr="00EA5FA7" w:rsidRDefault="00E40560" w:rsidP="00E40560">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t>,</w:t>
      </w:r>
    </w:p>
    <w:p w14:paraId="127B75FE" w14:textId="77777777" w:rsidR="00E40560" w:rsidRPr="00EA5FA7" w:rsidRDefault="00E40560" w:rsidP="00E40560">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t>OPTIONAL,</w:t>
      </w:r>
    </w:p>
    <w:p w14:paraId="256A3E75"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ProtocolExtensionContainer { { SRBs-FailedToBeSetup-ItemExtIEs } }</w:t>
      </w:r>
      <w:r w:rsidRPr="00EA5FA7">
        <w:rPr>
          <w:rFonts w:eastAsia="宋体"/>
        </w:rPr>
        <w:tab/>
        <w:t>OPTIONAL,</w:t>
      </w:r>
    </w:p>
    <w:p w14:paraId="77EAD648" w14:textId="77777777" w:rsidR="00E40560" w:rsidRPr="00EA5FA7" w:rsidRDefault="00E40560" w:rsidP="00E40560">
      <w:pPr>
        <w:pStyle w:val="PL"/>
        <w:rPr>
          <w:rFonts w:eastAsia="宋体"/>
        </w:rPr>
      </w:pPr>
      <w:r w:rsidRPr="00EA5FA7">
        <w:rPr>
          <w:rFonts w:eastAsia="宋体"/>
        </w:rPr>
        <w:tab/>
        <w:t>...</w:t>
      </w:r>
    </w:p>
    <w:p w14:paraId="072B88D0" w14:textId="77777777" w:rsidR="00E40560" w:rsidRPr="00EA5FA7" w:rsidRDefault="00E40560" w:rsidP="00E40560">
      <w:pPr>
        <w:pStyle w:val="PL"/>
        <w:rPr>
          <w:rFonts w:eastAsia="宋体"/>
        </w:rPr>
      </w:pPr>
      <w:r w:rsidRPr="00EA5FA7">
        <w:rPr>
          <w:rFonts w:eastAsia="宋体"/>
        </w:rPr>
        <w:t>}</w:t>
      </w:r>
    </w:p>
    <w:p w14:paraId="2C2C4265" w14:textId="77777777" w:rsidR="00E40560" w:rsidRPr="00EA5FA7" w:rsidRDefault="00E40560" w:rsidP="00E40560">
      <w:pPr>
        <w:pStyle w:val="PL"/>
        <w:rPr>
          <w:rFonts w:eastAsia="宋体"/>
        </w:rPr>
      </w:pPr>
    </w:p>
    <w:p w14:paraId="38FBE453" w14:textId="77777777" w:rsidR="00E40560" w:rsidRPr="00EA5FA7" w:rsidRDefault="00E40560" w:rsidP="00E40560">
      <w:pPr>
        <w:pStyle w:val="PL"/>
        <w:rPr>
          <w:rFonts w:eastAsia="宋体"/>
        </w:rPr>
      </w:pPr>
      <w:r w:rsidRPr="00EA5FA7">
        <w:rPr>
          <w:rFonts w:eastAsia="宋体"/>
        </w:rPr>
        <w:t xml:space="preserve">SRBs-FailedToBeSetup-ItemExtIEs </w:t>
      </w:r>
      <w:r w:rsidRPr="00EA5FA7">
        <w:rPr>
          <w:rFonts w:eastAsia="宋体"/>
        </w:rPr>
        <w:tab/>
        <w:t>F1AP-PROTOCOL-EXTENSION ::= {</w:t>
      </w:r>
    </w:p>
    <w:p w14:paraId="32731081" w14:textId="77777777" w:rsidR="00E40560" w:rsidRPr="00EA5FA7" w:rsidRDefault="00E40560" w:rsidP="00E40560">
      <w:pPr>
        <w:pStyle w:val="PL"/>
        <w:rPr>
          <w:rFonts w:eastAsia="宋体"/>
        </w:rPr>
      </w:pPr>
      <w:r w:rsidRPr="00EA5FA7">
        <w:rPr>
          <w:rFonts w:eastAsia="宋体"/>
        </w:rPr>
        <w:tab/>
        <w:t>...</w:t>
      </w:r>
    </w:p>
    <w:p w14:paraId="034D023A" w14:textId="77777777" w:rsidR="00E40560" w:rsidRPr="00EA5FA7" w:rsidRDefault="00E40560" w:rsidP="00E40560">
      <w:pPr>
        <w:pStyle w:val="PL"/>
        <w:rPr>
          <w:rFonts w:eastAsia="宋体"/>
        </w:rPr>
      </w:pPr>
      <w:r w:rsidRPr="00EA5FA7">
        <w:rPr>
          <w:rFonts w:eastAsia="宋体"/>
        </w:rPr>
        <w:t>}</w:t>
      </w:r>
    </w:p>
    <w:p w14:paraId="3C5B2AFC" w14:textId="77777777" w:rsidR="00E40560" w:rsidRPr="00EA5FA7" w:rsidRDefault="00E40560" w:rsidP="00E40560">
      <w:pPr>
        <w:pStyle w:val="PL"/>
        <w:rPr>
          <w:rFonts w:eastAsia="宋体"/>
        </w:rPr>
      </w:pPr>
    </w:p>
    <w:p w14:paraId="108CDD12" w14:textId="77777777" w:rsidR="00E40560" w:rsidRPr="00EA5FA7" w:rsidRDefault="00E40560" w:rsidP="00E40560">
      <w:pPr>
        <w:pStyle w:val="PL"/>
        <w:rPr>
          <w:rFonts w:eastAsia="宋体"/>
        </w:rPr>
      </w:pPr>
      <w:r w:rsidRPr="00EA5FA7">
        <w:rPr>
          <w:rFonts w:eastAsia="宋体"/>
        </w:rPr>
        <w:t>SRBs-FailedToBeSetupMod-Item</w:t>
      </w:r>
      <w:r w:rsidRPr="00EA5FA7">
        <w:rPr>
          <w:rFonts w:eastAsia="宋体"/>
        </w:rPr>
        <w:tab/>
        <w:t>::= SEQUENCE {</w:t>
      </w:r>
    </w:p>
    <w:p w14:paraId="0709A5A7" w14:textId="77777777" w:rsidR="00E40560" w:rsidRPr="00EA5FA7" w:rsidRDefault="00E40560" w:rsidP="00E40560">
      <w:pPr>
        <w:pStyle w:val="PL"/>
        <w:rPr>
          <w:rFonts w:eastAsia="宋体"/>
        </w:rPr>
      </w:pPr>
      <w:r w:rsidRPr="00EA5FA7">
        <w:rPr>
          <w:rFonts w:eastAsia="宋体"/>
        </w:rPr>
        <w:tab/>
        <w:t>sRBID</w:t>
      </w:r>
      <w:r w:rsidRPr="00EA5FA7">
        <w:rPr>
          <w:rFonts w:eastAsia="宋体"/>
        </w:rPr>
        <w:tab/>
      </w:r>
      <w:r w:rsidRPr="00EA5FA7">
        <w:rPr>
          <w:rFonts w:eastAsia="宋体"/>
        </w:rPr>
        <w:tab/>
        <w:t>SRBID</w:t>
      </w:r>
      <w:r w:rsidRPr="00EA5FA7">
        <w:rPr>
          <w:rFonts w:eastAsia="宋体"/>
        </w:rPr>
        <w:tab/>
      </w:r>
      <w:r w:rsidRPr="00EA5FA7">
        <w:rPr>
          <w:rFonts w:eastAsia="宋体"/>
        </w:rPr>
        <w:tab/>
        <w:t>,</w:t>
      </w:r>
    </w:p>
    <w:p w14:paraId="1824AE4B" w14:textId="77777777" w:rsidR="00E40560" w:rsidRPr="00EA5FA7" w:rsidRDefault="00E40560" w:rsidP="00E40560">
      <w:pPr>
        <w:pStyle w:val="PL"/>
        <w:rPr>
          <w:rFonts w:eastAsia="宋体"/>
        </w:rPr>
      </w:pPr>
      <w:r w:rsidRPr="00EA5FA7">
        <w:rPr>
          <w:rFonts w:eastAsia="宋体"/>
        </w:rPr>
        <w:tab/>
        <w:t>cause</w:t>
      </w:r>
      <w:r w:rsidRPr="00EA5FA7">
        <w:rPr>
          <w:rFonts w:eastAsia="宋体"/>
        </w:rPr>
        <w:tab/>
      </w:r>
      <w:r w:rsidRPr="00EA5FA7">
        <w:rPr>
          <w:rFonts w:eastAsia="宋体"/>
        </w:rPr>
        <w:tab/>
        <w:t>Cause</w:t>
      </w:r>
      <w:r w:rsidRPr="00EA5FA7">
        <w:rPr>
          <w:rFonts w:eastAsia="宋体"/>
        </w:rPr>
        <w:tab/>
      </w:r>
      <w:r w:rsidRPr="00EA5FA7">
        <w:rPr>
          <w:rFonts w:eastAsia="宋体"/>
        </w:rPr>
        <w:tab/>
        <w:t>OPTIONAL,</w:t>
      </w:r>
    </w:p>
    <w:p w14:paraId="523F36AE"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ProtocolExtensionContainer { { SRBs-FailedToBeSetupMod-ItemExtIEs } }</w:t>
      </w:r>
      <w:r w:rsidRPr="00EA5FA7">
        <w:rPr>
          <w:rFonts w:eastAsia="宋体"/>
        </w:rPr>
        <w:tab/>
        <w:t>OPTIONAL,</w:t>
      </w:r>
    </w:p>
    <w:p w14:paraId="5E219D55" w14:textId="77777777" w:rsidR="00E40560" w:rsidRPr="00EA5FA7" w:rsidRDefault="00E40560" w:rsidP="00E40560">
      <w:pPr>
        <w:pStyle w:val="PL"/>
        <w:rPr>
          <w:rFonts w:eastAsia="宋体"/>
        </w:rPr>
      </w:pPr>
      <w:r w:rsidRPr="00EA5FA7">
        <w:rPr>
          <w:rFonts w:eastAsia="宋体"/>
        </w:rPr>
        <w:tab/>
        <w:t>...</w:t>
      </w:r>
    </w:p>
    <w:p w14:paraId="4A9DA3D7" w14:textId="77777777" w:rsidR="00E40560" w:rsidRPr="00EA5FA7" w:rsidRDefault="00E40560" w:rsidP="00E40560">
      <w:pPr>
        <w:pStyle w:val="PL"/>
        <w:rPr>
          <w:rFonts w:eastAsia="宋体"/>
        </w:rPr>
      </w:pPr>
      <w:r w:rsidRPr="00EA5FA7">
        <w:rPr>
          <w:rFonts w:eastAsia="宋体"/>
        </w:rPr>
        <w:t>}</w:t>
      </w:r>
    </w:p>
    <w:p w14:paraId="1CA34068" w14:textId="77777777" w:rsidR="00E40560" w:rsidRPr="00EA5FA7" w:rsidRDefault="00E40560" w:rsidP="00E40560">
      <w:pPr>
        <w:pStyle w:val="PL"/>
        <w:rPr>
          <w:rFonts w:eastAsia="宋体"/>
        </w:rPr>
      </w:pPr>
    </w:p>
    <w:p w14:paraId="3DEA8C54" w14:textId="77777777" w:rsidR="00E40560" w:rsidRPr="00EA5FA7" w:rsidRDefault="00E40560" w:rsidP="00E40560">
      <w:pPr>
        <w:pStyle w:val="PL"/>
        <w:rPr>
          <w:rFonts w:eastAsia="宋体"/>
        </w:rPr>
      </w:pPr>
      <w:r w:rsidRPr="00EA5FA7">
        <w:rPr>
          <w:rFonts w:eastAsia="宋体"/>
        </w:rPr>
        <w:t xml:space="preserve">SRBs-FailedToBeSetupMod-ItemExtIEs </w:t>
      </w:r>
      <w:r w:rsidRPr="00EA5FA7">
        <w:rPr>
          <w:rFonts w:eastAsia="宋体"/>
        </w:rPr>
        <w:tab/>
        <w:t>F1AP-PROTOCOL-EXTENSION ::= {</w:t>
      </w:r>
    </w:p>
    <w:p w14:paraId="6A165558" w14:textId="77777777" w:rsidR="00E40560" w:rsidRPr="00EA5FA7" w:rsidRDefault="00E40560" w:rsidP="00E40560">
      <w:pPr>
        <w:pStyle w:val="PL"/>
        <w:rPr>
          <w:rFonts w:eastAsia="宋体"/>
        </w:rPr>
      </w:pPr>
      <w:r w:rsidRPr="00EA5FA7">
        <w:rPr>
          <w:rFonts w:eastAsia="宋体"/>
        </w:rPr>
        <w:tab/>
        <w:t>...</w:t>
      </w:r>
    </w:p>
    <w:p w14:paraId="75D50135" w14:textId="77777777" w:rsidR="00E40560" w:rsidRPr="00EA5FA7" w:rsidRDefault="00E40560" w:rsidP="00E40560">
      <w:pPr>
        <w:pStyle w:val="PL"/>
        <w:rPr>
          <w:rFonts w:eastAsia="宋体"/>
        </w:rPr>
      </w:pPr>
      <w:r w:rsidRPr="00EA5FA7">
        <w:rPr>
          <w:rFonts w:eastAsia="宋体"/>
        </w:rPr>
        <w:t>}</w:t>
      </w:r>
    </w:p>
    <w:p w14:paraId="079C5235" w14:textId="77777777" w:rsidR="00E40560" w:rsidRPr="00EA5FA7" w:rsidRDefault="00E40560" w:rsidP="00E40560">
      <w:pPr>
        <w:pStyle w:val="PL"/>
        <w:rPr>
          <w:rFonts w:eastAsia="宋体"/>
        </w:rPr>
      </w:pPr>
    </w:p>
    <w:p w14:paraId="130A69CA" w14:textId="77777777" w:rsidR="00E40560" w:rsidRPr="00EA5FA7" w:rsidRDefault="00E40560" w:rsidP="00E40560">
      <w:pPr>
        <w:pStyle w:val="PL"/>
        <w:rPr>
          <w:snapToGrid w:val="0"/>
        </w:rPr>
      </w:pPr>
      <w:r w:rsidRPr="00EA5FA7">
        <w:t xml:space="preserve">SRBs-Modified-Item </w:t>
      </w:r>
      <w:r w:rsidRPr="00EA5FA7">
        <w:rPr>
          <w:snapToGrid w:val="0"/>
        </w:rPr>
        <w:t>::= SEQUENCE {</w:t>
      </w:r>
    </w:p>
    <w:p w14:paraId="11891625" w14:textId="77777777" w:rsidR="00E40560" w:rsidRPr="00EA5FA7" w:rsidRDefault="00E40560" w:rsidP="00E4056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53233FEA" w14:textId="77777777" w:rsidR="00E40560" w:rsidRPr="00EA5FA7" w:rsidRDefault="00E40560" w:rsidP="00E4056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0A57CFE0" w14:textId="77777777" w:rsidR="00E40560" w:rsidRPr="00EA5FA7" w:rsidRDefault="00E40560" w:rsidP="00E40560">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5CE6C03" w14:textId="77777777" w:rsidR="00E40560" w:rsidRPr="00EA5FA7" w:rsidRDefault="00E40560" w:rsidP="00E40560">
      <w:pPr>
        <w:pStyle w:val="PL"/>
        <w:rPr>
          <w:snapToGrid w:val="0"/>
        </w:rPr>
      </w:pPr>
      <w:r w:rsidRPr="00EA5FA7">
        <w:rPr>
          <w:snapToGrid w:val="0"/>
        </w:rPr>
        <w:tab/>
        <w:t>...</w:t>
      </w:r>
    </w:p>
    <w:p w14:paraId="3B128C4D" w14:textId="77777777" w:rsidR="00E40560" w:rsidRPr="00EA5FA7" w:rsidRDefault="00E40560" w:rsidP="00E40560">
      <w:pPr>
        <w:pStyle w:val="PL"/>
        <w:rPr>
          <w:snapToGrid w:val="0"/>
        </w:rPr>
      </w:pPr>
      <w:r w:rsidRPr="00EA5FA7">
        <w:rPr>
          <w:snapToGrid w:val="0"/>
        </w:rPr>
        <w:t>}</w:t>
      </w:r>
    </w:p>
    <w:p w14:paraId="519D3E50" w14:textId="77777777" w:rsidR="00E40560" w:rsidRPr="00EA5FA7" w:rsidRDefault="00E40560" w:rsidP="00E40560">
      <w:pPr>
        <w:pStyle w:val="PL"/>
        <w:rPr>
          <w:snapToGrid w:val="0"/>
        </w:rPr>
      </w:pPr>
    </w:p>
    <w:p w14:paraId="186C62D3" w14:textId="77777777" w:rsidR="00E40560" w:rsidRPr="00EA5FA7" w:rsidRDefault="00E40560" w:rsidP="00E40560">
      <w:pPr>
        <w:pStyle w:val="PL"/>
        <w:rPr>
          <w:snapToGrid w:val="0"/>
        </w:rPr>
      </w:pPr>
      <w:r w:rsidRPr="00EA5FA7">
        <w:t>SRBs-Modified-Item</w:t>
      </w:r>
      <w:r w:rsidRPr="00EA5FA7">
        <w:rPr>
          <w:snapToGrid w:val="0"/>
        </w:rPr>
        <w:t>ExtIEs</w:t>
      </w:r>
      <w:r w:rsidRPr="00EA5FA7">
        <w:rPr>
          <w:snapToGrid w:val="0"/>
        </w:rPr>
        <w:tab/>
        <w:t>F1AP-PROTOCOL-EXTENSION ::= {</w:t>
      </w:r>
    </w:p>
    <w:p w14:paraId="1117F160" w14:textId="77777777" w:rsidR="00E40560" w:rsidRPr="00EA5FA7" w:rsidRDefault="00E40560" w:rsidP="00E40560">
      <w:pPr>
        <w:pStyle w:val="PL"/>
        <w:rPr>
          <w:snapToGrid w:val="0"/>
        </w:rPr>
      </w:pPr>
      <w:r w:rsidRPr="00EA5FA7">
        <w:rPr>
          <w:snapToGrid w:val="0"/>
        </w:rPr>
        <w:tab/>
        <w:t>...</w:t>
      </w:r>
    </w:p>
    <w:p w14:paraId="5E93B69B" w14:textId="77777777" w:rsidR="00E40560" w:rsidRPr="00EA5FA7" w:rsidRDefault="00E40560" w:rsidP="00E40560">
      <w:pPr>
        <w:pStyle w:val="PL"/>
        <w:rPr>
          <w:snapToGrid w:val="0"/>
        </w:rPr>
      </w:pPr>
      <w:r w:rsidRPr="00EA5FA7">
        <w:rPr>
          <w:snapToGrid w:val="0"/>
        </w:rPr>
        <w:t>}</w:t>
      </w:r>
    </w:p>
    <w:p w14:paraId="63D14421" w14:textId="77777777" w:rsidR="00E40560" w:rsidRPr="00EA5FA7" w:rsidRDefault="00E40560" w:rsidP="00E40560">
      <w:pPr>
        <w:pStyle w:val="PL"/>
        <w:rPr>
          <w:rFonts w:eastAsia="宋体"/>
        </w:rPr>
      </w:pPr>
    </w:p>
    <w:p w14:paraId="6E2F8E70" w14:textId="77777777" w:rsidR="00E40560" w:rsidRPr="00EA5FA7" w:rsidRDefault="00E40560" w:rsidP="00E40560">
      <w:pPr>
        <w:pStyle w:val="PL"/>
        <w:rPr>
          <w:rFonts w:eastAsia="宋体"/>
        </w:rPr>
      </w:pPr>
      <w:r w:rsidRPr="00EA5FA7">
        <w:rPr>
          <w:rFonts w:eastAsia="宋体"/>
        </w:rPr>
        <w:t>SRBs-Required-ToBeReleased-Item</w:t>
      </w:r>
      <w:r w:rsidRPr="00EA5FA7">
        <w:rPr>
          <w:rFonts w:eastAsia="宋体"/>
        </w:rPr>
        <w:tab/>
        <w:t>::= SEQUENCE {</w:t>
      </w:r>
    </w:p>
    <w:p w14:paraId="31784078" w14:textId="77777777" w:rsidR="00E40560" w:rsidRPr="00EA5FA7" w:rsidRDefault="00E40560" w:rsidP="00E40560">
      <w:pPr>
        <w:pStyle w:val="PL"/>
        <w:rPr>
          <w:rFonts w:eastAsia="宋体"/>
        </w:rPr>
      </w:pPr>
      <w:r w:rsidRPr="00EA5FA7">
        <w:rPr>
          <w:rFonts w:eastAsia="宋体"/>
        </w:rPr>
        <w:tab/>
        <w:t>sRBID</w:t>
      </w:r>
      <w:r w:rsidRPr="00EA5FA7">
        <w:rPr>
          <w:rFonts w:eastAsia="宋体"/>
        </w:rPr>
        <w:tab/>
        <w:t>SRBID,</w:t>
      </w:r>
    </w:p>
    <w:p w14:paraId="6D4E1714"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ProtocolExtensionContainer { { SRBs-Required-ToBeReleased-ItemExtIEs } }</w:t>
      </w:r>
      <w:r w:rsidRPr="00EA5FA7">
        <w:rPr>
          <w:rFonts w:eastAsia="宋体"/>
        </w:rPr>
        <w:tab/>
        <w:t>OPTIONAL,</w:t>
      </w:r>
    </w:p>
    <w:p w14:paraId="67D85226" w14:textId="77777777" w:rsidR="00E40560" w:rsidRPr="00EA5FA7" w:rsidRDefault="00E40560" w:rsidP="00E40560">
      <w:pPr>
        <w:pStyle w:val="PL"/>
        <w:rPr>
          <w:rFonts w:eastAsia="宋体"/>
        </w:rPr>
      </w:pPr>
      <w:r w:rsidRPr="00EA5FA7">
        <w:rPr>
          <w:rFonts w:eastAsia="宋体"/>
        </w:rPr>
        <w:tab/>
        <w:t>...</w:t>
      </w:r>
    </w:p>
    <w:p w14:paraId="70D46D9E" w14:textId="77777777" w:rsidR="00E40560" w:rsidRPr="00EA5FA7" w:rsidRDefault="00E40560" w:rsidP="00E40560">
      <w:pPr>
        <w:pStyle w:val="PL"/>
        <w:rPr>
          <w:rFonts w:eastAsia="宋体"/>
        </w:rPr>
      </w:pPr>
      <w:r w:rsidRPr="00EA5FA7">
        <w:rPr>
          <w:rFonts w:eastAsia="宋体"/>
        </w:rPr>
        <w:t>}</w:t>
      </w:r>
    </w:p>
    <w:p w14:paraId="207E433B" w14:textId="77777777" w:rsidR="00E40560" w:rsidRPr="00EA5FA7" w:rsidRDefault="00E40560" w:rsidP="00E40560">
      <w:pPr>
        <w:pStyle w:val="PL"/>
        <w:rPr>
          <w:rFonts w:eastAsia="宋体"/>
        </w:rPr>
      </w:pPr>
    </w:p>
    <w:p w14:paraId="26E5F997" w14:textId="77777777" w:rsidR="00E40560" w:rsidRPr="00EA5FA7" w:rsidRDefault="00E40560" w:rsidP="00E40560">
      <w:pPr>
        <w:pStyle w:val="PL"/>
        <w:rPr>
          <w:rFonts w:eastAsia="宋体"/>
        </w:rPr>
      </w:pPr>
      <w:r w:rsidRPr="00EA5FA7">
        <w:rPr>
          <w:rFonts w:eastAsia="宋体"/>
        </w:rPr>
        <w:t xml:space="preserve">SRBs-Required-ToBeReleased-ItemExtIEs </w:t>
      </w:r>
      <w:r w:rsidRPr="00EA5FA7">
        <w:rPr>
          <w:rFonts w:eastAsia="宋体"/>
        </w:rPr>
        <w:tab/>
        <w:t>F1AP-PROTOCOL-EXTENSION ::= {</w:t>
      </w:r>
    </w:p>
    <w:p w14:paraId="5FA4D073" w14:textId="77777777" w:rsidR="00E40560" w:rsidRPr="00EA5FA7" w:rsidRDefault="00E40560" w:rsidP="00E40560">
      <w:pPr>
        <w:pStyle w:val="PL"/>
        <w:rPr>
          <w:rFonts w:eastAsia="宋体"/>
        </w:rPr>
      </w:pPr>
      <w:r w:rsidRPr="00EA5FA7">
        <w:rPr>
          <w:rFonts w:eastAsia="宋体"/>
        </w:rPr>
        <w:tab/>
        <w:t>...</w:t>
      </w:r>
    </w:p>
    <w:p w14:paraId="50DDA744" w14:textId="77777777" w:rsidR="00E40560" w:rsidRPr="00EA5FA7" w:rsidRDefault="00E40560" w:rsidP="00E40560">
      <w:pPr>
        <w:pStyle w:val="PL"/>
        <w:rPr>
          <w:rFonts w:eastAsia="宋体"/>
        </w:rPr>
      </w:pPr>
      <w:r w:rsidRPr="00EA5FA7">
        <w:rPr>
          <w:rFonts w:eastAsia="宋体"/>
        </w:rPr>
        <w:t>}</w:t>
      </w:r>
    </w:p>
    <w:p w14:paraId="6266AD39" w14:textId="77777777" w:rsidR="00E40560" w:rsidRPr="00EA5FA7" w:rsidRDefault="00E40560" w:rsidP="00E40560">
      <w:pPr>
        <w:pStyle w:val="PL"/>
      </w:pPr>
    </w:p>
    <w:p w14:paraId="18105587" w14:textId="77777777" w:rsidR="00E40560" w:rsidRPr="00EA5FA7" w:rsidRDefault="00E40560" w:rsidP="00E40560">
      <w:pPr>
        <w:pStyle w:val="PL"/>
        <w:rPr>
          <w:snapToGrid w:val="0"/>
        </w:rPr>
      </w:pPr>
      <w:r w:rsidRPr="00EA5FA7">
        <w:rPr>
          <w:snapToGrid w:val="0"/>
        </w:rPr>
        <w:t>SRBs-Setup-Item ::= SEQUENCE {</w:t>
      </w:r>
    </w:p>
    <w:p w14:paraId="45ADCC26" w14:textId="77777777" w:rsidR="00E40560" w:rsidRPr="00EA5FA7" w:rsidRDefault="00E40560" w:rsidP="00E4056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377D98CF" w14:textId="77777777" w:rsidR="00E40560" w:rsidRPr="00EA5FA7" w:rsidRDefault="00E40560" w:rsidP="00E4056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85C1038" w14:textId="77777777" w:rsidR="00E40560" w:rsidRPr="00EA5FA7" w:rsidRDefault="00E40560" w:rsidP="00E40560">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2EE71813" w14:textId="77777777" w:rsidR="00E40560" w:rsidRPr="00EA5FA7" w:rsidRDefault="00E40560" w:rsidP="00E40560">
      <w:pPr>
        <w:pStyle w:val="PL"/>
        <w:rPr>
          <w:snapToGrid w:val="0"/>
        </w:rPr>
      </w:pPr>
      <w:r w:rsidRPr="00EA5FA7">
        <w:rPr>
          <w:snapToGrid w:val="0"/>
        </w:rPr>
        <w:tab/>
        <w:t>...</w:t>
      </w:r>
    </w:p>
    <w:p w14:paraId="729361AC" w14:textId="77777777" w:rsidR="00E40560" w:rsidRPr="00EA5FA7" w:rsidRDefault="00E40560" w:rsidP="00E40560">
      <w:pPr>
        <w:pStyle w:val="PL"/>
        <w:rPr>
          <w:snapToGrid w:val="0"/>
        </w:rPr>
      </w:pPr>
      <w:r w:rsidRPr="00EA5FA7">
        <w:rPr>
          <w:snapToGrid w:val="0"/>
        </w:rPr>
        <w:t>}</w:t>
      </w:r>
    </w:p>
    <w:p w14:paraId="1B16FC59" w14:textId="77777777" w:rsidR="00E40560" w:rsidRPr="00EA5FA7" w:rsidRDefault="00E40560" w:rsidP="00E40560">
      <w:pPr>
        <w:pStyle w:val="PL"/>
        <w:rPr>
          <w:snapToGrid w:val="0"/>
        </w:rPr>
      </w:pPr>
    </w:p>
    <w:p w14:paraId="5BDB955B" w14:textId="77777777" w:rsidR="00E40560" w:rsidRPr="00EA5FA7" w:rsidRDefault="00E40560" w:rsidP="00E40560">
      <w:pPr>
        <w:pStyle w:val="PL"/>
        <w:rPr>
          <w:snapToGrid w:val="0"/>
        </w:rPr>
      </w:pPr>
      <w:r w:rsidRPr="00EA5FA7">
        <w:rPr>
          <w:snapToGrid w:val="0"/>
        </w:rPr>
        <w:t xml:space="preserve">SRBs-Setup-ItemExtIEs </w:t>
      </w:r>
      <w:r w:rsidRPr="00EA5FA7">
        <w:rPr>
          <w:snapToGrid w:val="0"/>
        </w:rPr>
        <w:tab/>
        <w:t>F1AP-PROTOCOL-EXTENSION ::= {</w:t>
      </w:r>
    </w:p>
    <w:p w14:paraId="11FDB8A6" w14:textId="77777777" w:rsidR="00E40560" w:rsidRPr="00EA5FA7" w:rsidRDefault="00E40560" w:rsidP="00E40560">
      <w:pPr>
        <w:pStyle w:val="PL"/>
        <w:rPr>
          <w:snapToGrid w:val="0"/>
        </w:rPr>
      </w:pPr>
      <w:r w:rsidRPr="00EA5FA7">
        <w:rPr>
          <w:snapToGrid w:val="0"/>
        </w:rPr>
        <w:tab/>
        <w:t>...</w:t>
      </w:r>
    </w:p>
    <w:p w14:paraId="4DA1840F" w14:textId="77777777" w:rsidR="00E40560" w:rsidRPr="00EA5FA7" w:rsidRDefault="00E40560" w:rsidP="00E40560">
      <w:pPr>
        <w:pStyle w:val="PL"/>
        <w:rPr>
          <w:snapToGrid w:val="0"/>
        </w:rPr>
      </w:pPr>
      <w:r w:rsidRPr="00EA5FA7">
        <w:rPr>
          <w:snapToGrid w:val="0"/>
        </w:rPr>
        <w:t>}</w:t>
      </w:r>
    </w:p>
    <w:p w14:paraId="4853FF6D" w14:textId="77777777" w:rsidR="00E40560" w:rsidRPr="00EA5FA7" w:rsidRDefault="00E40560" w:rsidP="00E40560">
      <w:pPr>
        <w:pStyle w:val="PL"/>
        <w:rPr>
          <w:snapToGrid w:val="0"/>
        </w:rPr>
      </w:pPr>
    </w:p>
    <w:p w14:paraId="597AD97B" w14:textId="77777777" w:rsidR="00E40560" w:rsidRPr="00EA5FA7" w:rsidRDefault="00E40560" w:rsidP="00E40560">
      <w:pPr>
        <w:pStyle w:val="PL"/>
        <w:rPr>
          <w:snapToGrid w:val="0"/>
        </w:rPr>
      </w:pPr>
      <w:r w:rsidRPr="00EA5FA7">
        <w:rPr>
          <w:snapToGrid w:val="0"/>
        </w:rPr>
        <w:t>SRBs-SetupMod-Item ::= SEQUENCE {</w:t>
      </w:r>
    </w:p>
    <w:p w14:paraId="58F61834" w14:textId="77777777" w:rsidR="00E40560" w:rsidRPr="00EA5FA7" w:rsidRDefault="00E40560" w:rsidP="00E4056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40B5888" w14:textId="77777777" w:rsidR="00E40560" w:rsidRPr="00EA5FA7" w:rsidRDefault="00E40560" w:rsidP="00E4056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72504AD8" w14:textId="77777777" w:rsidR="00E40560" w:rsidRPr="00EA5FA7" w:rsidRDefault="00E40560" w:rsidP="00E40560">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0D5440F9" w14:textId="77777777" w:rsidR="00E40560" w:rsidRPr="00EA5FA7" w:rsidRDefault="00E40560" w:rsidP="00E40560">
      <w:pPr>
        <w:pStyle w:val="PL"/>
        <w:rPr>
          <w:snapToGrid w:val="0"/>
        </w:rPr>
      </w:pPr>
      <w:r w:rsidRPr="00EA5FA7">
        <w:rPr>
          <w:snapToGrid w:val="0"/>
        </w:rPr>
        <w:tab/>
        <w:t>...</w:t>
      </w:r>
    </w:p>
    <w:p w14:paraId="744D57B6" w14:textId="77777777" w:rsidR="00E40560" w:rsidRPr="00EA5FA7" w:rsidRDefault="00E40560" w:rsidP="00E40560">
      <w:pPr>
        <w:pStyle w:val="PL"/>
        <w:rPr>
          <w:snapToGrid w:val="0"/>
        </w:rPr>
      </w:pPr>
      <w:r w:rsidRPr="00EA5FA7">
        <w:rPr>
          <w:snapToGrid w:val="0"/>
        </w:rPr>
        <w:t>}</w:t>
      </w:r>
    </w:p>
    <w:p w14:paraId="562AD75A" w14:textId="77777777" w:rsidR="00E40560" w:rsidRPr="00EA5FA7" w:rsidRDefault="00E40560" w:rsidP="00E40560">
      <w:pPr>
        <w:pStyle w:val="PL"/>
        <w:rPr>
          <w:snapToGrid w:val="0"/>
        </w:rPr>
      </w:pPr>
    </w:p>
    <w:p w14:paraId="449489D0" w14:textId="77777777" w:rsidR="00E40560" w:rsidRPr="00EA5FA7" w:rsidRDefault="00E40560" w:rsidP="00E40560">
      <w:pPr>
        <w:pStyle w:val="PL"/>
        <w:rPr>
          <w:snapToGrid w:val="0"/>
        </w:rPr>
      </w:pPr>
      <w:r w:rsidRPr="00EA5FA7">
        <w:rPr>
          <w:snapToGrid w:val="0"/>
        </w:rPr>
        <w:t xml:space="preserve">SRBs-SetupMod-ItemExtIEs </w:t>
      </w:r>
      <w:r w:rsidRPr="00EA5FA7">
        <w:rPr>
          <w:snapToGrid w:val="0"/>
        </w:rPr>
        <w:tab/>
        <w:t>F1AP-PROTOCOL-EXTENSION ::= {</w:t>
      </w:r>
    </w:p>
    <w:p w14:paraId="1177BC8B" w14:textId="77777777" w:rsidR="00E40560" w:rsidRPr="00EA5FA7" w:rsidRDefault="00E40560" w:rsidP="00E40560">
      <w:pPr>
        <w:pStyle w:val="PL"/>
        <w:rPr>
          <w:snapToGrid w:val="0"/>
        </w:rPr>
      </w:pPr>
      <w:r w:rsidRPr="00EA5FA7">
        <w:rPr>
          <w:snapToGrid w:val="0"/>
        </w:rPr>
        <w:tab/>
        <w:t>...</w:t>
      </w:r>
    </w:p>
    <w:p w14:paraId="3988DB04" w14:textId="77777777" w:rsidR="00E40560" w:rsidRPr="00EA5FA7" w:rsidRDefault="00E40560" w:rsidP="00E40560">
      <w:pPr>
        <w:pStyle w:val="PL"/>
        <w:rPr>
          <w:snapToGrid w:val="0"/>
        </w:rPr>
      </w:pPr>
      <w:r w:rsidRPr="00EA5FA7">
        <w:rPr>
          <w:snapToGrid w:val="0"/>
        </w:rPr>
        <w:t>}</w:t>
      </w:r>
    </w:p>
    <w:p w14:paraId="5246FCF9" w14:textId="77777777" w:rsidR="00E40560" w:rsidRPr="00EA5FA7" w:rsidRDefault="00E40560" w:rsidP="00E40560">
      <w:pPr>
        <w:pStyle w:val="PL"/>
        <w:rPr>
          <w:rFonts w:eastAsia="宋体"/>
        </w:rPr>
      </w:pPr>
    </w:p>
    <w:p w14:paraId="0863B21B" w14:textId="77777777" w:rsidR="00E40560" w:rsidRPr="00EA5FA7" w:rsidRDefault="00E40560" w:rsidP="00E40560">
      <w:pPr>
        <w:pStyle w:val="PL"/>
        <w:rPr>
          <w:rFonts w:eastAsia="宋体"/>
        </w:rPr>
      </w:pPr>
      <w:r w:rsidRPr="00EA5FA7">
        <w:rPr>
          <w:rFonts w:eastAsia="宋体"/>
        </w:rPr>
        <w:t>SRBs-ToBeReleased-Item</w:t>
      </w:r>
      <w:r w:rsidRPr="00EA5FA7">
        <w:rPr>
          <w:rFonts w:eastAsia="宋体"/>
        </w:rPr>
        <w:tab/>
        <w:t>::= SEQUENCE {</w:t>
      </w:r>
    </w:p>
    <w:p w14:paraId="73B45A85" w14:textId="77777777" w:rsidR="00E40560" w:rsidRPr="00EA5FA7" w:rsidRDefault="00E40560" w:rsidP="00E40560">
      <w:pPr>
        <w:pStyle w:val="PL"/>
        <w:rPr>
          <w:rFonts w:eastAsia="宋体"/>
        </w:rPr>
      </w:pPr>
      <w:r w:rsidRPr="00EA5FA7">
        <w:rPr>
          <w:rFonts w:eastAsia="宋体"/>
        </w:rPr>
        <w:tab/>
        <w:t>sRBID</w:t>
      </w:r>
      <w:r w:rsidRPr="00EA5FA7">
        <w:rPr>
          <w:rFonts w:eastAsia="宋体"/>
        </w:rPr>
        <w:tab/>
      </w:r>
      <w:r w:rsidRPr="00EA5FA7">
        <w:rPr>
          <w:rFonts w:eastAsia="宋体"/>
        </w:rPr>
        <w:tab/>
        <w:t>SRBID,</w:t>
      </w:r>
    </w:p>
    <w:p w14:paraId="6901A0AB"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ProtocolExtensionContainer { { SRBs-ToBeReleased-ItemExtIEs } }</w:t>
      </w:r>
      <w:r w:rsidRPr="00EA5FA7">
        <w:rPr>
          <w:rFonts w:eastAsia="宋体"/>
        </w:rPr>
        <w:tab/>
        <w:t>OPTIONAL,</w:t>
      </w:r>
    </w:p>
    <w:p w14:paraId="7E7D9FCD" w14:textId="77777777" w:rsidR="00E40560" w:rsidRPr="00EA5FA7" w:rsidRDefault="00E40560" w:rsidP="00E40560">
      <w:pPr>
        <w:pStyle w:val="PL"/>
        <w:rPr>
          <w:rFonts w:eastAsia="宋体"/>
        </w:rPr>
      </w:pPr>
      <w:r w:rsidRPr="00EA5FA7">
        <w:rPr>
          <w:rFonts w:eastAsia="宋体"/>
        </w:rPr>
        <w:tab/>
        <w:t>...</w:t>
      </w:r>
    </w:p>
    <w:p w14:paraId="346879F4" w14:textId="77777777" w:rsidR="00E40560" w:rsidRPr="00EA5FA7" w:rsidRDefault="00E40560" w:rsidP="00E40560">
      <w:pPr>
        <w:pStyle w:val="PL"/>
        <w:rPr>
          <w:rFonts w:eastAsia="宋体"/>
        </w:rPr>
      </w:pPr>
      <w:r w:rsidRPr="00EA5FA7">
        <w:rPr>
          <w:rFonts w:eastAsia="宋体"/>
        </w:rPr>
        <w:t>}</w:t>
      </w:r>
    </w:p>
    <w:p w14:paraId="271B507F" w14:textId="77777777" w:rsidR="00E40560" w:rsidRPr="00EA5FA7" w:rsidRDefault="00E40560" w:rsidP="00E40560">
      <w:pPr>
        <w:pStyle w:val="PL"/>
        <w:rPr>
          <w:rFonts w:eastAsia="宋体"/>
        </w:rPr>
      </w:pPr>
    </w:p>
    <w:p w14:paraId="5DEBDD38" w14:textId="77777777" w:rsidR="00E40560" w:rsidRPr="00EA5FA7" w:rsidRDefault="00E40560" w:rsidP="00E40560">
      <w:pPr>
        <w:pStyle w:val="PL"/>
        <w:rPr>
          <w:rFonts w:eastAsia="宋体"/>
        </w:rPr>
      </w:pPr>
      <w:r w:rsidRPr="00EA5FA7">
        <w:rPr>
          <w:rFonts w:eastAsia="宋体"/>
        </w:rPr>
        <w:t xml:space="preserve">SRBs-ToBeReleased-ItemExtIEs </w:t>
      </w:r>
      <w:r w:rsidRPr="00EA5FA7">
        <w:rPr>
          <w:rFonts w:eastAsia="宋体"/>
        </w:rPr>
        <w:tab/>
        <w:t>F1AP-PROTOCOL-EXTENSION ::= {</w:t>
      </w:r>
    </w:p>
    <w:p w14:paraId="3C929951" w14:textId="77777777" w:rsidR="00E40560" w:rsidRPr="00EA5FA7" w:rsidRDefault="00E40560" w:rsidP="00E40560">
      <w:pPr>
        <w:pStyle w:val="PL"/>
        <w:rPr>
          <w:rFonts w:eastAsia="宋体"/>
        </w:rPr>
      </w:pPr>
      <w:r w:rsidRPr="00EA5FA7">
        <w:rPr>
          <w:rFonts w:eastAsia="宋体"/>
        </w:rPr>
        <w:tab/>
        <w:t>...</w:t>
      </w:r>
    </w:p>
    <w:p w14:paraId="5F108873" w14:textId="77777777" w:rsidR="00E40560" w:rsidRPr="00EA5FA7" w:rsidRDefault="00E40560" w:rsidP="00E40560">
      <w:pPr>
        <w:pStyle w:val="PL"/>
        <w:rPr>
          <w:rFonts w:eastAsia="宋体"/>
        </w:rPr>
      </w:pPr>
      <w:r w:rsidRPr="00EA5FA7">
        <w:rPr>
          <w:rFonts w:eastAsia="宋体"/>
        </w:rPr>
        <w:t>}</w:t>
      </w:r>
    </w:p>
    <w:p w14:paraId="184F7D52" w14:textId="77777777" w:rsidR="00E40560" w:rsidRPr="00EA5FA7" w:rsidRDefault="00E40560" w:rsidP="00E40560">
      <w:pPr>
        <w:pStyle w:val="PL"/>
        <w:rPr>
          <w:rFonts w:eastAsia="宋体"/>
        </w:rPr>
      </w:pPr>
    </w:p>
    <w:p w14:paraId="3C876897" w14:textId="77777777" w:rsidR="00E40560" w:rsidRPr="00EA5FA7" w:rsidRDefault="00E40560" w:rsidP="00E40560">
      <w:pPr>
        <w:pStyle w:val="PL"/>
        <w:rPr>
          <w:rFonts w:eastAsia="宋体"/>
        </w:rPr>
      </w:pPr>
      <w:r w:rsidRPr="00EA5FA7">
        <w:rPr>
          <w:rFonts w:eastAsia="宋体"/>
        </w:rPr>
        <w:t>SRBs-ToBeSetup-Item ::= SEQUENCE {</w:t>
      </w:r>
    </w:p>
    <w:p w14:paraId="31C42C5E" w14:textId="77777777" w:rsidR="00E40560" w:rsidRPr="00EA5FA7" w:rsidRDefault="00E40560" w:rsidP="00E40560">
      <w:pPr>
        <w:pStyle w:val="PL"/>
        <w:rPr>
          <w:rFonts w:eastAsia="宋体"/>
        </w:rPr>
      </w:pPr>
      <w:r w:rsidRPr="00EA5FA7">
        <w:rPr>
          <w:rFonts w:eastAsia="宋体"/>
        </w:rPr>
        <w:tab/>
        <w:t>sRBID</w:t>
      </w:r>
      <w:r w:rsidRPr="00EA5FA7">
        <w:rPr>
          <w:rFonts w:eastAsia="宋体"/>
        </w:rPr>
        <w:tab/>
        <w:t xml:space="preserve"> SRBID</w:t>
      </w:r>
      <w:r w:rsidRPr="00EA5FA7">
        <w:rPr>
          <w:rFonts w:eastAsia="宋体"/>
        </w:rPr>
        <w:tab/>
        <w:t>,</w:t>
      </w:r>
    </w:p>
    <w:p w14:paraId="4DE6DEE0" w14:textId="77777777" w:rsidR="00E40560" w:rsidRPr="00EA5FA7" w:rsidRDefault="00E40560" w:rsidP="00E40560">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2D011137"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ProtocolExtensionContainer { { SRBs-ToBeSetup-ItemExtIEs } }</w:t>
      </w:r>
      <w:r w:rsidRPr="00EA5FA7">
        <w:rPr>
          <w:rFonts w:eastAsia="宋体"/>
        </w:rPr>
        <w:tab/>
        <w:t>OPTIONAL,</w:t>
      </w:r>
    </w:p>
    <w:p w14:paraId="1CFE3CA8" w14:textId="77777777" w:rsidR="00E40560" w:rsidRPr="00EA5FA7" w:rsidRDefault="00E40560" w:rsidP="00E40560">
      <w:pPr>
        <w:pStyle w:val="PL"/>
        <w:rPr>
          <w:rFonts w:eastAsia="宋体"/>
        </w:rPr>
      </w:pPr>
      <w:r w:rsidRPr="00EA5FA7">
        <w:rPr>
          <w:rFonts w:eastAsia="宋体"/>
        </w:rPr>
        <w:tab/>
        <w:t>...</w:t>
      </w:r>
    </w:p>
    <w:p w14:paraId="6069AC0E" w14:textId="77777777" w:rsidR="00E40560" w:rsidRPr="00EA5FA7" w:rsidRDefault="00E40560" w:rsidP="00E40560">
      <w:pPr>
        <w:pStyle w:val="PL"/>
        <w:rPr>
          <w:rFonts w:eastAsia="宋体"/>
        </w:rPr>
      </w:pPr>
      <w:r w:rsidRPr="00EA5FA7">
        <w:rPr>
          <w:rFonts w:eastAsia="宋体"/>
        </w:rPr>
        <w:t>}</w:t>
      </w:r>
    </w:p>
    <w:p w14:paraId="50FA89AC" w14:textId="77777777" w:rsidR="00E40560" w:rsidRPr="00EA5FA7" w:rsidRDefault="00E40560" w:rsidP="00E40560">
      <w:pPr>
        <w:pStyle w:val="PL"/>
        <w:rPr>
          <w:rFonts w:eastAsia="宋体"/>
        </w:rPr>
      </w:pPr>
    </w:p>
    <w:p w14:paraId="36807D9A" w14:textId="77777777" w:rsidR="00E40560" w:rsidRPr="00EA5FA7" w:rsidRDefault="00E40560" w:rsidP="00E40560">
      <w:pPr>
        <w:pStyle w:val="PL"/>
        <w:rPr>
          <w:rFonts w:eastAsia="宋体"/>
        </w:rPr>
      </w:pPr>
      <w:r w:rsidRPr="00EA5FA7">
        <w:rPr>
          <w:rFonts w:eastAsia="宋体"/>
        </w:rPr>
        <w:t xml:space="preserve">SRBs-ToBeSetup-ItemExtIEs </w:t>
      </w:r>
      <w:r w:rsidRPr="00EA5FA7">
        <w:rPr>
          <w:rFonts w:eastAsia="宋体"/>
        </w:rPr>
        <w:tab/>
        <w:t>F1AP-PROTOCOL-EXTENSION ::= {</w:t>
      </w:r>
    </w:p>
    <w:p w14:paraId="7A5F48EB" w14:textId="77777777" w:rsidR="00E40560" w:rsidRDefault="00E40560" w:rsidP="00E40560">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p>
    <w:p w14:paraId="347D669E" w14:textId="77777777" w:rsidR="00E40560" w:rsidRPr="00EA5FA7" w:rsidRDefault="00E40560" w:rsidP="00E40560">
      <w:pPr>
        <w:pStyle w:val="PL"/>
        <w:rPr>
          <w:rFonts w:eastAsia="宋体"/>
        </w:rPr>
      </w:pPr>
      <w:r w:rsidRPr="00EA5FA7">
        <w:rPr>
          <w:rFonts w:eastAsia="宋体"/>
        </w:rPr>
        <w:tab/>
        <w:t>...</w:t>
      </w:r>
    </w:p>
    <w:p w14:paraId="49D68FFE" w14:textId="77777777" w:rsidR="00E40560" w:rsidRPr="00EA5FA7" w:rsidRDefault="00E40560" w:rsidP="00E40560">
      <w:pPr>
        <w:pStyle w:val="PL"/>
        <w:rPr>
          <w:rFonts w:eastAsia="宋体"/>
        </w:rPr>
      </w:pPr>
      <w:r w:rsidRPr="00EA5FA7">
        <w:rPr>
          <w:rFonts w:eastAsia="宋体"/>
        </w:rPr>
        <w:t>}</w:t>
      </w:r>
    </w:p>
    <w:p w14:paraId="475EDFE2" w14:textId="77777777" w:rsidR="00E40560" w:rsidRPr="00EA5FA7" w:rsidRDefault="00E40560" w:rsidP="00E40560">
      <w:pPr>
        <w:pStyle w:val="PL"/>
        <w:rPr>
          <w:rFonts w:eastAsia="宋体"/>
        </w:rPr>
      </w:pPr>
    </w:p>
    <w:p w14:paraId="1DBFCE6D" w14:textId="77777777" w:rsidR="00E40560" w:rsidRPr="00EA5FA7" w:rsidRDefault="00E40560" w:rsidP="00E40560">
      <w:pPr>
        <w:pStyle w:val="PL"/>
        <w:rPr>
          <w:rFonts w:eastAsia="宋体"/>
        </w:rPr>
      </w:pPr>
      <w:r w:rsidRPr="00EA5FA7">
        <w:rPr>
          <w:rFonts w:eastAsia="宋体"/>
        </w:rPr>
        <w:t>SRBs-ToBeSetupMod-Item</w:t>
      </w:r>
      <w:r w:rsidRPr="00EA5FA7">
        <w:rPr>
          <w:rFonts w:eastAsia="宋体"/>
        </w:rPr>
        <w:tab/>
        <w:t>::= SEQUENCE {</w:t>
      </w:r>
    </w:p>
    <w:p w14:paraId="625EDF99" w14:textId="77777777" w:rsidR="00E40560" w:rsidRPr="00EA5FA7" w:rsidRDefault="00E40560" w:rsidP="00E40560">
      <w:pPr>
        <w:pStyle w:val="PL"/>
        <w:rPr>
          <w:rFonts w:eastAsia="宋体"/>
        </w:rPr>
      </w:pPr>
      <w:r w:rsidRPr="00EA5FA7">
        <w:rPr>
          <w:rFonts w:eastAsia="宋体"/>
        </w:rPr>
        <w:tab/>
        <w:t>sRBID</w:t>
      </w:r>
      <w:r w:rsidRPr="00EA5FA7">
        <w:rPr>
          <w:rFonts w:eastAsia="宋体"/>
        </w:rPr>
        <w:tab/>
        <w:t>SRBID,</w:t>
      </w:r>
    </w:p>
    <w:p w14:paraId="6CB4CCAB" w14:textId="77777777" w:rsidR="00E40560" w:rsidRPr="00EA5FA7" w:rsidRDefault="00E40560" w:rsidP="00E40560">
      <w:pPr>
        <w:pStyle w:val="PL"/>
        <w:rPr>
          <w:rFonts w:eastAsia="宋体"/>
        </w:rPr>
      </w:pPr>
      <w:r w:rsidRPr="00EA5FA7">
        <w:rPr>
          <w:rFonts w:eastAsia="宋体"/>
        </w:rPr>
        <w:tab/>
        <w:t>duplicationIndication</w:t>
      </w:r>
      <w:r w:rsidRPr="00EA5FA7">
        <w:rPr>
          <w:rFonts w:eastAsia="宋体"/>
        </w:rPr>
        <w:tab/>
        <w:t>DuplicationIndication</w:t>
      </w:r>
      <w:r w:rsidRPr="00EA5FA7">
        <w:rPr>
          <w:rFonts w:eastAsia="宋体"/>
        </w:rPr>
        <w:tab/>
        <w:t>OPTIONAL,</w:t>
      </w:r>
    </w:p>
    <w:p w14:paraId="6F1C9F06"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ProtocolExtensionContainer { { SRBs-ToBeSetupMod-ItemExtIEs } }</w:t>
      </w:r>
      <w:r w:rsidRPr="00EA5FA7">
        <w:rPr>
          <w:rFonts w:eastAsia="宋体"/>
        </w:rPr>
        <w:tab/>
        <w:t>OPTIONAL,</w:t>
      </w:r>
    </w:p>
    <w:p w14:paraId="380DA064" w14:textId="77777777" w:rsidR="00E40560" w:rsidRPr="00EA5FA7" w:rsidRDefault="00E40560" w:rsidP="00E40560">
      <w:pPr>
        <w:pStyle w:val="PL"/>
        <w:rPr>
          <w:rFonts w:eastAsia="宋体"/>
        </w:rPr>
      </w:pPr>
      <w:r w:rsidRPr="00EA5FA7">
        <w:rPr>
          <w:rFonts w:eastAsia="宋体"/>
        </w:rPr>
        <w:tab/>
        <w:t>...</w:t>
      </w:r>
    </w:p>
    <w:p w14:paraId="7DCEF5DD" w14:textId="77777777" w:rsidR="00E40560" w:rsidRPr="00EA5FA7" w:rsidRDefault="00E40560" w:rsidP="00E40560">
      <w:pPr>
        <w:pStyle w:val="PL"/>
        <w:rPr>
          <w:rFonts w:eastAsia="宋体"/>
        </w:rPr>
      </w:pPr>
      <w:r w:rsidRPr="00EA5FA7">
        <w:rPr>
          <w:rFonts w:eastAsia="宋体"/>
        </w:rPr>
        <w:t>}</w:t>
      </w:r>
    </w:p>
    <w:p w14:paraId="07BB21D0" w14:textId="77777777" w:rsidR="00E40560" w:rsidRPr="00EA5FA7" w:rsidRDefault="00E40560" w:rsidP="00E40560">
      <w:pPr>
        <w:pStyle w:val="PL"/>
        <w:rPr>
          <w:rFonts w:eastAsia="宋体"/>
        </w:rPr>
      </w:pPr>
    </w:p>
    <w:p w14:paraId="310CEC39" w14:textId="77777777" w:rsidR="00E40560" w:rsidRPr="00EA5FA7" w:rsidRDefault="00E40560" w:rsidP="00E40560">
      <w:pPr>
        <w:pStyle w:val="PL"/>
        <w:rPr>
          <w:rFonts w:eastAsia="宋体"/>
        </w:rPr>
      </w:pPr>
      <w:r w:rsidRPr="00EA5FA7">
        <w:rPr>
          <w:rFonts w:eastAsia="宋体"/>
        </w:rPr>
        <w:t xml:space="preserve">SRBs-ToBeSetupMod-ItemExtIEs </w:t>
      </w:r>
      <w:r w:rsidRPr="00EA5FA7">
        <w:rPr>
          <w:rFonts w:eastAsia="宋体"/>
        </w:rPr>
        <w:tab/>
        <w:t>F1AP-PROTOCOL-EXTENSION ::= {</w:t>
      </w:r>
    </w:p>
    <w:p w14:paraId="57CF215E" w14:textId="77777777" w:rsidR="00E40560" w:rsidRDefault="00E40560" w:rsidP="00E40560">
      <w:pPr>
        <w:pStyle w:val="PL"/>
        <w:rPr>
          <w:rFonts w:eastAsia="宋体"/>
        </w:rPr>
      </w:pPr>
      <w:r w:rsidRPr="00495DA4">
        <w:rPr>
          <w:rFonts w:eastAsia="宋体"/>
        </w:rPr>
        <w:tab/>
        <w:t>{ ID id-AdditionalDuplicationIndication</w:t>
      </w:r>
      <w:r w:rsidRPr="00495DA4">
        <w:rPr>
          <w:rFonts w:eastAsia="宋体"/>
        </w:rPr>
        <w:tab/>
        <w:t>CRITICALITY ignore</w:t>
      </w:r>
      <w:r w:rsidRPr="00495DA4">
        <w:rPr>
          <w:rFonts w:eastAsia="宋体"/>
        </w:rPr>
        <w:tab/>
        <w:t>EXTENSION AdditionalDuplicationIndication</w:t>
      </w:r>
      <w:r w:rsidRPr="00495DA4">
        <w:rPr>
          <w:rFonts w:eastAsia="宋体"/>
        </w:rPr>
        <w:tab/>
      </w:r>
      <w:r w:rsidRPr="00495DA4">
        <w:rPr>
          <w:rFonts w:eastAsia="宋体"/>
        </w:rPr>
        <w:tab/>
        <w:t>PRESENCE optional</w:t>
      </w:r>
      <w:r w:rsidRPr="00495DA4">
        <w:rPr>
          <w:rFonts w:eastAsia="宋体"/>
        </w:rPr>
        <w:tab/>
        <w:t>},</w:t>
      </w:r>
    </w:p>
    <w:p w14:paraId="40400B1C" w14:textId="77777777" w:rsidR="00E40560" w:rsidRPr="00EA5FA7" w:rsidRDefault="00E40560" w:rsidP="00E40560">
      <w:pPr>
        <w:pStyle w:val="PL"/>
        <w:rPr>
          <w:rFonts w:eastAsia="宋体"/>
        </w:rPr>
      </w:pPr>
      <w:r w:rsidRPr="00EA5FA7">
        <w:rPr>
          <w:rFonts w:eastAsia="宋体"/>
        </w:rPr>
        <w:tab/>
        <w:t>...</w:t>
      </w:r>
    </w:p>
    <w:p w14:paraId="73F70397" w14:textId="77777777" w:rsidR="00E40560" w:rsidRPr="00EA5FA7" w:rsidRDefault="00E40560" w:rsidP="00E40560">
      <w:pPr>
        <w:pStyle w:val="PL"/>
        <w:rPr>
          <w:rFonts w:eastAsia="宋体"/>
        </w:rPr>
      </w:pPr>
      <w:r w:rsidRPr="00EA5FA7">
        <w:rPr>
          <w:rFonts w:eastAsia="宋体"/>
        </w:rPr>
        <w:t>}</w:t>
      </w:r>
    </w:p>
    <w:p w14:paraId="6651B090" w14:textId="77777777" w:rsidR="00E40560" w:rsidRDefault="00E40560" w:rsidP="00E40560">
      <w:pPr>
        <w:pStyle w:val="PL"/>
        <w:rPr>
          <w:rFonts w:eastAsia="宋体"/>
        </w:rPr>
      </w:pPr>
    </w:p>
    <w:p w14:paraId="66EF7620" w14:textId="77777777" w:rsidR="00E40560" w:rsidRPr="00112909" w:rsidRDefault="00E40560" w:rsidP="00E40560">
      <w:pPr>
        <w:pStyle w:val="PL"/>
        <w:spacing w:line="0" w:lineRule="atLeast"/>
        <w:rPr>
          <w:snapToGrid w:val="0"/>
        </w:rPr>
      </w:pPr>
      <w:r w:rsidRPr="00112909">
        <w:rPr>
          <w:snapToGrid w:val="0"/>
        </w:rPr>
        <w:t>SRSCarrier-List ::= SEQUENCE (SIZE(1.. maxnoSRS-Carriers)) OF SRSCarrier-List-Item</w:t>
      </w:r>
    </w:p>
    <w:p w14:paraId="0B93A676" w14:textId="77777777" w:rsidR="00E40560" w:rsidRPr="00112909" w:rsidRDefault="00E40560" w:rsidP="00E40560">
      <w:pPr>
        <w:pStyle w:val="PL"/>
        <w:spacing w:line="0" w:lineRule="atLeast"/>
        <w:rPr>
          <w:snapToGrid w:val="0"/>
        </w:rPr>
      </w:pPr>
    </w:p>
    <w:p w14:paraId="3A65A182" w14:textId="77777777" w:rsidR="00E40560" w:rsidRPr="00112909" w:rsidRDefault="00E40560" w:rsidP="00E40560">
      <w:pPr>
        <w:pStyle w:val="PL"/>
        <w:spacing w:line="0" w:lineRule="atLeast"/>
        <w:rPr>
          <w:snapToGrid w:val="0"/>
        </w:rPr>
      </w:pPr>
      <w:r w:rsidRPr="00112909">
        <w:rPr>
          <w:snapToGrid w:val="0"/>
        </w:rPr>
        <w:t>SRSCarrier-List-Item ::= SEQUENCE {</w:t>
      </w:r>
    </w:p>
    <w:p w14:paraId="67F1CB3F" w14:textId="77777777" w:rsidR="00E40560" w:rsidRPr="00112909" w:rsidRDefault="00E40560" w:rsidP="00E40560">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420F139E" w14:textId="77777777" w:rsidR="00E40560" w:rsidRPr="00112909" w:rsidRDefault="00E40560" w:rsidP="00E40560">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5770652C" w14:textId="77777777" w:rsidR="00E40560" w:rsidRDefault="00E40560" w:rsidP="00E40560">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0DE61B7C" w14:textId="77777777" w:rsidR="00E40560" w:rsidRPr="00112909" w:rsidRDefault="00E40560" w:rsidP="00E40560">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rFonts w:eastAsia="宋体"/>
          <w:snapToGrid w:val="0"/>
        </w:rPr>
        <w:tab/>
      </w:r>
      <w:r w:rsidRPr="00EA5FA7">
        <w:rPr>
          <w:rFonts w:eastAsia="宋体"/>
          <w:snapToGrid w:val="0"/>
        </w:rPr>
        <w:tab/>
      </w:r>
      <w:r w:rsidRPr="00EA5FA7">
        <w:rPr>
          <w:noProof w:val="0"/>
          <w:snapToGrid w:val="0"/>
        </w:rPr>
        <w:tab/>
      </w:r>
      <w:r w:rsidRPr="00EA5FA7">
        <w:rPr>
          <w:rFonts w:eastAsia="宋体"/>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4FB916FF" w14:textId="77777777" w:rsidR="00E40560" w:rsidRPr="00112909" w:rsidRDefault="00E40560" w:rsidP="00E4056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0AB42243" w14:textId="77777777" w:rsidR="00E40560" w:rsidRPr="00112909" w:rsidRDefault="00E40560" w:rsidP="00E40560">
      <w:pPr>
        <w:pStyle w:val="PL"/>
        <w:spacing w:line="0" w:lineRule="atLeast"/>
        <w:rPr>
          <w:snapToGrid w:val="0"/>
        </w:rPr>
      </w:pPr>
      <w:r w:rsidRPr="00112909">
        <w:rPr>
          <w:snapToGrid w:val="0"/>
        </w:rPr>
        <w:t>}</w:t>
      </w:r>
    </w:p>
    <w:p w14:paraId="3B930DDA" w14:textId="77777777" w:rsidR="00E40560" w:rsidRPr="00112909" w:rsidRDefault="00E40560" w:rsidP="00E40560">
      <w:pPr>
        <w:pStyle w:val="PL"/>
        <w:spacing w:line="0" w:lineRule="atLeast"/>
        <w:rPr>
          <w:snapToGrid w:val="0"/>
        </w:rPr>
      </w:pPr>
    </w:p>
    <w:p w14:paraId="13872FCD" w14:textId="77777777" w:rsidR="00E40560" w:rsidRPr="00112909" w:rsidRDefault="00E40560" w:rsidP="00E40560">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44418983" w14:textId="77777777" w:rsidR="00E40560" w:rsidRPr="00112909" w:rsidRDefault="00E40560" w:rsidP="00E40560">
      <w:pPr>
        <w:pStyle w:val="PL"/>
        <w:spacing w:line="0" w:lineRule="atLeast"/>
        <w:rPr>
          <w:snapToGrid w:val="0"/>
        </w:rPr>
      </w:pPr>
      <w:r w:rsidRPr="00112909">
        <w:rPr>
          <w:snapToGrid w:val="0"/>
        </w:rPr>
        <w:tab/>
        <w:t>...</w:t>
      </w:r>
    </w:p>
    <w:p w14:paraId="21454FB7" w14:textId="77777777" w:rsidR="00E40560" w:rsidRDefault="00E40560" w:rsidP="00E40560">
      <w:pPr>
        <w:pStyle w:val="PL"/>
        <w:spacing w:line="0" w:lineRule="atLeast"/>
        <w:rPr>
          <w:snapToGrid w:val="0"/>
        </w:rPr>
      </w:pPr>
      <w:r w:rsidRPr="00112909">
        <w:rPr>
          <w:snapToGrid w:val="0"/>
        </w:rPr>
        <w:t>}</w:t>
      </w:r>
    </w:p>
    <w:p w14:paraId="7B0FF33F" w14:textId="77777777" w:rsidR="00E40560" w:rsidRDefault="00E40560" w:rsidP="00E40560">
      <w:pPr>
        <w:pStyle w:val="PL"/>
        <w:rPr>
          <w:rFonts w:eastAsia="宋体"/>
        </w:rPr>
      </w:pPr>
    </w:p>
    <w:p w14:paraId="2DF3BAF0" w14:textId="77777777" w:rsidR="00E40560" w:rsidRPr="00112909" w:rsidRDefault="00E40560" w:rsidP="00E40560">
      <w:pPr>
        <w:pStyle w:val="PL"/>
        <w:rPr>
          <w:snapToGrid w:val="0"/>
        </w:rPr>
      </w:pPr>
      <w:r w:rsidRPr="00112909">
        <w:rPr>
          <w:snapToGrid w:val="0"/>
        </w:rPr>
        <w:t>SRSConfig  ::= SEQUENCE {</w:t>
      </w:r>
    </w:p>
    <w:p w14:paraId="7A57572F" w14:textId="77777777" w:rsidR="00E40560" w:rsidRPr="00112909" w:rsidRDefault="00E40560" w:rsidP="00E40560">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03B8A9A7" w14:textId="77777777" w:rsidR="00E40560" w:rsidRPr="00112909" w:rsidRDefault="00E40560" w:rsidP="00E40560">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5E511DA5" w14:textId="77777777" w:rsidR="00E40560" w:rsidRPr="00112909" w:rsidRDefault="00E40560" w:rsidP="00E40560">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68EB22B3" w14:textId="77777777" w:rsidR="00E40560" w:rsidRPr="00112909" w:rsidRDefault="00E40560" w:rsidP="00E40560">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1F9F0C1D" w14:textId="77777777" w:rsidR="00E40560" w:rsidRPr="00112909" w:rsidRDefault="00E40560" w:rsidP="00E4056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33A07B45" w14:textId="77777777" w:rsidR="00E40560" w:rsidRPr="00112909" w:rsidRDefault="00E40560" w:rsidP="00E40560">
      <w:pPr>
        <w:pStyle w:val="PL"/>
        <w:rPr>
          <w:snapToGrid w:val="0"/>
        </w:rPr>
      </w:pPr>
      <w:r w:rsidRPr="00112909">
        <w:rPr>
          <w:snapToGrid w:val="0"/>
        </w:rPr>
        <w:t>}</w:t>
      </w:r>
    </w:p>
    <w:p w14:paraId="2EA5CB87" w14:textId="77777777" w:rsidR="00E40560" w:rsidRPr="00112909" w:rsidRDefault="00E40560" w:rsidP="00E40560">
      <w:pPr>
        <w:pStyle w:val="PL"/>
        <w:rPr>
          <w:snapToGrid w:val="0"/>
        </w:rPr>
      </w:pPr>
    </w:p>
    <w:p w14:paraId="297DBC22" w14:textId="77777777" w:rsidR="00E40560" w:rsidRPr="00112909" w:rsidRDefault="00E40560" w:rsidP="00E40560">
      <w:pPr>
        <w:pStyle w:val="PL"/>
        <w:rPr>
          <w:snapToGrid w:val="0"/>
        </w:rPr>
      </w:pPr>
      <w:r w:rsidRPr="00112909">
        <w:rPr>
          <w:snapToGrid w:val="0"/>
        </w:rPr>
        <w:t xml:space="preserve">SRSConfig-ExtIEs </w:t>
      </w:r>
      <w:r>
        <w:rPr>
          <w:snapToGrid w:val="0"/>
        </w:rPr>
        <w:t>F1AP</w:t>
      </w:r>
      <w:r w:rsidRPr="00112909">
        <w:rPr>
          <w:snapToGrid w:val="0"/>
        </w:rPr>
        <w:t>-PROTOCOL-EXTENSION ::= {</w:t>
      </w:r>
    </w:p>
    <w:p w14:paraId="57A71FC5" w14:textId="77777777" w:rsidR="00E40560" w:rsidRPr="00112909" w:rsidRDefault="00E40560" w:rsidP="00E40560">
      <w:pPr>
        <w:pStyle w:val="PL"/>
        <w:rPr>
          <w:snapToGrid w:val="0"/>
        </w:rPr>
      </w:pPr>
      <w:r w:rsidRPr="00112909">
        <w:rPr>
          <w:snapToGrid w:val="0"/>
        </w:rPr>
        <w:tab/>
        <w:t>...</w:t>
      </w:r>
    </w:p>
    <w:p w14:paraId="417AA3FB" w14:textId="77777777" w:rsidR="00E40560" w:rsidRDefault="00E40560" w:rsidP="00E40560">
      <w:pPr>
        <w:pStyle w:val="PL"/>
        <w:rPr>
          <w:snapToGrid w:val="0"/>
        </w:rPr>
      </w:pPr>
      <w:r w:rsidRPr="00112909">
        <w:rPr>
          <w:snapToGrid w:val="0"/>
        </w:rPr>
        <w:t>}</w:t>
      </w:r>
    </w:p>
    <w:p w14:paraId="18F19EBD" w14:textId="77777777" w:rsidR="00E40560" w:rsidRDefault="00E40560" w:rsidP="00E40560">
      <w:pPr>
        <w:pStyle w:val="PL"/>
        <w:rPr>
          <w:rFonts w:eastAsia="宋体"/>
        </w:rPr>
      </w:pPr>
    </w:p>
    <w:p w14:paraId="0863883D" w14:textId="77777777" w:rsidR="00E40560" w:rsidRDefault="00E40560" w:rsidP="00E40560">
      <w:pPr>
        <w:pStyle w:val="PL"/>
        <w:spacing w:line="0" w:lineRule="atLeast"/>
        <w:rPr>
          <w:snapToGrid w:val="0"/>
        </w:rPr>
      </w:pPr>
      <w:r>
        <w:rPr>
          <w:snapToGrid w:val="0"/>
        </w:rPr>
        <w:t>SRSConfiguration ::= SEQUENCE {</w:t>
      </w:r>
    </w:p>
    <w:p w14:paraId="6D6E3BE3" w14:textId="77777777" w:rsidR="00E40560" w:rsidRDefault="00E40560" w:rsidP="00E40560">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38FC685B" w14:textId="77777777" w:rsidR="00E40560" w:rsidRPr="00EA5FA7" w:rsidRDefault="00E40560" w:rsidP="00E40560">
      <w:pPr>
        <w:pStyle w:val="PL"/>
        <w:rPr>
          <w:noProof w:val="0"/>
        </w:rPr>
      </w:pPr>
      <w:r>
        <w:rPr>
          <w:noProof w:val="0"/>
        </w:rPr>
        <w:tab/>
      </w:r>
      <w:r w:rsidRPr="004151EA">
        <w:rPr>
          <w:noProof w:val="0"/>
        </w:rPr>
        <w:t>iE-Extensions</w:t>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463C2C52" w14:textId="77777777" w:rsidR="00E40560" w:rsidRPr="00EA5FA7" w:rsidRDefault="00E40560" w:rsidP="00E40560">
      <w:pPr>
        <w:pStyle w:val="PL"/>
        <w:rPr>
          <w:noProof w:val="0"/>
        </w:rPr>
      </w:pPr>
      <w:r w:rsidRPr="00EA5FA7">
        <w:rPr>
          <w:noProof w:val="0"/>
        </w:rPr>
        <w:t>}</w:t>
      </w:r>
    </w:p>
    <w:p w14:paraId="0D7D27A6" w14:textId="77777777" w:rsidR="00E40560" w:rsidRPr="00EA5FA7" w:rsidRDefault="00E40560" w:rsidP="00E40560">
      <w:pPr>
        <w:pStyle w:val="PL"/>
        <w:rPr>
          <w:noProof w:val="0"/>
        </w:rPr>
      </w:pPr>
    </w:p>
    <w:p w14:paraId="1566C753" w14:textId="77777777" w:rsidR="00E40560" w:rsidRPr="00EA5FA7" w:rsidRDefault="00E40560" w:rsidP="00E40560">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22F98196" w14:textId="77777777" w:rsidR="00E40560" w:rsidRPr="00EA5FA7" w:rsidRDefault="00E40560" w:rsidP="00E40560">
      <w:pPr>
        <w:pStyle w:val="PL"/>
        <w:rPr>
          <w:noProof w:val="0"/>
        </w:rPr>
      </w:pPr>
      <w:r w:rsidRPr="00EA5FA7">
        <w:rPr>
          <w:noProof w:val="0"/>
        </w:rPr>
        <w:tab/>
        <w:t>...</w:t>
      </w:r>
    </w:p>
    <w:p w14:paraId="58ED2771" w14:textId="77777777" w:rsidR="00E40560" w:rsidRDefault="00E40560" w:rsidP="00E40560">
      <w:pPr>
        <w:pStyle w:val="PL"/>
        <w:rPr>
          <w:noProof w:val="0"/>
        </w:rPr>
      </w:pPr>
      <w:r w:rsidRPr="00EA5FA7">
        <w:rPr>
          <w:noProof w:val="0"/>
        </w:rPr>
        <w:t>}</w:t>
      </w:r>
      <w:r>
        <w:rPr>
          <w:noProof w:val="0"/>
        </w:rPr>
        <w:t xml:space="preserve"> </w:t>
      </w:r>
    </w:p>
    <w:p w14:paraId="1D0EECA0" w14:textId="77777777" w:rsidR="00E40560" w:rsidRDefault="00E40560" w:rsidP="00E40560">
      <w:pPr>
        <w:pStyle w:val="PL"/>
        <w:rPr>
          <w:snapToGrid w:val="0"/>
        </w:rPr>
      </w:pPr>
    </w:p>
    <w:p w14:paraId="6098700B" w14:textId="77777777" w:rsidR="00E40560" w:rsidRDefault="00E40560" w:rsidP="00E40560">
      <w:pPr>
        <w:pStyle w:val="PL"/>
        <w:rPr>
          <w:rFonts w:eastAsia="宋体"/>
          <w:snapToGrid w:val="0"/>
        </w:rPr>
      </w:pPr>
      <w:r>
        <w:rPr>
          <w:rFonts w:eastAsia="宋体"/>
          <w:snapToGrid w:val="0"/>
        </w:rPr>
        <w:t xml:space="preserve">SrsFrequency ::= </w:t>
      </w:r>
      <w:r w:rsidRPr="006F075E">
        <w:rPr>
          <w:rFonts w:eastAsia="宋体"/>
          <w:snapToGrid w:val="0"/>
        </w:rPr>
        <w:t>INTEGER</w:t>
      </w:r>
      <w:r>
        <w:rPr>
          <w:rFonts w:eastAsia="宋体"/>
          <w:snapToGrid w:val="0"/>
        </w:rPr>
        <w:t xml:space="preserve"> </w:t>
      </w:r>
      <w:r w:rsidRPr="006F075E">
        <w:rPr>
          <w:rFonts w:eastAsia="宋体"/>
          <w:snapToGrid w:val="0"/>
        </w:rPr>
        <w:t>(0..3279165)</w:t>
      </w:r>
    </w:p>
    <w:p w14:paraId="530F3F7F" w14:textId="77777777" w:rsidR="00E40560" w:rsidRPr="006F075E" w:rsidRDefault="00E40560" w:rsidP="00E40560">
      <w:pPr>
        <w:pStyle w:val="PL"/>
        <w:rPr>
          <w:rFonts w:eastAsia="宋体"/>
          <w:snapToGrid w:val="0"/>
        </w:rPr>
      </w:pPr>
    </w:p>
    <w:p w14:paraId="0B03BB63" w14:textId="77777777" w:rsidR="00E40560" w:rsidRDefault="00E40560" w:rsidP="00E40560">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29388D0C" w14:textId="77777777" w:rsidR="00E40560" w:rsidRDefault="00E40560" w:rsidP="00E40560">
      <w:pPr>
        <w:pStyle w:val="PL"/>
        <w:rPr>
          <w:noProof w:val="0"/>
          <w:snapToGrid w:val="0"/>
        </w:rPr>
      </w:pPr>
    </w:p>
    <w:p w14:paraId="7987D528" w14:textId="77777777" w:rsidR="00E40560" w:rsidRPr="00112909" w:rsidRDefault="00E40560" w:rsidP="00E40560">
      <w:pPr>
        <w:pStyle w:val="PL"/>
        <w:rPr>
          <w:snapToGrid w:val="0"/>
        </w:rPr>
      </w:pPr>
      <w:r w:rsidRPr="00112909">
        <w:rPr>
          <w:snapToGrid w:val="0"/>
        </w:rPr>
        <w:t>SRSResource::= SEQUENCE {</w:t>
      </w:r>
    </w:p>
    <w:p w14:paraId="6B094A87" w14:textId="77777777" w:rsidR="00E40560" w:rsidRPr="00112909" w:rsidRDefault="00E40560" w:rsidP="00E40560">
      <w:pPr>
        <w:pStyle w:val="PL"/>
        <w:rPr>
          <w:snapToGrid w:val="0"/>
        </w:rPr>
      </w:pPr>
      <w:r w:rsidRPr="00112909">
        <w:rPr>
          <w:snapToGrid w:val="0"/>
        </w:rPr>
        <w:tab/>
        <w:t xml:space="preserve">sRSResourceID                  </w:t>
      </w:r>
      <w:r>
        <w:rPr>
          <w:snapToGrid w:val="0"/>
        </w:rPr>
        <w:tab/>
      </w:r>
      <w:r w:rsidRPr="00112909">
        <w:rPr>
          <w:snapToGrid w:val="0"/>
        </w:rPr>
        <w:t>SRSResourceID,</w:t>
      </w:r>
    </w:p>
    <w:p w14:paraId="5E7D0591" w14:textId="77777777" w:rsidR="00E40560" w:rsidRPr="00112909" w:rsidRDefault="00E40560" w:rsidP="00E40560">
      <w:pPr>
        <w:pStyle w:val="PL"/>
        <w:rPr>
          <w:snapToGrid w:val="0"/>
        </w:rPr>
      </w:pPr>
      <w:r w:rsidRPr="00112909">
        <w:rPr>
          <w:snapToGrid w:val="0"/>
        </w:rPr>
        <w:tab/>
        <w:t>nrofSRS-Ports                   ENUMERATED {port1, ports2, ports4},</w:t>
      </w:r>
    </w:p>
    <w:p w14:paraId="7D4B747F" w14:textId="77777777" w:rsidR="00E40560" w:rsidRPr="00112909" w:rsidRDefault="00E40560" w:rsidP="00E40560">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52C130C2" w14:textId="77777777" w:rsidR="00E40560" w:rsidRPr="00112909" w:rsidRDefault="00E40560" w:rsidP="00E40560">
      <w:pPr>
        <w:pStyle w:val="PL"/>
        <w:rPr>
          <w:snapToGrid w:val="0"/>
        </w:rPr>
      </w:pPr>
      <w:r w:rsidRPr="00112909">
        <w:rPr>
          <w:snapToGrid w:val="0"/>
        </w:rPr>
        <w:tab/>
        <w:t>startPosition                   INTEGER (0..</w:t>
      </w:r>
      <w:r>
        <w:rPr>
          <w:snapToGrid w:val="0"/>
        </w:rPr>
        <w:t>13</w:t>
      </w:r>
      <w:r w:rsidRPr="00112909">
        <w:rPr>
          <w:snapToGrid w:val="0"/>
        </w:rPr>
        <w:t>),</w:t>
      </w:r>
    </w:p>
    <w:p w14:paraId="58786FCC" w14:textId="77777777" w:rsidR="00E40560" w:rsidRPr="00112909" w:rsidRDefault="00E40560" w:rsidP="00E40560">
      <w:pPr>
        <w:pStyle w:val="PL"/>
        <w:rPr>
          <w:snapToGrid w:val="0"/>
        </w:rPr>
      </w:pPr>
      <w:r w:rsidRPr="00112909">
        <w:rPr>
          <w:snapToGrid w:val="0"/>
        </w:rPr>
        <w:t xml:space="preserve">    nrofSymbols                     ENUMERATED {n1, n2, n4},</w:t>
      </w:r>
    </w:p>
    <w:p w14:paraId="1F65BF7A" w14:textId="77777777" w:rsidR="00E40560" w:rsidRPr="00112909" w:rsidRDefault="00E40560" w:rsidP="00E40560">
      <w:pPr>
        <w:pStyle w:val="PL"/>
        <w:rPr>
          <w:snapToGrid w:val="0"/>
        </w:rPr>
      </w:pPr>
      <w:r w:rsidRPr="00112909">
        <w:rPr>
          <w:snapToGrid w:val="0"/>
        </w:rPr>
        <w:t xml:space="preserve">    repetitionFactor              </w:t>
      </w:r>
      <w:r w:rsidRPr="00112909">
        <w:rPr>
          <w:snapToGrid w:val="0"/>
        </w:rPr>
        <w:tab/>
        <w:t>ENUMERATED {n1, n2, n4},</w:t>
      </w:r>
    </w:p>
    <w:p w14:paraId="1D6F610C" w14:textId="77777777" w:rsidR="00E40560" w:rsidRPr="00112909" w:rsidRDefault="00E40560" w:rsidP="00E40560">
      <w:pPr>
        <w:pStyle w:val="PL"/>
        <w:rPr>
          <w:snapToGrid w:val="0"/>
        </w:rPr>
      </w:pPr>
      <w:r w:rsidRPr="00112909">
        <w:rPr>
          <w:snapToGrid w:val="0"/>
        </w:rPr>
        <w:t xml:space="preserve">    freqDomainPosition              INTEGER (0..67),</w:t>
      </w:r>
    </w:p>
    <w:p w14:paraId="54EAC5E7" w14:textId="77777777" w:rsidR="00E40560" w:rsidRPr="00112909" w:rsidRDefault="00E40560" w:rsidP="00E40560">
      <w:pPr>
        <w:pStyle w:val="PL"/>
        <w:rPr>
          <w:snapToGrid w:val="0"/>
        </w:rPr>
      </w:pPr>
      <w:r>
        <w:rPr>
          <w:snapToGrid w:val="0"/>
        </w:rPr>
        <w:tab/>
      </w:r>
      <w:r w:rsidRPr="00112909">
        <w:rPr>
          <w:snapToGrid w:val="0"/>
        </w:rPr>
        <w:t>freqDomainShift                 INTEGER (0..268),</w:t>
      </w:r>
    </w:p>
    <w:p w14:paraId="4DB6FFC4" w14:textId="77777777" w:rsidR="00E40560" w:rsidRPr="00112909" w:rsidRDefault="00E40560" w:rsidP="00E40560">
      <w:pPr>
        <w:pStyle w:val="PL"/>
        <w:rPr>
          <w:snapToGrid w:val="0"/>
        </w:rPr>
      </w:pPr>
      <w:r>
        <w:rPr>
          <w:snapToGrid w:val="0"/>
        </w:rPr>
        <w:tab/>
      </w:r>
      <w:r w:rsidRPr="00112909">
        <w:rPr>
          <w:snapToGrid w:val="0"/>
        </w:rPr>
        <w:t>c-SRS                           INTEGER (0..63),</w:t>
      </w:r>
    </w:p>
    <w:p w14:paraId="007EDBAC" w14:textId="77777777" w:rsidR="00E40560" w:rsidRPr="00112909" w:rsidRDefault="00E40560" w:rsidP="00E40560">
      <w:pPr>
        <w:pStyle w:val="PL"/>
        <w:rPr>
          <w:snapToGrid w:val="0"/>
        </w:rPr>
      </w:pPr>
      <w:r>
        <w:rPr>
          <w:snapToGrid w:val="0"/>
        </w:rPr>
        <w:tab/>
      </w:r>
      <w:r w:rsidRPr="00112909">
        <w:rPr>
          <w:snapToGrid w:val="0"/>
        </w:rPr>
        <w:t>b-SRS                           INTEGER (0..3),</w:t>
      </w:r>
    </w:p>
    <w:p w14:paraId="1DBE0451" w14:textId="77777777" w:rsidR="00E40560" w:rsidRPr="00112909" w:rsidRDefault="00E40560" w:rsidP="00E40560">
      <w:pPr>
        <w:pStyle w:val="PL"/>
        <w:rPr>
          <w:snapToGrid w:val="0"/>
        </w:rPr>
      </w:pPr>
      <w:r>
        <w:rPr>
          <w:snapToGrid w:val="0"/>
        </w:rPr>
        <w:tab/>
      </w:r>
      <w:r w:rsidRPr="00112909">
        <w:rPr>
          <w:snapToGrid w:val="0"/>
        </w:rPr>
        <w:t>b-hop                           INTEGER (0..3),</w:t>
      </w:r>
    </w:p>
    <w:p w14:paraId="1DB85F10" w14:textId="77777777" w:rsidR="00E40560" w:rsidRPr="00112909" w:rsidRDefault="00E40560" w:rsidP="00E40560">
      <w:pPr>
        <w:pStyle w:val="PL"/>
        <w:rPr>
          <w:snapToGrid w:val="0"/>
        </w:rPr>
      </w:pPr>
      <w:r>
        <w:rPr>
          <w:snapToGrid w:val="0"/>
        </w:rPr>
        <w:tab/>
      </w:r>
      <w:r w:rsidRPr="00112909">
        <w:rPr>
          <w:snapToGrid w:val="0"/>
        </w:rPr>
        <w:t>groupOrSequenceHopping          ENUMERATED { neither, groupHopping, sequenceHopping },</w:t>
      </w:r>
    </w:p>
    <w:p w14:paraId="45239A4D" w14:textId="77777777" w:rsidR="00E40560" w:rsidRPr="00112909" w:rsidRDefault="00E40560" w:rsidP="00E40560">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01E367FC" w14:textId="77777777" w:rsidR="00E40560" w:rsidRPr="00112909" w:rsidRDefault="00E40560" w:rsidP="00E40560">
      <w:pPr>
        <w:pStyle w:val="PL"/>
        <w:rPr>
          <w:snapToGrid w:val="0"/>
        </w:rPr>
      </w:pPr>
      <w:r>
        <w:rPr>
          <w:snapToGrid w:val="0"/>
        </w:rPr>
        <w:tab/>
      </w:r>
      <w:r w:rsidRPr="00112909">
        <w:rPr>
          <w:snapToGrid w:val="0"/>
        </w:rPr>
        <w:t>sequenceId                      INTEGER (0..1023),</w:t>
      </w:r>
    </w:p>
    <w:p w14:paraId="0C18EED7" w14:textId="77777777" w:rsidR="00E40560" w:rsidRPr="00112909" w:rsidRDefault="00E40560" w:rsidP="00E4056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338F5BBD" w14:textId="77777777" w:rsidR="00E40560" w:rsidRPr="00112909" w:rsidRDefault="00E40560" w:rsidP="00E40560">
      <w:pPr>
        <w:pStyle w:val="PL"/>
        <w:rPr>
          <w:snapToGrid w:val="0"/>
        </w:rPr>
      </w:pPr>
      <w:r w:rsidRPr="00112909">
        <w:rPr>
          <w:snapToGrid w:val="0"/>
        </w:rPr>
        <w:t>}</w:t>
      </w:r>
    </w:p>
    <w:p w14:paraId="1DBF43E2" w14:textId="77777777" w:rsidR="00E40560" w:rsidRPr="00112909" w:rsidRDefault="00E40560" w:rsidP="00E40560">
      <w:pPr>
        <w:pStyle w:val="PL"/>
        <w:rPr>
          <w:snapToGrid w:val="0"/>
        </w:rPr>
      </w:pPr>
    </w:p>
    <w:p w14:paraId="4D9C04B6" w14:textId="77777777" w:rsidR="00E40560" w:rsidRPr="00112909" w:rsidRDefault="00E40560" w:rsidP="00E40560">
      <w:pPr>
        <w:pStyle w:val="PL"/>
        <w:rPr>
          <w:snapToGrid w:val="0"/>
        </w:rPr>
      </w:pPr>
      <w:r w:rsidRPr="00112909">
        <w:rPr>
          <w:snapToGrid w:val="0"/>
        </w:rPr>
        <w:t xml:space="preserve">SRSResource-ExtIEs </w:t>
      </w:r>
      <w:r>
        <w:rPr>
          <w:snapToGrid w:val="0"/>
        </w:rPr>
        <w:t>F1AP</w:t>
      </w:r>
      <w:r w:rsidRPr="00112909">
        <w:rPr>
          <w:snapToGrid w:val="0"/>
        </w:rPr>
        <w:t>-PROTOCOL-EXTENSION ::= {</w:t>
      </w:r>
    </w:p>
    <w:p w14:paraId="756DA6DF" w14:textId="77777777" w:rsidR="00E40560" w:rsidRPr="00112909" w:rsidRDefault="00E40560" w:rsidP="00E40560">
      <w:pPr>
        <w:pStyle w:val="PL"/>
        <w:rPr>
          <w:snapToGrid w:val="0"/>
        </w:rPr>
      </w:pPr>
      <w:r w:rsidRPr="00112909">
        <w:rPr>
          <w:snapToGrid w:val="0"/>
        </w:rPr>
        <w:tab/>
        <w:t>...</w:t>
      </w:r>
    </w:p>
    <w:p w14:paraId="0AA7BEFD" w14:textId="77777777" w:rsidR="00E40560" w:rsidRDefault="00E40560" w:rsidP="00E40560">
      <w:pPr>
        <w:pStyle w:val="PL"/>
        <w:rPr>
          <w:snapToGrid w:val="0"/>
        </w:rPr>
      </w:pPr>
      <w:r w:rsidRPr="00112909">
        <w:rPr>
          <w:snapToGrid w:val="0"/>
        </w:rPr>
        <w:t>}</w:t>
      </w:r>
    </w:p>
    <w:p w14:paraId="60569AB1" w14:textId="77777777" w:rsidR="00E40560" w:rsidRDefault="00E40560" w:rsidP="00E40560">
      <w:pPr>
        <w:pStyle w:val="PL"/>
        <w:rPr>
          <w:snapToGrid w:val="0"/>
        </w:rPr>
      </w:pPr>
    </w:p>
    <w:p w14:paraId="75796DA3" w14:textId="77777777" w:rsidR="00E40560" w:rsidRDefault="00E40560" w:rsidP="00E40560">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4E6FF149" w14:textId="77777777" w:rsidR="00E40560" w:rsidRDefault="00E40560" w:rsidP="00E40560">
      <w:pPr>
        <w:pStyle w:val="PL"/>
        <w:rPr>
          <w:noProof w:val="0"/>
          <w:snapToGrid w:val="0"/>
        </w:rPr>
      </w:pPr>
    </w:p>
    <w:p w14:paraId="37886D17" w14:textId="77777777" w:rsidR="00E40560" w:rsidRPr="00112909" w:rsidRDefault="00E40560" w:rsidP="00E40560">
      <w:pPr>
        <w:pStyle w:val="PL"/>
        <w:rPr>
          <w:snapToGrid w:val="0"/>
        </w:rPr>
      </w:pPr>
      <w:r w:rsidRPr="00112909">
        <w:rPr>
          <w:snapToGrid w:val="0"/>
        </w:rPr>
        <w:t>SRSResourceID-List::= SEQUENCE (SIZE (1..maxnoSRS-ResourcePerSet)) OF SRSResourceID</w:t>
      </w:r>
    </w:p>
    <w:p w14:paraId="07CDD098" w14:textId="77777777" w:rsidR="00E40560" w:rsidRDefault="00E40560" w:rsidP="00E40560">
      <w:pPr>
        <w:pStyle w:val="PL"/>
        <w:rPr>
          <w:snapToGrid w:val="0"/>
        </w:rPr>
      </w:pPr>
    </w:p>
    <w:p w14:paraId="7DC80466" w14:textId="77777777" w:rsidR="00E40560" w:rsidRDefault="00E40560" w:rsidP="00E40560">
      <w:pPr>
        <w:pStyle w:val="PL"/>
        <w:rPr>
          <w:snapToGrid w:val="0"/>
        </w:rPr>
      </w:pPr>
      <w:r w:rsidRPr="00112909">
        <w:rPr>
          <w:snapToGrid w:val="0"/>
        </w:rPr>
        <w:t>SRSResource-List ::= SEQUENCE (SIZE (1..maxnoSRS-Resources)) OF SRSResource</w:t>
      </w:r>
    </w:p>
    <w:p w14:paraId="7D5DAB32" w14:textId="77777777" w:rsidR="00E40560" w:rsidRDefault="00E40560" w:rsidP="00E40560">
      <w:pPr>
        <w:pStyle w:val="PL"/>
        <w:rPr>
          <w:snapToGrid w:val="0"/>
        </w:rPr>
      </w:pPr>
    </w:p>
    <w:p w14:paraId="0D7D9DF8" w14:textId="77777777" w:rsidR="00E40560" w:rsidRPr="00112909" w:rsidRDefault="00E40560" w:rsidP="00E40560">
      <w:pPr>
        <w:pStyle w:val="PL"/>
        <w:rPr>
          <w:snapToGrid w:val="0"/>
        </w:rPr>
      </w:pPr>
      <w:r w:rsidRPr="00112909">
        <w:rPr>
          <w:snapToGrid w:val="0"/>
        </w:rPr>
        <w:t>SRSResourceSet::= SEQUENCE {</w:t>
      </w:r>
    </w:p>
    <w:p w14:paraId="2721EFDD" w14:textId="77777777" w:rsidR="00E40560" w:rsidRPr="00112909" w:rsidRDefault="00E40560" w:rsidP="00E40560">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5BFBB0AC" w14:textId="77777777" w:rsidR="00E40560" w:rsidRPr="00112909" w:rsidRDefault="00E40560" w:rsidP="00E40560">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61B5A9F2" w14:textId="77777777" w:rsidR="00E40560" w:rsidRPr="00112909" w:rsidRDefault="00E40560" w:rsidP="00E40560">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1145A599" w14:textId="77777777" w:rsidR="00E40560" w:rsidRPr="00112909" w:rsidRDefault="00E40560" w:rsidP="00E4056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37EE9BA6" w14:textId="77777777" w:rsidR="00E40560" w:rsidRPr="00112909" w:rsidRDefault="00E40560" w:rsidP="00E40560">
      <w:pPr>
        <w:pStyle w:val="PL"/>
        <w:rPr>
          <w:snapToGrid w:val="0"/>
        </w:rPr>
      </w:pPr>
      <w:r w:rsidRPr="00112909">
        <w:rPr>
          <w:snapToGrid w:val="0"/>
        </w:rPr>
        <w:t>}</w:t>
      </w:r>
    </w:p>
    <w:p w14:paraId="57D60A91" w14:textId="77777777" w:rsidR="00E40560" w:rsidRPr="00112909" w:rsidRDefault="00E40560" w:rsidP="00E40560">
      <w:pPr>
        <w:pStyle w:val="PL"/>
        <w:rPr>
          <w:snapToGrid w:val="0"/>
        </w:rPr>
      </w:pPr>
    </w:p>
    <w:p w14:paraId="49603FA8" w14:textId="77777777" w:rsidR="00E40560" w:rsidRPr="00112909" w:rsidRDefault="00E40560" w:rsidP="00E40560">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0C76E7DA" w14:textId="77777777" w:rsidR="00E40560" w:rsidRPr="00112909" w:rsidRDefault="00E40560" w:rsidP="00E40560">
      <w:pPr>
        <w:pStyle w:val="PL"/>
        <w:rPr>
          <w:snapToGrid w:val="0"/>
        </w:rPr>
      </w:pPr>
      <w:r w:rsidRPr="00112909">
        <w:rPr>
          <w:snapToGrid w:val="0"/>
        </w:rPr>
        <w:tab/>
        <w:t>...</w:t>
      </w:r>
    </w:p>
    <w:p w14:paraId="48A9452D" w14:textId="77777777" w:rsidR="00E40560" w:rsidRDefault="00E40560" w:rsidP="00E40560">
      <w:pPr>
        <w:pStyle w:val="PL"/>
        <w:rPr>
          <w:snapToGrid w:val="0"/>
        </w:rPr>
      </w:pPr>
      <w:r w:rsidRPr="00112909">
        <w:rPr>
          <w:snapToGrid w:val="0"/>
        </w:rPr>
        <w:t>}</w:t>
      </w:r>
    </w:p>
    <w:p w14:paraId="20CFA4EB" w14:textId="77777777" w:rsidR="00E40560" w:rsidRDefault="00E40560" w:rsidP="00E40560">
      <w:pPr>
        <w:pStyle w:val="PL"/>
        <w:rPr>
          <w:snapToGrid w:val="0"/>
        </w:rPr>
      </w:pPr>
    </w:p>
    <w:p w14:paraId="58F68F7B" w14:textId="77777777" w:rsidR="00E40560" w:rsidRDefault="00E40560" w:rsidP="00E40560">
      <w:pPr>
        <w:pStyle w:val="PL"/>
        <w:rPr>
          <w:noProof w:val="0"/>
          <w:snapToGrid w:val="0"/>
        </w:rPr>
      </w:pPr>
      <w:r>
        <w:rPr>
          <w:snapToGrid w:val="0"/>
        </w:rPr>
        <w:t xml:space="preserve">SRSResourceSetID ::= </w:t>
      </w:r>
      <w:r>
        <w:rPr>
          <w:noProof w:val="0"/>
          <w:snapToGrid w:val="0"/>
        </w:rPr>
        <w:t>INTEGER (0..15, ...)</w:t>
      </w:r>
    </w:p>
    <w:p w14:paraId="05EB3FCC" w14:textId="77777777" w:rsidR="00E40560" w:rsidRDefault="00E40560" w:rsidP="00E40560">
      <w:pPr>
        <w:pStyle w:val="PL"/>
        <w:rPr>
          <w:noProof w:val="0"/>
          <w:snapToGrid w:val="0"/>
        </w:rPr>
      </w:pPr>
    </w:p>
    <w:p w14:paraId="2CFB2DFB" w14:textId="77777777" w:rsidR="00E40560" w:rsidRPr="00EA5FA7" w:rsidRDefault="00E40560" w:rsidP="00E40560">
      <w:pPr>
        <w:pStyle w:val="PL"/>
        <w:rPr>
          <w:noProof w:val="0"/>
          <w:snapToGrid w:val="0"/>
        </w:rPr>
      </w:pPr>
      <w:r>
        <w:rPr>
          <w:rFonts w:eastAsia="宋体"/>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rFonts w:eastAsia="宋体"/>
          <w:snapToGrid w:val="0"/>
        </w:rPr>
        <w:t>SRSResourceSetItem</w:t>
      </w:r>
    </w:p>
    <w:p w14:paraId="3B1FCADA" w14:textId="77777777" w:rsidR="00E40560" w:rsidRPr="00EA5FA7" w:rsidRDefault="00E40560" w:rsidP="00E40560">
      <w:pPr>
        <w:pStyle w:val="PL"/>
        <w:rPr>
          <w:noProof w:val="0"/>
          <w:snapToGrid w:val="0"/>
        </w:rPr>
      </w:pPr>
    </w:p>
    <w:p w14:paraId="4DB5F0C6" w14:textId="77777777" w:rsidR="00E40560" w:rsidRPr="00EA5FA7" w:rsidRDefault="00E40560" w:rsidP="00E40560">
      <w:pPr>
        <w:pStyle w:val="PL"/>
        <w:rPr>
          <w:noProof w:val="0"/>
          <w:snapToGrid w:val="0"/>
        </w:rPr>
      </w:pPr>
      <w:r>
        <w:rPr>
          <w:rFonts w:eastAsia="宋体"/>
          <w:snapToGrid w:val="0"/>
        </w:rPr>
        <w:t>SRSResourceSetItem</w:t>
      </w:r>
      <w:r w:rsidRPr="00EA5FA7">
        <w:rPr>
          <w:noProof w:val="0"/>
          <w:snapToGrid w:val="0"/>
        </w:rPr>
        <w:t xml:space="preserve"> ::= SEQUENCE {</w:t>
      </w:r>
    </w:p>
    <w:p w14:paraId="57E2C521" w14:textId="77777777" w:rsidR="00E40560" w:rsidRDefault="00E40560" w:rsidP="00E40560">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31B15DBA" w14:textId="77777777" w:rsidR="00E40560" w:rsidRDefault="00E40560" w:rsidP="00E40560">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7C658122" w14:textId="77777777" w:rsidR="00E40560" w:rsidRDefault="00E40560" w:rsidP="00E40560">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5D17EA03" w14:textId="77777777" w:rsidR="00E40560" w:rsidRDefault="00E40560" w:rsidP="00E40560">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79796E3F" w14:textId="77777777" w:rsidR="00E40560" w:rsidRPr="00EA5FA7" w:rsidRDefault="00E40560" w:rsidP="00E40560">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rFonts w:eastAsia="宋体"/>
          <w:snapToGrid w:val="0"/>
        </w:rPr>
        <w:t>SRSResourceSetItem</w:t>
      </w:r>
      <w:r w:rsidRPr="00EA5FA7">
        <w:rPr>
          <w:noProof w:val="0"/>
          <w:snapToGrid w:val="0"/>
        </w:rPr>
        <w:t>ExtIEs } }</w:t>
      </w:r>
      <w:r w:rsidRPr="00EA5FA7">
        <w:rPr>
          <w:noProof w:val="0"/>
          <w:snapToGrid w:val="0"/>
        </w:rPr>
        <w:tab/>
        <w:t>OPTIONAL</w:t>
      </w:r>
    </w:p>
    <w:p w14:paraId="42875C13" w14:textId="77777777" w:rsidR="00E40560" w:rsidRPr="00EA5FA7" w:rsidRDefault="00E40560" w:rsidP="00E40560">
      <w:pPr>
        <w:pStyle w:val="PL"/>
        <w:rPr>
          <w:noProof w:val="0"/>
          <w:snapToGrid w:val="0"/>
        </w:rPr>
      </w:pPr>
      <w:r w:rsidRPr="00EA5FA7">
        <w:rPr>
          <w:noProof w:val="0"/>
          <w:snapToGrid w:val="0"/>
        </w:rPr>
        <w:t>}</w:t>
      </w:r>
    </w:p>
    <w:p w14:paraId="5DE42209" w14:textId="77777777" w:rsidR="00E40560" w:rsidRDefault="00E40560" w:rsidP="00E40560">
      <w:pPr>
        <w:pStyle w:val="PL"/>
        <w:rPr>
          <w:noProof w:val="0"/>
          <w:snapToGrid w:val="0"/>
        </w:rPr>
      </w:pPr>
    </w:p>
    <w:p w14:paraId="13FAAB02" w14:textId="77777777" w:rsidR="00E40560" w:rsidRPr="00EA5FA7" w:rsidRDefault="00E40560" w:rsidP="00E40560">
      <w:pPr>
        <w:pStyle w:val="PL"/>
        <w:rPr>
          <w:noProof w:val="0"/>
          <w:snapToGrid w:val="0"/>
        </w:rPr>
      </w:pPr>
      <w:r>
        <w:rPr>
          <w:rFonts w:eastAsia="宋体"/>
          <w:snapToGrid w:val="0"/>
        </w:rPr>
        <w:t>SRSResourceSetItem</w:t>
      </w:r>
      <w:r w:rsidRPr="00EA5FA7">
        <w:rPr>
          <w:noProof w:val="0"/>
          <w:snapToGrid w:val="0"/>
        </w:rPr>
        <w:t>ExtIEs</w:t>
      </w:r>
      <w:r w:rsidRPr="00EA5FA7">
        <w:rPr>
          <w:noProof w:val="0"/>
          <w:snapToGrid w:val="0"/>
        </w:rPr>
        <w:tab/>
        <w:t>F1AP-PROTOCOL-EXTENSION ::= {</w:t>
      </w:r>
    </w:p>
    <w:p w14:paraId="127F293F" w14:textId="77777777" w:rsidR="00E40560" w:rsidRPr="00E219DC" w:rsidRDefault="00E40560" w:rsidP="00E40560">
      <w:pPr>
        <w:pStyle w:val="PL"/>
        <w:rPr>
          <w:rFonts w:eastAsia="等线"/>
          <w:lang w:val="fr-FR"/>
        </w:rPr>
      </w:pPr>
      <w:r w:rsidRPr="00EA5FA7">
        <w:rPr>
          <w:noProof w:val="0"/>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19747D">
        <w:rPr>
          <w:rFonts w:eastAsia="等线"/>
          <w:lang w:val="fr-FR"/>
        </w:rPr>
        <w:t>,</w:t>
      </w:r>
    </w:p>
    <w:p w14:paraId="335E0E3C" w14:textId="77777777" w:rsidR="00E40560" w:rsidRPr="00EA5FA7" w:rsidRDefault="00E40560" w:rsidP="00E40560">
      <w:pPr>
        <w:pStyle w:val="PL"/>
        <w:rPr>
          <w:noProof w:val="0"/>
          <w:snapToGrid w:val="0"/>
        </w:rPr>
      </w:pPr>
      <w:r w:rsidRPr="00EA5FA7">
        <w:rPr>
          <w:noProof w:val="0"/>
          <w:snapToGrid w:val="0"/>
        </w:rPr>
        <w:tab/>
        <w:t>...</w:t>
      </w:r>
    </w:p>
    <w:p w14:paraId="3A54DE0D" w14:textId="77777777" w:rsidR="00E40560" w:rsidRDefault="00E40560" w:rsidP="00E40560">
      <w:pPr>
        <w:pStyle w:val="PL"/>
        <w:rPr>
          <w:noProof w:val="0"/>
          <w:snapToGrid w:val="0"/>
        </w:rPr>
      </w:pPr>
      <w:r w:rsidRPr="00EA5FA7">
        <w:rPr>
          <w:noProof w:val="0"/>
          <w:snapToGrid w:val="0"/>
        </w:rPr>
        <w:t>}</w:t>
      </w:r>
    </w:p>
    <w:p w14:paraId="64D772C9" w14:textId="77777777" w:rsidR="00E40560" w:rsidRDefault="00E40560" w:rsidP="00E40560">
      <w:pPr>
        <w:pStyle w:val="PL"/>
        <w:spacing w:line="0" w:lineRule="atLeast"/>
        <w:rPr>
          <w:snapToGrid w:val="0"/>
        </w:rPr>
      </w:pPr>
    </w:p>
    <w:p w14:paraId="385B6F99" w14:textId="77777777" w:rsidR="00E40560" w:rsidRPr="00112909" w:rsidRDefault="00E40560" w:rsidP="00E40560">
      <w:pPr>
        <w:pStyle w:val="PL"/>
        <w:rPr>
          <w:snapToGrid w:val="0"/>
        </w:rPr>
      </w:pPr>
      <w:r w:rsidRPr="00112909">
        <w:rPr>
          <w:snapToGrid w:val="0"/>
        </w:rPr>
        <w:t xml:space="preserve">SRSResourceSet-List ::= SEQUENCE (SIZE (1..maxnoSRS-ResourceSets)) OF SRSResourceSet </w:t>
      </w:r>
    </w:p>
    <w:p w14:paraId="26D50D9C" w14:textId="77777777" w:rsidR="00E40560" w:rsidRDefault="00E40560" w:rsidP="00E40560">
      <w:pPr>
        <w:pStyle w:val="PL"/>
        <w:spacing w:line="0" w:lineRule="atLeast"/>
        <w:rPr>
          <w:snapToGrid w:val="0"/>
        </w:rPr>
      </w:pPr>
    </w:p>
    <w:p w14:paraId="5677E905" w14:textId="77777777" w:rsidR="00E40560" w:rsidRDefault="00E40560" w:rsidP="00E40560">
      <w:pPr>
        <w:pStyle w:val="PL"/>
        <w:spacing w:line="0" w:lineRule="atLeast"/>
        <w:rPr>
          <w:noProof w:val="0"/>
          <w:snapToGrid w:val="0"/>
        </w:rPr>
      </w:pPr>
      <w:r>
        <w:rPr>
          <w:snapToGrid w:val="0"/>
        </w:rPr>
        <w:t xml:space="preserve">SRSResourceTrigger ::= </w:t>
      </w:r>
      <w:r>
        <w:rPr>
          <w:noProof w:val="0"/>
          <w:snapToGrid w:val="0"/>
        </w:rPr>
        <w:t>SEQUENCE {</w:t>
      </w:r>
    </w:p>
    <w:p w14:paraId="51334C5E" w14:textId="77777777" w:rsidR="00E40560" w:rsidRDefault="00E40560" w:rsidP="00E40560">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38058D0A" w14:textId="77777777" w:rsidR="00E40560" w:rsidRDefault="00E40560" w:rsidP="00E4056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480078C5" w14:textId="77777777" w:rsidR="00E40560" w:rsidRDefault="00E40560" w:rsidP="00E40560">
      <w:pPr>
        <w:pStyle w:val="PL"/>
        <w:spacing w:line="0" w:lineRule="atLeast"/>
        <w:rPr>
          <w:noProof w:val="0"/>
          <w:snapToGrid w:val="0"/>
        </w:rPr>
      </w:pPr>
      <w:r>
        <w:rPr>
          <w:noProof w:val="0"/>
          <w:snapToGrid w:val="0"/>
        </w:rPr>
        <w:t>}</w:t>
      </w:r>
    </w:p>
    <w:p w14:paraId="552609FD" w14:textId="77777777" w:rsidR="00E40560" w:rsidRDefault="00E40560" w:rsidP="00E40560">
      <w:pPr>
        <w:pStyle w:val="PL"/>
        <w:spacing w:line="0" w:lineRule="atLeast"/>
        <w:rPr>
          <w:noProof w:val="0"/>
          <w:snapToGrid w:val="0"/>
        </w:rPr>
      </w:pPr>
    </w:p>
    <w:p w14:paraId="2F5A0262" w14:textId="77777777" w:rsidR="00E40560" w:rsidRDefault="00E40560" w:rsidP="00E40560">
      <w:pPr>
        <w:pStyle w:val="PL"/>
        <w:rPr>
          <w:noProof w:val="0"/>
          <w:snapToGrid w:val="0"/>
        </w:rPr>
      </w:pPr>
      <w:r>
        <w:rPr>
          <w:noProof w:val="0"/>
          <w:snapToGrid w:val="0"/>
        </w:rPr>
        <w:t>SRSResourceTrigger-ExtIEs F1AP-PROTOCOL-EXTENSION ::= {</w:t>
      </w:r>
    </w:p>
    <w:p w14:paraId="2B1A2A6B" w14:textId="77777777" w:rsidR="00E40560" w:rsidRDefault="00E40560" w:rsidP="00E40560">
      <w:pPr>
        <w:pStyle w:val="PL"/>
        <w:rPr>
          <w:noProof w:val="0"/>
          <w:snapToGrid w:val="0"/>
        </w:rPr>
      </w:pPr>
      <w:r>
        <w:rPr>
          <w:noProof w:val="0"/>
          <w:snapToGrid w:val="0"/>
        </w:rPr>
        <w:tab/>
        <w:t>...</w:t>
      </w:r>
    </w:p>
    <w:p w14:paraId="25DA02EB" w14:textId="77777777" w:rsidR="00E40560" w:rsidRDefault="00E40560" w:rsidP="00E40560">
      <w:pPr>
        <w:pStyle w:val="PL"/>
        <w:spacing w:line="0" w:lineRule="atLeast"/>
        <w:rPr>
          <w:noProof w:val="0"/>
          <w:snapToGrid w:val="0"/>
        </w:rPr>
      </w:pPr>
      <w:r>
        <w:rPr>
          <w:noProof w:val="0"/>
          <w:snapToGrid w:val="0"/>
        </w:rPr>
        <w:t>}</w:t>
      </w:r>
    </w:p>
    <w:p w14:paraId="37AEC61E" w14:textId="77777777" w:rsidR="00E40560" w:rsidRDefault="00E40560" w:rsidP="00E40560">
      <w:pPr>
        <w:pStyle w:val="PL"/>
        <w:spacing w:line="0" w:lineRule="atLeast"/>
        <w:rPr>
          <w:snapToGrid w:val="0"/>
        </w:rPr>
      </w:pPr>
    </w:p>
    <w:p w14:paraId="46F33115" w14:textId="77777777" w:rsidR="00E40560" w:rsidRDefault="00E40560" w:rsidP="00E40560">
      <w:pPr>
        <w:pStyle w:val="PL"/>
        <w:spacing w:line="0" w:lineRule="atLeast"/>
        <w:rPr>
          <w:snapToGrid w:val="0"/>
        </w:rPr>
      </w:pPr>
    </w:p>
    <w:p w14:paraId="7AAED7B4" w14:textId="77777777" w:rsidR="00E40560" w:rsidRDefault="00E40560" w:rsidP="00E40560">
      <w:pPr>
        <w:pStyle w:val="PL"/>
        <w:spacing w:line="0" w:lineRule="atLeast"/>
        <w:rPr>
          <w:noProof w:val="0"/>
          <w:snapToGrid w:val="0"/>
        </w:rPr>
      </w:pPr>
      <w:r>
        <w:rPr>
          <w:snapToGrid w:val="0"/>
        </w:rPr>
        <w:t xml:space="preserve">SSB ::= </w:t>
      </w:r>
      <w:r>
        <w:rPr>
          <w:noProof w:val="0"/>
          <w:snapToGrid w:val="0"/>
        </w:rPr>
        <w:t>SEQUENCE {</w:t>
      </w:r>
    </w:p>
    <w:p w14:paraId="209615DE" w14:textId="77777777" w:rsidR="00E40560" w:rsidRDefault="00E40560" w:rsidP="00E40560">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lang w:val="en-US"/>
        </w:rPr>
        <w:t>NRPCI</w:t>
      </w:r>
      <w:r>
        <w:rPr>
          <w:noProof w:val="0"/>
          <w:snapToGrid w:val="0"/>
        </w:rPr>
        <w:t>,</w:t>
      </w:r>
    </w:p>
    <w:p w14:paraId="38D1BAB1" w14:textId="77777777" w:rsidR="00E40560" w:rsidRPr="004B2815" w:rsidRDefault="00E40560" w:rsidP="00E40560">
      <w:pPr>
        <w:pStyle w:val="PL"/>
        <w:spacing w:line="0" w:lineRule="atLeast"/>
        <w:rPr>
          <w:noProof w:val="0"/>
          <w:snapToGrid w:val="0"/>
          <w:lang w:val="fr-FR"/>
        </w:rPr>
      </w:pPr>
      <w:r>
        <w:rPr>
          <w:noProof w:val="0"/>
          <w:snapToGrid w:val="0"/>
        </w:rPr>
        <w:tab/>
      </w:r>
      <w:r w:rsidRPr="004B2815">
        <w:rPr>
          <w:noProof w:val="0"/>
          <w:snapToGrid w:val="0"/>
          <w:lang w:val="fr-FR"/>
        </w:rPr>
        <w:t>ssb-index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60F3F85B" w14:textId="77777777" w:rsidR="00E40560" w:rsidRDefault="00E40560" w:rsidP="00E40560">
      <w:pPr>
        <w:pStyle w:val="PL"/>
        <w:spacing w:line="0" w:lineRule="atLeast"/>
        <w:rPr>
          <w:noProof w:val="0"/>
          <w:snapToGrid w:val="0"/>
        </w:rPr>
      </w:pP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0A8BB605" w14:textId="77777777" w:rsidR="00E40560" w:rsidRDefault="00E40560" w:rsidP="00E40560">
      <w:pPr>
        <w:pStyle w:val="PL"/>
        <w:spacing w:line="0" w:lineRule="atLeast"/>
        <w:rPr>
          <w:noProof w:val="0"/>
          <w:snapToGrid w:val="0"/>
        </w:rPr>
      </w:pPr>
      <w:r>
        <w:rPr>
          <w:noProof w:val="0"/>
          <w:snapToGrid w:val="0"/>
        </w:rPr>
        <w:t>}</w:t>
      </w:r>
    </w:p>
    <w:p w14:paraId="2CD29411" w14:textId="77777777" w:rsidR="00E40560" w:rsidRDefault="00E40560" w:rsidP="00E40560">
      <w:pPr>
        <w:pStyle w:val="PL"/>
        <w:spacing w:line="0" w:lineRule="atLeast"/>
        <w:rPr>
          <w:noProof w:val="0"/>
          <w:snapToGrid w:val="0"/>
        </w:rPr>
      </w:pPr>
    </w:p>
    <w:p w14:paraId="25871723" w14:textId="77777777" w:rsidR="00E40560" w:rsidRDefault="00E40560" w:rsidP="00E40560">
      <w:pPr>
        <w:pStyle w:val="PL"/>
        <w:rPr>
          <w:noProof w:val="0"/>
          <w:snapToGrid w:val="0"/>
        </w:rPr>
      </w:pPr>
      <w:r>
        <w:rPr>
          <w:noProof w:val="0"/>
          <w:snapToGrid w:val="0"/>
        </w:rPr>
        <w:t>SSB-ExtIEs F1AP-PROTOCOL-EXTENSION ::= {</w:t>
      </w:r>
    </w:p>
    <w:p w14:paraId="4A8F4DB7" w14:textId="77777777" w:rsidR="00E40560" w:rsidRDefault="00E40560" w:rsidP="00E40560">
      <w:pPr>
        <w:pStyle w:val="PL"/>
        <w:rPr>
          <w:noProof w:val="0"/>
          <w:snapToGrid w:val="0"/>
        </w:rPr>
      </w:pPr>
      <w:r>
        <w:rPr>
          <w:noProof w:val="0"/>
          <w:snapToGrid w:val="0"/>
        </w:rPr>
        <w:tab/>
        <w:t>...</w:t>
      </w:r>
    </w:p>
    <w:p w14:paraId="76A54190" w14:textId="77777777" w:rsidR="00E40560" w:rsidRDefault="00E40560" w:rsidP="00E40560">
      <w:pPr>
        <w:pStyle w:val="PL"/>
        <w:spacing w:line="0" w:lineRule="atLeast"/>
        <w:rPr>
          <w:noProof w:val="0"/>
          <w:snapToGrid w:val="0"/>
        </w:rPr>
      </w:pPr>
      <w:r>
        <w:rPr>
          <w:noProof w:val="0"/>
          <w:snapToGrid w:val="0"/>
        </w:rPr>
        <w:t>}</w:t>
      </w:r>
    </w:p>
    <w:p w14:paraId="3CD13A95" w14:textId="77777777" w:rsidR="00E40560" w:rsidRDefault="00E40560" w:rsidP="00E40560">
      <w:pPr>
        <w:pStyle w:val="PL"/>
        <w:spacing w:line="0" w:lineRule="atLeast"/>
        <w:rPr>
          <w:snapToGrid w:val="0"/>
        </w:rPr>
      </w:pPr>
    </w:p>
    <w:p w14:paraId="41C136FA" w14:textId="77777777" w:rsidR="00E40560" w:rsidRDefault="00E40560" w:rsidP="00E40560">
      <w:pPr>
        <w:pStyle w:val="PL"/>
        <w:rPr>
          <w:rFonts w:eastAsia="宋体"/>
        </w:rPr>
      </w:pPr>
      <w:r w:rsidRPr="00A55ED4">
        <w:rPr>
          <w:rFonts w:eastAsia="宋体"/>
        </w:rPr>
        <w:t>SSB-freqInfo ::= INTEGER (0..maxNRARFCN)</w:t>
      </w:r>
      <w:r w:rsidRPr="00170567">
        <w:rPr>
          <w:rFonts w:eastAsia="宋体"/>
        </w:rPr>
        <w:t xml:space="preserve"> </w:t>
      </w:r>
    </w:p>
    <w:p w14:paraId="2C66EE49" w14:textId="77777777" w:rsidR="00E40560" w:rsidRDefault="00E40560" w:rsidP="00E40560">
      <w:pPr>
        <w:pStyle w:val="PL"/>
        <w:rPr>
          <w:rFonts w:eastAsia="宋体"/>
        </w:rPr>
      </w:pPr>
    </w:p>
    <w:p w14:paraId="03D03BB8" w14:textId="77777777" w:rsidR="00E40560" w:rsidRDefault="00E40560" w:rsidP="00E40560">
      <w:pPr>
        <w:pStyle w:val="PL"/>
        <w:rPr>
          <w:rFonts w:eastAsia="宋体"/>
        </w:rPr>
      </w:pPr>
      <w:r w:rsidRPr="005F6416">
        <w:rPr>
          <w:rFonts w:eastAsia="宋体"/>
        </w:rPr>
        <w:t>SSB-Index ::= INTEGER(0..63)</w:t>
      </w:r>
    </w:p>
    <w:p w14:paraId="668FA31C" w14:textId="77777777" w:rsidR="00E40560" w:rsidRDefault="00E40560" w:rsidP="00E40560">
      <w:pPr>
        <w:pStyle w:val="PL"/>
        <w:rPr>
          <w:rFonts w:eastAsia="宋体"/>
        </w:rPr>
      </w:pPr>
    </w:p>
    <w:p w14:paraId="2F715BE3" w14:textId="77777777" w:rsidR="00E40560" w:rsidRPr="00A55ED4" w:rsidRDefault="00E40560" w:rsidP="00E40560">
      <w:pPr>
        <w:pStyle w:val="PL"/>
        <w:rPr>
          <w:rFonts w:eastAsia="宋体"/>
        </w:rPr>
      </w:pPr>
      <w:r w:rsidRPr="00A55ED4">
        <w:rPr>
          <w:rFonts w:eastAsia="宋体"/>
        </w:rPr>
        <w:t>SSB-subcarrierSpacing ::=  ENUMERATED {kHz15, kHz30, kHz120, kHz240, spare3, spare2, spare1, ...}</w:t>
      </w:r>
    </w:p>
    <w:p w14:paraId="2ADEF0D4" w14:textId="77777777" w:rsidR="00E40560" w:rsidRPr="00A55ED4" w:rsidRDefault="00E40560" w:rsidP="00E40560">
      <w:pPr>
        <w:pStyle w:val="PL"/>
        <w:rPr>
          <w:rFonts w:eastAsia="宋体"/>
        </w:rPr>
      </w:pPr>
    </w:p>
    <w:p w14:paraId="45C9B4EE" w14:textId="77777777" w:rsidR="00E40560" w:rsidRPr="00A55ED4" w:rsidRDefault="00E40560" w:rsidP="00E40560">
      <w:pPr>
        <w:pStyle w:val="PL"/>
        <w:rPr>
          <w:rFonts w:eastAsia="宋体"/>
        </w:rPr>
      </w:pPr>
      <w:r w:rsidRPr="00A55ED4">
        <w:rPr>
          <w:rFonts w:eastAsia="宋体"/>
        </w:rPr>
        <w:t>SSB-transmissionPeriodicity</w:t>
      </w:r>
      <w:r w:rsidRPr="00A55ED4">
        <w:rPr>
          <w:rFonts w:eastAsia="宋体"/>
        </w:rPr>
        <w:tab/>
        <w:t>::= ENUMERATED {sf10, sf20, sf40, sf80, sf160, sf320, sf640, ...}</w:t>
      </w:r>
    </w:p>
    <w:p w14:paraId="662EE5FA" w14:textId="77777777" w:rsidR="00E40560" w:rsidRPr="00A55ED4" w:rsidRDefault="00E40560" w:rsidP="00E40560">
      <w:pPr>
        <w:pStyle w:val="PL"/>
        <w:rPr>
          <w:rFonts w:eastAsia="宋体"/>
        </w:rPr>
      </w:pPr>
    </w:p>
    <w:p w14:paraId="303987A8" w14:textId="77777777" w:rsidR="00E40560" w:rsidRPr="00A55ED4" w:rsidRDefault="00E40560" w:rsidP="00E40560">
      <w:pPr>
        <w:pStyle w:val="PL"/>
        <w:rPr>
          <w:rFonts w:eastAsia="宋体"/>
        </w:rPr>
      </w:pPr>
      <w:r w:rsidRPr="00A55ED4">
        <w:rPr>
          <w:rFonts w:eastAsia="宋体"/>
        </w:rPr>
        <w:t>SSB-transmissionTimingOffset ::= INTEGER (0..127, ...)</w:t>
      </w:r>
    </w:p>
    <w:p w14:paraId="2A15F7B9" w14:textId="77777777" w:rsidR="00E40560" w:rsidRPr="00A55ED4" w:rsidRDefault="00E40560" w:rsidP="00E40560">
      <w:pPr>
        <w:pStyle w:val="PL"/>
        <w:rPr>
          <w:rFonts w:eastAsia="宋体"/>
        </w:rPr>
      </w:pPr>
    </w:p>
    <w:p w14:paraId="27CD36D2" w14:textId="77777777" w:rsidR="00E40560" w:rsidRPr="00A55ED4" w:rsidRDefault="00E40560" w:rsidP="00E40560">
      <w:pPr>
        <w:pStyle w:val="PL"/>
        <w:rPr>
          <w:rFonts w:eastAsia="宋体"/>
        </w:rPr>
      </w:pPr>
      <w:r w:rsidRPr="00A55ED4">
        <w:rPr>
          <w:rFonts w:eastAsia="宋体"/>
        </w:rPr>
        <w:t>SSB-transmissionBitmap ::= CHOICE {</w:t>
      </w:r>
    </w:p>
    <w:p w14:paraId="06BCDC20" w14:textId="77777777" w:rsidR="00E40560" w:rsidRPr="00A55ED4" w:rsidRDefault="00E40560" w:rsidP="00E40560">
      <w:pPr>
        <w:pStyle w:val="PL"/>
        <w:rPr>
          <w:rFonts w:eastAsia="宋体"/>
        </w:rPr>
      </w:pPr>
      <w:r w:rsidRPr="00A55ED4">
        <w:rPr>
          <w:rFonts w:eastAsia="宋体"/>
        </w:rPr>
        <w:tab/>
        <w:t>shortBitmap</w:t>
      </w:r>
      <w:r w:rsidRPr="00A55ED4">
        <w:rPr>
          <w:rFonts w:eastAsia="宋体"/>
        </w:rPr>
        <w:tab/>
      </w:r>
      <w:r w:rsidRPr="00A55ED4">
        <w:rPr>
          <w:rFonts w:eastAsia="宋体"/>
        </w:rPr>
        <w:tab/>
      </w:r>
      <w:r w:rsidRPr="00A55ED4">
        <w:rPr>
          <w:rFonts w:eastAsia="宋体"/>
        </w:rPr>
        <w:tab/>
        <w:t>BIT STRING (SIZE (4)),</w:t>
      </w:r>
    </w:p>
    <w:p w14:paraId="16557631" w14:textId="77777777" w:rsidR="00E40560" w:rsidRPr="00A55ED4" w:rsidRDefault="00E40560" w:rsidP="00E40560">
      <w:pPr>
        <w:pStyle w:val="PL"/>
        <w:rPr>
          <w:rFonts w:eastAsia="宋体"/>
        </w:rPr>
      </w:pPr>
      <w:r w:rsidRPr="00A55ED4">
        <w:rPr>
          <w:rFonts w:eastAsia="宋体"/>
        </w:rPr>
        <w:tab/>
        <w:t>mediumBitmap</w:t>
      </w:r>
      <w:r w:rsidRPr="00A55ED4">
        <w:rPr>
          <w:rFonts w:eastAsia="宋体"/>
        </w:rPr>
        <w:tab/>
      </w:r>
      <w:r w:rsidRPr="00A55ED4">
        <w:rPr>
          <w:rFonts w:eastAsia="宋体"/>
        </w:rPr>
        <w:tab/>
        <w:t>BIT STRING (SIZE (8)),</w:t>
      </w:r>
    </w:p>
    <w:p w14:paraId="67A402FA" w14:textId="77777777" w:rsidR="00E40560" w:rsidRPr="00A55ED4" w:rsidRDefault="00E40560" w:rsidP="00E40560">
      <w:pPr>
        <w:pStyle w:val="PL"/>
        <w:rPr>
          <w:rFonts w:eastAsia="宋体"/>
        </w:rPr>
      </w:pPr>
      <w:r w:rsidRPr="00A55ED4">
        <w:rPr>
          <w:rFonts w:eastAsia="宋体"/>
        </w:rPr>
        <w:tab/>
        <w:t>longBitmap</w:t>
      </w:r>
      <w:r w:rsidRPr="00A55ED4">
        <w:rPr>
          <w:rFonts w:eastAsia="宋体"/>
        </w:rPr>
        <w:tab/>
      </w:r>
      <w:r w:rsidRPr="00A55ED4">
        <w:rPr>
          <w:rFonts w:eastAsia="宋体"/>
        </w:rPr>
        <w:tab/>
      </w:r>
      <w:r w:rsidRPr="00A55ED4">
        <w:rPr>
          <w:rFonts w:eastAsia="宋体"/>
        </w:rPr>
        <w:tab/>
        <w:t>BIT STRING (SIZE (64)),</w:t>
      </w:r>
    </w:p>
    <w:p w14:paraId="1A130E1C" w14:textId="77777777" w:rsidR="00E40560" w:rsidRPr="00A55ED4" w:rsidRDefault="00E40560" w:rsidP="00E40560">
      <w:pPr>
        <w:pStyle w:val="PL"/>
        <w:rPr>
          <w:rFonts w:eastAsia="宋体"/>
        </w:rPr>
      </w:pPr>
      <w:r w:rsidRPr="00A55ED4">
        <w:rPr>
          <w:rFonts w:eastAsia="宋体"/>
        </w:rPr>
        <w:tab/>
        <w:t>choice-extension</w:t>
      </w:r>
      <w:r w:rsidRPr="00A55ED4">
        <w:rPr>
          <w:rFonts w:eastAsia="宋体"/>
        </w:rPr>
        <w:tab/>
        <w:t>ProtocolIE-SingleContainer { { SSB-transmisisonBitmap-ExtIEs} }</w:t>
      </w:r>
    </w:p>
    <w:p w14:paraId="6811011E" w14:textId="77777777" w:rsidR="00E40560" w:rsidRPr="00A55ED4" w:rsidRDefault="00E40560" w:rsidP="00E40560">
      <w:pPr>
        <w:pStyle w:val="PL"/>
        <w:rPr>
          <w:rFonts w:eastAsia="宋体"/>
        </w:rPr>
      </w:pPr>
      <w:r w:rsidRPr="00A55ED4">
        <w:rPr>
          <w:rFonts w:eastAsia="宋体"/>
        </w:rPr>
        <w:t>}</w:t>
      </w:r>
    </w:p>
    <w:p w14:paraId="6F64B788" w14:textId="77777777" w:rsidR="00E40560" w:rsidRPr="00A55ED4" w:rsidRDefault="00E40560" w:rsidP="00E40560">
      <w:pPr>
        <w:pStyle w:val="PL"/>
        <w:rPr>
          <w:rFonts w:eastAsia="宋体"/>
        </w:rPr>
      </w:pPr>
    </w:p>
    <w:p w14:paraId="05E1E23B" w14:textId="77777777" w:rsidR="00E40560" w:rsidRPr="00A55ED4" w:rsidRDefault="00E40560" w:rsidP="00E40560">
      <w:pPr>
        <w:pStyle w:val="PL"/>
        <w:rPr>
          <w:rFonts w:eastAsia="宋体"/>
        </w:rPr>
      </w:pPr>
      <w:r w:rsidRPr="00A55ED4">
        <w:rPr>
          <w:rFonts w:eastAsia="宋体"/>
        </w:rPr>
        <w:t>SSB-transmisisonBitmap-ExtIEs F1AP-PROTOCOL-IES ::= {</w:t>
      </w:r>
    </w:p>
    <w:p w14:paraId="45B0B4CB" w14:textId="77777777" w:rsidR="00E40560" w:rsidRPr="00A55ED4" w:rsidRDefault="00E40560" w:rsidP="00E40560">
      <w:pPr>
        <w:pStyle w:val="PL"/>
        <w:rPr>
          <w:rFonts w:eastAsia="宋体"/>
        </w:rPr>
      </w:pPr>
      <w:r w:rsidRPr="00A55ED4">
        <w:rPr>
          <w:rFonts w:eastAsia="宋体"/>
        </w:rPr>
        <w:tab/>
        <w:t>...</w:t>
      </w:r>
    </w:p>
    <w:p w14:paraId="2714B4E7" w14:textId="77777777" w:rsidR="00E40560" w:rsidRDefault="00E40560" w:rsidP="00E40560">
      <w:pPr>
        <w:pStyle w:val="PL"/>
        <w:rPr>
          <w:rFonts w:eastAsia="宋体"/>
        </w:rPr>
      </w:pPr>
      <w:r w:rsidRPr="00A55ED4">
        <w:rPr>
          <w:rFonts w:eastAsia="宋体"/>
        </w:rPr>
        <w:t>}</w:t>
      </w:r>
    </w:p>
    <w:p w14:paraId="606CBDA2" w14:textId="77777777" w:rsidR="00E40560" w:rsidRDefault="00E40560" w:rsidP="00E40560">
      <w:pPr>
        <w:pStyle w:val="PL"/>
        <w:rPr>
          <w:rFonts w:eastAsia="宋体"/>
        </w:rPr>
      </w:pPr>
    </w:p>
    <w:p w14:paraId="46B3E723" w14:textId="77777777" w:rsidR="00E40560" w:rsidRPr="00A069E8" w:rsidRDefault="00E40560" w:rsidP="00E40560">
      <w:pPr>
        <w:pStyle w:val="PL"/>
        <w:rPr>
          <w:rFonts w:eastAsia="宋体"/>
        </w:rPr>
      </w:pPr>
      <w:r w:rsidRPr="00A069E8">
        <w:rPr>
          <w:rFonts w:eastAsia="宋体"/>
        </w:rPr>
        <w:t>SSBAreaCapacityValueList ::= SEQUENCE (SIZE(1.. maxnoofSSBAreas)) OF</w:t>
      </w:r>
      <w:r w:rsidRPr="00A069E8">
        <w:rPr>
          <w:rFonts w:eastAsia="宋体"/>
        </w:rPr>
        <w:tab/>
        <w:t>SSBAreaCapacityValueItem</w:t>
      </w:r>
    </w:p>
    <w:p w14:paraId="7EB70A25" w14:textId="77777777" w:rsidR="00E40560" w:rsidRPr="00A069E8" w:rsidRDefault="00E40560" w:rsidP="00E40560">
      <w:pPr>
        <w:pStyle w:val="PL"/>
        <w:rPr>
          <w:rFonts w:eastAsia="宋体"/>
        </w:rPr>
      </w:pPr>
    </w:p>
    <w:p w14:paraId="4F0D24E0" w14:textId="77777777" w:rsidR="00E40560" w:rsidRPr="00A069E8" w:rsidRDefault="00E40560" w:rsidP="00E40560">
      <w:pPr>
        <w:pStyle w:val="PL"/>
        <w:rPr>
          <w:rFonts w:eastAsia="宋体"/>
        </w:rPr>
      </w:pPr>
      <w:r w:rsidRPr="00A069E8">
        <w:rPr>
          <w:rFonts w:eastAsia="宋体"/>
        </w:rPr>
        <w:t>SSBAreaCapacityValueItem ::= SEQUENCE {</w:t>
      </w:r>
    </w:p>
    <w:p w14:paraId="464C93E5" w14:textId="77777777" w:rsidR="00E40560" w:rsidRPr="00A069E8" w:rsidRDefault="00E40560" w:rsidP="00E40560">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02D28EF6" w14:textId="77777777" w:rsidR="00E40560" w:rsidRPr="00A069E8" w:rsidRDefault="00E40560" w:rsidP="00E40560">
      <w:pPr>
        <w:pStyle w:val="PL"/>
        <w:rPr>
          <w:rFonts w:eastAsia="宋体"/>
        </w:rPr>
      </w:pPr>
      <w:r w:rsidRPr="00A069E8">
        <w:rPr>
          <w:rFonts w:eastAsia="宋体"/>
        </w:rPr>
        <w:tab/>
        <w:t>sSBAreaCapacityValue</w:t>
      </w:r>
      <w:r w:rsidRPr="00A069E8">
        <w:rPr>
          <w:rFonts w:eastAsia="宋体"/>
        </w:rPr>
        <w:tab/>
        <w:t>INTEGER (0..100),</w:t>
      </w:r>
    </w:p>
    <w:p w14:paraId="62C333E1" w14:textId="77777777" w:rsidR="00E40560" w:rsidRPr="00A069E8" w:rsidRDefault="00E40560" w:rsidP="00E40560">
      <w:pPr>
        <w:pStyle w:val="PL"/>
        <w:rPr>
          <w:rFonts w:eastAsia="宋体"/>
        </w:rPr>
      </w:pPr>
      <w:r w:rsidRPr="00A069E8">
        <w:rPr>
          <w:rFonts w:eastAsia="宋体"/>
        </w:rPr>
        <w:tab/>
        <w:t>iE-Extensions</w:t>
      </w:r>
      <w:r w:rsidRPr="00A069E8">
        <w:rPr>
          <w:rFonts w:eastAsia="宋体"/>
        </w:rPr>
        <w:tab/>
        <w:t>ProtocolExtensionContainer { { SSBAreaCapacityValueItem-ExtIEs} } OPTIONAL</w:t>
      </w:r>
    </w:p>
    <w:p w14:paraId="75AA27A3" w14:textId="77777777" w:rsidR="00E40560" w:rsidRPr="00A069E8" w:rsidRDefault="00E40560" w:rsidP="00E40560">
      <w:pPr>
        <w:pStyle w:val="PL"/>
        <w:rPr>
          <w:rFonts w:eastAsia="宋体"/>
        </w:rPr>
      </w:pPr>
      <w:r w:rsidRPr="00A069E8">
        <w:rPr>
          <w:rFonts w:eastAsia="宋体"/>
        </w:rPr>
        <w:t>}</w:t>
      </w:r>
    </w:p>
    <w:p w14:paraId="1BBF9473" w14:textId="77777777" w:rsidR="00E40560" w:rsidRPr="00A069E8" w:rsidRDefault="00E40560" w:rsidP="00E40560">
      <w:pPr>
        <w:pStyle w:val="PL"/>
        <w:rPr>
          <w:rFonts w:eastAsia="宋体"/>
        </w:rPr>
      </w:pPr>
    </w:p>
    <w:p w14:paraId="1FAEB98D" w14:textId="77777777" w:rsidR="00E40560" w:rsidRPr="00A069E8" w:rsidRDefault="00E40560" w:rsidP="00E40560">
      <w:pPr>
        <w:pStyle w:val="PL"/>
        <w:rPr>
          <w:rFonts w:eastAsia="宋体"/>
        </w:rPr>
      </w:pPr>
      <w:r w:rsidRPr="00A069E8">
        <w:rPr>
          <w:rFonts w:eastAsia="宋体"/>
        </w:rPr>
        <w:t xml:space="preserve">SSBAreaCapacityValueItem-ExtIEs </w:t>
      </w:r>
      <w:r w:rsidRPr="00A069E8">
        <w:rPr>
          <w:rFonts w:eastAsia="宋体"/>
        </w:rPr>
        <w:tab/>
        <w:t>F1AP-PROTOCOL-EXTENSION ::= {</w:t>
      </w:r>
    </w:p>
    <w:p w14:paraId="0D110B6D" w14:textId="77777777" w:rsidR="00E40560" w:rsidRPr="00A069E8" w:rsidRDefault="00E40560" w:rsidP="00E40560">
      <w:pPr>
        <w:pStyle w:val="PL"/>
        <w:rPr>
          <w:rFonts w:eastAsia="宋体"/>
        </w:rPr>
      </w:pPr>
      <w:r w:rsidRPr="00A069E8">
        <w:rPr>
          <w:rFonts w:eastAsia="宋体"/>
        </w:rPr>
        <w:tab/>
        <w:t>...</w:t>
      </w:r>
    </w:p>
    <w:p w14:paraId="61F006B9" w14:textId="77777777" w:rsidR="00E40560" w:rsidRPr="00A069E8" w:rsidRDefault="00E40560" w:rsidP="00E40560">
      <w:pPr>
        <w:pStyle w:val="PL"/>
        <w:rPr>
          <w:rFonts w:eastAsia="宋体"/>
        </w:rPr>
      </w:pPr>
      <w:r w:rsidRPr="00A069E8">
        <w:rPr>
          <w:rFonts w:eastAsia="宋体"/>
        </w:rPr>
        <w:t>}</w:t>
      </w:r>
    </w:p>
    <w:p w14:paraId="503ED4E7" w14:textId="77777777" w:rsidR="00E40560" w:rsidRPr="00A069E8" w:rsidRDefault="00E40560" w:rsidP="00E40560">
      <w:pPr>
        <w:pStyle w:val="PL"/>
        <w:rPr>
          <w:rFonts w:eastAsia="宋体"/>
        </w:rPr>
      </w:pPr>
    </w:p>
    <w:p w14:paraId="157A78C3" w14:textId="77777777" w:rsidR="00E40560" w:rsidRPr="00A069E8" w:rsidRDefault="00E40560" w:rsidP="00E40560">
      <w:pPr>
        <w:pStyle w:val="PL"/>
        <w:rPr>
          <w:rFonts w:eastAsia="宋体"/>
        </w:rPr>
      </w:pPr>
      <w:r w:rsidRPr="00A069E8">
        <w:rPr>
          <w:rFonts w:eastAsia="宋体"/>
        </w:rPr>
        <w:t>SSBAreaRadioResourceStatusList::= SEQUENCE (SIZE(1.. maxnoofSSBAreas)) OF</w:t>
      </w:r>
      <w:r w:rsidRPr="00A069E8">
        <w:rPr>
          <w:rFonts w:eastAsia="宋体"/>
        </w:rPr>
        <w:tab/>
        <w:t>SSBAreaRadioResourceStatusItem</w:t>
      </w:r>
    </w:p>
    <w:p w14:paraId="16779853" w14:textId="77777777" w:rsidR="00E40560" w:rsidRPr="00A069E8" w:rsidRDefault="00E40560" w:rsidP="00E40560">
      <w:pPr>
        <w:pStyle w:val="PL"/>
        <w:rPr>
          <w:rFonts w:eastAsia="宋体"/>
        </w:rPr>
      </w:pPr>
    </w:p>
    <w:p w14:paraId="051B6692" w14:textId="77777777" w:rsidR="00E40560" w:rsidRPr="00A069E8" w:rsidRDefault="00E40560" w:rsidP="00E40560">
      <w:pPr>
        <w:pStyle w:val="PL"/>
        <w:rPr>
          <w:rFonts w:eastAsia="宋体"/>
        </w:rPr>
      </w:pPr>
      <w:r w:rsidRPr="00A069E8">
        <w:rPr>
          <w:rFonts w:eastAsia="宋体"/>
        </w:rPr>
        <w:t>SSBAreaRadioResourceStatusItem::= SEQUENCE {</w:t>
      </w:r>
    </w:p>
    <w:p w14:paraId="073AAE48" w14:textId="77777777" w:rsidR="00E40560" w:rsidRPr="00A069E8" w:rsidRDefault="00E40560" w:rsidP="00E40560">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713CBF51" w14:textId="77777777" w:rsidR="00E40560" w:rsidRPr="00A069E8" w:rsidRDefault="00E40560" w:rsidP="00E40560">
      <w:pPr>
        <w:pStyle w:val="PL"/>
        <w:rPr>
          <w:rFonts w:eastAsia="宋体"/>
        </w:rPr>
      </w:pPr>
      <w:r w:rsidRPr="00A069E8">
        <w:rPr>
          <w:rFonts w:eastAsia="宋体"/>
        </w:rPr>
        <w:tab/>
        <w:t>sSBAreaDLGBRPRBusage</w:t>
      </w:r>
      <w:r w:rsidRPr="00A069E8">
        <w:rPr>
          <w:rFonts w:eastAsia="宋体"/>
        </w:rPr>
        <w:tab/>
      </w:r>
      <w:r w:rsidRPr="00A069E8">
        <w:rPr>
          <w:rFonts w:eastAsia="宋体"/>
        </w:rPr>
        <w:tab/>
        <w:t>INTEGER (0..100),</w:t>
      </w:r>
    </w:p>
    <w:p w14:paraId="42848B59" w14:textId="77777777" w:rsidR="00E40560" w:rsidRPr="00A069E8" w:rsidRDefault="00E40560" w:rsidP="00E40560">
      <w:pPr>
        <w:pStyle w:val="PL"/>
        <w:rPr>
          <w:rFonts w:eastAsia="宋体"/>
        </w:rPr>
      </w:pPr>
      <w:r w:rsidRPr="00A069E8">
        <w:rPr>
          <w:rFonts w:eastAsia="宋体"/>
        </w:rPr>
        <w:tab/>
        <w:t>sSBAreaULGBRPRBusage</w:t>
      </w:r>
      <w:r w:rsidRPr="00A069E8">
        <w:rPr>
          <w:rFonts w:eastAsia="宋体"/>
        </w:rPr>
        <w:tab/>
      </w:r>
      <w:r w:rsidRPr="00A069E8">
        <w:rPr>
          <w:rFonts w:eastAsia="宋体"/>
        </w:rPr>
        <w:tab/>
        <w:t>INTEGER (0..100),</w:t>
      </w:r>
    </w:p>
    <w:p w14:paraId="71E2B829" w14:textId="77777777" w:rsidR="00E40560" w:rsidRPr="00A069E8" w:rsidRDefault="00E40560" w:rsidP="00E40560">
      <w:pPr>
        <w:pStyle w:val="PL"/>
        <w:rPr>
          <w:rFonts w:eastAsia="宋体"/>
        </w:rPr>
      </w:pPr>
      <w:r w:rsidRPr="00A069E8">
        <w:rPr>
          <w:rFonts w:eastAsia="宋体"/>
        </w:rPr>
        <w:tab/>
        <w:t>sSBAreaDLnon-GBRPRBusage</w:t>
      </w:r>
      <w:r w:rsidRPr="00A069E8">
        <w:rPr>
          <w:rFonts w:eastAsia="宋体"/>
        </w:rPr>
        <w:tab/>
        <w:t>INTEGER (0..100),</w:t>
      </w:r>
    </w:p>
    <w:p w14:paraId="21BFED24" w14:textId="77777777" w:rsidR="00E40560" w:rsidRPr="00A069E8" w:rsidRDefault="00E40560" w:rsidP="00E40560">
      <w:pPr>
        <w:pStyle w:val="PL"/>
        <w:rPr>
          <w:rFonts w:eastAsia="宋体"/>
        </w:rPr>
      </w:pPr>
      <w:r w:rsidRPr="00A069E8">
        <w:rPr>
          <w:rFonts w:eastAsia="宋体"/>
        </w:rPr>
        <w:tab/>
        <w:t>sSBAreaULnon-GBRPRBusage</w:t>
      </w:r>
      <w:r w:rsidRPr="00A069E8">
        <w:rPr>
          <w:rFonts w:eastAsia="宋体"/>
        </w:rPr>
        <w:tab/>
        <w:t>INTEGER (0..100),</w:t>
      </w:r>
    </w:p>
    <w:p w14:paraId="5AF93573" w14:textId="77777777" w:rsidR="00E40560" w:rsidRPr="00A069E8" w:rsidRDefault="00E40560" w:rsidP="00E40560">
      <w:pPr>
        <w:pStyle w:val="PL"/>
        <w:rPr>
          <w:rFonts w:eastAsia="宋体"/>
        </w:rPr>
      </w:pPr>
      <w:r w:rsidRPr="00A069E8">
        <w:rPr>
          <w:rFonts w:eastAsia="宋体"/>
        </w:rPr>
        <w:tab/>
        <w:t>sSBAreaDLTotalPRBusage</w:t>
      </w:r>
      <w:r w:rsidRPr="00A069E8">
        <w:rPr>
          <w:rFonts w:eastAsia="宋体"/>
        </w:rPr>
        <w:tab/>
      </w:r>
      <w:r w:rsidRPr="00A069E8">
        <w:rPr>
          <w:rFonts w:eastAsia="宋体"/>
        </w:rPr>
        <w:tab/>
        <w:t>INTEGER (0..100),</w:t>
      </w:r>
    </w:p>
    <w:p w14:paraId="25845F89" w14:textId="77777777" w:rsidR="00E40560" w:rsidRPr="00A069E8" w:rsidRDefault="00E40560" w:rsidP="00E40560">
      <w:pPr>
        <w:pStyle w:val="PL"/>
        <w:rPr>
          <w:rFonts w:eastAsia="宋体"/>
        </w:rPr>
      </w:pPr>
      <w:r w:rsidRPr="00A069E8">
        <w:rPr>
          <w:rFonts w:eastAsia="宋体"/>
        </w:rPr>
        <w:tab/>
        <w:t>sSBAreaULTotalPRBusage</w:t>
      </w:r>
      <w:r w:rsidRPr="00A069E8">
        <w:rPr>
          <w:rFonts w:eastAsia="宋体"/>
        </w:rPr>
        <w:tab/>
      </w:r>
      <w:r w:rsidRPr="00A069E8">
        <w:rPr>
          <w:rFonts w:eastAsia="宋体"/>
        </w:rPr>
        <w:tab/>
        <w:t>INTEGER (0..100),</w:t>
      </w:r>
    </w:p>
    <w:p w14:paraId="6251CDAE" w14:textId="77777777" w:rsidR="00E40560" w:rsidRPr="00A069E8" w:rsidRDefault="00E40560" w:rsidP="00E40560">
      <w:pPr>
        <w:pStyle w:val="PL"/>
        <w:rPr>
          <w:rFonts w:eastAsia="宋体"/>
        </w:rPr>
      </w:pPr>
      <w:r w:rsidRPr="00A069E8">
        <w:rPr>
          <w:rFonts w:eastAsia="宋体"/>
        </w:rPr>
        <w:tab/>
        <w:t>dLschedulingPDCCHCCEusage</w:t>
      </w:r>
      <w:r w:rsidRPr="00A069E8">
        <w:rPr>
          <w:rFonts w:eastAsia="宋体"/>
        </w:rPr>
        <w:tab/>
        <w:t>INTEGER (0..100)</w:t>
      </w:r>
      <w:r w:rsidRPr="00A069E8">
        <w:rPr>
          <w:rFonts w:eastAsia="宋体"/>
        </w:rPr>
        <w:tab/>
      </w:r>
      <w:r w:rsidRPr="00A069E8">
        <w:rPr>
          <w:rFonts w:eastAsia="宋体"/>
        </w:rPr>
        <w:tab/>
        <w:t>OPTIONAL,</w:t>
      </w:r>
    </w:p>
    <w:p w14:paraId="774C6DEA" w14:textId="77777777" w:rsidR="00E40560" w:rsidRPr="00A069E8" w:rsidRDefault="00E40560" w:rsidP="00E40560">
      <w:pPr>
        <w:pStyle w:val="PL"/>
        <w:rPr>
          <w:rFonts w:eastAsia="宋体"/>
        </w:rPr>
      </w:pPr>
      <w:r w:rsidRPr="00A069E8">
        <w:rPr>
          <w:rFonts w:eastAsia="宋体"/>
        </w:rPr>
        <w:tab/>
        <w:t>uLschedulingPDCCHCCEusage</w:t>
      </w:r>
      <w:r w:rsidRPr="00A069E8">
        <w:rPr>
          <w:rFonts w:eastAsia="宋体"/>
        </w:rPr>
        <w:tab/>
        <w:t xml:space="preserve">INTEGER (0..100) </w:t>
      </w:r>
      <w:r w:rsidRPr="00A069E8">
        <w:rPr>
          <w:rFonts w:eastAsia="宋体"/>
        </w:rPr>
        <w:tab/>
      </w:r>
      <w:r w:rsidRPr="00A069E8">
        <w:rPr>
          <w:rFonts w:eastAsia="宋体"/>
        </w:rPr>
        <w:tab/>
        <w:t>OPTIONAL,</w:t>
      </w:r>
    </w:p>
    <w:p w14:paraId="4A21A4D1" w14:textId="77777777" w:rsidR="00E40560" w:rsidRPr="00A069E8" w:rsidRDefault="00E40560" w:rsidP="00E40560">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SSBAreaRadioResourceStatusItem-ExtIEs} } OPTIONAL</w:t>
      </w:r>
    </w:p>
    <w:p w14:paraId="07BCB4AE" w14:textId="77777777" w:rsidR="00E40560" w:rsidRPr="00A069E8" w:rsidRDefault="00E40560" w:rsidP="00E40560">
      <w:pPr>
        <w:pStyle w:val="PL"/>
        <w:rPr>
          <w:rFonts w:eastAsia="宋体"/>
        </w:rPr>
      </w:pPr>
      <w:r w:rsidRPr="00A069E8">
        <w:rPr>
          <w:rFonts w:eastAsia="宋体"/>
        </w:rPr>
        <w:t>}</w:t>
      </w:r>
    </w:p>
    <w:p w14:paraId="6D6C2703" w14:textId="77777777" w:rsidR="00E40560" w:rsidRPr="00A069E8" w:rsidRDefault="00E40560" w:rsidP="00E40560">
      <w:pPr>
        <w:pStyle w:val="PL"/>
        <w:rPr>
          <w:rFonts w:eastAsia="宋体"/>
        </w:rPr>
      </w:pPr>
    </w:p>
    <w:p w14:paraId="692199F2" w14:textId="77777777" w:rsidR="00E40560" w:rsidRPr="00A069E8" w:rsidRDefault="00E40560" w:rsidP="00E40560">
      <w:pPr>
        <w:pStyle w:val="PL"/>
        <w:rPr>
          <w:rFonts w:eastAsia="宋体"/>
        </w:rPr>
      </w:pPr>
      <w:r w:rsidRPr="00A069E8">
        <w:rPr>
          <w:rFonts w:eastAsia="宋体"/>
        </w:rPr>
        <w:t xml:space="preserve">SSBAreaRadioResourceStatusItem-ExtIEs </w:t>
      </w:r>
      <w:r w:rsidRPr="00A069E8">
        <w:rPr>
          <w:rFonts w:eastAsia="宋体"/>
        </w:rPr>
        <w:tab/>
        <w:t>F1AP-PROTOCOL-EXTENSION ::= {</w:t>
      </w:r>
    </w:p>
    <w:p w14:paraId="491BBC7E" w14:textId="77777777" w:rsidR="00E40560" w:rsidRPr="00A069E8" w:rsidRDefault="00E40560" w:rsidP="00E40560">
      <w:pPr>
        <w:pStyle w:val="PL"/>
        <w:rPr>
          <w:rFonts w:eastAsia="宋体"/>
        </w:rPr>
      </w:pPr>
      <w:r w:rsidRPr="00A069E8">
        <w:rPr>
          <w:rFonts w:eastAsia="宋体"/>
        </w:rPr>
        <w:tab/>
        <w:t>...</w:t>
      </w:r>
    </w:p>
    <w:p w14:paraId="481B16F9" w14:textId="77777777" w:rsidR="00E40560" w:rsidRDefault="00E40560" w:rsidP="00E40560">
      <w:pPr>
        <w:pStyle w:val="PL"/>
        <w:rPr>
          <w:rFonts w:eastAsia="宋体"/>
        </w:rPr>
      </w:pPr>
      <w:r w:rsidRPr="00A069E8">
        <w:rPr>
          <w:rFonts w:eastAsia="宋体"/>
        </w:rPr>
        <w:t>}</w:t>
      </w:r>
    </w:p>
    <w:p w14:paraId="524D2932" w14:textId="77777777" w:rsidR="00E40560" w:rsidRDefault="00E40560" w:rsidP="00E40560">
      <w:pPr>
        <w:pStyle w:val="PL"/>
        <w:rPr>
          <w:rFonts w:eastAsia="宋体"/>
        </w:rPr>
      </w:pPr>
    </w:p>
    <w:p w14:paraId="75323BBA" w14:textId="77777777" w:rsidR="00E40560" w:rsidRPr="00EA5FA7" w:rsidRDefault="00E40560" w:rsidP="00E40560">
      <w:pPr>
        <w:pStyle w:val="PL"/>
        <w:rPr>
          <w:rFonts w:eastAsia="宋体"/>
          <w:snapToGrid w:val="0"/>
        </w:rPr>
      </w:pPr>
      <w:r>
        <w:rPr>
          <w:rFonts w:eastAsia="宋体"/>
          <w:snapToGrid w:val="0"/>
        </w:rPr>
        <w:t xml:space="preserve">SSBInformation </w:t>
      </w:r>
      <w:r w:rsidRPr="00EA5FA7">
        <w:rPr>
          <w:rFonts w:eastAsia="宋体"/>
          <w:snapToGrid w:val="0"/>
        </w:rPr>
        <w:t>::= SEQUENCE {</w:t>
      </w:r>
    </w:p>
    <w:p w14:paraId="232A433C" w14:textId="77777777" w:rsidR="00E40560" w:rsidRDefault="00E40560" w:rsidP="00E40560">
      <w:pPr>
        <w:pStyle w:val="PL"/>
        <w:rPr>
          <w:rFonts w:eastAsia="宋体"/>
          <w:snapToGrid w:val="0"/>
        </w:rPr>
      </w:pPr>
      <w:r w:rsidRPr="00EA5FA7">
        <w:rPr>
          <w:rFonts w:eastAsia="宋体"/>
          <w:snapToGrid w:val="0"/>
        </w:rPr>
        <w:tab/>
      </w:r>
      <w:r>
        <w:rPr>
          <w:rFonts w:eastAsia="宋体"/>
          <w:snapToGrid w:val="0"/>
        </w:rPr>
        <w:t>sSBInformationList</w:t>
      </w:r>
      <w:r>
        <w:rPr>
          <w:rFonts w:eastAsia="宋体"/>
          <w:snapToGrid w:val="0"/>
        </w:rPr>
        <w:tab/>
        <w:t>SSBInformationList,</w:t>
      </w:r>
    </w:p>
    <w:p w14:paraId="27622798" w14:textId="77777777" w:rsidR="00E40560" w:rsidRPr="00EA5FA7" w:rsidRDefault="00E40560" w:rsidP="00E40560">
      <w:pPr>
        <w:pStyle w:val="PL"/>
        <w:rPr>
          <w:rFonts w:eastAsia="宋体"/>
          <w:snapToGrid w:val="0"/>
        </w:rPr>
      </w:pPr>
      <w:r>
        <w:rPr>
          <w:rFonts w:eastAsia="宋体"/>
          <w:snapToGrid w:val="0"/>
        </w:rPr>
        <w:tab/>
      </w:r>
      <w:r w:rsidRPr="00EA5FA7">
        <w:rPr>
          <w:rFonts w:eastAsia="宋体"/>
          <w:snapToGrid w:val="0"/>
        </w:rPr>
        <w:t>iE-Extensions</w:t>
      </w:r>
      <w:r w:rsidRPr="00EA5FA7">
        <w:rPr>
          <w:rFonts w:eastAsia="宋体"/>
          <w:snapToGrid w:val="0"/>
        </w:rPr>
        <w:tab/>
        <w:t xml:space="preserve">ProtocolExtensionContainer { { </w:t>
      </w:r>
      <w:r>
        <w:rPr>
          <w:rFonts w:eastAsia="宋体"/>
          <w:snapToGrid w:val="0"/>
        </w:rPr>
        <w:t>SSBInformation</w:t>
      </w:r>
      <w:r w:rsidRPr="00EA5FA7">
        <w:rPr>
          <w:rFonts w:eastAsia="宋体"/>
          <w:snapToGrid w:val="0"/>
        </w:rPr>
        <w:t>-ExtIEs } }</w:t>
      </w:r>
      <w:r w:rsidRPr="00EA5FA7">
        <w:rPr>
          <w:rFonts w:eastAsia="宋体"/>
          <w:snapToGrid w:val="0"/>
        </w:rPr>
        <w:tab/>
        <w:t>OPTIONAL</w:t>
      </w:r>
    </w:p>
    <w:p w14:paraId="7B95C10A" w14:textId="77777777" w:rsidR="00E40560" w:rsidRPr="00EA5FA7" w:rsidRDefault="00E40560" w:rsidP="00E40560">
      <w:pPr>
        <w:pStyle w:val="PL"/>
        <w:rPr>
          <w:rFonts w:eastAsia="宋体"/>
          <w:snapToGrid w:val="0"/>
        </w:rPr>
      </w:pPr>
      <w:r w:rsidRPr="00EA5FA7">
        <w:rPr>
          <w:rFonts w:eastAsia="宋体"/>
          <w:snapToGrid w:val="0"/>
        </w:rPr>
        <w:t>}</w:t>
      </w:r>
    </w:p>
    <w:p w14:paraId="3B1BA022" w14:textId="77777777" w:rsidR="00E40560" w:rsidRPr="00EA5FA7" w:rsidRDefault="00E40560" w:rsidP="00E40560">
      <w:pPr>
        <w:pStyle w:val="PL"/>
        <w:rPr>
          <w:rFonts w:eastAsia="宋体"/>
          <w:snapToGrid w:val="0"/>
        </w:rPr>
      </w:pPr>
    </w:p>
    <w:p w14:paraId="2DDB09CD" w14:textId="77777777" w:rsidR="00E40560" w:rsidRPr="00EA5FA7" w:rsidRDefault="00E40560" w:rsidP="00E40560">
      <w:pPr>
        <w:pStyle w:val="PL"/>
        <w:rPr>
          <w:rFonts w:eastAsia="宋体"/>
          <w:snapToGrid w:val="0"/>
        </w:rPr>
      </w:pPr>
      <w:r>
        <w:rPr>
          <w:rFonts w:eastAsia="宋体"/>
          <w:snapToGrid w:val="0"/>
        </w:rPr>
        <w:t>SSBInformation</w:t>
      </w:r>
      <w:r w:rsidRPr="00EA5FA7">
        <w:rPr>
          <w:rFonts w:eastAsia="宋体"/>
          <w:snapToGrid w:val="0"/>
        </w:rPr>
        <w:t xml:space="preserve">-ExtIEs </w:t>
      </w:r>
      <w:r w:rsidRPr="00EA5FA7">
        <w:rPr>
          <w:rFonts w:eastAsia="宋体"/>
          <w:snapToGrid w:val="0"/>
        </w:rPr>
        <w:tab/>
        <w:t>F1AP-PROTOCOL-EXTENSION ::= {</w:t>
      </w:r>
    </w:p>
    <w:p w14:paraId="4713C1F5" w14:textId="77777777" w:rsidR="00E40560" w:rsidRPr="00EA5FA7" w:rsidRDefault="00E40560" w:rsidP="00E40560">
      <w:pPr>
        <w:pStyle w:val="PL"/>
        <w:rPr>
          <w:rFonts w:eastAsia="宋体"/>
          <w:snapToGrid w:val="0"/>
        </w:rPr>
      </w:pPr>
      <w:r w:rsidRPr="00EA5FA7">
        <w:rPr>
          <w:rFonts w:eastAsia="宋体"/>
          <w:snapToGrid w:val="0"/>
        </w:rPr>
        <w:tab/>
        <w:t>...</w:t>
      </w:r>
    </w:p>
    <w:p w14:paraId="5C04AE97" w14:textId="77777777" w:rsidR="00E40560" w:rsidRDefault="00E40560" w:rsidP="00E40560">
      <w:pPr>
        <w:pStyle w:val="PL"/>
        <w:rPr>
          <w:rFonts w:eastAsia="宋体"/>
          <w:snapToGrid w:val="0"/>
        </w:rPr>
      </w:pPr>
      <w:r w:rsidRPr="00EA5FA7">
        <w:rPr>
          <w:rFonts w:eastAsia="宋体"/>
          <w:snapToGrid w:val="0"/>
        </w:rPr>
        <w:t>}</w:t>
      </w:r>
    </w:p>
    <w:p w14:paraId="3AAAC7D9" w14:textId="77777777" w:rsidR="00E40560" w:rsidRDefault="00E40560" w:rsidP="00E40560">
      <w:pPr>
        <w:pStyle w:val="PL"/>
        <w:rPr>
          <w:rFonts w:eastAsia="宋体"/>
        </w:rPr>
      </w:pPr>
    </w:p>
    <w:p w14:paraId="44C1A660" w14:textId="77777777" w:rsidR="00E40560" w:rsidRPr="00A069E8" w:rsidRDefault="00E40560" w:rsidP="00E40560">
      <w:pPr>
        <w:pStyle w:val="PL"/>
        <w:rPr>
          <w:rFonts w:eastAsia="宋体"/>
        </w:rPr>
      </w:pPr>
      <w:r>
        <w:rPr>
          <w:rFonts w:eastAsia="宋体"/>
          <w:snapToGrid w:val="0"/>
        </w:rPr>
        <w:t>SSBInformationList</w:t>
      </w:r>
      <w:r w:rsidRPr="00A069E8">
        <w:rPr>
          <w:rFonts w:eastAsia="宋体"/>
        </w:rPr>
        <w:t xml:space="preserve"> ::= SEQUENCE (SIZE(1.. maxnoofSS</w:t>
      </w:r>
      <w:r>
        <w:rPr>
          <w:rFonts w:eastAsia="宋体"/>
        </w:rPr>
        <w:t>Bs</w:t>
      </w:r>
      <w:r w:rsidRPr="00A069E8">
        <w:rPr>
          <w:rFonts w:eastAsia="宋体"/>
        </w:rPr>
        <w:t>)) OF SSB</w:t>
      </w:r>
      <w:r>
        <w:rPr>
          <w:rFonts w:eastAsia="宋体"/>
        </w:rPr>
        <w:t>InformationItem</w:t>
      </w:r>
    </w:p>
    <w:p w14:paraId="541882D8" w14:textId="77777777" w:rsidR="00E40560" w:rsidRDefault="00E40560" w:rsidP="00E40560">
      <w:pPr>
        <w:pStyle w:val="PL"/>
        <w:rPr>
          <w:rFonts w:eastAsia="宋体"/>
        </w:rPr>
      </w:pPr>
    </w:p>
    <w:p w14:paraId="4B608DBB" w14:textId="77777777" w:rsidR="00E40560" w:rsidRPr="00EA5FA7" w:rsidRDefault="00E40560" w:rsidP="00E40560">
      <w:pPr>
        <w:pStyle w:val="PL"/>
        <w:rPr>
          <w:rFonts w:eastAsia="宋体"/>
          <w:snapToGrid w:val="0"/>
        </w:rPr>
      </w:pPr>
      <w:r>
        <w:rPr>
          <w:rFonts w:eastAsia="宋体"/>
          <w:snapToGrid w:val="0"/>
        </w:rPr>
        <w:t>SSBInformationItem</w:t>
      </w:r>
      <w:r w:rsidRPr="00EA5FA7">
        <w:rPr>
          <w:rFonts w:eastAsia="宋体"/>
          <w:snapToGrid w:val="0"/>
        </w:rPr>
        <w:t xml:space="preserve"> ::= SEQUENCE {</w:t>
      </w:r>
    </w:p>
    <w:p w14:paraId="522A2309" w14:textId="77777777" w:rsidR="00E40560" w:rsidRDefault="00E40560" w:rsidP="00E40560">
      <w:pPr>
        <w:pStyle w:val="PL"/>
        <w:rPr>
          <w:rFonts w:eastAsia="宋体"/>
          <w:snapToGrid w:val="0"/>
        </w:rPr>
      </w:pPr>
      <w:r w:rsidRPr="00EA5FA7">
        <w:rPr>
          <w:rFonts w:eastAsia="宋体"/>
          <w:snapToGrid w:val="0"/>
        </w:rPr>
        <w:tab/>
      </w:r>
      <w:r>
        <w:rPr>
          <w:rFonts w:eastAsia="宋体"/>
          <w:snapToGrid w:val="0"/>
        </w:rPr>
        <w:t>sSB-Configuration</w:t>
      </w:r>
      <w:r>
        <w:rPr>
          <w:rFonts w:eastAsia="宋体"/>
          <w:snapToGrid w:val="0"/>
        </w:rPr>
        <w:tab/>
        <w:t>SSB-TF-Configuration,</w:t>
      </w:r>
    </w:p>
    <w:p w14:paraId="358F03E3" w14:textId="77777777" w:rsidR="00E40560" w:rsidRPr="001A3F3B" w:rsidRDefault="00E40560" w:rsidP="00E40560">
      <w:pPr>
        <w:pStyle w:val="PL"/>
        <w:rPr>
          <w:noProof w:val="0"/>
          <w:snapToGrid w:val="0"/>
          <w:lang w:eastAsia="zh-CN"/>
        </w:rPr>
      </w:pPr>
      <w:r>
        <w:rPr>
          <w:rFonts w:eastAsia="宋体"/>
          <w:snapToGrid w:val="0"/>
        </w:rPr>
        <w:tab/>
      </w:r>
      <w:r w:rsidRPr="001A3F3B">
        <w:rPr>
          <w:noProof w:val="0"/>
          <w:snapToGrid w:val="0"/>
          <w:lang w:eastAsia="zh-CN"/>
        </w:rPr>
        <w:t>pCI-NR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4A94D95B" w14:textId="77777777" w:rsidR="00E40560" w:rsidRPr="00EA5FA7" w:rsidRDefault="00E40560" w:rsidP="00E40560">
      <w:pPr>
        <w:pStyle w:val="PL"/>
        <w:rPr>
          <w:rFonts w:eastAsia="宋体"/>
          <w:snapToGrid w:val="0"/>
        </w:rPr>
      </w:pPr>
      <w:r w:rsidRPr="001A3F3B">
        <w:rPr>
          <w:noProof w:val="0"/>
          <w:snapToGrid w:val="0"/>
          <w:lang w:eastAsia="zh-CN"/>
        </w:rPr>
        <w:tab/>
      </w:r>
      <w:r w:rsidRPr="00EA5FA7">
        <w:rPr>
          <w:rFonts w:eastAsia="宋体"/>
          <w:snapToGrid w:val="0"/>
        </w:rPr>
        <w:t>iE-Extensions</w:t>
      </w:r>
      <w:r w:rsidRPr="00EA5FA7">
        <w:rPr>
          <w:rFonts w:eastAsia="宋体"/>
          <w:snapToGrid w:val="0"/>
        </w:rPr>
        <w:tab/>
        <w:t xml:space="preserve">ProtocolExtensionContainer { { </w:t>
      </w:r>
      <w:r>
        <w:rPr>
          <w:rFonts w:eastAsia="宋体"/>
          <w:snapToGrid w:val="0"/>
        </w:rPr>
        <w:t>SSBInformationItem</w:t>
      </w:r>
      <w:r w:rsidRPr="00EA5FA7">
        <w:rPr>
          <w:rFonts w:eastAsia="宋体"/>
          <w:snapToGrid w:val="0"/>
        </w:rPr>
        <w:t>-ExtIEs } }</w:t>
      </w:r>
      <w:r w:rsidRPr="00EA5FA7">
        <w:rPr>
          <w:rFonts w:eastAsia="宋体"/>
          <w:snapToGrid w:val="0"/>
        </w:rPr>
        <w:tab/>
        <w:t>OPTIONAL</w:t>
      </w:r>
    </w:p>
    <w:p w14:paraId="4B63533F" w14:textId="77777777" w:rsidR="00E40560" w:rsidRPr="00EA5FA7" w:rsidRDefault="00E40560" w:rsidP="00E40560">
      <w:pPr>
        <w:pStyle w:val="PL"/>
        <w:rPr>
          <w:rFonts w:eastAsia="宋体"/>
          <w:snapToGrid w:val="0"/>
        </w:rPr>
      </w:pPr>
      <w:r w:rsidRPr="00EA5FA7">
        <w:rPr>
          <w:rFonts w:eastAsia="宋体"/>
          <w:snapToGrid w:val="0"/>
        </w:rPr>
        <w:t>}</w:t>
      </w:r>
    </w:p>
    <w:p w14:paraId="3C7D73E6" w14:textId="77777777" w:rsidR="00E40560" w:rsidRPr="00EA5FA7" w:rsidRDefault="00E40560" w:rsidP="00E40560">
      <w:pPr>
        <w:pStyle w:val="PL"/>
        <w:rPr>
          <w:rFonts w:eastAsia="宋体"/>
          <w:snapToGrid w:val="0"/>
        </w:rPr>
      </w:pPr>
    </w:p>
    <w:p w14:paraId="33D41A7E" w14:textId="77777777" w:rsidR="00E40560" w:rsidRPr="00EA5FA7" w:rsidRDefault="00E40560" w:rsidP="00E40560">
      <w:pPr>
        <w:pStyle w:val="PL"/>
        <w:rPr>
          <w:rFonts w:eastAsia="宋体"/>
          <w:snapToGrid w:val="0"/>
        </w:rPr>
      </w:pPr>
      <w:r>
        <w:rPr>
          <w:rFonts w:eastAsia="宋体"/>
          <w:snapToGrid w:val="0"/>
        </w:rPr>
        <w:t>SSBInformationItem</w:t>
      </w:r>
      <w:r w:rsidRPr="00EA5FA7">
        <w:rPr>
          <w:rFonts w:eastAsia="宋体"/>
          <w:snapToGrid w:val="0"/>
        </w:rPr>
        <w:t xml:space="preserve">-ExtIEs </w:t>
      </w:r>
      <w:r w:rsidRPr="00EA5FA7">
        <w:rPr>
          <w:rFonts w:eastAsia="宋体"/>
          <w:snapToGrid w:val="0"/>
        </w:rPr>
        <w:tab/>
        <w:t>F1AP-PROTOCOL-EXTENSION ::= {</w:t>
      </w:r>
    </w:p>
    <w:p w14:paraId="6B0928BD" w14:textId="77777777" w:rsidR="00E40560" w:rsidRPr="00EA5FA7" w:rsidRDefault="00E40560" w:rsidP="00E40560">
      <w:pPr>
        <w:pStyle w:val="PL"/>
        <w:rPr>
          <w:rFonts w:eastAsia="宋体"/>
          <w:snapToGrid w:val="0"/>
        </w:rPr>
      </w:pPr>
      <w:r w:rsidRPr="00EA5FA7">
        <w:rPr>
          <w:rFonts w:eastAsia="宋体"/>
          <w:snapToGrid w:val="0"/>
        </w:rPr>
        <w:tab/>
        <w:t>...</w:t>
      </w:r>
    </w:p>
    <w:p w14:paraId="596CDA1D" w14:textId="77777777" w:rsidR="00E40560" w:rsidRPr="00A069E8" w:rsidRDefault="00E40560" w:rsidP="00E40560">
      <w:pPr>
        <w:pStyle w:val="PL"/>
        <w:rPr>
          <w:rFonts w:eastAsia="宋体"/>
        </w:rPr>
      </w:pPr>
      <w:r w:rsidRPr="00EA5FA7">
        <w:rPr>
          <w:rFonts w:eastAsia="宋体"/>
          <w:snapToGrid w:val="0"/>
        </w:rPr>
        <w:t>}</w:t>
      </w:r>
    </w:p>
    <w:p w14:paraId="3FF86353" w14:textId="77777777" w:rsidR="00E40560" w:rsidRPr="00A069E8" w:rsidRDefault="00E40560" w:rsidP="00E40560">
      <w:pPr>
        <w:pStyle w:val="PL"/>
        <w:rPr>
          <w:rFonts w:eastAsia="宋体"/>
        </w:rPr>
      </w:pPr>
    </w:p>
    <w:p w14:paraId="37074A5C" w14:textId="77777777" w:rsidR="00E40560" w:rsidRPr="00A069E8" w:rsidRDefault="00E40560" w:rsidP="00E40560">
      <w:pPr>
        <w:pStyle w:val="PL"/>
        <w:rPr>
          <w:rFonts w:eastAsia="宋体"/>
        </w:rPr>
      </w:pPr>
      <w:r w:rsidRPr="00A069E8">
        <w:rPr>
          <w:rFonts w:eastAsia="宋体"/>
        </w:rPr>
        <w:t>SSB-PositionsInBurst ::= CHOICE {</w:t>
      </w:r>
    </w:p>
    <w:p w14:paraId="2DBC71C8" w14:textId="77777777" w:rsidR="00E40560" w:rsidRPr="00A069E8" w:rsidRDefault="00E40560" w:rsidP="00E40560">
      <w:pPr>
        <w:pStyle w:val="PL"/>
        <w:rPr>
          <w:rFonts w:eastAsia="宋体"/>
        </w:rPr>
      </w:pPr>
      <w:r w:rsidRPr="00A069E8">
        <w:rPr>
          <w:rFonts w:eastAsia="宋体"/>
        </w:rPr>
        <w:tab/>
        <w:t>shortBitmap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(4)),</w:t>
      </w:r>
    </w:p>
    <w:p w14:paraId="3165CEA3" w14:textId="77777777" w:rsidR="00E40560" w:rsidRPr="00A069E8" w:rsidRDefault="00E40560" w:rsidP="00E40560">
      <w:pPr>
        <w:pStyle w:val="PL"/>
        <w:rPr>
          <w:rFonts w:eastAsia="宋体"/>
        </w:rPr>
      </w:pPr>
      <w:r w:rsidRPr="00A069E8">
        <w:rPr>
          <w:rFonts w:eastAsia="宋体"/>
        </w:rPr>
        <w:tab/>
        <w:t>mediumBitmap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(8)),</w:t>
      </w:r>
    </w:p>
    <w:p w14:paraId="29B519E9" w14:textId="77777777" w:rsidR="00E40560" w:rsidRPr="00A069E8" w:rsidRDefault="00E40560" w:rsidP="00E40560">
      <w:pPr>
        <w:pStyle w:val="PL"/>
        <w:rPr>
          <w:rFonts w:eastAsia="宋体"/>
        </w:rPr>
      </w:pPr>
      <w:r w:rsidRPr="00A069E8">
        <w:rPr>
          <w:rFonts w:eastAsia="宋体"/>
        </w:rPr>
        <w:tab/>
        <w:t>longBitmap</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BIT STRING (SIZE (64)),</w:t>
      </w:r>
    </w:p>
    <w:p w14:paraId="23AFB931" w14:textId="77777777" w:rsidR="00E40560" w:rsidRPr="00A069E8" w:rsidRDefault="00E40560" w:rsidP="00E40560">
      <w:pPr>
        <w:pStyle w:val="PL"/>
        <w:rPr>
          <w:rFonts w:eastAsia="宋体"/>
        </w:rPr>
      </w:pPr>
      <w:r w:rsidRPr="00A069E8">
        <w:rPr>
          <w:rFonts w:eastAsia="宋体"/>
        </w:rPr>
        <w:tab/>
        <w:t>choice-extension</w:t>
      </w:r>
      <w:r w:rsidRPr="00A069E8">
        <w:rPr>
          <w:rFonts w:eastAsia="宋体"/>
        </w:rPr>
        <w:tab/>
      </w:r>
      <w:r w:rsidRPr="00A069E8">
        <w:rPr>
          <w:rFonts w:eastAsia="宋体"/>
        </w:rPr>
        <w:tab/>
      </w:r>
      <w:r w:rsidRPr="00A069E8">
        <w:rPr>
          <w:rFonts w:eastAsia="宋体"/>
        </w:rPr>
        <w:tab/>
      </w:r>
      <w:r w:rsidRPr="00A069E8">
        <w:rPr>
          <w:rFonts w:eastAsia="宋体"/>
        </w:rPr>
        <w:tab/>
        <w:t>ProtocolIE-SingleContainer { {SSB-PositionsInBurst-ExtIEs} }</w:t>
      </w:r>
    </w:p>
    <w:p w14:paraId="27605376" w14:textId="77777777" w:rsidR="00E40560" w:rsidRPr="00A069E8" w:rsidRDefault="00E40560" w:rsidP="00E40560">
      <w:pPr>
        <w:pStyle w:val="PL"/>
        <w:rPr>
          <w:rFonts w:eastAsia="宋体"/>
        </w:rPr>
      </w:pPr>
      <w:r w:rsidRPr="00A069E8">
        <w:rPr>
          <w:rFonts w:eastAsia="宋体"/>
        </w:rPr>
        <w:t>}</w:t>
      </w:r>
    </w:p>
    <w:p w14:paraId="356E945C" w14:textId="77777777" w:rsidR="00E40560" w:rsidRPr="00A069E8" w:rsidRDefault="00E40560" w:rsidP="00E40560">
      <w:pPr>
        <w:pStyle w:val="PL"/>
        <w:rPr>
          <w:rFonts w:eastAsia="宋体"/>
        </w:rPr>
      </w:pPr>
    </w:p>
    <w:p w14:paraId="6E3E53A1" w14:textId="77777777" w:rsidR="00E40560" w:rsidRPr="00A069E8" w:rsidRDefault="00E40560" w:rsidP="00E40560">
      <w:pPr>
        <w:pStyle w:val="PL"/>
        <w:rPr>
          <w:rFonts w:eastAsia="宋体"/>
        </w:rPr>
      </w:pPr>
      <w:r w:rsidRPr="00A069E8">
        <w:rPr>
          <w:rFonts w:eastAsia="宋体"/>
        </w:rPr>
        <w:t>SSB-PositionsInBurst-ExtIEs F1AP-PROTOCOL-IES ::= {</w:t>
      </w:r>
    </w:p>
    <w:p w14:paraId="681B28E5" w14:textId="77777777" w:rsidR="00E40560" w:rsidRPr="00A069E8" w:rsidRDefault="00E40560" w:rsidP="00E40560">
      <w:pPr>
        <w:pStyle w:val="PL"/>
        <w:rPr>
          <w:rFonts w:eastAsia="宋体"/>
        </w:rPr>
      </w:pPr>
      <w:r w:rsidRPr="00A069E8">
        <w:rPr>
          <w:rFonts w:eastAsia="宋体"/>
        </w:rPr>
        <w:tab/>
        <w:t>...</w:t>
      </w:r>
    </w:p>
    <w:p w14:paraId="74FCB81F" w14:textId="77777777" w:rsidR="00E40560" w:rsidRPr="00A069E8" w:rsidRDefault="00E40560" w:rsidP="00E40560">
      <w:pPr>
        <w:pStyle w:val="PL"/>
        <w:rPr>
          <w:rFonts w:eastAsia="宋体"/>
        </w:rPr>
      </w:pPr>
      <w:r w:rsidRPr="00A069E8">
        <w:rPr>
          <w:rFonts w:eastAsia="宋体"/>
        </w:rPr>
        <w:t>}</w:t>
      </w:r>
    </w:p>
    <w:p w14:paraId="1E3082C9" w14:textId="77777777" w:rsidR="00E40560" w:rsidRDefault="00E40560" w:rsidP="00E40560">
      <w:pPr>
        <w:pStyle w:val="PL"/>
        <w:rPr>
          <w:rFonts w:eastAsia="宋体"/>
        </w:rPr>
      </w:pPr>
    </w:p>
    <w:p w14:paraId="461626DF" w14:textId="77777777" w:rsidR="00E40560" w:rsidRPr="00A069E8" w:rsidRDefault="00E40560" w:rsidP="00E40560">
      <w:pPr>
        <w:pStyle w:val="PL"/>
        <w:rPr>
          <w:rFonts w:eastAsia="宋体"/>
        </w:rPr>
      </w:pPr>
      <w:r>
        <w:rPr>
          <w:rFonts w:eastAsia="宋体"/>
          <w:snapToGrid w:val="0"/>
        </w:rPr>
        <w:t xml:space="preserve">SSB-TF-Configuration ::= </w:t>
      </w:r>
      <w:r w:rsidRPr="00A069E8">
        <w:rPr>
          <w:rFonts w:eastAsia="宋体"/>
        </w:rPr>
        <w:t>SEQUENCE {</w:t>
      </w:r>
    </w:p>
    <w:p w14:paraId="5ADE0849" w14:textId="77777777" w:rsidR="00E40560" w:rsidRPr="00B8769A" w:rsidRDefault="00E40560" w:rsidP="00E40560">
      <w:pPr>
        <w:pStyle w:val="PL"/>
        <w:rPr>
          <w:rFonts w:eastAsia="宋体"/>
        </w:rPr>
      </w:pPr>
      <w:r w:rsidRPr="00A069E8">
        <w:rPr>
          <w:rFonts w:eastAsia="宋体"/>
        </w:rPr>
        <w:tab/>
      </w:r>
      <w:r w:rsidRPr="00B8769A">
        <w:rPr>
          <w:rFonts w:eastAsia="宋体"/>
        </w:rPr>
        <w:t>sSB-frequency</w:t>
      </w:r>
      <w:r w:rsidRPr="00B8769A">
        <w:rPr>
          <w:rFonts w:eastAsia="宋体"/>
        </w:rPr>
        <w:tab/>
      </w:r>
      <w:r w:rsidRPr="00B8769A">
        <w:rPr>
          <w:rFonts w:eastAsia="宋体"/>
        </w:rPr>
        <w:tab/>
      </w:r>
      <w:r w:rsidRPr="00B8769A">
        <w:rPr>
          <w:rFonts w:eastAsia="宋体"/>
        </w:rPr>
        <w:tab/>
      </w:r>
      <w:r w:rsidRPr="00B8769A">
        <w:rPr>
          <w:rFonts w:eastAsia="宋体"/>
        </w:rPr>
        <w:tab/>
        <w:t>INTEGER (0..3279165),</w:t>
      </w:r>
    </w:p>
    <w:p w14:paraId="12F0B91B" w14:textId="77777777" w:rsidR="00E40560" w:rsidRPr="00B8769A" w:rsidRDefault="00E40560" w:rsidP="00E40560">
      <w:pPr>
        <w:pStyle w:val="PL"/>
        <w:rPr>
          <w:rFonts w:eastAsia="宋体"/>
        </w:rPr>
      </w:pPr>
      <w:r w:rsidRPr="00B8769A">
        <w:rPr>
          <w:rFonts w:eastAsia="宋体"/>
        </w:rPr>
        <w:tab/>
        <w:t>sSB-subcarrier-spacing</w:t>
      </w:r>
      <w:r w:rsidRPr="00B8769A">
        <w:rPr>
          <w:rFonts w:eastAsia="宋体"/>
        </w:rPr>
        <w:tab/>
      </w:r>
      <w:r w:rsidRPr="00B8769A">
        <w:rPr>
          <w:rFonts w:eastAsia="宋体"/>
        </w:rPr>
        <w:tab/>
        <w:t>ENUMERATED {kHz15, kHz30, kHz</w:t>
      </w:r>
      <w:r>
        <w:rPr>
          <w:rFonts w:eastAsia="宋体"/>
        </w:rPr>
        <w:t xml:space="preserve">60, </w:t>
      </w:r>
      <w:r w:rsidRPr="00B8769A">
        <w:rPr>
          <w:rFonts w:eastAsia="宋体"/>
        </w:rPr>
        <w:t>kHz120, kHz240, ...},</w:t>
      </w:r>
    </w:p>
    <w:p w14:paraId="37F9F975" w14:textId="77777777" w:rsidR="00E40560" w:rsidRPr="00B8769A" w:rsidRDefault="00E40560" w:rsidP="00E40560">
      <w:pPr>
        <w:pStyle w:val="PL"/>
        <w:rPr>
          <w:rFonts w:eastAsia="宋体"/>
        </w:rPr>
      </w:pPr>
      <w:r w:rsidRPr="00B8769A">
        <w:rPr>
          <w:rFonts w:eastAsia="宋体"/>
        </w:rPr>
        <w:tab/>
        <w:t>sSB-Transmit-power</w:t>
      </w:r>
      <w:r w:rsidRPr="00B8769A">
        <w:rPr>
          <w:rFonts w:eastAsia="宋体"/>
        </w:rPr>
        <w:tab/>
      </w:r>
      <w:r w:rsidRPr="00B8769A">
        <w:rPr>
          <w:rFonts w:eastAsia="宋体"/>
        </w:rPr>
        <w:tab/>
      </w:r>
      <w:r w:rsidRPr="00B8769A">
        <w:rPr>
          <w:rFonts w:eastAsia="宋体"/>
        </w:rPr>
        <w:tab/>
        <w:t>INTEGER (-60..50),</w:t>
      </w:r>
    </w:p>
    <w:p w14:paraId="0BE3BD45" w14:textId="77777777" w:rsidR="00E40560" w:rsidRPr="00B8769A" w:rsidRDefault="00E40560" w:rsidP="00E40560">
      <w:pPr>
        <w:pStyle w:val="PL"/>
        <w:rPr>
          <w:rFonts w:eastAsia="宋体"/>
        </w:rPr>
      </w:pPr>
      <w:r w:rsidRPr="00B8769A">
        <w:rPr>
          <w:rFonts w:eastAsia="宋体"/>
        </w:rPr>
        <w:tab/>
        <w:t>sSB-periodicity</w:t>
      </w:r>
      <w:r w:rsidRPr="00B8769A">
        <w:rPr>
          <w:rFonts w:eastAsia="宋体"/>
        </w:rPr>
        <w:tab/>
      </w:r>
      <w:r w:rsidRPr="00B8769A">
        <w:rPr>
          <w:rFonts w:eastAsia="宋体"/>
        </w:rPr>
        <w:tab/>
      </w:r>
      <w:r w:rsidRPr="00B8769A">
        <w:rPr>
          <w:rFonts w:eastAsia="宋体"/>
        </w:rPr>
        <w:tab/>
      </w:r>
      <w:r w:rsidRPr="00B8769A">
        <w:rPr>
          <w:rFonts w:eastAsia="宋体"/>
        </w:rPr>
        <w:tab/>
        <w:t>ENUMERATED {ms5, ms10, ms20, ms40, ms80, ms160, ...},</w:t>
      </w:r>
    </w:p>
    <w:p w14:paraId="3AE0C9A6" w14:textId="77777777" w:rsidR="00E40560" w:rsidRPr="00B8769A" w:rsidRDefault="00E40560" w:rsidP="00E40560">
      <w:pPr>
        <w:pStyle w:val="PL"/>
        <w:rPr>
          <w:rFonts w:eastAsia="宋体"/>
        </w:rPr>
      </w:pPr>
      <w:r w:rsidRPr="00B8769A">
        <w:rPr>
          <w:rFonts w:eastAsia="宋体"/>
        </w:rPr>
        <w:tab/>
        <w:t>sSB-half-frame-offset</w:t>
      </w:r>
      <w:r w:rsidRPr="00B8769A">
        <w:rPr>
          <w:rFonts w:eastAsia="宋体"/>
        </w:rPr>
        <w:tab/>
      </w:r>
      <w:r w:rsidRPr="00B8769A">
        <w:rPr>
          <w:rFonts w:eastAsia="宋体"/>
        </w:rPr>
        <w:tab/>
        <w:t>INTEGER(0..1),</w:t>
      </w:r>
    </w:p>
    <w:p w14:paraId="5CA4A704" w14:textId="77777777" w:rsidR="00E40560" w:rsidRDefault="00E40560" w:rsidP="00E40560">
      <w:pPr>
        <w:pStyle w:val="PL"/>
        <w:rPr>
          <w:rFonts w:eastAsia="宋体"/>
        </w:rPr>
      </w:pPr>
      <w:r w:rsidRPr="00B8769A">
        <w:rPr>
          <w:rFonts w:eastAsia="宋体"/>
        </w:rPr>
        <w:tab/>
        <w:t>sSB-SFN-offset</w:t>
      </w:r>
      <w:r w:rsidRPr="00B8769A">
        <w:rPr>
          <w:rFonts w:eastAsia="宋体"/>
        </w:rPr>
        <w:tab/>
      </w:r>
      <w:r w:rsidRPr="00B8769A">
        <w:rPr>
          <w:rFonts w:eastAsia="宋体"/>
        </w:rPr>
        <w:tab/>
      </w:r>
      <w:r w:rsidRPr="00B8769A">
        <w:rPr>
          <w:rFonts w:eastAsia="宋体"/>
        </w:rPr>
        <w:tab/>
      </w:r>
      <w:r w:rsidRPr="00B8769A">
        <w:rPr>
          <w:rFonts w:eastAsia="宋体"/>
        </w:rPr>
        <w:tab/>
        <w:t>INTEGER(0..15),</w:t>
      </w:r>
    </w:p>
    <w:p w14:paraId="33A829C2" w14:textId="77777777" w:rsidR="00E40560" w:rsidRPr="00B8769A" w:rsidRDefault="00E40560" w:rsidP="00E40560">
      <w:pPr>
        <w:pStyle w:val="PL"/>
        <w:rPr>
          <w:rFonts w:eastAsia="宋体"/>
        </w:rPr>
      </w:pPr>
      <w:r>
        <w:rPr>
          <w:rFonts w:eastAsia="宋体"/>
        </w:rPr>
        <w:tab/>
        <w:t>sSB-position-in-burst</w:t>
      </w:r>
      <w:r>
        <w:rPr>
          <w:rFonts w:eastAsia="宋体"/>
        </w:rPr>
        <w:tab/>
      </w:r>
      <w:r>
        <w:rPr>
          <w:rFonts w:eastAsia="宋体"/>
        </w:rPr>
        <w:tab/>
      </w:r>
      <w:r w:rsidRPr="00A069E8">
        <w:rPr>
          <w:rFonts w:eastAsia="宋体"/>
        </w:rPr>
        <w:t>SSB-PositionsInBurst</w:t>
      </w:r>
      <w:r>
        <w:rPr>
          <w:rFonts w:eastAsia="宋体"/>
        </w:rPr>
        <w:tab/>
      </w:r>
      <w:r>
        <w:rPr>
          <w:rFonts w:eastAsia="宋体"/>
        </w:rPr>
        <w:tab/>
        <w:t>OPTIONAL,</w:t>
      </w:r>
    </w:p>
    <w:p w14:paraId="5556C121" w14:textId="77777777" w:rsidR="00E40560" w:rsidRPr="00A069E8" w:rsidRDefault="00E40560" w:rsidP="00E40560">
      <w:pPr>
        <w:pStyle w:val="PL"/>
        <w:rPr>
          <w:rFonts w:eastAsia="宋体"/>
        </w:rPr>
      </w:pPr>
      <w:r w:rsidRPr="00B8769A">
        <w:rPr>
          <w:rFonts w:eastAsia="宋体"/>
        </w:rPr>
        <w:tab/>
        <w:t>sFN</w:t>
      </w:r>
      <w:r>
        <w:rPr>
          <w:rFonts w:eastAsia="宋体"/>
        </w:rPr>
        <w:t>I</w:t>
      </w:r>
      <w:r w:rsidRPr="00B8769A">
        <w:rPr>
          <w:rFonts w:eastAsia="宋体"/>
        </w:rPr>
        <w:t>nitiali</w:t>
      </w:r>
      <w:r>
        <w:rPr>
          <w:rFonts w:eastAsia="宋体"/>
        </w:rPr>
        <w:t>s</w:t>
      </w:r>
      <w:r w:rsidRPr="00B8769A">
        <w:rPr>
          <w:rFonts w:eastAsia="宋体"/>
        </w:rPr>
        <w:t>ation</w:t>
      </w:r>
      <w:r>
        <w:rPr>
          <w:rFonts w:eastAsia="宋体"/>
        </w:rPr>
        <w:t>T</w:t>
      </w:r>
      <w:r w:rsidRPr="00B8769A">
        <w:rPr>
          <w:rFonts w:eastAsia="宋体"/>
        </w:rPr>
        <w:t>ime</w:t>
      </w:r>
      <w:r w:rsidRPr="00B8769A">
        <w:rPr>
          <w:rFonts w:eastAsia="宋体"/>
        </w:rPr>
        <w:tab/>
      </w:r>
      <w:r w:rsidRPr="00B8769A">
        <w:rPr>
          <w:rFonts w:eastAsia="宋体"/>
        </w:rPr>
        <w:tab/>
      </w:r>
      <w:r w:rsidRPr="00B62421">
        <w:rPr>
          <w:snapToGrid w:val="0"/>
          <w:lang w:val="fr-FR"/>
        </w:rPr>
        <w:t>RelativeTime1900</w:t>
      </w:r>
      <w:r w:rsidRPr="00B8769A">
        <w:rPr>
          <w:rFonts w:eastAsia="宋体"/>
        </w:rPr>
        <w:tab/>
      </w:r>
      <w:r>
        <w:rPr>
          <w:rFonts w:eastAsia="宋体"/>
        </w:rPr>
        <w:tab/>
      </w:r>
      <w:r w:rsidRPr="00B8769A">
        <w:rPr>
          <w:rFonts w:eastAsia="宋体"/>
        </w:rPr>
        <w:t>OPTIONAL,</w:t>
      </w:r>
    </w:p>
    <w:p w14:paraId="7C3BFE07" w14:textId="77777777" w:rsidR="00E40560" w:rsidRPr="00A069E8" w:rsidRDefault="00E40560" w:rsidP="00E40560">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 xml:space="preserve">ProtocolExtensionContainer { { </w:t>
      </w:r>
      <w:r w:rsidRPr="002C2654">
        <w:rPr>
          <w:rFonts w:eastAsia="宋体"/>
        </w:rPr>
        <w:t>SSB-TF-Configuration</w:t>
      </w:r>
      <w:r w:rsidRPr="00A069E8">
        <w:rPr>
          <w:rFonts w:eastAsia="宋体"/>
        </w:rPr>
        <w:t>-ExtIEs} } OPTIONAL</w:t>
      </w:r>
    </w:p>
    <w:p w14:paraId="248D5A17" w14:textId="77777777" w:rsidR="00E40560" w:rsidRPr="00A069E8" w:rsidRDefault="00E40560" w:rsidP="00E40560">
      <w:pPr>
        <w:pStyle w:val="PL"/>
        <w:rPr>
          <w:rFonts w:eastAsia="宋体"/>
        </w:rPr>
      </w:pPr>
      <w:r w:rsidRPr="00A069E8">
        <w:rPr>
          <w:rFonts w:eastAsia="宋体"/>
        </w:rPr>
        <w:t>}</w:t>
      </w:r>
    </w:p>
    <w:p w14:paraId="5DC5EE75" w14:textId="77777777" w:rsidR="00E40560" w:rsidRPr="00A069E8" w:rsidRDefault="00E40560" w:rsidP="00E40560">
      <w:pPr>
        <w:pStyle w:val="PL"/>
        <w:rPr>
          <w:rFonts w:eastAsia="宋体"/>
        </w:rPr>
      </w:pPr>
    </w:p>
    <w:p w14:paraId="0D59F0FF" w14:textId="77777777" w:rsidR="00E40560" w:rsidRPr="00A069E8" w:rsidRDefault="00E40560" w:rsidP="00E40560">
      <w:pPr>
        <w:pStyle w:val="PL"/>
        <w:rPr>
          <w:rFonts w:eastAsia="宋体"/>
        </w:rPr>
      </w:pPr>
      <w:r w:rsidRPr="002C2654">
        <w:rPr>
          <w:rFonts w:eastAsia="宋体"/>
        </w:rPr>
        <w:t>SSB-TF-Configuration</w:t>
      </w:r>
      <w:r w:rsidRPr="00A069E8">
        <w:rPr>
          <w:rFonts w:eastAsia="宋体"/>
        </w:rPr>
        <w:t xml:space="preserve">-ExtIEs </w:t>
      </w:r>
      <w:r w:rsidRPr="00A069E8">
        <w:rPr>
          <w:rFonts w:eastAsia="宋体"/>
        </w:rPr>
        <w:tab/>
        <w:t>F1AP-PROTOCOL-EXTENSION ::= {</w:t>
      </w:r>
    </w:p>
    <w:p w14:paraId="4E7F2F18" w14:textId="77777777" w:rsidR="00E40560" w:rsidRPr="00A069E8" w:rsidRDefault="00E40560" w:rsidP="00E40560">
      <w:pPr>
        <w:pStyle w:val="PL"/>
        <w:rPr>
          <w:rFonts w:eastAsia="宋体"/>
        </w:rPr>
      </w:pPr>
      <w:r w:rsidRPr="00A069E8">
        <w:rPr>
          <w:rFonts w:eastAsia="宋体"/>
        </w:rPr>
        <w:tab/>
        <w:t>...</w:t>
      </w:r>
    </w:p>
    <w:p w14:paraId="003E7800" w14:textId="77777777" w:rsidR="00E40560" w:rsidRDefault="00E40560" w:rsidP="00E40560">
      <w:pPr>
        <w:pStyle w:val="PL"/>
        <w:rPr>
          <w:rFonts w:eastAsia="宋体"/>
        </w:rPr>
      </w:pPr>
      <w:r w:rsidRPr="00A069E8">
        <w:rPr>
          <w:rFonts w:eastAsia="宋体"/>
        </w:rPr>
        <w:t>}</w:t>
      </w:r>
    </w:p>
    <w:p w14:paraId="778E4807" w14:textId="77777777" w:rsidR="00E40560" w:rsidRDefault="00E40560" w:rsidP="00E40560">
      <w:pPr>
        <w:pStyle w:val="PL"/>
        <w:rPr>
          <w:rFonts w:eastAsia="宋体"/>
          <w:snapToGrid w:val="0"/>
        </w:rPr>
      </w:pPr>
    </w:p>
    <w:p w14:paraId="286E1EF2" w14:textId="77777777" w:rsidR="00E40560" w:rsidRPr="00A069E8" w:rsidRDefault="00E40560" w:rsidP="00E40560">
      <w:pPr>
        <w:pStyle w:val="PL"/>
        <w:rPr>
          <w:rFonts w:eastAsia="宋体"/>
        </w:rPr>
      </w:pPr>
    </w:p>
    <w:p w14:paraId="23A5E915" w14:textId="77777777" w:rsidR="00E40560" w:rsidRPr="00A069E8" w:rsidRDefault="00E40560" w:rsidP="00E40560">
      <w:pPr>
        <w:pStyle w:val="PL"/>
        <w:rPr>
          <w:rFonts w:eastAsia="宋体"/>
        </w:rPr>
      </w:pPr>
      <w:r w:rsidRPr="00A069E8">
        <w:rPr>
          <w:rFonts w:eastAsia="宋体"/>
        </w:rPr>
        <w:t>SSBToReportList ::= SEQUENCE (SIZE(1.. maxnoofSSBAreas)) OF SSBToReportItem</w:t>
      </w:r>
    </w:p>
    <w:p w14:paraId="2EEB82D4" w14:textId="77777777" w:rsidR="00E40560" w:rsidRPr="00A069E8" w:rsidRDefault="00E40560" w:rsidP="00E40560">
      <w:pPr>
        <w:pStyle w:val="PL"/>
        <w:rPr>
          <w:rFonts w:eastAsia="宋体"/>
        </w:rPr>
      </w:pPr>
    </w:p>
    <w:p w14:paraId="1C06BB56" w14:textId="77777777" w:rsidR="00E40560" w:rsidRPr="00A069E8" w:rsidRDefault="00E40560" w:rsidP="00E40560">
      <w:pPr>
        <w:pStyle w:val="PL"/>
        <w:rPr>
          <w:rFonts w:eastAsia="宋体"/>
        </w:rPr>
      </w:pPr>
      <w:r w:rsidRPr="00A069E8">
        <w:rPr>
          <w:rFonts w:eastAsia="宋体"/>
        </w:rPr>
        <w:t>SSBToReportItem ::= SEQUENCE {</w:t>
      </w:r>
    </w:p>
    <w:p w14:paraId="494D8E2F" w14:textId="77777777" w:rsidR="00E40560" w:rsidRPr="00A069E8" w:rsidRDefault="00E40560" w:rsidP="00E40560">
      <w:pPr>
        <w:pStyle w:val="PL"/>
        <w:rPr>
          <w:rFonts w:eastAsia="宋体"/>
        </w:rPr>
      </w:pPr>
      <w:r w:rsidRPr="00A069E8">
        <w:rPr>
          <w:rFonts w:eastAsia="宋体"/>
        </w:rPr>
        <w:tab/>
        <w:t>sSBIndex</w:t>
      </w:r>
      <w:r w:rsidRPr="00A069E8">
        <w:rPr>
          <w:rFonts w:eastAsia="宋体"/>
        </w:rPr>
        <w:tab/>
      </w:r>
      <w:r w:rsidRPr="00A069E8">
        <w:rPr>
          <w:rFonts w:eastAsia="宋体"/>
        </w:rPr>
        <w:tab/>
      </w:r>
      <w:r w:rsidRPr="00A069E8">
        <w:rPr>
          <w:rFonts w:eastAsia="宋体"/>
        </w:rPr>
        <w:tab/>
      </w:r>
      <w:r w:rsidRPr="00A069E8">
        <w:rPr>
          <w:rFonts w:eastAsia="宋体"/>
        </w:rPr>
        <w:tab/>
      </w:r>
      <w:r w:rsidRPr="00A069E8">
        <w:rPr>
          <w:rFonts w:eastAsia="宋体"/>
        </w:rPr>
        <w:tab/>
        <w:t>INTEGER(0..63),</w:t>
      </w:r>
    </w:p>
    <w:p w14:paraId="3F5486E7" w14:textId="77777777" w:rsidR="00E40560" w:rsidRPr="00A069E8" w:rsidRDefault="00E40560" w:rsidP="00E40560">
      <w:pPr>
        <w:pStyle w:val="PL"/>
        <w:rPr>
          <w:rFonts w:eastAsia="宋体"/>
        </w:rPr>
      </w:pPr>
      <w:r w:rsidRPr="00A069E8">
        <w:rPr>
          <w:rFonts w:eastAsia="宋体"/>
        </w:rPr>
        <w:tab/>
        <w:t>iE-Extensions</w:t>
      </w:r>
      <w:r w:rsidRPr="00A069E8">
        <w:rPr>
          <w:rFonts w:eastAsia="宋体"/>
        </w:rPr>
        <w:tab/>
      </w:r>
      <w:r w:rsidRPr="00A069E8">
        <w:rPr>
          <w:rFonts w:eastAsia="宋体"/>
        </w:rPr>
        <w:tab/>
      </w:r>
      <w:r w:rsidRPr="00A069E8">
        <w:rPr>
          <w:rFonts w:eastAsia="宋体"/>
        </w:rPr>
        <w:tab/>
      </w:r>
      <w:r w:rsidRPr="00A069E8">
        <w:rPr>
          <w:rFonts w:eastAsia="宋体"/>
        </w:rPr>
        <w:tab/>
        <w:t>ProtocolExtensionContainer { { SSBToReportItem-ExtIEs} } OPTIONAL</w:t>
      </w:r>
    </w:p>
    <w:p w14:paraId="28C81FFD" w14:textId="77777777" w:rsidR="00E40560" w:rsidRPr="00A069E8" w:rsidRDefault="00E40560" w:rsidP="00E40560">
      <w:pPr>
        <w:pStyle w:val="PL"/>
        <w:rPr>
          <w:rFonts w:eastAsia="宋体"/>
        </w:rPr>
      </w:pPr>
      <w:r w:rsidRPr="00A069E8">
        <w:rPr>
          <w:rFonts w:eastAsia="宋体"/>
        </w:rPr>
        <w:t>}</w:t>
      </w:r>
    </w:p>
    <w:p w14:paraId="207FFF1C" w14:textId="77777777" w:rsidR="00E40560" w:rsidRPr="00A069E8" w:rsidRDefault="00E40560" w:rsidP="00E40560">
      <w:pPr>
        <w:pStyle w:val="PL"/>
        <w:rPr>
          <w:rFonts w:eastAsia="宋体"/>
        </w:rPr>
      </w:pPr>
    </w:p>
    <w:p w14:paraId="696A929C" w14:textId="77777777" w:rsidR="00E40560" w:rsidRPr="00A069E8" w:rsidRDefault="00E40560" w:rsidP="00E40560">
      <w:pPr>
        <w:pStyle w:val="PL"/>
        <w:rPr>
          <w:rFonts w:eastAsia="宋体"/>
        </w:rPr>
      </w:pPr>
      <w:r w:rsidRPr="00A069E8">
        <w:rPr>
          <w:rFonts w:eastAsia="宋体"/>
        </w:rPr>
        <w:t xml:space="preserve">SSBToReportItem-ExtIEs </w:t>
      </w:r>
      <w:r w:rsidRPr="00A069E8">
        <w:rPr>
          <w:rFonts w:eastAsia="宋体"/>
        </w:rPr>
        <w:tab/>
        <w:t>F1AP-PROTOCOL-EXTENSION ::= {</w:t>
      </w:r>
    </w:p>
    <w:p w14:paraId="388768C7" w14:textId="77777777" w:rsidR="00E40560" w:rsidRPr="00A069E8" w:rsidRDefault="00E40560" w:rsidP="00E40560">
      <w:pPr>
        <w:pStyle w:val="PL"/>
        <w:rPr>
          <w:rFonts w:eastAsia="宋体"/>
        </w:rPr>
      </w:pPr>
      <w:r w:rsidRPr="00A069E8">
        <w:rPr>
          <w:rFonts w:eastAsia="宋体"/>
        </w:rPr>
        <w:tab/>
        <w:t>...</w:t>
      </w:r>
    </w:p>
    <w:p w14:paraId="3DCB68AB" w14:textId="77777777" w:rsidR="00E40560" w:rsidRDefault="00E40560" w:rsidP="00E40560">
      <w:pPr>
        <w:pStyle w:val="PL"/>
        <w:rPr>
          <w:rFonts w:eastAsia="宋体"/>
        </w:rPr>
      </w:pPr>
      <w:r w:rsidRPr="00A069E8">
        <w:rPr>
          <w:rFonts w:eastAsia="宋体"/>
        </w:rPr>
        <w:t>}</w:t>
      </w:r>
    </w:p>
    <w:p w14:paraId="3F7B41D0" w14:textId="77777777" w:rsidR="00E40560" w:rsidRPr="00EA5FA7" w:rsidRDefault="00E40560" w:rsidP="00E40560">
      <w:pPr>
        <w:pStyle w:val="PL"/>
        <w:rPr>
          <w:rFonts w:eastAsia="宋体"/>
        </w:rPr>
      </w:pPr>
    </w:p>
    <w:p w14:paraId="76988C4B" w14:textId="77777777" w:rsidR="00E40560" w:rsidRPr="00EA5FA7" w:rsidRDefault="00E40560" w:rsidP="00E40560">
      <w:pPr>
        <w:pStyle w:val="PL"/>
        <w:rPr>
          <w:rFonts w:eastAsia="宋体"/>
        </w:rPr>
      </w:pPr>
      <w:r w:rsidRPr="00EA5FA7">
        <w:rPr>
          <w:rFonts w:eastAsia="宋体"/>
        </w:rPr>
        <w:t>SUL-Information ::= SEQUENCE {</w:t>
      </w:r>
    </w:p>
    <w:p w14:paraId="554B213D" w14:textId="77777777" w:rsidR="00E40560" w:rsidRPr="00EA5FA7" w:rsidRDefault="00E40560" w:rsidP="00E40560">
      <w:pPr>
        <w:pStyle w:val="PL"/>
        <w:rPr>
          <w:rFonts w:eastAsia="宋体"/>
        </w:rPr>
      </w:pPr>
      <w:r w:rsidRPr="00EA5FA7">
        <w:rPr>
          <w:rFonts w:eastAsia="宋体"/>
        </w:rPr>
        <w:tab/>
        <w:t>sUL-NRARFCN</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t>INTEGER (0..maxNRARFCN)</w:t>
      </w:r>
      <w:r w:rsidRPr="00EA5FA7">
        <w:rPr>
          <w:rFonts w:eastAsia="宋体"/>
        </w:rPr>
        <w:t>,</w:t>
      </w:r>
    </w:p>
    <w:p w14:paraId="3E471513" w14:textId="77777777" w:rsidR="00E40560" w:rsidRPr="00EA5FA7" w:rsidRDefault="00E40560" w:rsidP="00E40560">
      <w:pPr>
        <w:pStyle w:val="PL"/>
        <w:rPr>
          <w:rFonts w:eastAsia="宋体"/>
        </w:rPr>
      </w:pPr>
      <w:r w:rsidRPr="00EA5FA7">
        <w:rPr>
          <w:rFonts w:eastAsia="宋体"/>
        </w:rPr>
        <w:tab/>
        <w:t>sUL-transmission-Bandwidth</w:t>
      </w:r>
      <w:r w:rsidRPr="00EA5FA7">
        <w:rPr>
          <w:rFonts w:eastAsia="宋体"/>
        </w:rPr>
        <w:tab/>
      </w:r>
      <w:r w:rsidRPr="00EA5FA7">
        <w:rPr>
          <w:rFonts w:eastAsia="宋体"/>
        </w:rPr>
        <w:tab/>
      </w:r>
      <w:r w:rsidRPr="00EA5FA7">
        <w:rPr>
          <w:rFonts w:eastAsia="宋体"/>
        </w:rPr>
        <w:tab/>
        <w:t>Transmission-Bandwidth,</w:t>
      </w:r>
    </w:p>
    <w:p w14:paraId="480053AB"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w:t>
      </w:r>
      <w:r w:rsidRPr="00EA5FA7">
        <w:t xml:space="preserve"> </w:t>
      </w:r>
      <w:r w:rsidRPr="00EA5FA7">
        <w:rPr>
          <w:rFonts w:eastAsia="宋体"/>
        </w:rPr>
        <w:t>SUL-InformationExtIEs} } OPTIONAL,</w:t>
      </w:r>
    </w:p>
    <w:p w14:paraId="4F9691D3" w14:textId="77777777" w:rsidR="00E40560" w:rsidRPr="00EA5FA7" w:rsidRDefault="00E40560" w:rsidP="00E40560">
      <w:pPr>
        <w:pStyle w:val="PL"/>
        <w:rPr>
          <w:rFonts w:eastAsia="宋体"/>
        </w:rPr>
      </w:pPr>
      <w:r w:rsidRPr="00EA5FA7">
        <w:rPr>
          <w:rFonts w:eastAsia="宋体"/>
        </w:rPr>
        <w:tab/>
        <w:t>...</w:t>
      </w:r>
    </w:p>
    <w:p w14:paraId="5E652929" w14:textId="77777777" w:rsidR="00E40560" w:rsidRPr="00EA5FA7" w:rsidRDefault="00E40560" w:rsidP="00E40560">
      <w:pPr>
        <w:pStyle w:val="PL"/>
        <w:rPr>
          <w:rFonts w:eastAsia="宋体"/>
        </w:rPr>
      </w:pPr>
      <w:r w:rsidRPr="00EA5FA7">
        <w:rPr>
          <w:rFonts w:eastAsia="宋体"/>
        </w:rPr>
        <w:t>}</w:t>
      </w:r>
    </w:p>
    <w:p w14:paraId="69E8FE1B" w14:textId="77777777" w:rsidR="00E40560" w:rsidRPr="00EA5FA7" w:rsidRDefault="00E40560" w:rsidP="00E40560">
      <w:pPr>
        <w:pStyle w:val="PL"/>
        <w:rPr>
          <w:rFonts w:eastAsia="宋体"/>
        </w:rPr>
      </w:pPr>
    </w:p>
    <w:p w14:paraId="2A694773" w14:textId="77777777" w:rsidR="00E40560" w:rsidRPr="00EA5FA7" w:rsidRDefault="00E40560" w:rsidP="00E40560">
      <w:pPr>
        <w:pStyle w:val="PL"/>
        <w:rPr>
          <w:rFonts w:eastAsia="宋体"/>
        </w:rPr>
      </w:pPr>
      <w:r w:rsidRPr="00EA5FA7">
        <w:rPr>
          <w:rFonts w:eastAsia="宋体"/>
        </w:rPr>
        <w:t xml:space="preserve">SUL-InformationExtIEs </w:t>
      </w:r>
      <w:r w:rsidRPr="00EA5FA7">
        <w:rPr>
          <w:rFonts w:eastAsia="宋体"/>
        </w:rPr>
        <w:tab/>
        <w:t>F1AP-PROTOCOL-EXTENSION ::= {</w:t>
      </w:r>
    </w:p>
    <w:p w14:paraId="23E6C100" w14:textId="77777777" w:rsidR="00E40560" w:rsidRPr="00A069E8" w:rsidRDefault="00E40560" w:rsidP="00E40560">
      <w:pPr>
        <w:pStyle w:val="PL"/>
        <w:rPr>
          <w:rFonts w:eastAsia="宋体"/>
        </w:rPr>
      </w:pPr>
      <w:r w:rsidRPr="00A069E8">
        <w:rPr>
          <w:rFonts w:eastAsia="宋体"/>
        </w:rPr>
        <w:tab/>
        <w:t>{ ID id-CarrierList</w:t>
      </w:r>
      <w:r w:rsidRPr="00A069E8">
        <w:rPr>
          <w:rFonts w:eastAsia="宋体"/>
        </w:rPr>
        <w:tab/>
      </w:r>
      <w:r w:rsidRPr="00A069E8">
        <w:rPr>
          <w:rFonts w:eastAsia="宋体"/>
        </w:rPr>
        <w:tab/>
      </w:r>
      <w:r w:rsidRPr="00A069E8">
        <w:rPr>
          <w:rFonts w:eastAsia="宋体"/>
        </w:rPr>
        <w:tab/>
      </w:r>
      <w:r w:rsidRPr="00A069E8">
        <w:rPr>
          <w:rFonts w:eastAsia="宋体"/>
        </w:rPr>
        <w:tab/>
        <w:t>CRITICALITY ignore</w:t>
      </w:r>
      <w:r w:rsidRPr="00A069E8">
        <w:rPr>
          <w:rFonts w:eastAsia="宋体"/>
        </w:rPr>
        <w:tab/>
        <w:t>EXTENSION NRCarrierList</w:t>
      </w:r>
      <w:r w:rsidRPr="00A069E8">
        <w:rPr>
          <w:rFonts w:eastAsia="宋体"/>
        </w:rPr>
        <w:tab/>
      </w:r>
      <w:r w:rsidRPr="00A069E8">
        <w:rPr>
          <w:rFonts w:eastAsia="宋体"/>
        </w:rPr>
        <w:tab/>
      </w:r>
      <w:r w:rsidRPr="00A069E8">
        <w:rPr>
          <w:rFonts w:eastAsia="宋体"/>
        </w:rPr>
        <w:tab/>
        <w:t>PRESENCE optional }|</w:t>
      </w:r>
    </w:p>
    <w:p w14:paraId="6686D5A5" w14:textId="77777777" w:rsidR="00E40560" w:rsidRDefault="00E40560" w:rsidP="00E40560">
      <w:pPr>
        <w:pStyle w:val="PL"/>
        <w:rPr>
          <w:rFonts w:eastAsia="宋体"/>
        </w:rPr>
      </w:pPr>
      <w:r w:rsidRPr="00A069E8">
        <w:rPr>
          <w:rFonts w:eastAsia="宋体"/>
        </w:rPr>
        <w:tab/>
        <w:t>{ ID id-FrequencyShift7p5khz</w:t>
      </w:r>
      <w:r w:rsidRPr="00A069E8">
        <w:rPr>
          <w:rFonts w:eastAsia="宋体"/>
        </w:rPr>
        <w:tab/>
        <w:t>CRITICALITY ignore</w:t>
      </w:r>
      <w:r w:rsidRPr="00A069E8">
        <w:rPr>
          <w:rFonts w:eastAsia="宋体"/>
        </w:rPr>
        <w:tab/>
        <w:t>EXTENSION FrequencyShift7p5khz</w:t>
      </w:r>
      <w:r w:rsidRPr="00A069E8">
        <w:rPr>
          <w:rFonts w:eastAsia="宋体"/>
        </w:rPr>
        <w:tab/>
        <w:t>PRESENCE optional },</w:t>
      </w:r>
    </w:p>
    <w:p w14:paraId="5DBF0111" w14:textId="77777777" w:rsidR="00E40560" w:rsidRPr="00EA5FA7" w:rsidRDefault="00E40560" w:rsidP="00E40560">
      <w:pPr>
        <w:pStyle w:val="PL"/>
        <w:rPr>
          <w:rFonts w:eastAsia="宋体"/>
        </w:rPr>
      </w:pPr>
      <w:r w:rsidRPr="00EA5FA7">
        <w:rPr>
          <w:rFonts w:eastAsia="宋体"/>
        </w:rPr>
        <w:tab/>
        <w:t>...</w:t>
      </w:r>
    </w:p>
    <w:p w14:paraId="0398D91F" w14:textId="77777777" w:rsidR="00E40560" w:rsidRPr="00EA5FA7" w:rsidRDefault="00E40560" w:rsidP="00E40560">
      <w:pPr>
        <w:pStyle w:val="PL"/>
        <w:rPr>
          <w:rFonts w:eastAsia="宋体"/>
        </w:rPr>
      </w:pPr>
      <w:r w:rsidRPr="00EA5FA7">
        <w:rPr>
          <w:rFonts w:eastAsia="宋体"/>
        </w:rPr>
        <w:t>}</w:t>
      </w:r>
    </w:p>
    <w:p w14:paraId="19CE3BFA" w14:textId="77777777" w:rsidR="00E40560" w:rsidRDefault="00E40560" w:rsidP="00E40560">
      <w:pPr>
        <w:pStyle w:val="PL"/>
        <w:rPr>
          <w:noProof w:val="0"/>
        </w:rPr>
      </w:pPr>
    </w:p>
    <w:p w14:paraId="17DFA4C3" w14:textId="77777777" w:rsidR="00E40560" w:rsidRDefault="00E40560" w:rsidP="00E40560">
      <w:pPr>
        <w:pStyle w:val="PL"/>
        <w:rPr>
          <w:noProof w:val="0"/>
        </w:rPr>
      </w:pPr>
      <w:r w:rsidRPr="00A55ED4">
        <w:rPr>
          <w:noProof w:val="0"/>
        </w:rPr>
        <w:t>SubcarrierSpacing ::=</w:t>
      </w:r>
      <w:r w:rsidRPr="00A55ED4">
        <w:rPr>
          <w:noProof w:val="0"/>
        </w:rPr>
        <w:tab/>
        <w:t>ENUMERATED { kHz15, kHz30, kHz60, kHz120, kHz240, spare3, spare2, spare1, ...}</w:t>
      </w:r>
    </w:p>
    <w:p w14:paraId="79C0967E" w14:textId="77777777" w:rsidR="00E40560" w:rsidRPr="00EA5FA7" w:rsidRDefault="00E40560" w:rsidP="00E40560">
      <w:pPr>
        <w:pStyle w:val="PL"/>
        <w:rPr>
          <w:noProof w:val="0"/>
        </w:rPr>
      </w:pPr>
    </w:p>
    <w:p w14:paraId="6C5A4ED1" w14:textId="77777777" w:rsidR="00E40560" w:rsidRPr="00EA5FA7" w:rsidRDefault="00E40560" w:rsidP="00E40560">
      <w:pPr>
        <w:pStyle w:val="PL"/>
        <w:rPr>
          <w:noProof w:val="0"/>
        </w:rPr>
      </w:pPr>
      <w:r w:rsidRPr="00EA5FA7">
        <w:rPr>
          <w:noProof w:val="0"/>
        </w:rPr>
        <w:t>SubscriberProfileIDforRFP ::= INTEGER (1..256, ...)</w:t>
      </w:r>
    </w:p>
    <w:p w14:paraId="5F8E8942" w14:textId="77777777" w:rsidR="00E40560" w:rsidRPr="00EA5FA7" w:rsidRDefault="00E40560" w:rsidP="00E40560">
      <w:pPr>
        <w:pStyle w:val="PL"/>
        <w:rPr>
          <w:noProof w:val="0"/>
        </w:rPr>
      </w:pPr>
    </w:p>
    <w:p w14:paraId="7A348104" w14:textId="77777777" w:rsidR="00E40560" w:rsidRPr="00EA5FA7" w:rsidRDefault="00E40560" w:rsidP="00E40560">
      <w:pPr>
        <w:pStyle w:val="PL"/>
        <w:rPr>
          <w:noProof w:val="0"/>
        </w:rPr>
      </w:pPr>
      <w:r w:rsidRPr="00EA5FA7">
        <w:rPr>
          <w:noProof w:val="0"/>
        </w:rPr>
        <w:t>SULAccessIndication ::= ENUMERATED {true,...}</w:t>
      </w:r>
    </w:p>
    <w:p w14:paraId="4B4660B3" w14:textId="77777777" w:rsidR="00E40560" w:rsidRPr="00EA5FA7" w:rsidRDefault="00E40560" w:rsidP="00E40560">
      <w:pPr>
        <w:pStyle w:val="PL"/>
        <w:rPr>
          <w:noProof w:val="0"/>
        </w:rPr>
      </w:pPr>
    </w:p>
    <w:p w14:paraId="65F8A2BE" w14:textId="77777777" w:rsidR="00E40560" w:rsidRPr="00EA5FA7" w:rsidRDefault="00E40560" w:rsidP="00E40560">
      <w:pPr>
        <w:pStyle w:val="PL"/>
        <w:rPr>
          <w:noProof w:val="0"/>
        </w:rPr>
      </w:pPr>
    </w:p>
    <w:p w14:paraId="0E884C8F" w14:textId="77777777" w:rsidR="00E40560" w:rsidRPr="00EA5FA7" w:rsidRDefault="00E40560" w:rsidP="00E40560">
      <w:pPr>
        <w:pStyle w:val="PL"/>
        <w:rPr>
          <w:noProof w:val="0"/>
        </w:rPr>
      </w:pPr>
      <w:r w:rsidRPr="00EA5FA7">
        <w:rPr>
          <w:noProof w:val="0"/>
        </w:rPr>
        <w:t>SupportedSULFreqBandItem ::= SEQUENCE {</w:t>
      </w:r>
    </w:p>
    <w:p w14:paraId="1DEDD541" w14:textId="77777777" w:rsidR="00E40560" w:rsidRPr="00EA5FA7" w:rsidRDefault="00E40560" w:rsidP="00E40560">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481AE725"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4B2249B0" w14:textId="77777777" w:rsidR="00E40560" w:rsidRPr="00EA5FA7" w:rsidRDefault="00E40560" w:rsidP="00E40560">
      <w:pPr>
        <w:pStyle w:val="PL"/>
        <w:rPr>
          <w:noProof w:val="0"/>
        </w:rPr>
      </w:pPr>
      <w:r w:rsidRPr="00EA5FA7">
        <w:rPr>
          <w:noProof w:val="0"/>
        </w:rPr>
        <w:tab/>
        <w:t>...</w:t>
      </w:r>
    </w:p>
    <w:p w14:paraId="7D71B735" w14:textId="77777777" w:rsidR="00E40560" w:rsidRPr="00EA5FA7" w:rsidRDefault="00E40560" w:rsidP="00E40560">
      <w:pPr>
        <w:pStyle w:val="PL"/>
        <w:rPr>
          <w:noProof w:val="0"/>
        </w:rPr>
      </w:pPr>
      <w:r w:rsidRPr="00EA5FA7">
        <w:rPr>
          <w:noProof w:val="0"/>
        </w:rPr>
        <w:t>}</w:t>
      </w:r>
    </w:p>
    <w:p w14:paraId="0E8E5708" w14:textId="77777777" w:rsidR="00E40560" w:rsidRPr="00EA5FA7" w:rsidRDefault="00E40560" w:rsidP="00E40560">
      <w:pPr>
        <w:pStyle w:val="PL"/>
        <w:rPr>
          <w:noProof w:val="0"/>
        </w:rPr>
      </w:pPr>
    </w:p>
    <w:p w14:paraId="05AD7B3E" w14:textId="77777777" w:rsidR="00E40560" w:rsidRPr="00EA5FA7" w:rsidRDefault="00E40560" w:rsidP="00E40560">
      <w:pPr>
        <w:pStyle w:val="PL"/>
        <w:rPr>
          <w:noProof w:val="0"/>
        </w:rPr>
      </w:pPr>
      <w:r w:rsidRPr="00EA5FA7">
        <w:rPr>
          <w:noProof w:val="0"/>
        </w:rPr>
        <w:t>SupportedSULFreqBandItem-ExtIEs F1AP-PROTOCOL-EXTENSION ::= {</w:t>
      </w:r>
    </w:p>
    <w:p w14:paraId="6B5DA8E0" w14:textId="77777777" w:rsidR="00E40560" w:rsidRPr="00EA5FA7" w:rsidRDefault="00E40560" w:rsidP="00E40560">
      <w:pPr>
        <w:pStyle w:val="PL"/>
        <w:rPr>
          <w:noProof w:val="0"/>
        </w:rPr>
      </w:pPr>
      <w:r w:rsidRPr="00EA5FA7">
        <w:rPr>
          <w:noProof w:val="0"/>
        </w:rPr>
        <w:tab/>
        <w:t>...</w:t>
      </w:r>
    </w:p>
    <w:p w14:paraId="032491CA" w14:textId="77777777" w:rsidR="00E40560" w:rsidRPr="00EA5FA7" w:rsidRDefault="00E40560" w:rsidP="00E40560">
      <w:pPr>
        <w:pStyle w:val="PL"/>
        <w:rPr>
          <w:noProof w:val="0"/>
        </w:rPr>
      </w:pPr>
      <w:r w:rsidRPr="00EA5FA7">
        <w:rPr>
          <w:noProof w:val="0"/>
        </w:rPr>
        <w:t>}</w:t>
      </w:r>
    </w:p>
    <w:p w14:paraId="2CF9A1F7" w14:textId="77777777" w:rsidR="00E40560" w:rsidRPr="00EA5FA7" w:rsidRDefault="00E40560" w:rsidP="00E40560">
      <w:pPr>
        <w:pStyle w:val="PL"/>
        <w:rPr>
          <w:noProof w:val="0"/>
        </w:rPr>
      </w:pPr>
    </w:p>
    <w:p w14:paraId="7FC74151" w14:textId="77777777" w:rsidR="00E40560" w:rsidRPr="00EA5FA7" w:rsidRDefault="00E40560" w:rsidP="00E40560">
      <w:pPr>
        <w:pStyle w:val="PL"/>
        <w:rPr>
          <w:noProof w:val="0"/>
        </w:rPr>
      </w:pPr>
      <w:r w:rsidRPr="00EA5FA7">
        <w:rPr>
          <w:noProof w:val="0"/>
        </w:rPr>
        <w:t>SymbolAllocInSlot ::= CHOICE {</w:t>
      </w:r>
    </w:p>
    <w:p w14:paraId="1A21C74D" w14:textId="77777777" w:rsidR="00E40560" w:rsidRPr="00EA5FA7" w:rsidRDefault="00E40560" w:rsidP="00E40560">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CE786A7" w14:textId="77777777" w:rsidR="00E40560" w:rsidRPr="00EA5FA7" w:rsidRDefault="00E40560" w:rsidP="00E40560">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7925788D" w14:textId="77777777" w:rsidR="00E40560" w:rsidRPr="00EA5FA7" w:rsidRDefault="00E40560" w:rsidP="00E40560">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2D8EA8CB" w14:textId="77777777" w:rsidR="00E40560" w:rsidRPr="00EA5FA7" w:rsidRDefault="00E40560" w:rsidP="00E40560">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54EE390E" w14:textId="77777777" w:rsidR="00E40560" w:rsidRPr="00EA5FA7" w:rsidRDefault="00E40560" w:rsidP="00E40560">
      <w:pPr>
        <w:pStyle w:val="PL"/>
      </w:pPr>
      <w:r w:rsidRPr="00EA5FA7">
        <w:t>}</w:t>
      </w:r>
    </w:p>
    <w:p w14:paraId="520FA899" w14:textId="77777777" w:rsidR="00E40560" w:rsidRPr="00EA5FA7" w:rsidRDefault="00E40560" w:rsidP="00E40560">
      <w:pPr>
        <w:pStyle w:val="PL"/>
      </w:pPr>
    </w:p>
    <w:p w14:paraId="3DC3DF9B" w14:textId="77777777" w:rsidR="00E40560" w:rsidRPr="00EA5FA7" w:rsidRDefault="00E40560" w:rsidP="00E40560">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1E6617F9" w14:textId="77777777" w:rsidR="00E40560" w:rsidRPr="00EA5FA7" w:rsidRDefault="00E40560" w:rsidP="00E40560">
      <w:pPr>
        <w:pStyle w:val="PL"/>
      </w:pPr>
      <w:r w:rsidRPr="00EA5FA7">
        <w:tab/>
        <w:t>...</w:t>
      </w:r>
    </w:p>
    <w:p w14:paraId="4DB27D0E" w14:textId="77777777" w:rsidR="00E40560" w:rsidRPr="00EA5FA7" w:rsidRDefault="00E40560" w:rsidP="00E40560">
      <w:pPr>
        <w:pStyle w:val="PL"/>
        <w:rPr>
          <w:noProof w:val="0"/>
        </w:rPr>
      </w:pPr>
      <w:r w:rsidRPr="00EA5FA7">
        <w:rPr>
          <w:noProof w:val="0"/>
        </w:rPr>
        <w:t>}</w:t>
      </w:r>
    </w:p>
    <w:p w14:paraId="53745482" w14:textId="77777777" w:rsidR="00E40560" w:rsidRDefault="00E40560" w:rsidP="00E40560">
      <w:pPr>
        <w:pStyle w:val="PL"/>
        <w:spacing w:line="0" w:lineRule="atLeast"/>
        <w:rPr>
          <w:snapToGrid w:val="0"/>
        </w:rPr>
      </w:pPr>
    </w:p>
    <w:p w14:paraId="30DAD193" w14:textId="77777777" w:rsidR="00E40560" w:rsidRDefault="00E40560" w:rsidP="00E40560">
      <w:pPr>
        <w:pStyle w:val="PL"/>
        <w:spacing w:line="0" w:lineRule="atLeast"/>
        <w:rPr>
          <w:snapToGrid w:val="0"/>
        </w:rPr>
      </w:pPr>
      <w:r w:rsidRPr="00504F3B">
        <w:rPr>
          <w:snapToGrid w:val="0"/>
        </w:rPr>
        <w:t>SystemFrameNumber ::= INTEGER (0..1023)</w:t>
      </w:r>
    </w:p>
    <w:p w14:paraId="55A6BFC7" w14:textId="77777777" w:rsidR="00E40560" w:rsidRPr="00EA5FA7" w:rsidRDefault="00E40560" w:rsidP="00E40560">
      <w:pPr>
        <w:pStyle w:val="PL"/>
        <w:rPr>
          <w:noProof w:val="0"/>
        </w:rPr>
      </w:pPr>
    </w:p>
    <w:p w14:paraId="79182B27" w14:textId="77777777" w:rsidR="00E40560" w:rsidRPr="00EA5FA7" w:rsidRDefault="00E40560" w:rsidP="00E40560">
      <w:pPr>
        <w:pStyle w:val="PL"/>
        <w:rPr>
          <w:noProof w:val="0"/>
        </w:rPr>
      </w:pPr>
      <w:r w:rsidRPr="00EA5FA7">
        <w:rPr>
          <w:noProof w:val="0"/>
        </w:rPr>
        <w:t>SystemInformationAreaID ::=BIT STRING (SIZE (24))</w:t>
      </w:r>
    </w:p>
    <w:p w14:paraId="2F3C6CA8" w14:textId="77777777" w:rsidR="00E40560" w:rsidRPr="00EA5FA7" w:rsidRDefault="00E40560" w:rsidP="00E40560">
      <w:pPr>
        <w:pStyle w:val="PL"/>
        <w:rPr>
          <w:noProof w:val="0"/>
        </w:rPr>
      </w:pPr>
    </w:p>
    <w:p w14:paraId="3C213BAD" w14:textId="77777777" w:rsidR="00E40560" w:rsidRPr="00EA5FA7" w:rsidRDefault="00E40560" w:rsidP="00E40560">
      <w:pPr>
        <w:pStyle w:val="PL"/>
        <w:outlineLvl w:val="3"/>
        <w:rPr>
          <w:noProof w:val="0"/>
          <w:snapToGrid w:val="0"/>
        </w:rPr>
      </w:pPr>
      <w:r w:rsidRPr="00EA5FA7">
        <w:rPr>
          <w:noProof w:val="0"/>
          <w:snapToGrid w:val="0"/>
        </w:rPr>
        <w:t>-- T</w:t>
      </w:r>
    </w:p>
    <w:p w14:paraId="61FB4319" w14:textId="77777777" w:rsidR="00E40560" w:rsidRPr="00EA5FA7" w:rsidRDefault="00E40560" w:rsidP="00E40560">
      <w:pPr>
        <w:pStyle w:val="PL"/>
        <w:rPr>
          <w:noProof w:val="0"/>
        </w:rPr>
      </w:pPr>
    </w:p>
    <w:p w14:paraId="7F49FB75" w14:textId="77777777" w:rsidR="00E40560" w:rsidRPr="00EA5FA7" w:rsidRDefault="00E40560" w:rsidP="00E40560">
      <w:pPr>
        <w:pStyle w:val="PL"/>
        <w:rPr>
          <w:noProof w:val="0"/>
        </w:rPr>
      </w:pPr>
      <w:r w:rsidRPr="00EA5FA7">
        <w:rPr>
          <w:noProof w:val="0"/>
        </w:rPr>
        <w:t>FiveGS-TAC ::= OCTET STRING (SIZE(3))</w:t>
      </w:r>
    </w:p>
    <w:p w14:paraId="5440AE7D" w14:textId="77777777" w:rsidR="00E40560" w:rsidRPr="00EA5FA7" w:rsidRDefault="00E40560" w:rsidP="00E40560">
      <w:pPr>
        <w:pStyle w:val="PL"/>
        <w:rPr>
          <w:noProof w:val="0"/>
        </w:rPr>
      </w:pPr>
    </w:p>
    <w:p w14:paraId="5072DC55" w14:textId="77777777" w:rsidR="00E40560" w:rsidRPr="00EA5FA7" w:rsidRDefault="00E40560" w:rsidP="00E40560">
      <w:pPr>
        <w:pStyle w:val="PL"/>
        <w:rPr>
          <w:noProof w:val="0"/>
        </w:rPr>
      </w:pPr>
      <w:r w:rsidRPr="00EA5FA7">
        <w:rPr>
          <w:noProof w:val="0"/>
        </w:rPr>
        <w:t>Configured-EPS-TAC ::= OCTET STRING (SIZE(2))</w:t>
      </w:r>
    </w:p>
    <w:p w14:paraId="617B8A6F" w14:textId="77777777" w:rsidR="00E40560" w:rsidRDefault="00E40560" w:rsidP="00E40560">
      <w:pPr>
        <w:pStyle w:val="PL"/>
        <w:rPr>
          <w:noProof w:val="0"/>
        </w:rPr>
      </w:pPr>
    </w:p>
    <w:p w14:paraId="5B7AB132" w14:textId="77777777" w:rsidR="00E40560" w:rsidRDefault="00E40560" w:rsidP="00E40560">
      <w:pPr>
        <w:pStyle w:val="PL"/>
        <w:rPr>
          <w:noProof w:val="0"/>
        </w:rPr>
      </w:pPr>
      <w:r>
        <w:rPr>
          <w:noProof w:val="0"/>
        </w:rPr>
        <w:t>TargetCellList ::= SEQUENCE (SIZE(1..maxnoofCHOcells)) OF TargetCellList-Item</w:t>
      </w:r>
    </w:p>
    <w:p w14:paraId="0CECA216" w14:textId="77777777" w:rsidR="00E40560" w:rsidRDefault="00E40560" w:rsidP="00E40560">
      <w:pPr>
        <w:pStyle w:val="PL"/>
        <w:rPr>
          <w:noProof w:val="0"/>
        </w:rPr>
      </w:pPr>
    </w:p>
    <w:p w14:paraId="6D12CE14" w14:textId="77777777" w:rsidR="00E40560" w:rsidRDefault="00E40560" w:rsidP="00E40560">
      <w:pPr>
        <w:pStyle w:val="PL"/>
        <w:rPr>
          <w:noProof w:val="0"/>
        </w:rPr>
      </w:pPr>
      <w:r>
        <w:rPr>
          <w:noProof w:val="0"/>
        </w:rPr>
        <w:t>TargetCellList-Item ::= SEQUENCE {</w:t>
      </w:r>
    </w:p>
    <w:p w14:paraId="0578B5ED" w14:textId="77777777" w:rsidR="00E40560" w:rsidRDefault="00E40560" w:rsidP="00E40560">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02E804DE"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1A0F5BDE" w14:textId="77777777" w:rsidR="00E40560" w:rsidRDefault="00E40560" w:rsidP="00E40560">
      <w:pPr>
        <w:pStyle w:val="PL"/>
        <w:rPr>
          <w:noProof w:val="0"/>
        </w:rPr>
      </w:pPr>
      <w:r>
        <w:rPr>
          <w:noProof w:val="0"/>
        </w:rPr>
        <w:t>}</w:t>
      </w:r>
    </w:p>
    <w:p w14:paraId="5A44155D" w14:textId="77777777" w:rsidR="00E40560" w:rsidRDefault="00E40560" w:rsidP="00E40560">
      <w:pPr>
        <w:pStyle w:val="PL"/>
        <w:rPr>
          <w:noProof w:val="0"/>
        </w:rPr>
      </w:pPr>
    </w:p>
    <w:p w14:paraId="00F466BB" w14:textId="77777777" w:rsidR="00E40560" w:rsidRDefault="00E40560" w:rsidP="00E40560">
      <w:pPr>
        <w:pStyle w:val="PL"/>
        <w:rPr>
          <w:noProof w:val="0"/>
        </w:rPr>
      </w:pPr>
      <w:r>
        <w:rPr>
          <w:noProof w:val="0"/>
        </w:rPr>
        <w:t>TargetCellList-Item-ExtIEs F1AP-PROTOCOL-EXTENSION ::= {</w:t>
      </w:r>
    </w:p>
    <w:p w14:paraId="3B15D486" w14:textId="77777777" w:rsidR="00E40560" w:rsidRDefault="00E40560" w:rsidP="00E40560">
      <w:pPr>
        <w:pStyle w:val="PL"/>
        <w:rPr>
          <w:noProof w:val="0"/>
        </w:rPr>
      </w:pPr>
      <w:r>
        <w:rPr>
          <w:noProof w:val="0"/>
        </w:rPr>
        <w:tab/>
        <w:t>...</w:t>
      </w:r>
    </w:p>
    <w:p w14:paraId="4F86E22F" w14:textId="77777777" w:rsidR="00E40560" w:rsidRDefault="00E40560" w:rsidP="00E40560">
      <w:pPr>
        <w:pStyle w:val="PL"/>
        <w:rPr>
          <w:noProof w:val="0"/>
        </w:rPr>
      </w:pPr>
      <w:r>
        <w:rPr>
          <w:noProof w:val="0"/>
        </w:rPr>
        <w:t>}</w:t>
      </w:r>
    </w:p>
    <w:p w14:paraId="04A011A6" w14:textId="77777777" w:rsidR="00E40560" w:rsidRPr="00EA5FA7" w:rsidRDefault="00E40560" w:rsidP="00E40560">
      <w:pPr>
        <w:pStyle w:val="PL"/>
        <w:rPr>
          <w:noProof w:val="0"/>
        </w:rPr>
      </w:pPr>
    </w:p>
    <w:p w14:paraId="0BD1C85A" w14:textId="77777777" w:rsidR="00E40560" w:rsidRPr="00EA5FA7" w:rsidRDefault="00E40560" w:rsidP="00E40560">
      <w:pPr>
        <w:pStyle w:val="PL"/>
        <w:rPr>
          <w:noProof w:val="0"/>
        </w:rPr>
      </w:pPr>
      <w:r w:rsidRPr="00EA5FA7">
        <w:rPr>
          <w:noProof w:val="0"/>
        </w:rPr>
        <w:t>TDD-Info ::= SEQUENCE {</w:t>
      </w:r>
    </w:p>
    <w:p w14:paraId="09FFDD45" w14:textId="77777777" w:rsidR="00E40560" w:rsidRPr="00EA5FA7" w:rsidRDefault="00E40560" w:rsidP="00E40560">
      <w:pPr>
        <w:pStyle w:val="PL"/>
        <w:rPr>
          <w:noProof w:val="0"/>
        </w:rPr>
      </w:pPr>
      <w:r w:rsidRPr="00EA5FA7">
        <w:rPr>
          <w:noProof w:val="0"/>
        </w:rPr>
        <w:tab/>
        <w:t>n</w:t>
      </w:r>
      <w:r w:rsidRPr="00EA5FA7">
        <w:rPr>
          <w:rFonts w:eastAsia="宋体"/>
        </w:rPr>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rPr>
          <w:rFonts w:eastAsia="宋体"/>
        </w:rPr>
        <w:t>R</w:t>
      </w:r>
      <w:r w:rsidRPr="00EA5FA7">
        <w:rPr>
          <w:rFonts w:cs="Courier New"/>
        </w:rPr>
        <w:t>FreqInfo</w:t>
      </w:r>
      <w:r w:rsidRPr="00EA5FA7">
        <w:rPr>
          <w:noProof w:val="0"/>
        </w:rPr>
        <w:t>,</w:t>
      </w:r>
    </w:p>
    <w:p w14:paraId="37D858DD" w14:textId="77777777" w:rsidR="00E40560" w:rsidRPr="00EA5FA7" w:rsidRDefault="00E40560" w:rsidP="00E40560">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01D5E3FD"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05982240" w14:textId="77777777" w:rsidR="00E40560" w:rsidRPr="00EA5FA7" w:rsidRDefault="00E40560" w:rsidP="00E40560">
      <w:pPr>
        <w:pStyle w:val="PL"/>
        <w:rPr>
          <w:noProof w:val="0"/>
        </w:rPr>
      </w:pPr>
      <w:r w:rsidRPr="00EA5FA7">
        <w:rPr>
          <w:noProof w:val="0"/>
        </w:rPr>
        <w:tab/>
        <w:t>...</w:t>
      </w:r>
    </w:p>
    <w:p w14:paraId="3866B3B7" w14:textId="77777777" w:rsidR="00E40560" w:rsidRPr="00EA5FA7" w:rsidRDefault="00E40560" w:rsidP="00E40560">
      <w:pPr>
        <w:pStyle w:val="PL"/>
        <w:rPr>
          <w:noProof w:val="0"/>
        </w:rPr>
      </w:pPr>
      <w:r w:rsidRPr="00EA5FA7">
        <w:rPr>
          <w:noProof w:val="0"/>
        </w:rPr>
        <w:t>}</w:t>
      </w:r>
    </w:p>
    <w:p w14:paraId="5709425F" w14:textId="77777777" w:rsidR="00E40560" w:rsidRPr="00EA5FA7" w:rsidRDefault="00E40560" w:rsidP="00E40560">
      <w:pPr>
        <w:pStyle w:val="PL"/>
        <w:rPr>
          <w:noProof w:val="0"/>
        </w:rPr>
      </w:pPr>
    </w:p>
    <w:p w14:paraId="19440B55" w14:textId="77777777" w:rsidR="00E40560" w:rsidRPr="00EA5FA7" w:rsidRDefault="00E40560" w:rsidP="00E40560">
      <w:pPr>
        <w:pStyle w:val="PL"/>
        <w:rPr>
          <w:noProof w:val="0"/>
        </w:rPr>
      </w:pPr>
      <w:r w:rsidRPr="00EA5FA7">
        <w:rPr>
          <w:noProof w:val="0"/>
        </w:rPr>
        <w:t>TDD-Info-ExtIEs F1AP-PROTOCOL-EXTENSION ::= {</w:t>
      </w:r>
    </w:p>
    <w:p w14:paraId="62738708" w14:textId="77777777" w:rsidR="00E40560" w:rsidRDefault="00E40560" w:rsidP="00E40560">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05101EDE" w14:textId="77777777" w:rsidR="00E40560" w:rsidRDefault="00E40560" w:rsidP="00E40560">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567CDFC6" w14:textId="77777777" w:rsidR="00E40560" w:rsidRDefault="00E40560" w:rsidP="00E40560">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0FA18074" w14:textId="77777777" w:rsidR="00E40560" w:rsidRPr="00EA5FA7" w:rsidRDefault="00E40560" w:rsidP="00E40560">
      <w:pPr>
        <w:pStyle w:val="PL"/>
        <w:rPr>
          <w:noProof w:val="0"/>
        </w:rPr>
      </w:pPr>
      <w:r w:rsidRPr="00EA5FA7">
        <w:rPr>
          <w:noProof w:val="0"/>
        </w:rPr>
        <w:tab/>
        <w:t>...</w:t>
      </w:r>
    </w:p>
    <w:p w14:paraId="41C9AD98" w14:textId="77777777" w:rsidR="00E40560" w:rsidRPr="00EA5FA7" w:rsidRDefault="00E40560" w:rsidP="00E40560">
      <w:pPr>
        <w:pStyle w:val="PL"/>
        <w:rPr>
          <w:noProof w:val="0"/>
        </w:rPr>
      </w:pPr>
      <w:r w:rsidRPr="00EA5FA7">
        <w:rPr>
          <w:noProof w:val="0"/>
        </w:rPr>
        <w:t>}</w:t>
      </w:r>
    </w:p>
    <w:p w14:paraId="711576AF" w14:textId="77777777" w:rsidR="00E40560" w:rsidRDefault="00E40560" w:rsidP="00E40560">
      <w:pPr>
        <w:pStyle w:val="PL"/>
        <w:rPr>
          <w:noProof w:val="0"/>
        </w:rPr>
      </w:pPr>
    </w:p>
    <w:p w14:paraId="5F7708F0" w14:textId="77777777" w:rsidR="00E40560" w:rsidRDefault="00E40560" w:rsidP="00E40560">
      <w:pPr>
        <w:pStyle w:val="PL"/>
        <w:rPr>
          <w:noProof w:val="0"/>
        </w:rPr>
      </w:pPr>
      <w:r w:rsidRPr="00A069E8">
        <w:rPr>
          <w:noProof w:val="0"/>
        </w:rPr>
        <w:t>TDD-UL-DLConfigCommonNR ::= OCTET STRING</w:t>
      </w:r>
    </w:p>
    <w:p w14:paraId="749ED8A5" w14:textId="77777777" w:rsidR="00E40560" w:rsidRDefault="00E40560" w:rsidP="00E40560">
      <w:pPr>
        <w:pStyle w:val="PL"/>
        <w:rPr>
          <w:noProof w:val="0"/>
        </w:rPr>
      </w:pPr>
    </w:p>
    <w:p w14:paraId="0CEA1CA5" w14:textId="77777777" w:rsidR="00E40560" w:rsidRDefault="00E40560" w:rsidP="00E40560">
      <w:pPr>
        <w:pStyle w:val="PL"/>
        <w:rPr>
          <w:noProof w:val="0"/>
        </w:rPr>
      </w:pPr>
      <w:r>
        <w:rPr>
          <w:noProof w:val="0"/>
        </w:rPr>
        <w:t>TimeReferenceInformation ::= SEQUENCE {</w:t>
      </w:r>
    </w:p>
    <w:p w14:paraId="0C598C3C" w14:textId="77777777" w:rsidR="00E40560" w:rsidRDefault="00E40560" w:rsidP="00E40560">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6265864D" w14:textId="77777777" w:rsidR="00E40560" w:rsidRDefault="00E40560" w:rsidP="00E40560">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6BDE3420" w14:textId="77777777" w:rsidR="00E40560" w:rsidRDefault="00E40560" w:rsidP="00E40560">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4682AF01" w14:textId="77777777" w:rsidR="00E40560" w:rsidRDefault="00E40560" w:rsidP="00E40560">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1E808B1D" w14:textId="77777777" w:rsidR="00E40560" w:rsidRDefault="00E40560" w:rsidP="00E40560">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44659188" w14:textId="77777777" w:rsidR="00E40560" w:rsidRDefault="00E40560" w:rsidP="00E40560">
      <w:pPr>
        <w:pStyle w:val="PL"/>
        <w:rPr>
          <w:noProof w:val="0"/>
        </w:rPr>
      </w:pPr>
      <w:r>
        <w:rPr>
          <w:noProof w:val="0"/>
        </w:rPr>
        <w:t>}</w:t>
      </w:r>
    </w:p>
    <w:p w14:paraId="078CD884" w14:textId="77777777" w:rsidR="00E40560" w:rsidRDefault="00E40560" w:rsidP="00E40560">
      <w:pPr>
        <w:pStyle w:val="PL"/>
        <w:rPr>
          <w:noProof w:val="0"/>
        </w:rPr>
      </w:pPr>
    </w:p>
    <w:p w14:paraId="415AE5B8" w14:textId="77777777" w:rsidR="00E40560" w:rsidRDefault="00E40560" w:rsidP="00E40560">
      <w:pPr>
        <w:pStyle w:val="PL"/>
        <w:rPr>
          <w:noProof w:val="0"/>
        </w:rPr>
      </w:pPr>
      <w:r>
        <w:rPr>
          <w:noProof w:val="0"/>
        </w:rPr>
        <w:t>TimeReferenceInformation-ExtIEs F1AP-PROTOCOL-EXTENSION ::= {</w:t>
      </w:r>
    </w:p>
    <w:p w14:paraId="572B8C4C" w14:textId="77777777" w:rsidR="00E40560" w:rsidRDefault="00E40560" w:rsidP="00E40560">
      <w:pPr>
        <w:pStyle w:val="PL"/>
        <w:rPr>
          <w:noProof w:val="0"/>
        </w:rPr>
      </w:pPr>
      <w:r>
        <w:rPr>
          <w:noProof w:val="0"/>
        </w:rPr>
        <w:tab/>
        <w:t>...</w:t>
      </w:r>
    </w:p>
    <w:p w14:paraId="3CB23240" w14:textId="77777777" w:rsidR="00E40560" w:rsidRDefault="00E40560" w:rsidP="00E40560">
      <w:pPr>
        <w:pStyle w:val="PL"/>
        <w:rPr>
          <w:noProof w:val="0"/>
        </w:rPr>
      </w:pPr>
      <w:r>
        <w:rPr>
          <w:noProof w:val="0"/>
        </w:rPr>
        <w:t>}</w:t>
      </w:r>
    </w:p>
    <w:p w14:paraId="1B3E97A5" w14:textId="77777777" w:rsidR="00E40560" w:rsidRDefault="00E40560" w:rsidP="00E40560">
      <w:pPr>
        <w:pStyle w:val="PL"/>
        <w:rPr>
          <w:noProof w:val="0"/>
        </w:rPr>
      </w:pPr>
    </w:p>
    <w:p w14:paraId="4B4C58FA" w14:textId="77777777" w:rsidR="00E40560" w:rsidRDefault="00E40560" w:rsidP="00E40560">
      <w:pPr>
        <w:pStyle w:val="PL"/>
        <w:rPr>
          <w:noProof w:val="0"/>
        </w:rPr>
      </w:pPr>
      <w:r>
        <w:rPr>
          <w:noProof w:val="0"/>
        </w:rPr>
        <w:t>TimeInformationType ::= ENUMERATED {localClock}</w:t>
      </w:r>
    </w:p>
    <w:p w14:paraId="4AFE45F6" w14:textId="77777777" w:rsidR="00E40560" w:rsidRDefault="00E40560" w:rsidP="00E40560">
      <w:pPr>
        <w:pStyle w:val="PL"/>
        <w:rPr>
          <w:noProof w:val="0"/>
        </w:rPr>
      </w:pPr>
    </w:p>
    <w:p w14:paraId="17CED1BA" w14:textId="77777777" w:rsidR="00E40560" w:rsidRDefault="00E40560" w:rsidP="00E40560">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74507A80" w14:textId="77777777" w:rsidR="00E40560" w:rsidRDefault="00E40560" w:rsidP="00E40560">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4E78679A" w14:textId="77777777" w:rsidR="00E40560" w:rsidRDefault="00E40560" w:rsidP="00E40560">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7C2B5662" w14:textId="77777777" w:rsidR="00E40560" w:rsidRPr="00707B3F" w:rsidRDefault="00E40560" w:rsidP="00E40560">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259DECD5" w14:textId="77777777" w:rsidR="00E40560" w:rsidRPr="00AA5843" w:rsidRDefault="00E40560" w:rsidP="00E40560">
      <w:pPr>
        <w:pStyle w:val="PL"/>
        <w:rPr>
          <w:rFonts w:eastAsia="Calibri"/>
          <w:snapToGrid w:val="0"/>
          <w:lang w:val="fr-FR"/>
        </w:rPr>
      </w:pPr>
      <w:r w:rsidRPr="00AA5843">
        <w:rPr>
          <w:rFonts w:eastAsia="Calibri"/>
          <w:snapToGrid w:val="0"/>
          <w:lang w:val="en-US"/>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36936B57" w14:textId="77777777" w:rsidR="00E40560" w:rsidRPr="00AA5843" w:rsidRDefault="00E40560" w:rsidP="00E40560">
      <w:pPr>
        <w:pStyle w:val="PL"/>
        <w:rPr>
          <w:rFonts w:eastAsia="Calibri"/>
          <w:snapToGrid w:val="0"/>
          <w:lang w:val="fr-FR"/>
        </w:rPr>
      </w:pPr>
      <w:r w:rsidRPr="00AA5843">
        <w:rPr>
          <w:rFonts w:eastAsia="Calibri"/>
          <w:snapToGrid w:val="0"/>
          <w:lang w:val="fr-FR"/>
        </w:rPr>
        <w:t>}</w:t>
      </w:r>
    </w:p>
    <w:p w14:paraId="5089B8C7" w14:textId="77777777" w:rsidR="00E40560" w:rsidRPr="00AA5843" w:rsidRDefault="00E40560" w:rsidP="00E40560">
      <w:pPr>
        <w:pStyle w:val="PL"/>
        <w:rPr>
          <w:rFonts w:eastAsia="Calibri"/>
          <w:snapToGrid w:val="0"/>
          <w:lang w:val="fr-FR"/>
        </w:rPr>
      </w:pPr>
    </w:p>
    <w:p w14:paraId="4E8291C5" w14:textId="77777777" w:rsidR="00E40560" w:rsidRPr="00AA5843" w:rsidRDefault="00E40560" w:rsidP="00E40560">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021F067D" w14:textId="77777777" w:rsidR="00E40560" w:rsidRPr="00AA5843" w:rsidRDefault="00E40560" w:rsidP="00E40560">
      <w:pPr>
        <w:pStyle w:val="PL"/>
        <w:rPr>
          <w:rFonts w:eastAsia="Calibri"/>
          <w:snapToGrid w:val="0"/>
          <w:lang w:val="en-US"/>
        </w:rPr>
      </w:pPr>
      <w:r w:rsidRPr="00AA5843">
        <w:rPr>
          <w:rFonts w:eastAsia="Calibri"/>
          <w:snapToGrid w:val="0"/>
          <w:lang w:val="fr-FR"/>
        </w:rPr>
        <w:tab/>
      </w:r>
      <w:r w:rsidRPr="00AA5843">
        <w:rPr>
          <w:rFonts w:eastAsia="Calibri"/>
          <w:snapToGrid w:val="0"/>
          <w:lang w:val="en-US"/>
        </w:rPr>
        <w:t>...</w:t>
      </w:r>
    </w:p>
    <w:p w14:paraId="7B48ADAB" w14:textId="77777777" w:rsidR="00E40560" w:rsidRDefault="00E40560" w:rsidP="00E40560">
      <w:pPr>
        <w:pStyle w:val="PL"/>
        <w:spacing w:line="0" w:lineRule="atLeast"/>
        <w:rPr>
          <w:snapToGrid w:val="0"/>
        </w:rPr>
      </w:pPr>
      <w:r w:rsidRPr="00AA5843">
        <w:rPr>
          <w:rFonts w:eastAsia="Calibri" w:cs="Courier New"/>
          <w:snapToGrid w:val="0"/>
          <w:szCs w:val="22"/>
          <w:lang w:val="en-US"/>
        </w:rPr>
        <w:t>}</w:t>
      </w:r>
    </w:p>
    <w:p w14:paraId="2E3B652C" w14:textId="77777777" w:rsidR="00E40560" w:rsidRDefault="00E40560" w:rsidP="00E40560">
      <w:pPr>
        <w:pStyle w:val="PL"/>
        <w:spacing w:line="0" w:lineRule="atLeast"/>
        <w:rPr>
          <w:snapToGrid w:val="0"/>
        </w:rPr>
      </w:pPr>
    </w:p>
    <w:p w14:paraId="37A510B1" w14:textId="77777777" w:rsidR="00E40560" w:rsidRDefault="00E40560" w:rsidP="00E40560">
      <w:pPr>
        <w:pStyle w:val="PL"/>
        <w:spacing w:line="0" w:lineRule="atLeast"/>
        <w:rPr>
          <w:snapToGrid w:val="0"/>
        </w:rPr>
      </w:pPr>
      <w:r>
        <w:rPr>
          <w:snapToGrid w:val="0"/>
        </w:rPr>
        <w:t>TimeStampSlotIndex ::= CHOICE {</w:t>
      </w:r>
    </w:p>
    <w:p w14:paraId="527E299F" w14:textId="77777777" w:rsidR="00E40560" w:rsidRPr="005016B1" w:rsidRDefault="00E40560" w:rsidP="00E40560">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4D0F9200" w14:textId="77777777" w:rsidR="00E40560" w:rsidRPr="005016B1" w:rsidRDefault="00E40560" w:rsidP="00E40560">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6960F0A6" w14:textId="77777777" w:rsidR="00E40560" w:rsidRPr="005016B1" w:rsidRDefault="00E40560" w:rsidP="00E40560">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46FD0AAA" w14:textId="77777777" w:rsidR="00E40560" w:rsidRDefault="00E40560" w:rsidP="00E40560">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748EE6FC" w14:textId="77777777" w:rsidR="00E40560" w:rsidRPr="001903BD" w:rsidRDefault="00E40560" w:rsidP="00E40560">
      <w:pPr>
        <w:pStyle w:val="PL"/>
        <w:rPr>
          <w:rFonts w:eastAsia="Calibri"/>
          <w:snapToGrid w:val="0"/>
          <w:lang w:val="en-US"/>
        </w:rPr>
      </w:pPr>
      <w:r w:rsidRPr="00AA5843">
        <w:rPr>
          <w:rFonts w:eastAsia="Calibri"/>
          <w:snapToGrid w:val="0"/>
          <w:lang w:val="fr-FR"/>
        </w:rPr>
        <w:tab/>
      </w:r>
      <w:r w:rsidRPr="001903BD">
        <w:rPr>
          <w:rFonts w:eastAsia="Calibri"/>
          <w:snapToGrid w:val="0"/>
          <w:lang w:val="en-US"/>
        </w:rPr>
        <w:t>choice-extension</w:t>
      </w:r>
      <w:r w:rsidRPr="001903BD">
        <w:rPr>
          <w:rFonts w:eastAsia="Calibri"/>
          <w:snapToGrid w:val="0"/>
          <w:lang w:val="en-US"/>
        </w:rPr>
        <w:tab/>
      </w:r>
      <w:r w:rsidRPr="001903BD">
        <w:rPr>
          <w:rFonts w:eastAsia="Calibri"/>
          <w:snapToGrid w:val="0"/>
          <w:lang w:val="en-US"/>
        </w:rPr>
        <w:tab/>
        <w:t>ProtocolIE-SingleContainer { {</w:t>
      </w:r>
      <w:r w:rsidRPr="001903BD">
        <w:t xml:space="preserve"> </w:t>
      </w:r>
      <w:r w:rsidRPr="001903BD">
        <w:rPr>
          <w:rFonts w:eastAsia="Calibri"/>
          <w:snapToGrid w:val="0"/>
          <w:lang w:val="en-US"/>
        </w:rPr>
        <w:t>TimeStampSlotIndex-ExtIEs} }</w:t>
      </w:r>
    </w:p>
    <w:p w14:paraId="29403979" w14:textId="77777777" w:rsidR="00E40560" w:rsidRPr="001903BD" w:rsidRDefault="00E40560" w:rsidP="00E40560">
      <w:pPr>
        <w:pStyle w:val="PL"/>
        <w:rPr>
          <w:rFonts w:eastAsia="Calibri"/>
          <w:snapToGrid w:val="0"/>
          <w:lang w:val="en-US"/>
        </w:rPr>
      </w:pPr>
      <w:r w:rsidRPr="001903BD">
        <w:rPr>
          <w:rFonts w:eastAsia="Calibri"/>
          <w:snapToGrid w:val="0"/>
          <w:lang w:val="en-US"/>
        </w:rPr>
        <w:t>}</w:t>
      </w:r>
    </w:p>
    <w:p w14:paraId="1FE9AE67" w14:textId="77777777" w:rsidR="00E40560" w:rsidRPr="001903BD" w:rsidRDefault="00E40560" w:rsidP="00E40560">
      <w:pPr>
        <w:pStyle w:val="PL"/>
        <w:rPr>
          <w:rFonts w:eastAsia="Calibri"/>
          <w:snapToGrid w:val="0"/>
          <w:lang w:val="en-US"/>
        </w:rPr>
      </w:pPr>
    </w:p>
    <w:p w14:paraId="62D457EB" w14:textId="77777777" w:rsidR="00E40560" w:rsidRPr="001903BD" w:rsidRDefault="00E40560" w:rsidP="00E40560">
      <w:pPr>
        <w:pStyle w:val="PL"/>
        <w:rPr>
          <w:rFonts w:eastAsia="Calibri"/>
          <w:snapToGrid w:val="0"/>
          <w:lang w:val="en-US"/>
        </w:rPr>
      </w:pPr>
      <w:r w:rsidRPr="001903BD">
        <w:rPr>
          <w:rFonts w:eastAsia="Calibri"/>
          <w:snapToGrid w:val="0"/>
          <w:lang w:val="en-US"/>
        </w:rPr>
        <w:t>TimeStampSlotIndex-ExtIEs F1AP-PROTOCOL-IES ::= {</w:t>
      </w:r>
    </w:p>
    <w:p w14:paraId="073DBC8C" w14:textId="77777777" w:rsidR="00E40560" w:rsidRPr="001903BD" w:rsidRDefault="00E40560" w:rsidP="00E40560">
      <w:pPr>
        <w:pStyle w:val="PL"/>
        <w:rPr>
          <w:rFonts w:eastAsia="Calibri"/>
          <w:snapToGrid w:val="0"/>
          <w:lang w:val="en-US"/>
        </w:rPr>
      </w:pPr>
      <w:r w:rsidRPr="001903BD">
        <w:rPr>
          <w:rFonts w:eastAsia="Calibri"/>
          <w:snapToGrid w:val="0"/>
          <w:lang w:val="en-US"/>
        </w:rPr>
        <w:tab/>
        <w:t>...</w:t>
      </w:r>
    </w:p>
    <w:p w14:paraId="66770918" w14:textId="77777777" w:rsidR="00E40560" w:rsidRDefault="00E40560" w:rsidP="00E40560">
      <w:pPr>
        <w:pStyle w:val="PL"/>
        <w:rPr>
          <w:rFonts w:eastAsia="Calibri" w:cs="Courier New"/>
          <w:snapToGrid w:val="0"/>
          <w:szCs w:val="22"/>
          <w:lang w:val="en-US"/>
        </w:rPr>
      </w:pPr>
      <w:r w:rsidRPr="001903BD">
        <w:rPr>
          <w:rFonts w:eastAsia="Calibri" w:cs="Courier New"/>
          <w:snapToGrid w:val="0"/>
          <w:szCs w:val="22"/>
          <w:lang w:val="en-US"/>
        </w:rPr>
        <w:t>}</w:t>
      </w:r>
    </w:p>
    <w:p w14:paraId="7FA4CD6F" w14:textId="77777777" w:rsidR="00E40560" w:rsidRPr="00EA5FA7" w:rsidRDefault="00E40560" w:rsidP="00E40560">
      <w:pPr>
        <w:pStyle w:val="PL"/>
        <w:rPr>
          <w:noProof w:val="0"/>
        </w:rPr>
      </w:pPr>
    </w:p>
    <w:p w14:paraId="706A14DB" w14:textId="77777777" w:rsidR="00E40560" w:rsidRPr="00EA5FA7" w:rsidRDefault="00E40560" w:rsidP="00E40560">
      <w:pPr>
        <w:pStyle w:val="PL"/>
        <w:rPr>
          <w:noProof w:val="0"/>
        </w:rPr>
      </w:pPr>
      <w:r w:rsidRPr="00EA5FA7">
        <w:rPr>
          <w:noProof w:val="0"/>
        </w:rPr>
        <w:t>TimeToWait ::= ENUMERATED {v1s, v2s, v5s, v10s, v20s, v60s, ...}</w:t>
      </w:r>
    </w:p>
    <w:p w14:paraId="30AF0760" w14:textId="77777777" w:rsidR="00E40560" w:rsidRPr="00BC20B8" w:rsidRDefault="00E40560" w:rsidP="00E40560">
      <w:pPr>
        <w:pStyle w:val="PL"/>
        <w:rPr>
          <w:noProof w:val="0"/>
        </w:rPr>
      </w:pPr>
    </w:p>
    <w:p w14:paraId="45BAC46B" w14:textId="77777777" w:rsidR="00E40560" w:rsidRPr="00BC20B8" w:rsidRDefault="00E40560" w:rsidP="00E40560">
      <w:pPr>
        <w:pStyle w:val="PL"/>
        <w:rPr>
          <w:noProof w:val="0"/>
        </w:rPr>
      </w:pPr>
      <w:r>
        <w:rPr>
          <w:noProof w:val="0"/>
        </w:rPr>
        <w:t>Timing</w:t>
      </w:r>
      <w:r w:rsidRPr="008C20F9">
        <w:rPr>
          <w:noProof w:val="0"/>
        </w:rPr>
        <w:t>MeasurementQuality</w:t>
      </w:r>
      <w:r w:rsidRPr="00BC20B8">
        <w:rPr>
          <w:noProof w:val="0"/>
        </w:rPr>
        <w:t xml:space="preserve"> ::= SEQUENCE {</w:t>
      </w:r>
    </w:p>
    <w:p w14:paraId="290E0ED8" w14:textId="77777777" w:rsidR="00E40560" w:rsidRPr="00BC20B8" w:rsidRDefault="00E40560" w:rsidP="00E40560">
      <w:pPr>
        <w:pStyle w:val="PL"/>
        <w:rPr>
          <w:noProof w:val="0"/>
        </w:rPr>
      </w:pPr>
      <w:r w:rsidRPr="00BC20B8">
        <w:rPr>
          <w:noProof w:val="0"/>
        </w:rPr>
        <w:tab/>
        <w:t>measurementQuality</w:t>
      </w:r>
      <w:r w:rsidRPr="00BC20B8">
        <w:rPr>
          <w:noProof w:val="0"/>
        </w:rPr>
        <w:tab/>
      </w:r>
      <w:r w:rsidRPr="00BC20B8">
        <w:rPr>
          <w:noProof w:val="0"/>
        </w:rPr>
        <w:tab/>
        <w:t>INTEGER(0..31),</w:t>
      </w:r>
    </w:p>
    <w:p w14:paraId="1B5C435F" w14:textId="77777777" w:rsidR="00E40560" w:rsidRPr="00BC20B8" w:rsidRDefault="00E40560" w:rsidP="00E40560">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3D915141" w14:textId="77777777" w:rsidR="00E40560" w:rsidRPr="008C20F9" w:rsidRDefault="00E40560" w:rsidP="00E40560">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0AE6F7DE" w14:textId="77777777" w:rsidR="00E40560" w:rsidRPr="00BC20B8" w:rsidRDefault="00E40560" w:rsidP="00E40560">
      <w:pPr>
        <w:pStyle w:val="PL"/>
        <w:rPr>
          <w:noProof w:val="0"/>
        </w:rPr>
      </w:pPr>
      <w:r w:rsidRPr="00BC20B8">
        <w:rPr>
          <w:noProof w:val="0"/>
        </w:rPr>
        <w:t>}</w:t>
      </w:r>
    </w:p>
    <w:p w14:paraId="59BFBD8A" w14:textId="77777777" w:rsidR="00E40560" w:rsidRPr="00BC20B8" w:rsidRDefault="00E40560" w:rsidP="00E40560">
      <w:pPr>
        <w:pStyle w:val="PL"/>
        <w:rPr>
          <w:noProof w:val="0"/>
        </w:rPr>
      </w:pPr>
    </w:p>
    <w:p w14:paraId="2BD73252" w14:textId="77777777" w:rsidR="00E40560" w:rsidRPr="00BC20B8" w:rsidRDefault="00E40560" w:rsidP="00E40560">
      <w:pPr>
        <w:pStyle w:val="PL"/>
        <w:rPr>
          <w:noProof w:val="0"/>
        </w:rPr>
      </w:pPr>
      <w:r w:rsidRPr="008C20F9">
        <w:rPr>
          <w:noProof w:val="0"/>
        </w:rPr>
        <w:t>TimingMeasurementQuality</w:t>
      </w:r>
      <w:r w:rsidRPr="00BC20B8">
        <w:rPr>
          <w:noProof w:val="0"/>
        </w:rPr>
        <w:t>-ExtIEs F1AP-PROTOCOL-EXTENSION ::= {</w:t>
      </w:r>
    </w:p>
    <w:p w14:paraId="79B24FCC" w14:textId="77777777" w:rsidR="00E40560" w:rsidRPr="00BC20B8" w:rsidRDefault="00E40560" w:rsidP="00E40560">
      <w:pPr>
        <w:pStyle w:val="PL"/>
        <w:rPr>
          <w:noProof w:val="0"/>
        </w:rPr>
      </w:pPr>
      <w:r w:rsidRPr="00BC20B8">
        <w:rPr>
          <w:noProof w:val="0"/>
        </w:rPr>
        <w:tab/>
        <w:t>...</w:t>
      </w:r>
    </w:p>
    <w:p w14:paraId="48AC4769" w14:textId="77777777" w:rsidR="00E40560" w:rsidRDefault="00E40560" w:rsidP="00E40560">
      <w:pPr>
        <w:pStyle w:val="PL"/>
        <w:rPr>
          <w:noProof w:val="0"/>
        </w:rPr>
      </w:pPr>
      <w:r w:rsidRPr="00BC20B8">
        <w:rPr>
          <w:noProof w:val="0"/>
        </w:rPr>
        <w:t>}</w:t>
      </w:r>
    </w:p>
    <w:p w14:paraId="143C5C31" w14:textId="77777777" w:rsidR="00E40560" w:rsidRDefault="00E40560" w:rsidP="00E40560">
      <w:pPr>
        <w:pStyle w:val="PL"/>
        <w:rPr>
          <w:ins w:id="2837" w:author="Huawei" w:date="2021-12-21T21:17:00Z"/>
          <w:noProof w:val="0"/>
        </w:rPr>
      </w:pPr>
    </w:p>
    <w:p w14:paraId="6AA97D7E" w14:textId="77777777" w:rsidR="00E40560" w:rsidRPr="00356814" w:rsidRDefault="00E40560" w:rsidP="00E40560">
      <w:pPr>
        <w:pStyle w:val="PL"/>
        <w:rPr>
          <w:ins w:id="2838" w:author="Huawei" w:date="2021-12-21T21:17:00Z"/>
          <w:noProof w:val="0"/>
        </w:rPr>
      </w:pPr>
      <w:ins w:id="2839" w:author="Huawei" w:date="2021-12-21T21:17:00Z">
        <w:r>
          <w:rPr>
            <w:noProof w:val="0"/>
          </w:rPr>
          <w:t>TMGI</w:t>
        </w:r>
        <w:r w:rsidRPr="00B11C6B">
          <w:rPr>
            <w:noProof w:val="0"/>
            <w:snapToGrid w:val="0"/>
          </w:rPr>
          <w:t xml:space="preserve"> </w:t>
        </w:r>
        <w:r w:rsidRPr="00356814">
          <w:rPr>
            <w:noProof w:val="0"/>
            <w:snapToGrid w:val="0"/>
          </w:rPr>
          <w:t xml:space="preserve">::= </w:t>
        </w:r>
        <w:r w:rsidRPr="00B11C6B">
          <w:rPr>
            <w:lang w:eastAsia="ja-JP"/>
          </w:rPr>
          <w:t xml:space="preserve"> </w:t>
        </w:r>
        <w:r w:rsidRPr="001D2E49">
          <w:rPr>
            <w:lang w:eastAsia="ja-JP"/>
          </w:rPr>
          <w:t>OCTET STRING (SIZE(</w:t>
        </w:r>
        <w:r>
          <w:rPr>
            <w:lang w:eastAsia="ja-JP"/>
          </w:rPr>
          <w:t>6</w:t>
        </w:r>
        <w:r w:rsidRPr="001D2E49">
          <w:rPr>
            <w:lang w:eastAsia="ja-JP"/>
          </w:rPr>
          <w:t>))</w:t>
        </w:r>
      </w:ins>
    </w:p>
    <w:p w14:paraId="034045BC" w14:textId="77777777" w:rsidR="00E40560" w:rsidRPr="00EA5FA7" w:rsidRDefault="00E40560" w:rsidP="00E40560">
      <w:pPr>
        <w:pStyle w:val="PL"/>
        <w:rPr>
          <w:noProof w:val="0"/>
        </w:rPr>
      </w:pPr>
    </w:p>
    <w:p w14:paraId="53BFF38B" w14:textId="77777777" w:rsidR="00E40560" w:rsidRPr="00EA5FA7" w:rsidRDefault="00E40560" w:rsidP="00E40560">
      <w:pPr>
        <w:pStyle w:val="PL"/>
        <w:rPr>
          <w:noProof w:val="0"/>
        </w:rPr>
      </w:pPr>
      <w:r w:rsidRPr="00EA5FA7">
        <w:rPr>
          <w:noProof w:val="0"/>
        </w:rPr>
        <w:t>TNLAssociationUsage ::= ENUMERATED {</w:t>
      </w:r>
    </w:p>
    <w:p w14:paraId="05EF08D3" w14:textId="77777777" w:rsidR="00E40560" w:rsidRPr="00EA5FA7" w:rsidRDefault="00E40560" w:rsidP="00E40560">
      <w:pPr>
        <w:pStyle w:val="PL"/>
        <w:rPr>
          <w:noProof w:val="0"/>
        </w:rPr>
      </w:pPr>
      <w:r w:rsidRPr="00EA5FA7">
        <w:rPr>
          <w:noProof w:val="0"/>
        </w:rPr>
        <w:tab/>
        <w:t>ue,</w:t>
      </w:r>
    </w:p>
    <w:p w14:paraId="3E322B4B" w14:textId="77777777" w:rsidR="00E40560" w:rsidRPr="00EA5FA7" w:rsidRDefault="00E40560" w:rsidP="00E40560">
      <w:pPr>
        <w:pStyle w:val="PL"/>
        <w:rPr>
          <w:noProof w:val="0"/>
        </w:rPr>
      </w:pPr>
      <w:r w:rsidRPr="00EA5FA7">
        <w:rPr>
          <w:noProof w:val="0"/>
        </w:rPr>
        <w:tab/>
        <w:t>non-ue,</w:t>
      </w:r>
    </w:p>
    <w:p w14:paraId="25B3AF45" w14:textId="77777777" w:rsidR="00E40560" w:rsidRPr="00EA5FA7" w:rsidRDefault="00E40560" w:rsidP="00E40560">
      <w:pPr>
        <w:pStyle w:val="PL"/>
        <w:rPr>
          <w:noProof w:val="0"/>
        </w:rPr>
      </w:pPr>
      <w:r w:rsidRPr="00EA5FA7">
        <w:rPr>
          <w:noProof w:val="0"/>
        </w:rPr>
        <w:tab/>
        <w:t xml:space="preserve">both, </w:t>
      </w:r>
    </w:p>
    <w:p w14:paraId="7957A76E" w14:textId="77777777" w:rsidR="00E40560" w:rsidRPr="00EA5FA7" w:rsidRDefault="00E40560" w:rsidP="00E40560">
      <w:pPr>
        <w:pStyle w:val="PL"/>
        <w:rPr>
          <w:noProof w:val="0"/>
        </w:rPr>
      </w:pPr>
      <w:r w:rsidRPr="00EA5FA7">
        <w:rPr>
          <w:noProof w:val="0"/>
        </w:rPr>
        <w:tab/>
        <w:t>...</w:t>
      </w:r>
    </w:p>
    <w:p w14:paraId="32BF1E19" w14:textId="77777777" w:rsidR="00E40560" w:rsidRPr="00EA5FA7" w:rsidRDefault="00E40560" w:rsidP="00E40560">
      <w:pPr>
        <w:pStyle w:val="PL"/>
        <w:rPr>
          <w:noProof w:val="0"/>
        </w:rPr>
      </w:pPr>
      <w:r w:rsidRPr="00EA5FA7">
        <w:rPr>
          <w:noProof w:val="0"/>
        </w:rPr>
        <w:t>}</w:t>
      </w:r>
    </w:p>
    <w:p w14:paraId="68F277BA" w14:textId="77777777" w:rsidR="00E40560" w:rsidRDefault="00E40560" w:rsidP="00E40560">
      <w:pPr>
        <w:pStyle w:val="PL"/>
        <w:rPr>
          <w:noProof w:val="0"/>
        </w:rPr>
      </w:pPr>
    </w:p>
    <w:p w14:paraId="38E801D2" w14:textId="77777777" w:rsidR="00E40560" w:rsidRDefault="00E40560" w:rsidP="00E40560">
      <w:pPr>
        <w:pStyle w:val="PL"/>
        <w:rPr>
          <w:noProof w:val="0"/>
        </w:rPr>
      </w:pPr>
      <w:r>
        <w:rPr>
          <w:noProof w:val="0"/>
        </w:rPr>
        <w:t>TNLCapacityIndicator::= SEQUENCE {</w:t>
      </w:r>
    </w:p>
    <w:p w14:paraId="379ABAAB" w14:textId="77777777" w:rsidR="00E40560" w:rsidRDefault="00E40560" w:rsidP="00E40560">
      <w:pPr>
        <w:pStyle w:val="PL"/>
        <w:rPr>
          <w:noProof w:val="0"/>
        </w:rPr>
      </w:pPr>
      <w:r>
        <w:rPr>
          <w:noProof w:val="0"/>
        </w:rPr>
        <w:tab/>
        <w:t>dLTNLOfferedCapacity</w:t>
      </w:r>
      <w:r>
        <w:rPr>
          <w:noProof w:val="0"/>
        </w:rPr>
        <w:tab/>
      </w:r>
      <w:r>
        <w:rPr>
          <w:noProof w:val="0"/>
        </w:rPr>
        <w:tab/>
        <w:t>INTEGER (1.. 16777216,...),</w:t>
      </w:r>
    </w:p>
    <w:p w14:paraId="45F802BE" w14:textId="77777777" w:rsidR="00E40560" w:rsidRDefault="00E40560" w:rsidP="00E40560">
      <w:pPr>
        <w:pStyle w:val="PL"/>
        <w:rPr>
          <w:noProof w:val="0"/>
        </w:rPr>
      </w:pPr>
      <w:r>
        <w:rPr>
          <w:noProof w:val="0"/>
        </w:rPr>
        <w:tab/>
        <w:t>dLTNLAvailableCapacity</w:t>
      </w:r>
      <w:r>
        <w:rPr>
          <w:noProof w:val="0"/>
        </w:rPr>
        <w:tab/>
      </w:r>
      <w:r>
        <w:rPr>
          <w:noProof w:val="0"/>
        </w:rPr>
        <w:tab/>
        <w:t>INTEGER (0.. 100,...),</w:t>
      </w:r>
    </w:p>
    <w:p w14:paraId="568E1DF2" w14:textId="77777777" w:rsidR="00E40560" w:rsidRDefault="00E40560" w:rsidP="00E40560">
      <w:pPr>
        <w:pStyle w:val="PL"/>
        <w:rPr>
          <w:noProof w:val="0"/>
        </w:rPr>
      </w:pPr>
      <w:r>
        <w:rPr>
          <w:noProof w:val="0"/>
        </w:rPr>
        <w:tab/>
        <w:t>uLTNLOfferedCapacity</w:t>
      </w:r>
      <w:r>
        <w:rPr>
          <w:noProof w:val="0"/>
        </w:rPr>
        <w:tab/>
      </w:r>
      <w:r>
        <w:rPr>
          <w:noProof w:val="0"/>
        </w:rPr>
        <w:tab/>
        <w:t>INTEGER (1.. 16777216,...),</w:t>
      </w:r>
    </w:p>
    <w:p w14:paraId="251FAE79" w14:textId="77777777" w:rsidR="00E40560" w:rsidRDefault="00E40560" w:rsidP="00E40560">
      <w:pPr>
        <w:pStyle w:val="PL"/>
        <w:rPr>
          <w:noProof w:val="0"/>
        </w:rPr>
      </w:pPr>
      <w:r>
        <w:rPr>
          <w:noProof w:val="0"/>
        </w:rPr>
        <w:tab/>
        <w:t>uLTNLAvailableCapacity</w:t>
      </w:r>
      <w:r>
        <w:rPr>
          <w:noProof w:val="0"/>
        </w:rPr>
        <w:tab/>
      </w:r>
      <w:r>
        <w:rPr>
          <w:noProof w:val="0"/>
        </w:rPr>
        <w:tab/>
        <w:t>INTEGER (0.. 100,...),</w:t>
      </w:r>
    </w:p>
    <w:p w14:paraId="4B751E77" w14:textId="77777777" w:rsidR="00E40560" w:rsidRDefault="00E40560" w:rsidP="00E40560">
      <w:pPr>
        <w:pStyle w:val="PL"/>
        <w:rPr>
          <w:noProof w:val="0"/>
        </w:rPr>
      </w:pPr>
      <w:r>
        <w:rPr>
          <w:noProof w:val="0"/>
        </w:rPr>
        <w:tab/>
        <w:t>iE-Extensions</w:t>
      </w:r>
      <w:r>
        <w:rPr>
          <w:noProof w:val="0"/>
        </w:rPr>
        <w:tab/>
        <w:t>ProtocolExtensionContainer { { TNLCapacityIndicator-ExtIEs} } OPTIONAL</w:t>
      </w:r>
    </w:p>
    <w:p w14:paraId="671E9225" w14:textId="77777777" w:rsidR="00E40560" w:rsidRDefault="00E40560" w:rsidP="00E40560">
      <w:pPr>
        <w:pStyle w:val="PL"/>
        <w:rPr>
          <w:noProof w:val="0"/>
        </w:rPr>
      </w:pPr>
      <w:r>
        <w:rPr>
          <w:noProof w:val="0"/>
        </w:rPr>
        <w:t>}</w:t>
      </w:r>
    </w:p>
    <w:p w14:paraId="1AD98A42" w14:textId="77777777" w:rsidR="00E40560" w:rsidRDefault="00E40560" w:rsidP="00E40560">
      <w:pPr>
        <w:pStyle w:val="PL"/>
        <w:rPr>
          <w:noProof w:val="0"/>
        </w:rPr>
      </w:pPr>
    </w:p>
    <w:p w14:paraId="2699C046" w14:textId="77777777" w:rsidR="00E40560" w:rsidRDefault="00E40560" w:rsidP="00E40560">
      <w:pPr>
        <w:pStyle w:val="PL"/>
        <w:rPr>
          <w:noProof w:val="0"/>
        </w:rPr>
      </w:pPr>
      <w:r>
        <w:rPr>
          <w:noProof w:val="0"/>
        </w:rPr>
        <w:t xml:space="preserve">TNLCapacityIndicator-ExtIEs </w:t>
      </w:r>
      <w:r>
        <w:rPr>
          <w:noProof w:val="0"/>
        </w:rPr>
        <w:tab/>
        <w:t>F1AP-PROTOCOL-EXTENSION ::= {</w:t>
      </w:r>
    </w:p>
    <w:p w14:paraId="7371FD0A" w14:textId="77777777" w:rsidR="00E40560" w:rsidRDefault="00E40560" w:rsidP="00E40560">
      <w:pPr>
        <w:pStyle w:val="PL"/>
        <w:rPr>
          <w:noProof w:val="0"/>
        </w:rPr>
      </w:pPr>
      <w:r>
        <w:rPr>
          <w:noProof w:val="0"/>
        </w:rPr>
        <w:tab/>
        <w:t>...</w:t>
      </w:r>
    </w:p>
    <w:p w14:paraId="77057100" w14:textId="77777777" w:rsidR="00E40560" w:rsidRDefault="00E40560" w:rsidP="00E40560">
      <w:pPr>
        <w:pStyle w:val="PL"/>
        <w:rPr>
          <w:noProof w:val="0"/>
        </w:rPr>
      </w:pPr>
      <w:r>
        <w:rPr>
          <w:noProof w:val="0"/>
        </w:rPr>
        <w:t>}</w:t>
      </w:r>
    </w:p>
    <w:p w14:paraId="26CCFD52" w14:textId="77777777" w:rsidR="00E40560" w:rsidRPr="00EA5FA7" w:rsidRDefault="00E40560" w:rsidP="00E40560">
      <w:pPr>
        <w:pStyle w:val="PL"/>
        <w:rPr>
          <w:noProof w:val="0"/>
        </w:rPr>
      </w:pPr>
    </w:p>
    <w:p w14:paraId="211EF10F" w14:textId="77777777" w:rsidR="00E40560" w:rsidRPr="00EA5FA7" w:rsidRDefault="00E40560" w:rsidP="00E40560">
      <w:pPr>
        <w:pStyle w:val="PL"/>
        <w:rPr>
          <w:noProof w:val="0"/>
        </w:rPr>
      </w:pPr>
      <w:r w:rsidRPr="00EA5FA7">
        <w:rPr>
          <w:noProof w:val="0"/>
        </w:rPr>
        <w:t>TraceActivation ::= SEQUENCE {</w:t>
      </w:r>
    </w:p>
    <w:p w14:paraId="3B127DC1" w14:textId="77777777" w:rsidR="00E40560" w:rsidRPr="00EA5FA7" w:rsidRDefault="00E40560" w:rsidP="00E40560">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4F6F1C85" w14:textId="77777777" w:rsidR="00E40560" w:rsidRPr="00EA5FA7" w:rsidRDefault="00E40560" w:rsidP="00E40560">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74A5F820" w14:textId="77777777" w:rsidR="00E40560" w:rsidRPr="00EA5FA7" w:rsidRDefault="00E40560" w:rsidP="00E40560">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1E2CCD5A" w14:textId="77777777" w:rsidR="00E40560" w:rsidRPr="00EA5FA7" w:rsidRDefault="00E40560" w:rsidP="00E40560">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37CEB490"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0FF1BB00" w14:textId="77777777" w:rsidR="00E40560" w:rsidRPr="00EA5FA7" w:rsidRDefault="00E40560" w:rsidP="00E40560">
      <w:pPr>
        <w:pStyle w:val="PL"/>
        <w:rPr>
          <w:noProof w:val="0"/>
        </w:rPr>
      </w:pPr>
      <w:r w:rsidRPr="00EA5FA7">
        <w:rPr>
          <w:noProof w:val="0"/>
        </w:rPr>
        <w:t>}</w:t>
      </w:r>
    </w:p>
    <w:p w14:paraId="479FBBCD" w14:textId="77777777" w:rsidR="00E40560" w:rsidRPr="00EA5FA7" w:rsidRDefault="00E40560" w:rsidP="00E40560">
      <w:pPr>
        <w:pStyle w:val="PL"/>
        <w:rPr>
          <w:noProof w:val="0"/>
        </w:rPr>
      </w:pPr>
    </w:p>
    <w:p w14:paraId="55F48847" w14:textId="77777777" w:rsidR="00E40560" w:rsidRPr="00EA5FA7" w:rsidRDefault="00E40560" w:rsidP="00E40560">
      <w:pPr>
        <w:pStyle w:val="PL"/>
        <w:rPr>
          <w:noProof w:val="0"/>
        </w:rPr>
      </w:pPr>
      <w:r w:rsidRPr="00EA5FA7">
        <w:rPr>
          <w:noProof w:val="0"/>
        </w:rPr>
        <w:t>TraceActivation-ExtIEs F1AP-PROTOCOL-EXTENSION ::= {</w:t>
      </w:r>
    </w:p>
    <w:p w14:paraId="211CFFB6" w14:textId="77777777" w:rsidR="00E40560" w:rsidRDefault="00E40560" w:rsidP="00E40560">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708A9C84" w14:textId="77777777" w:rsidR="00E40560" w:rsidRPr="00EA5FA7" w:rsidRDefault="00E40560" w:rsidP="00E40560">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10A36506" w14:textId="77777777" w:rsidR="00E40560" w:rsidRPr="00EA5FA7" w:rsidRDefault="00E40560" w:rsidP="00E40560">
      <w:pPr>
        <w:pStyle w:val="PL"/>
        <w:rPr>
          <w:noProof w:val="0"/>
        </w:rPr>
      </w:pPr>
      <w:r w:rsidRPr="00EA5FA7">
        <w:rPr>
          <w:noProof w:val="0"/>
        </w:rPr>
        <w:tab/>
        <w:t>...</w:t>
      </w:r>
    </w:p>
    <w:p w14:paraId="67674E66" w14:textId="77777777" w:rsidR="00E40560" w:rsidRPr="00EA5FA7" w:rsidRDefault="00E40560" w:rsidP="00E40560">
      <w:pPr>
        <w:pStyle w:val="PL"/>
        <w:rPr>
          <w:noProof w:val="0"/>
        </w:rPr>
      </w:pPr>
      <w:r w:rsidRPr="00EA5FA7">
        <w:rPr>
          <w:noProof w:val="0"/>
        </w:rPr>
        <w:t>}</w:t>
      </w:r>
    </w:p>
    <w:p w14:paraId="01379A3E" w14:textId="77777777" w:rsidR="00E40560" w:rsidRPr="00EA5FA7" w:rsidRDefault="00E40560" w:rsidP="00E40560">
      <w:pPr>
        <w:pStyle w:val="PL"/>
        <w:rPr>
          <w:noProof w:val="0"/>
        </w:rPr>
      </w:pPr>
    </w:p>
    <w:p w14:paraId="4D24E150" w14:textId="77777777" w:rsidR="00E40560" w:rsidRPr="00EA5FA7" w:rsidRDefault="00E40560" w:rsidP="00E40560">
      <w:pPr>
        <w:pStyle w:val="PL"/>
        <w:rPr>
          <w:noProof w:val="0"/>
        </w:rPr>
      </w:pPr>
      <w:r w:rsidRPr="00EA5FA7">
        <w:rPr>
          <w:noProof w:val="0"/>
        </w:rPr>
        <w:t xml:space="preserve">TraceDepth ::= ENUMERATED { </w:t>
      </w:r>
    </w:p>
    <w:p w14:paraId="1AE49B06" w14:textId="77777777" w:rsidR="00E40560" w:rsidRPr="00EA5FA7" w:rsidRDefault="00E40560" w:rsidP="00E40560">
      <w:pPr>
        <w:pStyle w:val="PL"/>
        <w:rPr>
          <w:noProof w:val="0"/>
        </w:rPr>
      </w:pPr>
      <w:r w:rsidRPr="00EA5FA7">
        <w:rPr>
          <w:noProof w:val="0"/>
        </w:rPr>
        <w:tab/>
        <w:t>minimum,</w:t>
      </w:r>
    </w:p>
    <w:p w14:paraId="4F1BF5C4" w14:textId="77777777" w:rsidR="00E40560" w:rsidRPr="00EA5FA7" w:rsidRDefault="00E40560" w:rsidP="00E40560">
      <w:pPr>
        <w:pStyle w:val="PL"/>
        <w:rPr>
          <w:noProof w:val="0"/>
        </w:rPr>
      </w:pPr>
      <w:r w:rsidRPr="00EA5FA7">
        <w:rPr>
          <w:noProof w:val="0"/>
        </w:rPr>
        <w:tab/>
        <w:t>medium,</w:t>
      </w:r>
    </w:p>
    <w:p w14:paraId="7EB05011" w14:textId="77777777" w:rsidR="00E40560" w:rsidRPr="00EA5FA7" w:rsidRDefault="00E40560" w:rsidP="00E40560">
      <w:pPr>
        <w:pStyle w:val="PL"/>
        <w:rPr>
          <w:noProof w:val="0"/>
        </w:rPr>
      </w:pPr>
      <w:r w:rsidRPr="00EA5FA7">
        <w:rPr>
          <w:noProof w:val="0"/>
        </w:rPr>
        <w:tab/>
        <w:t>maximum,</w:t>
      </w:r>
    </w:p>
    <w:p w14:paraId="4CFCA3A5" w14:textId="77777777" w:rsidR="00E40560" w:rsidRPr="00EA5FA7" w:rsidRDefault="00E40560" w:rsidP="00E40560">
      <w:pPr>
        <w:pStyle w:val="PL"/>
        <w:rPr>
          <w:noProof w:val="0"/>
        </w:rPr>
      </w:pPr>
      <w:r w:rsidRPr="00EA5FA7">
        <w:rPr>
          <w:noProof w:val="0"/>
        </w:rPr>
        <w:tab/>
        <w:t>minimumWithoutVendorSpecificExtension,</w:t>
      </w:r>
    </w:p>
    <w:p w14:paraId="131EDA5E" w14:textId="77777777" w:rsidR="00E40560" w:rsidRPr="00EA5FA7" w:rsidRDefault="00E40560" w:rsidP="00E40560">
      <w:pPr>
        <w:pStyle w:val="PL"/>
        <w:rPr>
          <w:noProof w:val="0"/>
        </w:rPr>
      </w:pPr>
      <w:r w:rsidRPr="00EA5FA7">
        <w:rPr>
          <w:noProof w:val="0"/>
        </w:rPr>
        <w:tab/>
        <w:t>mediumWithoutVendorSpecificExtension,</w:t>
      </w:r>
    </w:p>
    <w:p w14:paraId="21AC116E" w14:textId="77777777" w:rsidR="00E40560" w:rsidRPr="00EA5FA7" w:rsidRDefault="00E40560" w:rsidP="00E40560">
      <w:pPr>
        <w:pStyle w:val="PL"/>
        <w:rPr>
          <w:noProof w:val="0"/>
        </w:rPr>
      </w:pPr>
      <w:r w:rsidRPr="00EA5FA7">
        <w:rPr>
          <w:noProof w:val="0"/>
        </w:rPr>
        <w:tab/>
        <w:t>maximumWithoutVendorSpecificExtension,</w:t>
      </w:r>
    </w:p>
    <w:p w14:paraId="61257529" w14:textId="77777777" w:rsidR="00E40560" w:rsidRPr="00EA5FA7" w:rsidRDefault="00E40560" w:rsidP="00E40560">
      <w:pPr>
        <w:pStyle w:val="PL"/>
        <w:rPr>
          <w:noProof w:val="0"/>
        </w:rPr>
      </w:pPr>
      <w:r w:rsidRPr="00EA5FA7">
        <w:rPr>
          <w:noProof w:val="0"/>
        </w:rPr>
        <w:tab/>
        <w:t>...</w:t>
      </w:r>
    </w:p>
    <w:p w14:paraId="750C9BAE" w14:textId="77777777" w:rsidR="00E40560" w:rsidRPr="00EA5FA7" w:rsidRDefault="00E40560" w:rsidP="00E40560">
      <w:pPr>
        <w:pStyle w:val="PL"/>
        <w:rPr>
          <w:noProof w:val="0"/>
        </w:rPr>
      </w:pPr>
      <w:r w:rsidRPr="00EA5FA7">
        <w:rPr>
          <w:noProof w:val="0"/>
        </w:rPr>
        <w:t>}</w:t>
      </w:r>
    </w:p>
    <w:p w14:paraId="7FBD50BA" w14:textId="77777777" w:rsidR="00E40560" w:rsidRPr="00EA5FA7" w:rsidRDefault="00E40560" w:rsidP="00E40560">
      <w:pPr>
        <w:pStyle w:val="PL"/>
        <w:rPr>
          <w:noProof w:val="0"/>
        </w:rPr>
      </w:pPr>
    </w:p>
    <w:p w14:paraId="1CCEECC7" w14:textId="77777777" w:rsidR="00E40560" w:rsidRPr="00EA5FA7" w:rsidRDefault="00E40560" w:rsidP="00E40560">
      <w:pPr>
        <w:pStyle w:val="PL"/>
        <w:rPr>
          <w:noProof w:val="0"/>
        </w:rPr>
      </w:pPr>
      <w:r w:rsidRPr="00EA5FA7">
        <w:rPr>
          <w:noProof w:val="0"/>
        </w:rPr>
        <w:t>TraceID ::= OCTET STRING (SIZE(8))</w:t>
      </w:r>
    </w:p>
    <w:p w14:paraId="495E55D9" w14:textId="77777777" w:rsidR="00E40560" w:rsidRDefault="00E40560" w:rsidP="00E40560">
      <w:pPr>
        <w:pStyle w:val="PL"/>
        <w:rPr>
          <w:noProof w:val="0"/>
        </w:rPr>
      </w:pPr>
    </w:p>
    <w:p w14:paraId="43105194" w14:textId="77777777" w:rsidR="00E40560" w:rsidRDefault="00E40560" w:rsidP="00E40560">
      <w:pPr>
        <w:pStyle w:val="PL"/>
        <w:rPr>
          <w:noProof w:val="0"/>
        </w:rPr>
      </w:pPr>
      <w:r>
        <w:rPr>
          <w:noProof w:val="0"/>
        </w:rPr>
        <w:t>TrafficMappingInfo</w:t>
      </w:r>
      <w:r>
        <w:rPr>
          <w:noProof w:val="0"/>
        </w:rPr>
        <w:tab/>
        <w:t>::= CHOICE {</w:t>
      </w:r>
    </w:p>
    <w:p w14:paraId="64167C3F" w14:textId="77777777" w:rsidR="00E40560" w:rsidRDefault="00E40560" w:rsidP="00E40560">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4DA962CA" w14:textId="77777777" w:rsidR="00E40560" w:rsidRDefault="00E40560" w:rsidP="00E40560">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763FBA6B" w14:textId="77777777" w:rsidR="00E40560" w:rsidRDefault="00E40560" w:rsidP="00E40560">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05DF8F50" w14:textId="77777777" w:rsidR="00E40560" w:rsidRDefault="00E40560" w:rsidP="00E40560">
      <w:pPr>
        <w:pStyle w:val="PL"/>
        <w:rPr>
          <w:noProof w:val="0"/>
        </w:rPr>
      </w:pPr>
      <w:r>
        <w:rPr>
          <w:noProof w:val="0"/>
        </w:rPr>
        <w:t>}</w:t>
      </w:r>
    </w:p>
    <w:p w14:paraId="6C89AE07" w14:textId="77777777" w:rsidR="00E40560" w:rsidRDefault="00E40560" w:rsidP="00E40560">
      <w:pPr>
        <w:pStyle w:val="PL"/>
        <w:rPr>
          <w:noProof w:val="0"/>
        </w:rPr>
      </w:pPr>
    </w:p>
    <w:p w14:paraId="78E624B2" w14:textId="77777777" w:rsidR="00E40560" w:rsidRDefault="00E40560" w:rsidP="00E40560">
      <w:pPr>
        <w:pStyle w:val="PL"/>
        <w:rPr>
          <w:noProof w:val="0"/>
        </w:rPr>
      </w:pPr>
      <w:r>
        <w:rPr>
          <w:noProof w:val="0"/>
        </w:rPr>
        <w:t>TrafficMappingInfo-ExtIEs F1AP-PROTOCOL-IES ::= {</w:t>
      </w:r>
    </w:p>
    <w:p w14:paraId="301ABF12" w14:textId="77777777" w:rsidR="00E40560" w:rsidRDefault="00E40560" w:rsidP="00E40560">
      <w:pPr>
        <w:pStyle w:val="PL"/>
        <w:rPr>
          <w:noProof w:val="0"/>
        </w:rPr>
      </w:pPr>
      <w:r>
        <w:rPr>
          <w:noProof w:val="0"/>
        </w:rPr>
        <w:tab/>
        <w:t>...</w:t>
      </w:r>
    </w:p>
    <w:p w14:paraId="0D20D981" w14:textId="77777777" w:rsidR="00E40560" w:rsidRDefault="00E40560" w:rsidP="00E40560">
      <w:pPr>
        <w:pStyle w:val="PL"/>
        <w:rPr>
          <w:noProof w:val="0"/>
        </w:rPr>
      </w:pPr>
      <w:r>
        <w:rPr>
          <w:noProof w:val="0"/>
        </w:rPr>
        <w:t>}</w:t>
      </w:r>
    </w:p>
    <w:p w14:paraId="4044D3AC" w14:textId="77777777" w:rsidR="00E40560" w:rsidRPr="00EA5FA7" w:rsidRDefault="00E40560" w:rsidP="00E40560">
      <w:pPr>
        <w:pStyle w:val="PL"/>
        <w:rPr>
          <w:noProof w:val="0"/>
        </w:rPr>
      </w:pPr>
    </w:p>
    <w:p w14:paraId="2B7954F6" w14:textId="77777777" w:rsidR="00E40560" w:rsidRPr="00EA5FA7" w:rsidRDefault="00E40560" w:rsidP="00E40560">
      <w:pPr>
        <w:pStyle w:val="PL"/>
        <w:rPr>
          <w:noProof w:val="0"/>
        </w:rPr>
      </w:pPr>
      <w:r w:rsidRPr="00EA5FA7">
        <w:rPr>
          <w:noProof w:val="0"/>
        </w:rPr>
        <w:t>TransportLayerAddress</w:t>
      </w:r>
      <w:r w:rsidRPr="00EA5FA7">
        <w:rPr>
          <w:noProof w:val="0"/>
        </w:rPr>
        <w:tab/>
      </w:r>
      <w:r w:rsidRPr="00EA5FA7">
        <w:rPr>
          <w:noProof w:val="0"/>
        </w:rPr>
        <w:tab/>
        <w:t>::= BIT STRING (SIZE(1..160, ...))</w:t>
      </w:r>
    </w:p>
    <w:p w14:paraId="68BD3549" w14:textId="77777777" w:rsidR="00E40560" w:rsidRPr="00EA5FA7" w:rsidRDefault="00E40560" w:rsidP="00E40560">
      <w:pPr>
        <w:pStyle w:val="PL"/>
        <w:rPr>
          <w:noProof w:val="0"/>
        </w:rPr>
      </w:pPr>
    </w:p>
    <w:p w14:paraId="3DB21C25" w14:textId="77777777" w:rsidR="00E40560" w:rsidRPr="00EA5FA7" w:rsidRDefault="00E40560" w:rsidP="00E40560">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74EE7D1F" w14:textId="77777777" w:rsidR="00E40560" w:rsidRPr="00EA5FA7" w:rsidRDefault="00E40560" w:rsidP="00E40560">
      <w:pPr>
        <w:pStyle w:val="PL"/>
        <w:rPr>
          <w:noProof w:val="0"/>
        </w:rPr>
      </w:pPr>
    </w:p>
    <w:p w14:paraId="7C430B9D" w14:textId="77777777" w:rsidR="00E40560" w:rsidRPr="00EA5FA7" w:rsidRDefault="00E40560" w:rsidP="00E40560">
      <w:pPr>
        <w:pStyle w:val="PL"/>
        <w:rPr>
          <w:rFonts w:eastAsia="宋体"/>
        </w:rPr>
      </w:pPr>
      <w:r w:rsidRPr="00EA5FA7">
        <w:rPr>
          <w:noProof w:val="0"/>
        </w:rPr>
        <w:t xml:space="preserve">Transmission-Bandwidth ::= </w:t>
      </w:r>
      <w:r w:rsidRPr="00EA5FA7">
        <w:rPr>
          <w:rFonts w:eastAsia="宋体"/>
        </w:rPr>
        <w:t>SEQUENCE {</w:t>
      </w:r>
    </w:p>
    <w:p w14:paraId="332181E5" w14:textId="77777777" w:rsidR="00E40560" w:rsidRPr="00EA5FA7" w:rsidRDefault="00E40560" w:rsidP="00E40560">
      <w:pPr>
        <w:pStyle w:val="PL"/>
        <w:rPr>
          <w:rFonts w:eastAsia="宋体"/>
        </w:rPr>
      </w:pPr>
      <w:r w:rsidRPr="00EA5FA7">
        <w:rPr>
          <w:rFonts w:eastAsia="宋体"/>
        </w:rPr>
        <w:tab/>
        <w:t>nRSCS</w:t>
      </w:r>
      <w:r w:rsidRPr="00EA5FA7">
        <w:rPr>
          <w:rFonts w:eastAsia="宋体"/>
        </w:rPr>
        <w:tab/>
        <w:t>NRSCS,</w:t>
      </w:r>
    </w:p>
    <w:p w14:paraId="2780EB69" w14:textId="77777777" w:rsidR="00E40560" w:rsidRPr="00EA5FA7" w:rsidRDefault="00E40560" w:rsidP="00E40560">
      <w:pPr>
        <w:pStyle w:val="PL"/>
        <w:rPr>
          <w:rFonts w:eastAsia="宋体"/>
        </w:rPr>
      </w:pPr>
      <w:r w:rsidRPr="00EA5FA7">
        <w:rPr>
          <w:rFonts w:eastAsia="宋体"/>
        </w:rPr>
        <w:tab/>
        <w:t>nRNRB</w:t>
      </w:r>
      <w:r w:rsidRPr="00EA5FA7">
        <w:rPr>
          <w:rFonts w:eastAsia="宋体"/>
        </w:rPr>
        <w:tab/>
        <w:t>NRNRB,</w:t>
      </w:r>
    </w:p>
    <w:p w14:paraId="17D3DDFC"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r>
      <w:r w:rsidRPr="00EA5FA7">
        <w:rPr>
          <w:rFonts w:eastAsia="宋体"/>
        </w:rPr>
        <w:tab/>
      </w:r>
      <w:r w:rsidRPr="00EA5FA7">
        <w:rPr>
          <w:rFonts w:eastAsia="宋体"/>
        </w:rPr>
        <w:tab/>
      </w:r>
      <w:r w:rsidRPr="00EA5FA7">
        <w:rPr>
          <w:rFonts w:eastAsia="宋体"/>
        </w:rPr>
        <w:tab/>
        <w:t>ProtocolExtensionContainer { { Transmission-Bandwidth-ExtIEs} } OPTIONAL,</w:t>
      </w:r>
    </w:p>
    <w:p w14:paraId="35F7C0EC" w14:textId="77777777" w:rsidR="00E40560" w:rsidRPr="00EA5FA7" w:rsidRDefault="00E40560" w:rsidP="00E40560">
      <w:pPr>
        <w:pStyle w:val="PL"/>
        <w:rPr>
          <w:rFonts w:eastAsia="宋体"/>
        </w:rPr>
      </w:pPr>
      <w:r w:rsidRPr="00EA5FA7">
        <w:rPr>
          <w:rFonts w:eastAsia="宋体"/>
        </w:rPr>
        <w:tab/>
        <w:t>...</w:t>
      </w:r>
    </w:p>
    <w:p w14:paraId="7CB0F64C" w14:textId="77777777" w:rsidR="00E40560" w:rsidRPr="00EA5FA7" w:rsidRDefault="00E40560" w:rsidP="00E40560">
      <w:pPr>
        <w:pStyle w:val="PL"/>
        <w:rPr>
          <w:rFonts w:eastAsia="宋体"/>
        </w:rPr>
      </w:pPr>
      <w:r w:rsidRPr="00EA5FA7">
        <w:rPr>
          <w:rFonts w:eastAsia="宋体"/>
        </w:rPr>
        <w:t>}</w:t>
      </w:r>
    </w:p>
    <w:p w14:paraId="2BE5B646" w14:textId="77777777" w:rsidR="00E40560" w:rsidRPr="00EA5FA7" w:rsidRDefault="00E40560" w:rsidP="00E40560">
      <w:pPr>
        <w:pStyle w:val="PL"/>
        <w:rPr>
          <w:rFonts w:eastAsia="宋体"/>
        </w:rPr>
      </w:pPr>
    </w:p>
    <w:p w14:paraId="268E6E3A" w14:textId="77777777" w:rsidR="00E40560" w:rsidRPr="00EA5FA7" w:rsidRDefault="00E40560" w:rsidP="00E40560">
      <w:pPr>
        <w:pStyle w:val="PL"/>
        <w:rPr>
          <w:rFonts w:eastAsia="宋体"/>
        </w:rPr>
      </w:pPr>
      <w:r w:rsidRPr="00EA5FA7">
        <w:rPr>
          <w:rFonts w:eastAsia="宋体"/>
        </w:rPr>
        <w:t>Transmission-Bandwidth-ExtIEs F1AP-PROTOCOL-EXTENSION ::= {</w:t>
      </w:r>
    </w:p>
    <w:p w14:paraId="412775E5" w14:textId="77777777" w:rsidR="00E40560" w:rsidRPr="00EA5FA7" w:rsidRDefault="00E40560" w:rsidP="00E40560">
      <w:pPr>
        <w:pStyle w:val="PL"/>
        <w:rPr>
          <w:rFonts w:eastAsia="宋体"/>
        </w:rPr>
      </w:pPr>
      <w:r w:rsidRPr="00EA5FA7">
        <w:rPr>
          <w:rFonts w:eastAsia="宋体"/>
        </w:rPr>
        <w:tab/>
        <w:t>...</w:t>
      </w:r>
    </w:p>
    <w:p w14:paraId="21E2AF54" w14:textId="77777777" w:rsidR="00E40560" w:rsidRPr="00EA5FA7" w:rsidRDefault="00E40560" w:rsidP="00E40560">
      <w:pPr>
        <w:pStyle w:val="PL"/>
        <w:rPr>
          <w:noProof w:val="0"/>
        </w:rPr>
      </w:pPr>
      <w:r w:rsidRPr="00EA5FA7">
        <w:rPr>
          <w:rFonts w:eastAsia="宋体"/>
        </w:rPr>
        <w:t>}</w:t>
      </w:r>
    </w:p>
    <w:p w14:paraId="106CFAE4" w14:textId="77777777" w:rsidR="00E40560" w:rsidRDefault="00E40560" w:rsidP="00E40560">
      <w:pPr>
        <w:pStyle w:val="PL"/>
        <w:rPr>
          <w:noProof w:val="0"/>
        </w:rPr>
      </w:pPr>
    </w:p>
    <w:p w14:paraId="3FE1BA58" w14:textId="77777777" w:rsidR="00E40560" w:rsidRPr="00112909" w:rsidRDefault="00E40560" w:rsidP="00E40560">
      <w:pPr>
        <w:pStyle w:val="PL"/>
        <w:spacing w:line="0" w:lineRule="atLeast"/>
        <w:rPr>
          <w:snapToGrid w:val="0"/>
        </w:rPr>
      </w:pPr>
      <w:r w:rsidRPr="00112909">
        <w:rPr>
          <w:snapToGrid w:val="0"/>
        </w:rPr>
        <w:t>TransmissionComb ::= CHOICE {</w:t>
      </w:r>
    </w:p>
    <w:p w14:paraId="51B6A0AD" w14:textId="77777777" w:rsidR="00E40560" w:rsidRPr="00112909" w:rsidRDefault="00E40560" w:rsidP="00E40560">
      <w:pPr>
        <w:pStyle w:val="PL"/>
        <w:spacing w:line="0" w:lineRule="atLeast"/>
        <w:rPr>
          <w:snapToGrid w:val="0"/>
        </w:rPr>
      </w:pPr>
      <w:r w:rsidRPr="00112909">
        <w:rPr>
          <w:snapToGrid w:val="0"/>
        </w:rPr>
        <w:tab/>
        <w:t>n2    SEQUENCE {</w:t>
      </w:r>
    </w:p>
    <w:p w14:paraId="663EFD76" w14:textId="77777777" w:rsidR="00E40560" w:rsidRPr="00112909" w:rsidRDefault="00E40560" w:rsidP="00E40560">
      <w:pPr>
        <w:pStyle w:val="PL"/>
        <w:spacing w:line="0" w:lineRule="atLeast"/>
        <w:rPr>
          <w:snapToGrid w:val="0"/>
        </w:rPr>
      </w:pPr>
      <w:r w:rsidRPr="00112909">
        <w:rPr>
          <w:snapToGrid w:val="0"/>
        </w:rPr>
        <w:t xml:space="preserve">            combOffset-n2              INTEGER (0..1),</w:t>
      </w:r>
    </w:p>
    <w:p w14:paraId="198E984C" w14:textId="77777777" w:rsidR="00E40560" w:rsidRPr="00112909" w:rsidRDefault="00E40560" w:rsidP="00E40560">
      <w:pPr>
        <w:pStyle w:val="PL"/>
        <w:spacing w:line="0" w:lineRule="atLeast"/>
        <w:rPr>
          <w:snapToGrid w:val="0"/>
        </w:rPr>
      </w:pPr>
      <w:r w:rsidRPr="00112909">
        <w:rPr>
          <w:snapToGrid w:val="0"/>
        </w:rPr>
        <w:t xml:space="preserve">            cyclicShift-n2             INTEGER (0..7)</w:t>
      </w:r>
    </w:p>
    <w:p w14:paraId="0E755BD4" w14:textId="77777777" w:rsidR="00E40560" w:rsidRPr="00112909" w:rsidRDefault="00E40560" w:rsidP="00E40560">
      <w:pPr>
        <w:pStyle w:val="PL"/>
        <w:spacing w:line="0" w:lineRule="atLeast"/>
        <w:rPr>
          <w:snapToGrid w:val="0"/>
        </w:rPr>
      </w:pPr>
      <w:r w:rsidRPr="00112909">
        <w:rPr>
          <w:snapToGrid w:val="0"/>
        </w:rPr>
        <w:t xml:space="preserve">        },</w:t>
      </w:r>
    </w:p>
    <w:p w14:paraId="47507AAE" w14:textId="77777777" w:rsidR="00E40560" w:rsidRPr="00112909" w:rsidRDefault="00E40560" w:rsidP="00E40560">
      <w:pPr>
        <w:pStyle w:val="PL"/>
        <w:spacing w:line="0" w:lineRule="atLeast"/>
        <w:rPr>
          <w:snapToGrid w:val="0"/>
        </w:rPr>
      </w:pPr>
      <w:r w:rsidRPr="00112909">
        <w:rPr>
          <w:snapToGrid w:val="0"/>
        </w:rPr>
        <w:t xml:space="preserve">    n4    SEQUENCE {</w:t>
      </w:r>
    </w:p>
    <w:p w14:paraId="757F348F" w14:textId="77777777" w:rsidR="00E40560" w:rsidRPr="00112909" w:rsidRDefault="00E40560" w:rsidP="00E40560">
      <w:pPr>
        <w:pStyle w:val="PL"/>
        <w:spacing w:line="0" w:lineRule="atLeast"/>
        <w:rPr>
          <w:snapToGrid w:val="0"/>
        </w:rPr>
      </w:pPr>
      <w:r w:rsidRPr="00112909">
        <w:rPr>
          <w:snapToGrid w:val="0"/>
        </w:rPr>
        <w:t xml:space="preserve">            combOffset-n4              INTEGER (0..3),</w:t>
      </w:r>
    </w:p>
    <w:p w14:paraId="2C103980" w14:textId="77777777" w:rsidR="00E40560" w:rsidRPr="00112909" w:rsidRDefault="00E40560" w:rsidP="00E40560">
      <w:pPr>
        <w:pStyle w:val="PL"/>
        <w:spacing w:line="0" w:lineRule="atLeast"/>
        <w:rPr>
          <w:snapToGrid w:val="0"/>
        </w:rPr>
      </w:pPr>
      <w:r w:rsidRPr="00112909">
        <w:rPr>
          <w:snapToGrid w:val="0"/>
        </w:rPr>
        <w:t xml:space="preserve">            cyclicShift-n4             INTEGER (0..11)</w:t>
      </w:r>
    </w:p>
    <w:p w14:paraId="057ABE8B" w14:textId="77777777" w:rsidR="00E40560" w:rsidRPr="00112909" w:rsidRDefault="00E40560" w:rsidP="00E40560">
      <w:pPr>
        <w:pStyle w:val="PL"/>
        <w:spacing w:line="0" w:lineRule="atLeast"/>
        <w:rPr>
          <w:snapToGrid w:val="0"/>
        </w:rPr>
      </w:pPr>
      <w:r w:rsidRPr="00112909">
        <w:rPr>
          <w:snapToGrid w:val="0"/>
        </w:rPr>
        <w:t xml:space="preserve">        },</w:t>
      </w:r>
    </w:p>
    <w:p w14:paraId="50EC8235" w14:textId="77777777" w:rsidR="00E40560" w:rsidRPr="00112909" w:rsidRDefault="00E40560" w:rsidP="00E4056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1C4C0F6F" w14:textId="77777777" w:rsidR="00E40560" w:rsidRPr="00112909" w:rsidRDefault="00E40560" w:rsidP="00E40560">
      <w:pPr>
        <w:pStyle w:val="PL"/>
        <w:spacing w:line="0" w:lineRule="atLeast"/>
        <w:rPr>
          <w:snapToGrid w:val="0"/>
        </w:rPr>
      </w:pPr>
      <w:r w:rsidRPr="00112909">
        <w:rPr>
          <w:snapToGrid w:val="0"/>
        </w:rPr>
        <w:t>}</w:t>
      </w:r>
    </w:p>
    <w:p w14:paraId="2CF8E98C" w14:textId="77777777" w:rsidR="00E40560" w:rsidRPr="00112909" w:rsidRDefault="00E40560" w:rsidP="00E40560">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642459A1" w14:textId="77777777" w:rsidR="00E40560" w:rsidRPr="00112909" w:rsidRDefault="00E40560" w:rsidP="00E40560">
      <w:pPr>
        <w:pStyle w:val="PL"/>
        <w:spacing w:line="0" w:lineRule="atLeast"/>
        <w:rPr>
          <w:snapToGrid w:val="0"/>
        </w:rPr>
      </w:pPr>
      <w:r w:rsidRPr="00112909">
        <w:rPr>
          <w:snapToGrid w:val="0"/>
        </w:rPr>
        <w:tab/>
        <w:t>...</w:t>
      </w:r>
    </w:p>
    <w:p w14:paraId="618F510D" w14:textId="77777777" w:rsidR="00E40560" w:rsidRPr="00EA5FA7" w:rsidRDefault="00E40560" w:rsidP="00E40560">
      <w:pPr>
        <w:pStyle w:val="PL"/>
        <w:rPr>
          <w:noProof w:val="0"/>
        </w:rPr>
      </w:pPr>
      <w:r w:rsidRPr="00112909">
        <w:rPr>
          <w:snapToGrid w:val="0"/>
        </w:rPr>
        <w:t>}</w:t>
      </w:r>
    </w:p>
    <w:p w14:paraId="52253836" w14:textId="77777777" w:rsidR="00E40560" w:rsidRDefault="00E40560" w:rsidP="00E40560">
      <w:pPr>
        <w:pStyle w:val="PL"/>
        <w:rPr>
          <w:noProof w:val="0"/>
        </w:rPr>
      </w:pPr>
    </w:p>
    <w:p w14:paraId="78EA5D4F" w14:textId="77777777" w:rsidR="00E40560" w:rsidRPr="00112909" w:rsidRDefault="00E40560" w:rsidP="00E40560">
      <w:pPr>
        <w:pStyle w:val="PL"/>
        <w:spacing w:line="0" w:lineRule="atLeast"/>
        <w:rPr>
          <w:snapToGrid w:val="0"/>
        </w:rPr>
      </w:pPr>
      <w:r w:rsidRPr="00112909">
        <w:rPr>
          <w:snapToGrid w:val="0"/>
        </w:rPr>
        <w:t>TransmissionCombPos ::= CHOICE {</w:t>
      </w:r>
    </w:p>
    <w:p w14:paraId="520A9CE7" w14:textId="77777777" w:rsidR="00E40560" w:rsidRPr="00112909" w:rsidRDefault="00E40560" w:rsidP="00E40560">
      <w:pPr>
        <w:pStyle w:val="PL"/>
        <w:spacing w:line="0" w:lineRule="atLeast"/>
        <w:rPr>
          <w:snapToGrid w:val="0"/>
        </w:rPr>
      </w:pPr>
      <w:r w:rsidRPr="00112909">
        <w:rPr>
          <w:snapToGrid w:val="0"/>
        </w:rPr>
        <w:tab/>
        <w:t>n2    SEQUENCE {</w:t>
      </w:r>
    </w:p>
    <w:p w14:paraId="7C3237D6" w14:textId="77777777" w:rsidR="00E40560" w:rsidRPr="00112909" w:rsidRDefault="00E40560" w:rsidP="00E40560">
      <w:pPr>
        <w:pStyle w:val="PL"/>
        <w:spacing w:line="0" w:lineRule="atLeast"/>
        <w:rPr>
          <w:snapToGrid w:val="0"/>
        </w:rPr>
      </w:pPr>
      <w:r w:rsidRPr="00112909">
        <w:rPr>
          <w:snapToGrid w:val="0"/>
        </w:rPr>
        <w:t xml:space="preserve">            combOffset-n2              INTEGER (0..1),</w:t>
      </w:r>
    </w:p>
    <w:p w14:paraId="2D94F87E" w14:textId="77777777" w:rsidR="00E40560" w:rsidRPr="00112909" w:rsidRDefault="00E40560" w:rsidP="00E40560">
      <w:pPr>
        <w:pStyle w:val="PL"/>
        <w:spacing w:line="0" w:lineRule="atLeast"/>
        <w:rPr>
          <w:snapToGrid w:val="0"/>
        </w:rPr>
      </w:pPr>
      <w:r w:rsidRPr="00112909">
        <w:rPr>
          <w:snapToGrid w:val="0"/>
        </w:rPr>
        <w:t xml:space="preserve">            cyclicShift-n2             INTEGER (0..7)</w:t>
      </w:r>
    </w:p>
    <w:p w14:paraId="470DB50B" w14:textId="77777777" w:rsidR="00E40560" w:rsidRPr="00112909" w:rsidRDefault="00E40560" w:rsidP="00E40560">
      <w:pPr>
        <w:pStyle w:val="PL"/>
        <w:spacing w:line="0" w:lineRule="atLeast"/>
        <w:rPr>
          <w:snapToGrid w:val="0"/>
        </w:rPr>
      </w:pPr>
      <w:r w:rsidRPr="00112909">
        <w:rPr>
          <w:snapToGrid w:val="0"/>
        </w:rPr>
        <w:t xml:space="preserve">        },</w:t>
      </w:r>
    </w:p>
    <w:p w14:paraId="73E73478" w14:textId="77777777" w:rsidR="00E40560" w:rsidRPr="00112909" w:rsidRDefault="00E40560" w:rsidP="00E40560">
      <w:pPr>
        <w:pStyle w:val="PL"/>
        <w:spacing w:line="0" w:lineRule="atLeast"/>
        <w:rPr>
          <w:snapToGrid w:val="0"/>
        </w:rPr>
      </w:pPr>
      <w:r w:rsidRPr="00112909">
        <w:rPr>
          <w:snapToGrid w:val="0"/>
        </w:rPr>
        <w:t xml:space="preserve">    n4    SEQUENCE {</w:t>
      </w:r>
    </w:p>
    <w:p w14:paraId="07D4D8C2" w14:textId="77777777" w:rsidR="00E40560" w:rsidRPr="00112909" w:rsidRDefault="00E40560" w:rsidP="00E40560">
      <w:pPr>
        <w:pStyle w:val="PL"/>
        <w:spacing w:line="0" w:lineRule="atLeast"/>
        <w:rPr>
          <w:snapToGrid w:val="0"/>
        </w:rPr>
      </w:pPr>
      <w:r w:rsidRPr="00112909">
        <w:rPr>
          <w:snapToGrid w:val="0"/>
        </w:rPr>
        <w:t xml:space="preserve">            combOffset-n4              INTEGER (0..3),</w:t>
      </w:r>
    </w:p>
    <w:p w14:paraId="0B8C3304" w14:textId="77777777" w:rsidR="00E40560" w:rsidRPr="00112909" w:rsidRDefault="00E40560" w:rsidP="00E40560">
      <w:pPr>
        <w:pStyle w:val="PL"/>
        <w:spacing w:line="0" w:lineRule="atLeast"/>
        <w:rPr>
          <w:snapToGrid w:val="0"/>
        </w:rPr>
      </w:pPr>
      <w:r w:rsidRPr="00112909">
        <w:rPr>
          <w:snapToGrid w:val="0"/>
        </w:rPr>
        <w:t xml:space="preserve">            cyclicShift-n4             INTEGER (0..11)</w:t>
      </w:r>
    </w:p>
    <w:p w14:paraId="1C8DDE32" w14:textId="77777777" w:rsidR="00E40560" w:rsidRPr="00112909" w:rsidRDefault="00E40560" w:rsidP="00E40560">
      <w:pPr>
        <w:pStyle w:val="PL"/>
        <w:spacing w:line="0" w:lineRule="atLeast"/>
        <w:rPr>
          <w:snapToGrid w:val="0"/>
        </w:rPr>
      </w:pPr>
      <w:r w:rsidRPr="00112909">
        <w:rPr>
          <w:snapToGrid w:val="0"/>
        </w:rPr>
        <w:t xml:space="preserve">        },</w:t>
      </w:r>
    </w:p>
    <w:p w14:paraId="0991F16B" w14:textId="77777777" w:rsidR="00E40560" w:rsidRPr="00112909" w:rsidRDefault="00E40560" w:rsidP="00E40560">
      <w:pPr>
        <w:pStyle w:val="PL"/>
        <w:spacing w:line="0" w:lineRule="atLeast"/>
        <w:rPr>
          <w:snapToGrid w:val="0"/>
        </w:rPr>
      </w:pPr>
      <w:r w:rsidRPr="00112909">
        <w:rPr>
          <w:snapToGrid w:val="0"/>
        </w:rPr>
        <w:t xml:space="preserve">    n8    SEQUENCE {</w:t>
      </w:r>
    </w:p>
    <w:p w14:paraId="3EE753C3" w14:textId="77777777" w:rsidR="00E40560" w:rsidRPr="00112909" w:rsidRDefault="00E40560" w:rsidP="00E40560">
      <w:pPr>
        <w:pStyle w:val="PL"/>
        <w:spacing w:line="0" w:lineRule="atLeast"/>
        <w:rPr>
          <w:snapToGrid w:val="0"/>
        </w:rPr>
      </w:pPr>
      <w:r w:rsidRPr="00112909">
        <w:rPr>
          <w:snapToGrid w:val="0"/>
        </w:rPr>
        <w:t xml:space="preserve">            combOffset-n8              INTEGER (0..7),</w:t>
      </w:r>
    </w:p>
    <w:p w14:paraId="4B853B07" w14:textId="77777777" w:rsidR="00E40560" w:rsidRPr="00112909" w:rsidRDefault="00E40560" w:rsidP="00E40560">
      <w:pPr>
        <w:pStyle w:val="PL"/>
        <w:spacing w:line="0" w:lineRule="atLeast"/>
        <w:rPr>
          <w:snapToGrid w:val="0"/>
        </w:rPr>
      </w:pPr>
      <w:r w:rsidRPr="00112909">
        <w:rPr>
          <w:snapToGrid w:val="0"/>
        </w:rPr>
        <w:t xml:space="preserve">            cyclicShift-n8             INTEGER (0..5)</w:t>
      </w:r>
    </w:p>
    <w:p w14:paraId="5136578E" w14:textId="77777777" w:rsidR="00E40560" w:rsidRPr="00112909" w:rsidRDefault="00E40560" w:rsidP="00E40560">
      <w:pPr>
        <w:pStyle w:val="PL"/>
        <w:spacing w:line="0" w:lineRule="atLeast"/>
        <w:rPr>
          <w:snapToGrid w:val="0"/>
        </w:rPr>
      </w:pPr>
      <w:r w:rsidRPr="00112909">
        <w:rPr>
          <w:snapToGrid w:val="0"/>
        </w:rPr>
        <w:t xml:space="preserve">        },</w:t>
      </w:r>
    </w:p>
    <w:p w14:paraId="2CC9BE86" w14:textId="77777777" w:rsidR="00E40560" w:rsidRPr="00112909" w:rsidRDefault="00E40560" w:rsidP="00E40560">
      <w:pPr>
        <w:pStyle w:val="PL"/>
        <w:spacing w:line="0" w:lineRule="atLeast"/>
        <w:rPr>
          <w:snapToGrid w:val="0"/>
        </w:rPr>
      </w:pPr>
    </w:p>
    <w:p w14:paraId="529EEFA6" w14:textId="77777777" w:rsidR="00E40560" w:rsidRPr="00112909" w:rsidRDefault="00E40560" w:rsidP="00E4056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365C8C65" w14:textId="77777777" w:rsidR="00E40560" w:rsidRPr="00112909" w:rsidRDefault="00E40560" w:rsidP="00E40560">
      <w:pPr>
        <w:pStyle w:val="PL"/>
        <w:spacing w:line="0" w:lineRule="atLeast"/>
        <w:rPr>
          <w:snapToGrid w:val="0"/>
        </w:rPr>
      </w:pPr>
      <w:r w:rsidRPr="00112909">
        <w:rPr>
          <w:snapToGrid w:val="0"/>
        </w:rPr>
        <w:t>}</w:t>
      </w:r>
    </w:p>
    <w:p w14:paraId="1782D769" w14:textId="77777777" w:rsidR="00E40560" w:rsidRPr="00112909" w:rsidRDefault="00E40560" w:rsidP="00E40560">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118E8D05" w14:textId="77777777" w:rsidR="00E40560" w:rsidRPr="00112909" w:rsidRDefault="00E40560" w:rsidP="00E40560">
      <w:pPr>
        <w:pStyle w:val="PL"/>
        <w:spacing w:line="0" w:lineRule="atLeast"/>
        <w:rPr>
          <w:snapToGrid w:val="0"/>
        </w:rPr>
      </w:pPr>
      <w:r w:rsidRPr="00112909">
        <w:rPr>
          <w:snapToGrid w:val="0"/>
        </w:rPr>
        <w:tab/>
        <w:t>...</w:t>
      </w:r>
    </w:p>
    <w:p w14:paraId="24C4C34C" w14:textId="77777777" w:rsidR="00E40560" w:rsidRPr="00707B3F" w:rsidRDefault="00E40560" w:rsidP="00E40560">
      <w:pPr>
        <w:pStyle w:val="PL"/>
        <w:spacing w:line="0" w:lineRule="atLeast"/>
        <w:rPr>
          <w:snapToGrid w:val="0"/>
        </w:rPr>
      </w:pPr>
      <w:r w:rsidRPr="00112909">
        <w:rPr>
          <w:snapToGrid w:val="0"/>
        </w:rPr>
        <w:t>}</w:t>
      </w:r>
    </w:p>
    <w:p w14:paraId="2B850337" w14:textId="77777777" w:rsidR="00E40560" w:rsidRPr="00EA5FA7" w:rsidRDefault="00E40560" w:rsidP="00E40560">
      <w:pPr>
        <w:pStyle w:val="PL"/>
        <w:rPr>
          <w:noProof w:val="0"/>
        </w:rPr>
      </w:pPr>
    </w:p>
    <w:p w14:paraId="28D92F32" w14:textId="77777777" w:rsidR="00E40560" w:rsidRPr="00116034" w:rsidRDefault="00E40560" w:rsidP="00E40560">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2EF45F51" w14:textId="77777777" w:rsidR="00E40560" w:rsidRDefault="00E40560" w:rsidP="00E40560">
      <w:pPr>
        <w:pStyle w:val="PL"/>
        <w:rPr>
          <w:noProof w:val="0"/>
        </w:rPr>
      </w:pPr>
    </w:p>
    <w:p w14:paraId="6FF96B35" w14:textId="77777777" w:rsidR="00E40560" w:rsidRPr="00EA5FA7" w:rsidRDefault="00E40560" w:rsidP="00E40560">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4E92C6B7" w14:textId="77777777" w:rsidR="00E40560" w:rsidRPr="00EA5FA7" w:rsidRDefault="00E40560" w:rsidP="00E40560">
      <w:pPr>
        <w:pStyle w:val="PL"/>
        <w:rPr>
          <w:noProof w:val="0"/>
        </w:rPr>
      </w:pPr>
    </w:p>
    <w:p w14:paraId="6FDE3B0F" w14:textId="77777777" w:rsidR="00E40560" w:rsidRPr="00EA5FA7" w:rsidRDefault="00E40560" w:rsidP="00E40560">
      <w:pPr>
        <w:pStyle w:val="PL"/>
        <w:rPr>
          <w:noProof w:val="0"/>
        </w:rPr>
      </w:pPr>
      <w:r w:rsidRPr="00EA5FA7">
        <w:rPr>
          <w:noProof w:val="0"/>
        </w:rPr>
        <w:t>Transport-UP-Layer-</w:t>
      </w:r>
      <w:r>
        <w:rPr>
          <w:noProof w:val="0"/>
        </w:rPr>
        <w:t>Address</w:t>
      </w:r>
      <w:r w:rsidRPr="00EA5FA7">
        <w:rPr>
          <w:noProof w:val="0"/>
        </w:rPr>
        <w:t>-Info-To-Add-Item ::= SEQUENCE {</w:t>
      </w:r>
    </w:p>
    <w:p w14:paraId="3B8CB3D2" w14:textId="77777777" w:rsidR="00E40560" w:rsidRPr="00EA5FA7" w:rsidRDefault="00E40560" w:rsidP="00E40560">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1FDB656B" w14:textId="77777777" w:rsidR="00E40560" w:rsidRPr="00EA5FA7" w:rsidRDefault="00E40560" w:rsidP="00E40560">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3ECE8373"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1395BADB" w14:textId="77777777" w:rsidR="00E40560" w:rsidRPr="00EA5FA7" w:rsidRDefault="00E40560" w:rsidP="00E40560">
      <w:pPr>
        <w:pStyle w:val="PL"/>
        <w:rPr>
          <w:noProof w:val="0"/>
        </w:rPr>
      </w:pPr>
      <w:r w:rsidRPr="00EA5FA7">
        <w:rPr>
          <w:noProof w:val="0"/>
        </w:rPr>
        <w:t>}</w:t>
      </w:r>
    </w:p>
    <w:p w14:paraId="722E227F" w14:textId="77777777" w:rsidR="00E40560" w:rsidRPr="00EA5FA7" w:rsidRDefault="00E40560" w:rsidP="00E40560">
      <w:pPr>
        <w:pStyle w:val="PL"/>
        <w:rPr>
          <w:noProof w:val="0"/>
        </w:rPr>
      </w:pPr>
    </w:p>
    <w:p w14:paraId="6EEE5227" w14:textId="77777777" w:rsidR="00E40560" w:rsidRPr="00EA5FA7" w:rsidRDefault="00E40560" w:rsidP="00E40560">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47D29149" w14:textId="77777777" w:rsidR="00E40560" w:rsidRPr="00EA5FA7" w:rsidRDefault="00E40560" w:rsidP="00E40560">
      <w:pPr>
        <w:pStyle w:val="PL"/>
        <w:rPr>
          <w:noProof w:val="0"/>
        </w:rPr>
      </w:pPr>
      <w:r w:rsidRPr="00EA5FA7">
        <w:rPr>
          <w:noProof w:val="0"/>
        </w:rPr>
        <w:tab/>
        <w:t>...</w:t>
      </w:r>
    </w:p>
    <w:p w14:paraId="741C85BE" w14:textId="77777777" w:rsidR="00E40560" w:rsidRPr="00EA5FA7" w:rsidRDefault="00E40560" w:rsidP="00E40560">
      <w:pPr>
        <w:pStyle w:val="PL"/>
        <w:rPr>
          <w:noProof w:val="0"/>
        </w:rPr>
      </w:pPr>
      <w:r w:rsidRPr="00EA5FA7">
        <w:rPr>
          <w:noProof w:val="0"/>
        </w:rPr>
        <w:t>}</w:t>
      </w:r>
    </w:p>
    <w:p w14:paraId="0543BD44" w14:textId="77777777" w:rsidR="00E40560" w:rsidRPr="00EA5FA7" w:rsidRDefault="00E40560" w:rsidP="00E40560">
      <w:pPr>
        <w:pStyle w:val="PL"/>
        <w:rPr>
          <w:noProof w:val="0"/>
        </w:rPr>
      </w:pPr>
    </w:p>
    <w:p w14:paraId="12C09B45" w14:textId="77777777" w:rsidR="00E40560" w:rsidRPr="00EA5FA7" w:rsidRDefault="00E40560" w:rsidP="00E40560">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02115713" w14:textId="77777777" w:rsidR="00E40560" w:rsidRPr="00EA5FA7" w:rsidRDefault="00E40560" w:rsidP="00E40560">
      <w:pPr>
        <w:pStyle w:val="PL"/>
        <w:rPr>
          <w:noProof w:val="0"/>
        </w:rPr>
      </w:pPr>
    </w:p>
    <w:p w14:paraId="6E461F6F" w14:textId="77777777" w:rsidR="00E40560" w:rsidRPr="00EA5FA7" w:rsidRDefault="00E40560" w:rsidP="00E40560">
      <w:pPr>
        <w:pStyle w:val="PL"/>
        <w:rPr>
          <w:noProof w:val="0"/>
        </w:rPr>
      </w:pPr>
      <w:r w:rsidRPr="00EA5FA7">
        <w:rPr>
          <w:noProof w:val="0"/>
        </w:rPr>
        <w:t>Transport-UP-Layer-</w:t>
      </w:r>
      <w:r>
        <w:rPr>
          <w:noProof w:val="0"/>
        </w:rPr>
        <w:t>Address</w:t>
      </w:r>
      <w:r w:rsidRPr="00EA5FA7">
        <w:rPr>
          <w:noProof w:val="0"/>
        </w:rPr>
        <w:t>-Info-To-Remove-Item ::= SEQUENCE {</w:t>
      </w:r>
    </w:p>
    <w:p w14:paraId="1330D3A0" w14:textId="77777777" w:rsidR="00E40560" w:rsidRPr="00EA5FA7" w:rsidRDefault="00E40560" w:rsidP="00E40560">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33353B3" w14:textId="77777777" w:rsidR="00E40560" w:rsidRPr="00EA5FA7" w:rsidRDefault="00E40560" w:rsidP="00E40560">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31EEB2B"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0430B51B" w14:textId="77777777" w:rsidR="00E40560" w:rsidRPr="00EA5FA7" w:rsidRDefault="00E40560" w:rsidP="00E40560">
      <w:pPr>
        <w:pStyle w:val="PL"/>
        <w:rPr>
          <w:noProof w:val="0"/>
        </w:rPr>
      </w:pPr>
      <w:r w:rsidRPr="00EA5FA7">
        <w:rPr>
          <w:noProof w:val="0"/>
        </w:rPr>
        <w:t>}</w:t>
      </w:r>
    </w:p>
    <w:p w14:paraId="5BA07040" w14:textId="77777777" w:rsidR="00E40560" w:rsidRPr="00EA5FA7" w:rsidRDefault="00E40560" w:rsidP="00E40560">
      <w:pPr>
        <w:pStyle w:val="PL"/>
        <w:rPr>
          <w:noProof w:val="0"/>
        </w:rPr>
      </w:pPr>
    </w:p>
    <w:p w14:paraId="34FF1DDE" w14:textId="77777777" w:rsidR="00E40560" w:rsidRPr="00EA5FA7" w:rsidRDefault="00E40560" w:rsidP="00E40560">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3A29A697" w14:textId="77777777" w:rsidR="00E40560" w:rsidRPr="00EA5FA7" w:rsidRDefault="00E40560" w:rsidP="00E40560">
      <w:pPr>
        <w:pStyle w:val="PL"/>
        <w:rPr>
          <w:noProof w:val="0"/>
        </w:rPr>
      </w:pPr>
      <w:r w:rsidRPr="00EA5FA7">
        <w:rPr>
          <w:noProof w:val="0"/>
        </w:rPr>
        <w:tab/>
        <w:t>...</w:t>
      </w:r>
    </w:p>
    <w:p w14:paraId="6AE8B9A2" w14:textId="77777777" w:rsidR="00E40560" w:rsidRPr="00EA5FA7" w:rsidRDefault="00E40560" w:rsidP="00E40560">
      <w:pPr>
        <w:pStyle w:val="PL"/>
        <w:rPr>
          <w:noProof w:val="0"/>
        </w:rPr>
      </w:pPr>
      <w:r w:rsidRPr="00EA5FA7">
        <w:rPr>
          <w:noProof w:val="0"/>
        </w:rPr>
        <w:t>}</w:t>
      </w:r>
    </w:p>
    <w:p w14:paraId="7D266054" w14:textId="77777777" w:rsidR="00E40560" w:rsidRPr="00EA5FA7" w:rsidRDefault="00E40560" w:rsidP="00E40560">
      <w:pPr>
        <w:pStyle w:val="PL"/>
        <w:rPr>
          <w:noProof w:val="0"/>
        </w:rPr>
      </w:pPr>
    </w:p>
    <w:p w14:paraId="444A66AF" w14:textId="77777777" w:rsidR="00E40560" w:rsidRPr="00EA5FA7" w:rsidRDefault="00E40560" w:rsidP="00E40560">
      <w:pPr>
        <w:pStyle w:val="PL"/>
        <w:rPr>
          <w:noProof w:val="0"/>
        </w:rPr>
      </w:pPr>
      <w:r w:rsidRPr="00EA5FA7">
        <w:rPr>
          <w:noProof w:val="0"/>
        </w:rPr>
        <w:t>TransmissionActionIndicator ::= ENUMERATED {stop, ..., restart }</w:t>
      </w:r>
    </w:p>
    <w:p w14:paraId="75521E43" w14:textId="77777777" w:rsidR="00E40560" w:rsidRPr="00EA5FA7" w:rsidRDefault="00E40560" w:rsidP="00E40560">
      <w:pPr>
        <w:pStyle w:val="PL"/>
        <w:rPr>
          <w:noProof w:val="0"/>
        </w:rPr>
      </w:pPr>
    </w:p>
    <w:p w14:paraId="6A5FF69C" w14:textId="77777777" w:rsidR="00E40560" w:rsidRDefault="00E40560" w:rsidP="00E40560">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7E84ABB0" w14:textId="77777777" w:rsidR="00E40560" w:rsidRDefault="00E40560" w:rsidP="00E40560">
      <w:pPr>
        <w:pStyle w:val="PL"/>
        <w:rPr>
          <w:noProof w:val="0"/>
        </w:rPr>
      </w:pPr>
    </w:p>
    <w:p w14:paraId="42BB8A28" w14:textId="77777777" w:rsidR="00E40560" w:rsidRDefault="00E40560" w:rsidP="00E40560">
      <w:pPr>
        <w:pStyle w:val="PL"/>
        <w:rPr>
          <w:noProof w:val="0"/>
        </w:rPr>
      </w:pPr>
      <w:r>
        <w:rPr>
          <w:noProof w:val="0"/>
        </w:rPr>
        <w:t>TRPInformation ::= SEQUENCE {</w:t>
      </w:r>
    </w:p>
    <w:p w14:paraId="2FAFE6E4" w14:textId="77777777" w:rsidR="00E40560" w:rsidRDefault="00E40560" w:rsidP="00E4056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0A3981D0" w14:textId="77777777" w:rsidR="00E40560" w:rsidRDefault="00E40560" w:rsidP="00E40560">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5B35B8E4"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3702E2BD" w14:textId="77777777" w:rsidR="00E40560" w:rsidRDefault="00E40560" w:rsidP="00E40560">
      <w:pPr>
        <w:pStyle w:val="PL"/>
        <w:rPr>
          <w:noProof w:val="0"/>
        </w:rPr>
      </w:pPr>
      <w:r>
        <w:rPr>
          <w:noProof w:val="0"/>
        </w:rPr>
        <w:t>}</w:t>
      </w:r>
    </w:p>
    <w:p w14:paraId="04C13352" w14:textId="77777777" w:rsidR="00E40560" w:rsidRDefault="00E40560" w:rsidP="00E40560">
      <w:pPr>
        <w:pStyle w:val="PL"/>
        <w:rPr>
          <w:noProof w:val="0"/>
        </w:rPr>
      </w:pPr>
    </w:p>
    <w:p w14:paraId="02DA8F49" w14:textId="77777777" w:rsidR="00E40560" w:rsidRDefault="00E40560" w:rsidP="00E40560">
      <w:pPr>
        <w:pStyle w:val="PL"/>
        <w:rPr>
          <w:noProof w:val="0"/>
          <w:snapToGrid w:val="0"/>
          <w:lang w:eastAsia="zh-CN"/>
        </w:rPr>
      </w:pPr>
      <w:r>
        <w:rPr>
          <w:noProof w:val="0"/>
          <w:snapToGrid w:val="0"/>
          <w:lang w:eastAsia="zh-CN"/>
        </w:rPr>
        <w:t>TRPInformation-ExtIEs F1AP-PROTOCOL-EXTENSION ::= {</w:t>
      </w:r>
    </w:p>
    <w:p w14:paraId="15B7835E" w14:textId="77777777" w:rsidR="00E40560" w:rsidRDefault="00E40560" w:rsidP="00E40560">
      <w:pPr>
        <w:pStyle w:val="PL"/>
        <w:rPr>
          <w:noProof w:val="0"/>
          <w:snapToGrid w:val="0"/>
          <w:lang w:eastAsia="zh-CN"/>
        </w:rPr>
      </w:pPr>
      <w:r>
        <w:rPr>
          <w:noProof w:val="0"/>
          <w:snapToGrid w:val="0"/>
          <w:lang w:eastAsia="zh-CN"/>
        </w:rPr>
        <w:tab/>
        <w:t>...</w:t>
      </w:r>
    </w:p>
    <w:p w14:paraId="3C376832" w14:textId="77777777" w:rsidR="00E40560" w:rsidRDefault="00E40560" w:rsidP="00E40560">
      <w:pPr>
        <w:pStyle w:val="PL"/>
        <w:rPr>
          <w:noProof w:val="0"/>
        </w:rPr>
      </w:pPr>
      <w:r>
        <w:rPr>
          <w:noProof w:val="0"/>
          <w:snapToGrid w:val="0"/>
          <w:lang w:eastAsia="zh-CN"/>
        </w:rPr>
        <w:t>}</w:t>
      </w:r>
    </w:p>
    <w:p w14:paraId="34A515BD" w14:textId="77777777" w:rsidR="00E40560" w:rsidRDefault="00E40560" w:rsidP="00E40560">
      <w:pPr>
        <w:pStyle w:val="PL"/>
        <w:rPr>
          <w:noProof w:val="0"/>
        </w:rPr>
      </w:pPr>
    </w:p>
    <w:p w14:paraId="3C3FC9C1" w14:textId="77777777" w:rsidR="00E40560" w:rsidRDefault="00E40560" w:rsidP="00E40560">
      <w:pPr>
        <w:pStyle w:val="PL"/>
        <w:rPr>
          <w:noProof w:val="0"/>
        </w:rPr>
      </w:pPr>
      <w:r>
        <w:rPr>
          <w:noProof w:val="0"/>
          <w:snapToGrid w:val="0"/>
          <w:lang w:eastAsia="zh-CN"/>
        </w:rPr>
        <w:t xml:space="preserve">TRPInformationItem </w:t>
      </w:r>
      <w:r>
        <w:rPr>
          <w:noProof w:val="0"/>
        </w:rPr>
        <w:t>::= SEQUENCE {</w:t>
      </w:r>
    </w:p>
    <w:p w14:paraId="762BBFA3" w14:textId="77777777" w:rsidR="00E40560" w:rsidRDefault="00E40560" w:rsidP="00E40560">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0763B7D8"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1790950A" w14:textId="77777777" w:rsidR="00E40560" w:rsidRDefault="00E40560" w:rsidP="00E40560">
      <w:pPr>
        <w:pStyle w:val="PL"/>
        <w:rPr>
          <w:noProof w:val="0"/>
        </w:rPr>
      </w:pPr>
      <w:r>
        <w:rPr>
          <w:noProof w:val="0"/>
        </w:rPr>
        <w:t>}</w:t>
      </w:r>
    </w:p>
    <w:p w14:paraId="20B2639F" w14:textId="77777777" w:rsidR="00E40560" w:rsidRDefault="00E40560" w:rsidP="00E40560">
      <w:pPr>
        <w:pStyle w:val="PL"/>
        <w:rPr>
          <w:noProof w:val="0"/>
        </w:rPr>
      </w:pPr>
    </w:p>
    <w:p w14:paraId="76A48D12" w14:textId="77777777" w:rsidR="00E40560" w:rsidRDefault="00E40560" w:rsidP="00E40560">
      <w:pPr>
        <w:pStyle w:val="PL"/>
        <w:rPr>
          <w:noProof w:val="0"/>
        </w:rPr>
      </w:pPr>
      <w:r>
        <w:rPr>
          <w:noProof w:val="0"/>
          <w:snapToGrid w:val="0"/>
          <w:lang w:eastAsia="zh-CN"/>
        </w:rPr>
        <w:t>TRPInformationItem</w:t>
      </w:r>
      <w:r>
        <w:rPr>
          <w:noProof w:val="0"/>
        </w:rPr>
        <w:t xml:space="preserve">-ExtIEs F1AP-PROTOCOL-EXTENSION ::= { </w:t>
      </w:r>
    </w:p>
    <w:p w14:paraId="21C4E23A" w14:textId="77777777" w:rsidR="00E40560" w:rsidRDefault="00E40560" w:rsidP="00E40560">
      <w:pPr>
        <w:pStyle w:val="PL"/>
        <w:rPr>
          <w:noProof w:val="0"/>
        </w:rPr>
      </w:pPr>
      <w:r>
        <w:rPr>
          <w:noProof w:val="0"/>
        </w:rPr>
        <w:tab/>
        <w:t>...</w:t>
      </w:r>
    </w:p>
    <w:p w14:paraId="19279A1F" w14:textId="77777777" w:rsidR="00E40560" w:rsidRDefault="00E40560" w:rsidP="00E40560">
      <w:pPr>
        <w:pStyle w:val="PL"/>
        <w:rPr>
          <w:noProof w:val="0"/>
        </w:rPr>
      </w:pPr>
      <w:r>
        <w:rPr>
          <w:noProof w:val="0"/>
        </w:rPr>
        <w:t>}</w:t>
      </w:r>
    </w:p>
    <w:p w14:paraId="1F5062F1" w14:textId="77777777" w:rsidR="00E40560" w:rsidRDefault="00E40560" w:rsidP="00E40560">
      <w:pPr>
        <w:pStyle w:val="PL"/>
        <w:rPr>
          <w:noProof w:val="0"/>
        </w:rPr>
      </w:pPr>
    </w:p>
    <w:p w14:paraId="69F07C8F" w14:textId="77777777" w:rsidR="00E40560" w:rsidRDefault="00E40560" w:rsidP="00E40560">
      <w:pPr>
        <w:pStyle w:val="PL"/>
      </w:pPr>
      <w:r>
        <w:rPr>
          <w:noProof w:val="0"/>
          <w:snapToGrid w:val="0"/>
          <w:lang w:eastAsia="zh-CN"/>
        </w:rPr>
        <w:t xml:space="preserve">TRPInformationTypeItem </w:t>
      </w:r>
      <w:r>
        <w:rPr>
          <w:noProof w:val="0"/>
        </w:rPr>
        <w:t>::= ENUMERATED {</w:t>
      </w:r>
      <w:r>
        <w:t xml:space="preserve"> </w:t>
      </w:r>
    </w:p>
    <w:p w14:paraId="49E75EF4" w14:textId="77777777" w:rsidR="00E40560" w:rsidRDefault="00E40560" w:rsidP="00E40560">
      <w:pPr>
        <w:pStyle w:val="PL"/>
        <w:spacing w:line="0" w:lineRule="atLeast"/>
        <w:rPr>
          <w:snapToGrid w:val="0"/>
        </w:rPr>
      </w:pPr>
      <w:r>
        <w:rPr>
          <w:snapToGrid w:val="0"/>
        </w:rPr>
        <w:tab/>
      </w:r>
      <w:r>
        <w:rPr>
          <w:snapToGrid w:val="0"/>
        </w:rPr>
        <w:tab/>
        <w:t>nrPCI,</w:t>
      </w:r>
    </w:p>
    <w:p w14:paraId="4C328AC9" w14:textId="77777777" w:rsidR="00E40560" w:rsidRDefault="00E40560" w:rsidP="00E40560">
      <w:pPr>
        <w:pStyle w:val="PL"/>
        <w:spacing w:line="0" w:lineRule="atLeast"/>
        <w:rPr>
          <w:snapToGrid w:val="0"/>
        </w:rPr>
      </w:pPr>
      <w:r>
        <w:rPr>
          <w:snapToGrid w:val="0"/>
        </w:rPr>
        <w:tab/>
      </w:r>
      <w:r>
        <w:rPr>
          <w:snapToGrid w:val="0"/>
        </w:rPr>
        <w:tab/>
        <w:t>nG-RAN-CGI,</w:t>
      </w:r>
    </w:p>
    <w:p w14:paraId="4A031A2F" w14:textId="77777777" w:rsidR="00E40560" w:rsidRDefault="00E40560" w:rsidP="00E40560">
      <w:pPr>
        <w:pStyle w:val="PL"/>
        <w:spacing w:line="0" w:lineRule="atLeast"/>
        <w:rPr>
          <w:lang w:val="it-IT"/>
        </w:rPr>
      </w:pPr>
      <w:r>
        <w:tab/>
      </w:r>
      <w:r>
        <w:tab/>
      </w:r>
      <w:r>
        <w:rPr>
          <w:lang w:val="it-IT"/>
        </w:rPr>
        <w:t xml:space="preserve">arfcn, </w:t>
      </w:r>
    </w:p>
    <w:p w14:paraId="74105CC1" w14:textId="77777777" w:rsidR="00E40560" w:rsidRDefault="00E40560" w:rsidP="00E40560">
      <w:pPr>
        <w:pStyle w:val="PL"/>
        <w:spacing w:line="0" w:lineRule="atLeast"/>
        <w:rPr>
          <w:lang w:val="it-IT"/>
        </w:rPr>
      </w:pPr>
      <w:r>
        <w:rPr>
          <w:lang w:val="it-IT"/>
        </w:rPr>
        <w:tab/>
      </w:r>
      <w:r>
        <w:rPr>
          <w:lang w:val="it-IT"/>
        </w:rPr>
        <w:tab/>
        <w:t>pRSConfig,</w:t>
      </w:r>
    </w:p>
    <w:p w14:paraId="32C35698" w14:textId="77777777" w:rsidR="00E40560" w:rsidRDefault="00E40560" w:rsidP="00E40560">
      <w:pPr>
        <w:pStyle w:val="PL"/>
        <w:spacing w:line="0" w:lineRule="atLeast"/>
        <w:rPr>
          <w:lang w:val="it-IT"/>
        </w:rPr>
      </w:pPr>
      <w:r>
        <w:rPr>
          <w:lang w:val="it-IT"/>
        </w:rPr>
        <w:tab/>
      </w:r>
      <w:r>
        <w:rPr>
          <w:lang w:val="it-IT"/>
        </w:rPr>
        <w:tab/>
        <w:t>sSBConfig,</w:t>
      </w:r>
    </w:p>
    <w:p w14:paraId="0ADDD013" w14:textId="77777777" w:rsidR="00E40560" w:rsidRDefault="00E40560" w:rsidP="00E40560">
      <w:pPr>
        <w:pStyle w:val="PL"/>
        <w:spacing w:line="0" w:lineRule="atLeast"/>
        <w:rPr>
          <w:lang w:val="it-IT"/>
        </w:rPr>
      </w:pPr>
      <w:r>
        <w:rPr>
          <w:lang w:val="it-IT"/>
        </w:rPr>
        <w:tab/>
      </w:r>
      <w:r>
        <w:rPr>
          <w:lang w:val="it-IT"/>
        </w:rPr>
        <w:tab/>
        <w:t>sFNInitTime,</w:t>
      </w:r>
    </w:p>
    <w:p w14:paraId="7A842DFC" w14:textId="77777777" w:rsidR="00E40560" w:rsidRDefault="00E40560" w:rsidP="00E40560">
      <w:pPr>
        <w:pStyle w:val="PL"/>
        <w:spacing w:line="0" w:lineRule="atLeast"/>
      </w:pPr>
      <w:r>
        <w:rPr>
          <w:lang w:val="it-IT"/>
        </w:rPr>
        <w:tab/>
      </w:r>
      <w:r>
        <w:rPr>
          <w:lang w:val="it-IT"/>
        </w:rPr>
        <w:tab/>
      </w:r>
      <w:r>
        <w:t>spatialDirectInfo,</w:t>
      </w:r>
    </w:p>
    <w:p w14:paraId="3BE50885" w14:textId="77777777" w:rsidR="00E40560" w:rsidRDefault="00E40560" w:rsidP="00E40560">
      <w:pPr>
        <w:pStyle w:val="PL"/>
        <w:spacing w:line="0" w:lineRule="atLeast"/>
      </w:pPr>
      <w:r>
        <w:tab/>
      </w:r>
      <w:r>
        <w:tab/>
        <w:t>geoCoord,</w:t>
      </w:r>
    </w:p>
    <w:p w14:paraId="5C84A66A" w14:textId="77777777" w:rsidR="00E40560" w:rsidRDefault="00E40560" w:rsidP="00E40560">
      <w:pPr>
        <w:pStyle w:val="PL"/>
        <w:rPr>
          <w:noProof w:val="0"/>
        </w:rPr>
      </w:pPr>
      <w:r>
        <w:rPr>
          <w:noProof w:val="0"/>
        </w:rPr>
        <w:tab/>
      </w:r>
      <w:r>
        <w:rPr>
          <w:noProof w:val="0"/>
        </w:rPr>
        <w:tab/>
        <w:t>...,</w:t>
      </w:r>
    </w:p>
    <w:p w14:paraId="67F11103" w14:textId="77777777" w:rsidR="00E40560" w:rsidRDefault="00E40560" w:rsidP="00E40560">
      <w:pPr>
        <w:pStyle w:val="PL"/>
        <w:rPr>
          <w:noProof w:val="0"/>
        </w:rPr>
      </w:pPr>
      <w:r>
        <w:rPr>
          <w:noProof w:val="0"/>
        </w:rPr>
        <w:tab/>
      </w:r>
      <w:r>
        <w:rPr>
          <w:noProof w:val="0"/>
        </w:rPr>
        <w:tab/>
        <w:t>trp-type</w:t>
      </w:r>
    </w:p>
    <w:p w14:paraId="26269E7F" w14:textId="77777777" w:rsidR="00E40560" w:rsidRDefault="00E40560" w:rsidP="00E40560">
      <w:pPr>
        <w:pStyle w:val="PL"/>
        <w:rPr>
          <w:noProof w:val="0"/>
        </w:rPr>
      </w:pPr>
      <w:r>
        <w:rPr>
          <w:noProof w:val="0"/>
        </w:rPr>
        <w:t>}</w:t>
      </w:r>
    </w:p>
    <w:p w14:paraId="329B3206" w14:textId="77777777" w:rsidR="00E40560" w:rsidRDefault="00E40560" w:rsidP="00E40560">
      <w:pPr>
        <w:pStyle w:val="PL"/>
        <w:rPr>
          <w:noProof w:val="0"/>
        </w:rPr>
      </w:pPr>
    </w:p>
    <w:p w14:paraId="06DAD963" w14:textId="77777777" w:rsidR="00E40560" w:rsidRDefault="00E40560" w:rsidP="00E40560">
      <w:pPr>
        <w:pStyle w:val="PL"/>
        <w:rPr>
          <w:noProof w:val="0"/>
        </w:rPr>
      </w:pPr>
    </w:p>
    <w:p w14:paraId="14D27034" w14:textId="77777777" w:rsidR="00E40560" w:rsidRDefault="00E40560" w:rsidP="00E40560">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68272812" w14:textId="77777777" w:rsidR="00E40560" w:rsidRDefault="00E40560" w:rsidP="00E40560">
      <w:pPr>
        <w:pStyle w:val="PL"/>
        <w:rPr>
          <w:noProof w:val="0"/>
          <w:snapToGrid w:val="0"/>
          <w:lang w:eastAsia="zh-CN"/>
        </w:rPr>
      </w:pPr>
    </w:p>
    <w:p w14:paraId="413928AF" w14:textId="77777777" w:rsidR="00E40560" w:rsidRDefault="00E40560" w:rsidP="00E40560">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48DA9BDD" w14:textId="77777777" w:rsidR="00E40560" w:rsidRPr="00C1067E" w:rsidRDefault="00E40560" w:rsidP="00E40560">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059A4268" w14:textId="77777777" w:rsidR="00E40560" w:rsidRPr="00C1067E" w:rsidRDefault="00E40560" w:rsidP="00E40560">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09F25073" w14:textId="77777777" w:rsidR="00E40560" w:rsidRPr="00C1067E" w:rsidRDefault="00E40560" w:rsidP="00E40560">
      <w:pPr>
        <w:pStyle w:val="PL"/>
        <w:rPr>
          <w:noProof w:val="0"/>
          <w:lang w:val="fr-FR"/>
        </w:rPr>
      </w:pPr>
      <w:r w:rsidRPr="00C1067E">
        <w:rPr>
          <w:noProof w:val="0"/>
          <w:lang w:val="fr-FR"/>
        </w:rPr>
        <w:tab/>
      </w:r>
      <w:r w:rsidRPr="00F23696">
        <w:rPr>
          <w:rFonts w:eastAsia="宋体"/>
          <w:lang w:val="fr-FR"/>
        </w:rPr>
        <w:t>nRARFCN</w:t>
      </w:r>
      <w:r w:rsidRPr="00F23696">
        <w:rPr>
          <w:rFonts w:eastAsia="宋体"/>
          <w:lang w:val="fr-FR"/>
        </w:rPr>
        <w:tab/>
      </w:r>
      <w:r w:rsidRPr="00F23696">
        <w:rPr>
          <w:rFonts w:eastAsia="宋体"/>
          <w:lang w:val="fr-FR"/>
        </w:rPr>
        <w:tab/>
      </w:r>
      <w:r w:rsidRPr="00F23696">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Pr>
          <w:rFonts w:eastAsia="宋体"/>
          <w:lang w:val="fr-FR"/>
        </w:rPr>
        <w:tab/>
      </w:r>
      <w:r w:rsidRPr="00F23696">
        <w:rPr>
          <w:noProof w:val="0"/>
          <w:lang w:val="fr-FR"/>
        </w:rPr>
        <w:t>INTEGER (0..</w:t>
      </w:r>
      <w:r w:rsidRPr="00F23696">
        <w:rPr>
          <w:rFonts w:eastAsia="宋体"/>
          <w:lang w:val="fr-FR"/>
        </w:rPr>
        <w:t>maxNRARFCN</w:t>
      </w:r>
      <w:r w:rsidRPr="00F23696">
        <w:rPr>
          <w:noProof w:val="0"/>
          <w:lang w:val="fr-FR"/>
        </w:rPr>
        <w:t>),</w:t>
      </w:r>
    </w:p>
    <w:p w14:paraId="3004F5E3" w14:textId="77777777" w:rsidR="00E40560" w:rsidRPr="00C1067E" w:rsidRDefault="00E40560" w:rsidP="00E40560">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4959E273" w14:textId="77777777" w:rsidR="00E40560" w:rsidRPr="008C20F9" w:rsidRDefault="00E40560" w:rsidP="00E40560">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18513F94" w14:textId="77777777" w:rsidR="00E40560" w:rsidRDefault="00E40560" w:rsidP="00E40560">
      <w:pPr>
        <w:pStyle w:val="PL"/>
        <w:rPr>
          <w:rFonts w:eastAsia="宋体"/>
          <w:lang w:val="fr-FR"/>
        </w:rPr>
      </w:pPr>
      <w:r w:rsidRPr="008C20F9">
        <w:rPr>
          <w:noProof w:val="0"/>
          <w:lang w:val="fr-FR"/>
        </w:rPr>
        <w:tab/>
      </w:r>
      <w:r w:rsidRPr="008C20F9">
        <w:rPr>
          <w:lang w:val="fr-FR" w:eastAsia="zh-CN"/>
        </w:rPr>
        <w:t>sFNInitialisationTime</w:t>
      </w:r>
      <w:r w:rsidRPr="008C20F9">
        <w:rPr>
          <w:rFonts w:eastAsia="宋体"/>
          <w:lang w:val="fr-FR"/>
        </w:rPr>
        <w:tab/>
      </w:r>
      <w:r w:rsidRPr="008C20F9">
        <w:rPr>
          <w:rFonts w:eastAsia="宋体"/>
          <w:lang w:val="fr-FR"/>
        </w:rPr>
        <w:tab/>
      </w:r>
      <w:r w:rsidRPr="008C20F9">
        <w:rPr>
          <w:rFonts w:eastAsia="宋体"/>
          <w:lang w:val="fr-FR"/>
        </w:rPr>
        <w:tab/>
      </w:r>
      <w:r>
        <w:rPr>
          <w:rFonts w:eastAsia="宋体"/>
          <w:lang w:val="fr-FR"/>
        </w:rPr>
        <w:tab/>
      </w:r>
      <w:r>
        <w:rPr>
          <w:snapToGrid w:val="0"/>
        </w:rPr>
        <w:t>RelativeTime1900</w:t>
      </w:r>
      <w:r w:rsidRPr="008C20F9">
        <w:rPr>
          <w:rFonts w:eastAsia="宋体"/>
          <w:lang w:val="fr-FR"/>
        </w:rPr>
        <w:t>,</w:t>
      </w:r>
    </w:p>
    <w:p w14:paraId="0000D687" w14:textId="77777777" w:rsidR="00E40560" w:rsidRPr="00A25EA6" w:rsidRDefault="00E40560" w:rsidP="00E40560">
      <w:pPr>
        <w:pStyle w:val="PL"/>
        <w:spacing w:line="0" w:lineRule="atLeast"/>
        <w:rPr>
          <w:snapToGrid w:val="0"/>
          <w:highlight w:val="green"/>
          <w:lang w:bidi="he-IL"/>
        </w:rPr>
      </w:pPr>
      <w:r>
        <w:rPr>
          <w:rFonts w:eastAsia="宋体"/>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3B32B0A4" w14:textId="77777777" w:rsidR="00E40560" w:rsidRDefault="00E40560" w:rsidP="00E40560">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22AF54E1" w14:textId="77777777" w:rsidR="00E40560" w:rsidRDefault="00E40560" w:rsidP="00E40560">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3B580013" w14:textId="77777777" w:rsidR="00E40560" w:rsidRDefault="00E40560" w:rsidP="00E40560">
      <w:pPr>
        <w:pStyle w:val="PL"/>
        <w:rPr>
          <w:noProof w:val="0"/>
          <w:snapToGrid w:val="0"/>
          <w:lang w:eastAsia="zh-CN"/>
        </w:rPr>
      </w:pPr>
      <w:r>
        <w:rPr>
          <w:noProof w:val="0"/>
          <w:snapToGrid w:val="0"/>
          <w:lang w:eastAsia="zh-CN"/>
        </w:rPr>
        <w:t>}</w:t>
      </w:r>
    </w:p>
    <w:p w14:paraId="3A07A58E" w14:textId="77777777" w:rsidR="00E40560" w:rsidRDefault="00E40560" w:rsidP="00E40560">
      <w:pPr>
        <w:pStyle w:val="PL"/>
        <w:rPr>
          <w:noProof w:val="0"/>
          <w:snapToGrid w:val="0"/>
          <w:lang w:eastAsia="zh-CN"/>
        </w:rPr>
      </w:pPr>
    </w:p>
    <w:p w14:paraId="52670B75" w14:textId="77777777" w:rsidR="00E40560" w:rsidRDefault="00E40560" w:rsidP="00E40560">
      <w:pPr>
        <w:pStyle w:val="PL"/>
        <w:rPr>
          <w:noProof w:val="0"/>
          <w:snapToGrid w:val="0"/>
          <w:lang w:eastAsia="zh-CN"/>
        </w:rPr>
      </w:pPr>
      <w:r>
        <w:rPr>
          <w:noProof w:val="0"/>
          <w:snapToGrid w:val="0"/>
          <w:lang w:eastAsia="zh-CN"/>
        </w:rPr>
        <w:t>TRPInformationTypeResponseItem-ExtIEs F1AP-PROTOCOL-IES ::= {</w:t>
      </w:r>
    </w:p>
    <w:p w14:paraId="562F5D4C" w14:textId="77777777" w:rsidR="00E40560" w:rsidRDefault="00E40560" w:rsidP="00E40560">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t xml:space="preserve">CRITICALITY </w:t>
      </w:r>
      <w:r>
        <w:rPr>
          <w:snapToGrid w:val="0"/>
        </w:rPr>
        <w:t>reject</w:t>
      </w:r>
      <w:r w:rsidRPr="00EA5FA7">
        <w:rPr>
          <w:snapToGrid w:val="0"/>
        </w:rPr>
        <w:t xml:space="preserve"> </w:t>
      </w:r>
      <w:r>
        <w:rPr>
          <w:snapToGrid w:val="0"/>
        </w:rPr>
        <w:t>TYPE</w:t>
      </w:r>
      <w:r w:rsidRPr="00EA5FA7">
        <w:rPr>
          <w:snapToGrid w:val="0"/>
        </w:rPr>
        <w:t xml:space="preserve"> </w:t>
      </w:r>
      <w:r>
        <w:rPr>
          <w:snapToGrid w:val="0"/>
        </w:rPr>
        <w:t>TRPType</w:t>
      </w:r>
      <w:r w:rsidRPr="00EA5FA7">
        <w:rPr>
          <w:snapToGrid w:val="0"/>
        </w:rPr>
        <w:tab/>
      </w:r>
      <w:r w:rsidRPr="00EA5FA7">
        <w:rPr>
          <w:snapToGrid w:val="0"/>
        </w:rPr>
        <w:tab/>
        <w:t xml:space="preserve">PRESENCE </w:t>
      </w:r>
      <w:r w:rsidRPr="001D2E49">
        <w:t>mandatory</w:t>
      </w:r>
      <w:r>
        <w:rPr>
          <w:snapToGrid w:val="0"/>
        </w:rPr>
        <w:t xml:space="preserve"> }</w:t>
      </w:r>
      <w:r>
        <w:rPr>
          <w:rFonts w:hint="eastAsia"/>
          <w:snapToGrid w:val="0"/>
          <w:lang w:eastAsia="zh-CN"/>
        </w:rPr>
        <w:t>,</w:t>
      </w:r>
    </w:p>
    <w:p w14:paraId="721B059F" w14:textId="77777777" w:rsidR="00E40560" w:rsidRDefault="00E40560" w:rsidP="00E40560">
      <w:pPr>
        <w:pStyle w:val="PL"/>
        <w:rPr>
          <w:noProof w:val="0"/>
          <w:snapToGrid w:val="0"/>
          <w:lang w:eastAsia="zh-CN"/>
        </w:rPr>
      </w:pPr>
      <w:r>
        <w:rPr>
          <w:snapToGrid w:val="0"/>
          <w:lang w:eastAsia="zh-CN"/>
        </w:rPr>
        <w:tab/>
      </w:r>
      <w:r>
        <w:rPr>
          <w:noProof w:val="0"/>
          <w:snapToGrid w:val="0"/>
          <w:lang w:eastAsia="zh-CN"/>
        </w:rPr>
        <w:t>...</w:t>
      </w:r>
    </w:p>
    <w:p w14:paraId="11B39CE0" w14:textId="77777777" w:rsidR="00E40560" w:rsidRDefault="00E40560" w:rsidP="00E40560">
      <w:pPr>
        <w:pStyle w:val="PL"/>
        <w:rPr>
          <w:noProof w:val="0"/>
          <w:snapToGrid w:val="0"/>
          <w:lang w:eastAsia="zh-CN"/>
        </w:rPr>
      </w:pPr>
      <w:r>
        <w:rPr>
          <w:noProof w:val="0"/>
          <w:snapToGrid w:val="0"/>
          <w:lang w:eastAsia="zh-CN"/>
        </w:rPr>
        <w:t>}</w:t>
      </w:r>
    </w:p>
    <w:p w14:paraId="3295F772" w14:textId="77777777" w:rsidR="00E40560" w:rsidRDefault="00E40560" w:rsidP="00E40560">
      <w:pPr>
        <w:pStyle w:val="PL"/>
        <w:rPr>
          <w:noProof w:val="0"/>
        </w:rPr>
      </w:pPr>
    </w:p>
    <w:p w14:paraId="3E42A17D" w14:textId="77777777" w:rsidR="00E40560" w:rsidRDefault="00E40560" w:rsidP="00E40560">
      <w:pPr>
        <w:pStyle w:val="PL"/>
        <w:rPr>
          <w:noProof w:val="0"/>
        </w:rPr>
      </w:pPr>
    </w:p>
    <w:p w14:paraId="1D3A006B" w14:textId="77777777" w:rsidR="00E40560" w:rsidRDefault="00E40560" w:rsidP="00E40560">
      <w:pPr>
        <w:pStyle w:val="PL"/>
        <w:rPr>
          <w:noProof w:val="0"/>
          <w:snapToGrid w:val="0"/>
          <w:lang w:eastAsia="zh-CN"/>
        </w:rPr>
      </w:pPr>
      <w:r>
        <w:rPr>
          <w:noProof w:val="0"/>
          <w:snapToGrid w:val="0"/>
          <w:lang w:eastAsia="zh-CN"/>
        </w:rPr>
        <w:t>TRPList ::= SEQUENCE (SIZE(1.. maxnoofTRPs)) OF TRPListItem</w:t>
      </w:r>
    </w:p>
    <w:p w14:paraId="552ED1B3" w14:textId="77777777" w:rsidR="00E40560" w:rsidRDefault="00E40560" w:rsidP="00E40560">
      <w:pPr>
        <w:pStyle w:val="PL"/>
        <w:rPr>
          <w:noProof w:val="0"/>
          <w:snapToGrid w:val="0"/>
          <w:lang w:eastAsia="zh-CN"/>
        </w:rPr>
      </w:pPr>
    </w:p>
    <w:p w14:paraId="002FAF26" w14:textId="77777777" w:rsidR="00E40560" w:rsidRDefault="00E40560" w:rsidP="00E40560">
      <w:pPr>
        <w:pStyle w:val="PL"/>
        <w:rPr>
          <w:noProof w:val="0"/>
        </w:rPr>
      </w:pPr>
      <w:r>
        <w:rPr>
          <w:noProof w:val="0"/>
          <w:snapToGrid w:val="0"/>
          <w:lang w:eastAsia="zh-CN"/>
        </w:rPr>
        <w:t xml:space="preserve">TRPListItem ::= </w:t>
      </w:r>
      <w:r>
        <w:rPr>
          <w:noProof w:val="0"/>
        </w:rPr>
        <w:t>SEQUENCE {</w:t>
      </w:r>
    </w:p>
    <w:p w14:paraId="405F0698" w14:textId="77777777" w:rsidR="00E40560" w:rsidRDefault="00E40560" w:rsidP="00E4056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88CBB22"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69F3B4E8" w14:textId="77777777" w:rsidR="00E40560" w:rsidRDefault="00E40560" w:rsidP="00E40560">
      <w:pPr>
        <w:pStyle w:val="PL"/>
        <w:rPr>
          <w:noProof w:val="0"/>
        </w:rPr>
      </w:pPr>
      <w:r>
        <w:rPr>
          <w:noProof w:val="0"/>
        </w:rPr>
        <w:t>}</w:t>
      </w:r>
    </w:p>
    <w:p w14:paraId="457012E7" w14:textId="77777777" w:rsidR="00E40560" w:rsidRDefault="00E40560" w:rsidP="00E40560">
      <w:pPr>
        <w:pStyle w:val="PL"/>
        <w:rPr>
          <w:noProof w:val="0"/>
        </w:rPr>
      </w:pPr>
    </w:p>
    <w:p w14:paraId="779213F6" w14:textId="77777777" w:rsidR="00E40560" w:rsidRDefault="00E40560" w:rsidP="00E40560">
      <w:pPr>
        <w:pStyle w:val="PL"/>
        <w:rPr>
          <w:noProof w:val="0"/>
        </w:rPr>
      </w:pPr>
      <w:r>
        <w:rPr>
          <w:noProof w:val="0"/>
          <w:snapToGrid w:val="0"/>
          <w:lang w:eastAsia="zh-CN"/>
        </w:rPr>
        <w:t>TRPListItem</w:t>
      </w:r>
      <w:r>
        <w:rPr>
          <w:noProof w:val="0"/>
        </w:rPr>
        <w:t xml:space="preserve">-ExtIEs F1AP-PROTOCOL-EXTENSION ::= { </w:t>
      </w:r>
    </w:p>
    <w:p w14:paraId="3A14C1B9" w14:textId="77777777" w:rsidR="00E40560" w:rsidRDefault="00E40560" w:rsidP="00E40560">
      <w:pPr>
        <w:pStyle w:val="PL"/>
        <w:rPr>
          <w:noProof w:val="0"/>
        </w:rPr>
      </w:pPr>
      <w:r>
        <w:rPr>
          <w:noProof w:val="0"/>
        </w:rPr>
        <w:tab/>
        <w:t>...</w:t>
      </w:r>
    </w:p>
    <w:p w14:paraId="4958ABB3" w14:textId="77777777" w:rsidR="00E40560" w:rsidRDefault="00E40560" w:rsidP="00E40560">
      <w:pPr>
        <w:pStyle w:val="PL"/>
        <w:rPr>
          <w:noProof w:val="0"/>
        </w:rPr>
      </w:pPr>
      <w:r>
        <w:rPr>
          <w:noProof w:val="0"/>
        </w:rPr>
        <w:t>}</w:t>
      </w:r>
    </w:p>
    <w:p w14:paraId="69BFD588" w14:textId="77777777" w:rsidR="00E40560" w:rsidRDefault="00E40560" w:rsidP="00E40560">
      <w:pPr>
        <w:pStyle w:val="PL"/>
        <w:rPr>
          <w:noProof w:val="0"/>
        </w:rPr>
      </w:pPr>
    </w:p>
    <w:p w14:paraId="7F6FA4A2" w14:textId="77777777" w:rsidR="00E40560" w:rsidRPr="00BC20B8" w:rsidRDefault="00E40560" w:rsidP="00E40560">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790BE012" w14:textId="77777777" w:rsidR="00E40560" w:rsidRPr="00BC20B8" w:rsidRDefault="00E40560" w:rsidP="00E40560">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57A0113E" w14:textId="77777777" w:rsidR="00E40560" w:rsidRPr="00BC20B8" w:rsidRDefault="00E40560" w:rsidP="00E40560">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32C2575C" w14:textId="77777777" w:rsidR="00E40560" w:rsidRPr="00BC20B8" w:rsidRDefault="00E40560" w:rsidP="00E40560">
      <w:pPr>
        <w:pStyle w:val="PL"/>
        <w:rPr>
          <w:noProof w:val="0"/>
          <w:snapToGrid w:val="0"/>
        </w:rPr>
      </w:pPr>
      <w:r w:rsidRPr="00BC20B8">
        <w:rPr>
          <w:noProof w:val="0"/>
          <w:snapToGrid w:val="0"/>
        </w:rPr>
        <w:t>}</w:t>
      </w:r>
    </w:p>
    <w:p w14:paraId="649E241C" w14:textId="77777777" w:rsidR="00E40560" w:rsidRPr="00BC20B8" w:rsidRDefault="00E40560" w:rsidP="00E40560">
      <w:pPr>
        <w:pStyle w:val="PL"/>
        <w:rPr>
          <w:noProof w:val="0"/>
          <w:snapToGrid w:val="0"/>
        </w:rPr>
      </w:pPr>
    </w:p>
    <w:p w14:paraId="21DC2F26" w14:textId="77777777" w:rsidR="00E40560" w:rsidRPr="00BC20B8" w:rsidRDefault="00E40560" w:rsidP="00E40560">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17098AA4" w14:textId="77777777" w:rsidR="00E40560" w:rsidRPr="00BC20B8" w:rsidRDefault="00E40560" w:rsidP="00E40560">
      <w:pPr>
        <w:pStyle w:val="PL"/>
        <w:rPr>
          <w:noProof w:val="0"/>
          <w:snapToGrid w:val="0"/>
        </w:rPr>
      </w:pPr>
      <w:r w:rsidRPr="00BC20B8">
        <w:rPr>
          <w:noProof w:val="0"/>
          <w:snapToGrid w:val="0"/>
        </w:rPr>
        <w:tab/>
        <w:t>...</w:t>
      </w:r>
    </w:p>
    <w:p w14:paraId="64187424" w14:textId="77777777" w:rsidR="00E40560" w:rsidRPr="00BC20B8" w:rsidRDefault="00E40560" w:rsidP="00E40560">
      <w:pPr>
        <w:pStyle w:val="PL"/>
        <w:rPr>
          <w:noProof w:val="0"/>
          <w:snapToGrid w:val="0"/>
        </w:rPr>
      </w:pPr>
      <w:r w:rsidRPr="00BC20B8">
        <w:rPr>
          <w:noProof w:val="0"/>
          <w:snapToGrid w:val="0"/>
        </w:rPr>
        <w:t>}</w:t>
      </w:r>
    </w:p>
    <w:p w14:paraId="192C7C9F" w14:textId="77777777" w:rsidR="00E40560" w:rsidRPr="00BC20B8" w:rsidRDefault="00E40560" w:rsidP="00E40560">
      <w:pPr>
        <w:pStyle w:val="PL"/>
        <w:rPr>
          <w:noProof w:val="0"/>
          <w:snapToGrid w:val="0"/>
        </w:rPr>
      </w:pPr>
    </w:p>
    <w:p w14:paraId="5AB596AF" w14:textId="77777777" w:rsidR="00E40560" w:rsidRPr="00F23696" w:rsidRDefault="00E40560" w:rsidP="00E40560">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036296E3" w14:textId="77777777" w:rsidR="00E40560" w:rsidRPr="00BC20B8" w:rsidRDefault="00E40560" w:rsidP="00E40560">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784337BC" w14:textId="77777777" w:rsidR="00E40560" w:rsidRPr="00F23696" w:rsidRDefault="00E40560" w:rsidP="00E40560">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45BE2D1E" w14:textId="77777777" w:rsidR="00E40560" w:rsidRPr="00F23696" w:rsidRDefault="00E40560" w:rsidP="00E40560">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2BD5C1A0" w14:textId="77777777" w:rsidR="00E40560" w:rsidRPr="00F23696" w:rsidRDefault="00E40560" w:rsidP="00E40560">
      <w:pPr>
        <w:pStyle w:val="PL"/>
        <w:rPr>
          <w:noProof w:val="0"/>
        </w:rPr>
      </w:pPr>
      <w:r w:rsidRPr="00F23696">
        <w:rPr>
          <w:noProof w:val="0"/>
        </w:rPr>
        <w:t>}</w:t>
      </w:r>
    </w:p>
    <w:p w14:paraId="4271D5EA" w14:textId="77777777" w:rsidR="00E40560" w:rsidRPr="00F23696" w:rsidRDefault="00E40560" w:rsidP="00E40560">
      <w:pPr>
        <w:pStyle w:val="PL"/>
        <w:rPr>
          <w:noProof w:val="0"/>
        </w:rPr>
      </w:pPr>
    </w:p>
    <w:p w14:paraId="24285417" w14:textId="77777777" w:rsidR="00E40560" w:rsidRPr="00F23696" w:rsidRDefault="00E40560" w:rsidP="00E40560">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3A2EC747" w14:textId="77777777" w:rsidR="00E40560" w:rsidRPr="00F23696" w:rsidRDefault="00E40560" w:rsidP="00E40560">
      <w:pPr>
        <w:pStyle w:val="PL"/>
        <w:rPr>
          <w:noProof w:val="0"/>
        </w:rPr>
      </w:pPr>
      <w:r w:rsidRPr="00F23696">
        <w:rPr>
          <w:noProof w:val="0"/>
        </w:rPr>
        <w:tab/>
        <w:t>...</w:t>
      </w:r>
    </w:p>
    <w:p w14:paraId="2F9FCF3A" w14:textId="77777777" w:rsidR="00E40560" w:rsidRPr="00E52955" w:rsidRDefault="00E40560" w:rsidP="00E40560">
      <w:pPr>
        <w:pStyle w:val="PL"/>
        <w:rPr>
          <w:noProof w:val="0"/>
          <w:snapToGrid w:val="0"/>
        </w:rPr>
      </w:pPr>
      <w:r w:rsidRPr="00F23696">
        <w:rPr>
          <w:noProof w:val="0"/>
        </w:rPr>
        <w:t>}</w:t>
      </w:r>
    </w:p>
    <w:p w14:paraId="20DDB525" w14:textId="77777777" w:rsidR="00E40560" w:rsidRDefault="00E40560" w:rsidP="00E40560">
      <w:pPr>
        <w:pStyle w:val="PL"/>
        <w:rPr>
          <w:noProof w:val="0"/>
        </w:rPr>
      </w:pPr>
    </w:p>
    <w:p w14:paraId="747B1472" w14:textId="77777777" w:rsidR="00E40560" w:rsidRDefault="00E40560" w:rsidP="00E40560">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30CC489C" w14:textId="77777777" w:rsidR="00E40560" w:rsidRDefault="00E40560" w:rsidP="00E40560">
      <w:pPr>
        <w:pStyle w:val="PL"/>
        <w:spacing w:line="0" w:lineRule="atLeast"/>
        <w:rPr>
          <w:snapToGrid w:val="0"/>
        </w:rPr>
      </w:pPr>
    </w:p>
    <w:p w14:paraId="280A516E" w14:textId="77777777" w:rsidR="00E40560" w:rsidRDefault="00E40560" w:rsidP="00E40560">
      <w:pPr>
        <w:pStyle w:val="PL"/>
        <w:spacing w:line="0" w:lineRule="atLeast"/>
        <w:rPr>
          <w:snapToGrid w:val="0"/>
        </w:rPr>
      </w:pPr>
      <w:r w:rsidRPr="00760108">
        <w:rPr>
          <w:snapToGrid w:val="0"/>
        </w:rPr>
        <w:t>TRP-MeasurementRe</w:t>
      </w:r>
      <w:r>
        <w:rPr>
          <w:snapToGrid w:val="0"/>
        </w:rPr>
        <w:t>questItem ::= SEQUENCE {</w:t>
      </w:r>
    </w:p>
    <w:p w14:paraId="2EE2AAC0" w14:textId="77777777" w:rsidR="00E40560" w:rsidRDefault="00E40560" w:rsidP="00E40560">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48BD4DA8" w14:textId="77777777" w:rsidR="00E40560" w:rsidRDefault="00E40560" w:rsidP="00E40560">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215911EE" w14:textId="77777777" w:rsidR="00E40560" w:rsidRDefault="00E40560" w:rsidP="00E40560">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7111A083" w14:textId="77777777" w:rsidR="00E40560" w:rsidRDefault="00E40560" w:rsidP="00E40560">
      <w:pPr>
        <w:pStyle w:val="PL"/>
        <w:spacing w:line="0" w:lineRule="atLeast"/>
        <w:rPr>
          <w:snapToGrid w:val="0"/>
        </w:rPr>
      </w:pPr>
      <w:r>
        <w:rPr>
          <w:snapToGrid w:val="0"/>
        </w:rPr>
        <w:t>}</w:t>
      </w:r>
    </w:p>
    <w:p w14:paraId="4C47C59D" w14:textId="77777777" w:rsidR="00E40560" w:rsidRDefault="00E40560" w:rsidP="00E40560">
      <w:pPr>
        <w:pStyle w:val="PL"/>
        <w:rPr>
          <w:noProof w:val="0"/>
        </w:rPr>
      </w:pPr>
    </w:p>
    <w:p w14:paraId="7874F3F8" w14:textId="77777777" w:rsidR="00E40560" w:rsidRPr="006F73BD" w:rsidRDefault="00E40560" w:rsidP="00E40560">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9C06C6D" w14:textId="77777777" w:rsidR="00E40560" w:rsidRPr="006F73BD" w:rsidRDefault="00E40560" w:rsidP="00E40560">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t>CRITICALITY ignore EXTENSION NR</w:t>
      </w:r>
      <w:r w:rsidRPr="00405B59">
        <w:rPr>
          <w:rFonts w:eastAsia="Calibri"/>
        </w:rPr>
        <w:t>CGI</w:t>
      </w:r>
      <w:r w:rsidRPr="00405B59">
        <w:rPr>
          <w:rFonts w:eastAsia="Calibri"/>
        </w:rPr>
        <w:tab/>
      </w:r>
      <w:r w:rsidRPr="00405B59">
        <w:rPr>
          <w:rFonts w:eastAsia="Calibri"/>
        </w:rPr>
        <w:tab/>
        <w:t>PRESENCE optional },</w:t>
      </w:r>
    </w:p>
    <w:p w14:paraId="260C6AD7" w14:textId="77777777" w:rsidR="00E40560" w:rsidRPr="006F73BD" w:rsidRDefault="00E40560" w:rsidP="00E40560">
      <w:pPr>
        <w:pStyle w:val="PL"/>
        <w:rPr>
          <w:rFonts w:eastAsia="Calibri"/>
        </w:rPr>
      </w:pPr>
      <w:r w:rsidRPr="006F73BD">
        <w:rPr>
          <w:rFonts w:eastAsia="Calibri"/>
        </w:rPr>
        <w:tab/>
        <w:t>...</w:t>
      </w:r>
    </w:p>
    <w:p w14:paraId="456B7A65" w14:textId="77777777" w:rsidR="00E40560" w:rsidRDefault="00E40560" w:rsidP="00E40560">
      <w:pPr>
        <w:pStyle w:val="PL"/>
        <w:rPr>
          <w:rFonts w:eastAsia="Calibri"/>
        </w:rPr>
      </w:pPr>
      <w:r w:rsidRPr="006F73BD">
        <w:rPr>
          <w:rFonts w:eastAsia="Calibri"/>
        </w:rPr>
        <w:t>}</w:t>
      </w:r>
    </w:p>
    <w:p w14:paraId="474348B0" w14:textId="77777777" w:rsidR="00E40560" w:rsidRPr="006F73BD" w:rsidRDefault="00E40560" w:rsidP="00E40560">
      <w:pPr>
        <w:pStyle w:val="PL"/>
        <w:rPr>
          <w:rFonts w:eastAsia="Calibri"/>
        </w:rPr>
      </w:pPr>
    </w:p>
    <w:p w14:paraId="7B48532A" w14:textId="77777777" w:rsidR="00E40560" w:rsidRPr="006F73BD" w:rsidRDefault="00E40560" w:rsidP="00E40560">
      <w:pPr>
        <w:pStyle w:val="PL"/>
        <w:rPr>
          <w:rFonts w:eastAsia="Calibri"/>
        </w:rPr>
      </w:pPr>
      <w:r w:rsidRPr="006F73BD">
        <w:rPr>
          <w:rFonts w:eastAsia="Calibri"/>
        </w:rPr>
        <w:t>TRPPositionDefinitionType ::= CHOICE {</w:t>
      </w:r>
    </w:p>
    <w:p w14:paraId="20AB5A30" w14:textId="77777777" w:rsidR="00E40560" w:rsidRPr="006F73BD" w:rsidRDefault="00E40560" w:rsidP="00E40560">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68AF9483" w14:textId="77777777" w:rsidR="00E40560" w:rsidRPr="006F73BD" w:rsidRDefault="00E40560" w:rsidP="00E40560">
      <w:pPr>
        <w:pStyle w:val="PL"/>
        <w:rPr>
          <w:rFonts w:eastAsia="Calibri"/>
        </w:rPr>
      </w:pPr>
      <w:r w:rsidRPr="006F73BD">
        <w:rPr>
          <w:rFonts w:eastAsia="Calibri"/>
        </w:rPr>
        <w:tab/>
        <w:t>referenced</w:t>
      </w:r>
      <w:r w:rsidRPr="006F73BD">
        <w:rPr>
          <w:rFonts w:eastAsia="Calibri"/>
        </w:rPr>
        <w:tab/>
        <w:t>TRPPositionReferenced,</w:t>
      </w:r>
    </w:p>
    <w:p w14:paraId="32E164D2" w14:textId="77777777" w:rsidR="00E40560" w:rsidRPr="006F73BD" w:rsidRDefault="00E40560" w:rsidP="00E4056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0BE5901A" w14:textId="77777777" w:rsidR="00E40560" w:rsidRPr="006F73BD" w:rsidRDefault="00E40560" w:rsidP="00E40560">
      <w:pPr>
        <w:pStyle w:val="PL"/>
        <w:rPr>
          <w:rFonts w:eastAsia="Calibri"/>
        </w:rPr>
      </w:pPr>
      <w:r w:rsidRPr="006F73BD">
        <w:rPr>
          <w:rFonts w:eastAsia="Calibri"/>
        </w:rPr>
        <w:t>}</w:t>
      </w:r>
    </w:p>
    <w:p w14:paraId="00D5F7B0" w14:textId="77777777" w:rsidR="00E40560" w:rsidRPr="006F73BD" w:rsidRDefault="00E40560" w:rsidP="00E40560">
      <w:pPr>
        <w:pStyle w:val="PL"/>
        <w:rPr>
          <w:rFonts w:eastAsia="Calibri"/>
        </w:rPr>
      </w:pPr>
    </w:p>
    <w:p w14:paraId="2B8BBDEE" w14:textId="77777777" w:rsidR="00E40560" w:rsidRPr="006F73BD" w:rsidRDefault="00E40560" w:rsidP="00E40560">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2B0226A2" w14:textId="77777777" w:rsidR="00E40560" w:rsidRPr="006F73BD" w:rsidRDefault="00E40560" w:rsidP="00E40560">
      <w:pPr>
        <w:pStyle w:val="PL"/>
        <w:rPr>
          <w:rFonts w:eastAsia="Calibri"/>
        </w:rPr>
      </w:pPr>
      <w:r w:rsidRPr="006F73BD">
        <w:rPr>
          <w:rFonts w:eastAsia="Calibri"/>
        </w:rPr>
        <w:tab/>
        <w:t>...</w:t>
      </w:r>
    </w:p>
    <w:p w14:paraId="0C90EBA9" w14:textId="77777777" w:rsidR="00E40560" w:rsidRPr="006F73BD" w:rsidRDefault="00E40560" w:rsidP="00E40560">
      <w:pPr>
        <w:pStyle w:val="PL"/>
        <w:rPr>
          <w:rFonts w:eastAsia="Calibri"/>
        </w:rPr>
      </w:pPr>
      <w:r w:rsidRPr="006F73BD">
        <w:rPr>
          <w:rFonts w:eastAsia="Calibri"/>
        </w:rPr>
        <w:t>}</w:t>
      </w:r>
    </w:p>
    <w:p w14:paraId="2EAD6336" w14:textId="77777777" w:rsidR="00E40560" w:rsidRPr="006F73BD" w:rsidRDefault="00E40560" w:rsidP="00E40560">
      <w:pPr>
        <w:pStyle w:val="PL"/>
        <w:rPr>
          <w:rFonts w:eastAsia="Calibri"/>
        </w:rPr>
      </w:pPr>
    </w:p>
    <w:p w14:paraId="4CC3E246" w14:textId="77777777" w:rsidR="00E40560" w:rsidRPr="006F73BD" w:rsidRDefault="00E40560" w:rsidP="00E40560">
      <w:pPr>
        <w:pStyle w:val="PL"/>
        <w:rPr>
          <w:rFonts w:eastAsia="Calibri"/>
        </w:rPr>
      </w:pPr>
      <w:r w:rsidRPr="006F73BD">
        <w:rPr>
          <w:rFonts w:eastAsia="Calibri"/>
        </w:rPr>
        <w:t>TRPPositionDirect ::= SEQUENCE {</w:t>
      </w:r>
    </w:p>
    <w:p w14:paraId="11CC7CD9" w14:textId="77777777" w:rsidR="00E40560" w:rsidRPr="006F73BD" w:rsidRDefault="00E40560" w:rsidP="00E40560">
      <w:pPr>
        <w:pStyle w:val="PL"/>
        <w:rPr>
          <w:rFonts w:eastAsia="Calibri"/>
        </w:rPr>
      </w:pPr>
      <w:r w:rsidRPr="006F73BD">
        <w:rPr>
          <w:rFonts w:eastAsia="Calibri"/>
        </w:rPr>
        <w:tab/>
        <w:t>accuracy</w:t>
      </w:r>
      <w:r w:rsidRPr="006F73BD">
        <w:rPr>
          <w:rFonts w:eastAsia="Calibri"/>
        </w:rPr>
        <w:tab/>
        <w:t>TRPPositionDirectAccuracy,</w:t>
      </w:r>
    </w:p>
    <w:p w14:paraId="6CDE51B8" w14:textId="77777777" w:rsidR="00E40560" w:rsidRPr="006F73BD" w:rsidRDefault="00E40560" w:rsidP="00E4056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27F1E539" w14:textId="77777777" w:rsidR="00E40560" w:rsidRPr="006F73BD" w:rsidRDefault="00E40560" w:rsidP="00E40560">
      <w:pPr>
        <w:pStyle w:val="PL"/>
        <w:rPr>
          <w:rFonts w:eastAsia="Calibri"/>
        </w:rPr>
      </w:pPr>
      <w:r w:rsidRPr="006F73BD">
        <w:rPr>
          <w:rFonts w:eastAsia="Calibri"/>
        </w:rPr>
        <w:t>}</w:t>
      </w:r>
    </w:p>
    <w:p w14:paraId="05F38C69" w14:textId="77777777" w:rsidR="00E40560" w:rsidRPr="006F73BD" w:rsidRDefault="00E40560" w:rsidP="00E40560">
      <w:pPr>
        <w:pStyle w:val="PL"/>
        <w:rPr>
          <w:rFonts w:eastAsia="Calibri"/>
        </w:rPr>
      </w:pPr>
    </w:p>
    <w:p w14:paraId="6B5E3D4F" w14:textId="77777777" w:rsidR="00E40560" w:rsidRPr="006F73BD" w:rsidRDefault="00E40560" w:rsidP="00E40560">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1962DD23" w14:textId="77777777" w:rsidR="00E40560" w:rsidRPr="006F73BD" w:rsidRDefault="00E40560" w:rsidP="00E40560">
      <w:pPr>
        <w:pStyle w:val="PL"/>
        <w:rPr>
          <w:rFonts w:eastAsia="Calibri"/>
        </w:rPr>
      </w:pPr>
      <w:r w:rsidRPr="006F73BD">
        <w:rPr>
          <w:rFonts w:eastAsia="Calibri"/>
        </w:rPr>
        <w:tab/>
        <w:t>...</w:t>
      </w:r>
    </w:p>
    <w:p w14:paraId="00CA4EAD" w14:textId="77777777" w:rsidR="00E40560" w:rsidRPr="006F73BD" w:rsidRDefault="00E40560" w:rsidP="00E40560">
      <w:pPr>
        <w:pStyle w:val="PL"/>
        <w:rPr>
          <w:rFonts w:eastAsia="Calibri"/>
        </w:rPr>
      </w:pPr>
      <w:r w:rsidRPr="006F73BD">
        <w:rPr>
          <w:rFonts w:eastAsia="Calibri"/>
        </w:rPr>
        <w:t>}</w:t>
      </w:r>
    </w:p>
    <w:p w14:paraId="6C38F6D8" w14:textId="77777777" w:rsidR="00E40560" w:rsidRPr="006F73BD" w:rsidRDefault="00E40560" w:rsidP="00E40560">
      <w:pPr>
        <w:pStyle w:val="PL"/>
        <w:rPr>
          <w:rFonts w:eastAsia="Calibri"/>
        </w:rPr>
      </w:pPr>
    </w:p>
    <w:p w14:paraId="6062BEEB" w14:textId="77777777" w:rsidR="00E40560" w:rsidRPr="006F73BD" w:rsidRDefault="00E40560" w:rsidP="00E40560">
      <w:pPr>
        <w:pStyle w:val="PL"/>
        <w:rPr>
          <w:rFonts w:eastAsia="Calibri"/>
        </w:rPr>
      </w:pPr>
      <w:r w:rsidRPr="006F73BD">
        <w:rPr>
          <w:rFonts w:eastAsia="Calibri"/>
        </w:rPr>
        <w:t>TRPPositionDirectAccuracy ::= CHOICE {</w:t>
      </w:r>
    </w:p>
    <w:p w14:paraId="47432BE4" w14:textId="77777777" w:rsidR="00E40560" w:rsidRPr="006F73BD" w:rsidRDefault="00E40560" w:rsidP="00E40560">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76F7A098" w14:textId="77777777" w:rsidR="00E40560" w:rsidRPr="006F73BD" w:rsidRDefault="00E40560" w:rsidP="00E40560">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14D8CE19" w14:textId="77777777" w:rsidR="00E40560" w:rsidRPr="006F73BD" w:rsidRDefault="00E40560" w:rsidP="00E40560">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5C6757B1" w14:textId="77777777" w:rsidR="00E40560" w:rsidRPr="006F73BD" w:rsidRDefault="00E40560" w:rsidP="00E40560">
      <w:pPr>
        <w:pStyle w:val="PL"/>
        <w:rPr>
          <w:rFonts w:eastAsia="Calibri"/>
        </w:rPr>
      </w:pPr>
      <w:r w:rsidRPr="006F73BD">
        <w:rPr>
          <w:rFonts w:eastAsia="Calibri"/>
        </w:rPr>
        <w:t>}</w:t>
      </w:r>
    </w:p>
    <w:p w14:paraId="039C0D80" w14:textId="77777777" w:rsidR="00E40560" w:rsidRPr="006F73BD" w:rsidRDefault="00E40560" w:rsidP="00E40560">
      <w:pPr>
        <w:pStyle w:val="PL"/>
        <w:rPr>
          <w:rFonts w:eastAsia="Calibri"/>
        </w:rPr>
      </w:pPr>
    </w:p>
    <w:p w14:paraId="14BEA611" w14:textId="77777777" w:rsidR="00E40560" w:rsidRPr="006F73BD" w:rsidRDefault="00E40560" w:rsidP="00E40560">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70F5A759" w14:textId="77777777" w:rsidR="00E40560" w:rsidRPr="006F73BD" w:rsidRDefault="00E40560" w:rsidP="00E40560">
      <w:pPr>
        <w:pStyle w:val="PL"/>
        <w:rPr>
          <w:rFonts w:eastAsia="Calibri"/>
        </w:rPr>
      </w:pPr>
      <w:r w:rsidRPr="006F73BD">
        <w:rPr>
          <w:rFonts w:eastAsia="Calibri"/>
        </w:rPr>
        <w:tab/>
        <w:t>...</w:t>
      </w:r>
    </w:p>
    <w:p w14:paraId="1B2204FC" w14:textId="77777777" w:rsidR="00E40560" w:rsidRPr="006F73BD" w:rsidRDefault="00E40560" w:rsidP="00E40560">
      <w:pPr>
        <w:pStyle w:val="PL"/>
        <w:rPr>
          <w:rFonts w:eastAsia="Calibri"/>
        </w:rPr>
      </w:pPr>
      <w:r w:rsidRPr="006F73BD">
        <w:rPr>
          <w:rFonts w:eastAsia="Calibri"/>
        </w:rPr>
        <w:t>}</w:t>
      </w:r>
    </w:p>
    <w:p w14:paraId="0325F092" w14:textId="77777777" w:rsidR="00E40560" w:rsidRPr="006F73BD" w:rsidRDefault="00E40560" w:rsidP="00E40560">
      <w:pPr>
        <w:pStyle w:val="PL"/>
        <w:rPr>
          <w:rFonts w:eastAsia="Calibri"/>
        </w:rPr>
      </w:pPr>
    </w:p>
    <w:p w14:paraId="618ACD48" w14:textId="77777777" w:rsidR="00E40560" w:rsidRPr="006F73BD" w:rsidRDefault="00E40560" w:rsidP="00E40560">
      <w:pPr>
        <w:pStyle w:val="PL"/>
        <w:rPr>
          <w:rFonts w:eastAsia="Calibri"/>
        </w:rPr>
      </w:pPr>
      <w:r w:rsidRPr="006F73BD">
        <w:rPr>
          <w:rFonts w:eastAsia="Calibri"/>
        </w:rPr>
        <w:t>TRPPositionReferenced ::= SEQUENCE {</w:t>
      </w:r>
    </w:p>
    <w:p w14:paraId="24F21E80" w14:textId="77777777" w:rsidR="00E40560" w:rsidRPr="006F73BD" w:rsidRDefault="00E40560" w:rsidP="00E40560">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7788C8B9" w14:textId="77777777" w:rsidR="00E40560" w:rsidRPr="006F73BD" w:rsidRDefault="00E40560" w:rsidP="00E40560">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55895233" w14:textId="77777777" w:rsidR="00E40560" w:rsidRPr="006F73BD" w:rsidRDefault="00E40560" w:rsidP="00E4056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10234513" w14:textId="77777777" w:rsidR="00E40560" w:rsidRPr="006F73BD" w:rsidRDefault="00E40560" w:rsidP="00E40560">
      <w:pPr>
        <w:pStyle w:val="PL"/>
        <w:rPr>
          <w:rFonts w:eastAsia="Calibri"/>
        </w:rPr>
      </w:pPr>
      <w:r w:rsidRPr="006F73BD">
        <w:rPr>
          <w:rFonts w:eastAsia="Calibri"/>
        </w:rPr>
        <w:t>}</w:t>
      </w:r>
    </w:p>
    <w:p w14:paraId="341D9583" w14:textId="77777777" w:rsidR="00E40560" w:rsidRPr="006F73BD" w:rsidRDefault="00E40560" w:rsidP="00E40560">
      <w:pPr>
        <w:pStyle w:val="PL"/>
        <w:rPr>
          <w:rFonts w:eastAsia="Calibri"/>
        </w:rPr>
      </w:pPr>
    </w:p>
    <w:p w14:paraId="6DFD917D" w14:textId="77777777" w:rsidR="00E40560" w:rsidRPr="006F73BD" w:rsidRDefault="00E40560" w:rsidP="00E40560">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3C34C84" w14:textId="77777777" w:rsidR="00E40560" w:rsidRPr="006F73BD" w:rsidRDefault="00E40560" w:rsidP="00E40560">
      <w:pPr>
        <w:pStyle w:val="PL"/>
        <w:rPr>
          <w:rFonts w:eastAsia="Calibri"/>
        </w:rPr>
      </w:pPr>
      <w:r w:rsidRPr="006F73BD">
        <w:rPr>
          <w:rFonts w:eastAsia="Calibri"/>
        </w:rPr>
        <w:tab/>
        <w:t>...</w:t>
      </w:r>
    </w:p>
    <w:p w14:paraId="665B3134" w14:textId="77777777" w:rsidR="00E40560" w:rsidRPr="006F73BD" w:rsidRDefault="00E40560" w:rsidP="00E40560">
      <w:pPr>
        <w:pStyle w:val="PL"/>
        <w:rPr>
          <w:rFonts w:eastAsia="Calibri"/>
        </w:rPr>
      </w:pPr>
      <w:r w:rsidRPr="006F73BD">
        <w:rPr>
          <w:rFonts w:eastAsia="Calibri"/>
        </w:rPr>
        <w:t>}</w:t>
      </w:r>
    </w:p>
    <w:p w14:paraId="537B7C25" w14:textId="77777777" w:rsidR="00E40560" w:rsidRPr="006F73BD" w:rsidRDefault="00E40560" w:rsidP="00E40560">
      <w:pPr>
        <w:pStyle w:val="PL"/>
        <w:rPr>
          <w:rFonts w:eastAsia="Calibri"/>
        </w:rPr>
      </w:pPr>
    </w:p>
    <w:p w14:paraId="435672A1" w14:textId="77777777" w:rsidR="00E40560" w:rsidRPr="006F73BD" w:rsidRDefault="00E40560" w:rsidP="00E40560">
      <w:pPr>
        <w:pStyle w:val="PL"/>
        <w:rPr>
          <w:rFonts w:eastAsia="Calibri"/>
        </w:rPr>
      </w:pPr>
      <w:r w:rsidRPr="006F73BD">
        <w:rPr>
          <w:rFonts w:eastAsia="Calibri"/>
        </w:rPr>
        <w:t>TRPReferencePointType ::= CHOICE {</w:t>
      </w:r>
    </w:p>
    <w:p w14:paraId="66786680" w14:textId="77777777" w:rsidR="00E40560" w:rsidRPr="006F73BD" w:rsidRDefault="00E40560" w:rsidP="00E40560">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34011870" w14:textId="77777777" w:rsidR="00E40560" w:rsidRPr="006F73BD" w:rsidRDefault="00E40560" w:rsidP="00E40560">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291355A8" w14:textId="77777777" w:rsidR="00E40560" w:rsidRPr="006F73BD" w:rsidRDefault="00E40560" w:rsidP="00E4056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5C9E71E" w14:textId="77777777" w:rsidR="00E40560" w:rsidRPr="006F73BD" w:rsidRDefault="00E40560" w:rsidP="00E40560">
      <w:pPr>
        <w:pStyle w:val="PL"/>
        <w:rPr>
          <w:rFonts w:eastAsia="Calibri"/>
        </w:rPr>
      </w:pPr>
      <w:r w:rsidRPr="006F73BD">
        <w:rPr>
          <w:rFonts w:eastAsia="Calibri"/>
        </w:rPr>
        <w:t>}</w:t>
      </w:r>
    </w:p>
    <w:p w14:paraId="0DB468FB" w14:textId="77777777" w:rsidR="00E40560" w:rsidRPr="006F73BD" w:rsidRDefault="00E40560" w:rsidP="00E40560">
      <w:pPr>
        <w:pStyle w:val="PL"/>
        <w:rPr>
          <w:rFonts w:eastAsia="Calibri"/>
        </w:rPr>
      </w:pPr>
    </w:p>
    <w:p w14:paraId="5D2C1B0E" w14:textId="77777777" w:rsidR="00E40560" w:rsidRPr="006F73BD" w:rsidRDefault="00E40560" w:rsidP="00E40560">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0016D8EF" w14:textId="77777777" w:rsidR="00E40560" w:rsidRPr="006F73BD" w:rsidRDefault="00E40560" w:rsidP="00E40560">
      <w:pPr>
        <w:pStyle w:val="PL"/>
        <w:rPr>
          <w:rFonts w:eastAsia="Calibri"/>
        </w:rPr>
      </w:pPr>
      <w:r w:rsidRPr="006F73BD">
        <w:rPr>
          <w:rFonts w:eastAsia="Calibri"/>
        </w:rPr>
        <w:tab/>
        <w:t>...</w:t>
      </w:r>
    </w:p>
    <w:p w14:paraId="078CEB12" w14:textId="77777777" w:rsidR="00E40560" w:rsidRPr="006F73BD" w:rsidRDefault="00E40560" w:rsidP="00E40560">
      <w:pPr>
        <w:pStyle w:val="PL"/>
        <w:rPr>
          <w:rFonts w:eastAsia="Calibri"/>
        </w:rPr>
      </w:pPr>
      <w:r w:rsidRPr="006F73BD">
        <w:rPr>
          <w:rFonts w:eastAsia="Calibri"/>
        </w:rPr>
        <w:t>}</w:t>
      </w:r>
    </w:p>
    <w:p w14:paraId="4422C564" w14:textId="77777777" w:rsidR="00E40560" w:rsidRDefault="00E40560" w:rsidP="00E40560">
      <w:pPr>
        <w:pStyle w:val="PL"/>
        <w:rPr>
          <w:noProof w:val="0"/>
        </w:rPr>
      </w:pPr>
    </w:p>
    <w:p w14:paraId="04FB6923" w14:textId="77777777" w:rsidR="00E40560" w:rsidRPr="00EA5FA7" w:rsidRDefault="00E40560" w:rsidP="00E40560">
      <w:pPr>
        <w:pStyle w:val="PL"/>
        <w:rPr>
          <w:noProof w:val="0"/>
        </w:rPr>
      </w:pPr>
      <w:r w:rsidRPr="00EA5FA7">
        <w:rPr>
          <w:noProof w:val="0"/>
        </w:rPr>
        <w:t>TypeOfError ::= ENUMERATED {</w:t>
      </w:r>
    </w:p>
    <w:p w14:paraId="3BFD22E1" w14:textId="77777777" w:rsidR="00E40560" w:rsidRPr="00EA5FA7" w:rsidRDefault="00E40560" w:rsidP="00E40560">
      <w:pPr>
        <w:pStyle w:val="PL"/>
        <w:rPr>
          <w:noProof w:val="0"/>
        </w:rPr>
      </w:pPr>
      <w:r w:rsidRPr="00EA5FA7">
        <w:rPr>
          <w:noProof w:val="0"/>
        </w:rPr>
        <w:tab/>
        <w:t>not-understood,</w:t>
      </w:r>
    </w:p>
    <w:p w14:paraId="792FF04B" w14:textId="77777777" w:rsidR="00E40560" w:rsidRPr="00EA5FA7" w:rsidRDefault="00E40560" w:rsidP="00E40560">
      <w:pPr>
        <w:pStyle w:val="PL"/>
        <w:rPr>
          <w:noProof w:val="0"/>
        </w:rPr>
      </w:pPr>
      <w:r w:rsidRPr="00EA5FA7">
        <w:rPr>
          <w:noProof w:val="0"/>
        </w:rPr>
        <w:tab/>
        <w:t>missing,</w:t>
      </w:r>
    </w:p>
    <w:p w14:paraId="3F22764A" w14:textId="77777777" w:rsidR="00E40560" w:rsidRPr="00EA5FA7" w:rsidRDefault="00E40560" w:rsidP="00E40560">
      <w:pPr>
        <w:pStyle w:val="PL"/>
        <w:rPr>
          <w:noProof w:val="0"/>
        </w:rPr>
      </w:pPr>
      <w:r w:rsidRPr="00EA5FA7">
        <w:rPr>
          <w:noProof w:val="0"/>
        </w:rPr>
        <w:tab/>
        <w:t>...</w:t>
      </w:r>
    </w:p>
    <w:p w14:paraId="2820D744" w14:textId="77777777" w:rsidR="00E40560" w:rsidRPr="00EA5FA7" w:rsidRDefault="00E40560" w:rsidP="00E40560">
      <w:pPr>
        <w:pStyle w:val="PL"/>
        <w:rPr>
          <w:noProof w:val="0"/>
        </w:rPr>
      </w:pPr>
      <w:r w:rsidRPr="00EA5FA7">
        <w:rPr>
          <w:noProof w:val="0"/>
        </w:rPr>
        <w:t>}</w:t>
      </w:r>
    </w:p>
    <w:p w14:paraId="0EEF1224" w14:textId="77777777" w:rsidR="00E40560" w:rsidRPr="00EA5FA7" w:rsidRDefault="00E40560" w:rsidP="00E40560">
      <w:pPr>
        <w:pStyle w:val="PL"/>
        <w:rPr>
          <w:noProof w:val="0"/>
        </w:rPr>
      </w:pPr>
    </w:p>
    <w:p w14:paraId="049798AB" w14:textId="77777777" w:rsidR="00E40560" w:rsidRPr="00EA5FA7" w:rsidRDefault="00E40560" w:rsidP="00E40560">
      <w:pPr>
        <w:pStyle w:val="PL"/>
        <w:rPr>
          <w:noProof w:val="0"/>
        </w:rPr>
      </w:pPr>
      <w:r w:rsidRPr="00EA5FA7">
        <w:rPr>
          <w:noProof w:val="0"/>
        </w:rPr>
        <w:t>Transport-Layer-</w:t>
      </w:r>
      <w:r>
        <w:rPr>
          <w:noProof w:val="0"/>
        </w:rPr>
        <w:t>Address</w:t>
      </w:r>
      <w:r w:rsidRPr="00EA5FA7">
        <w:rPr>
          <w:noProof w:val="0"/>
        </w:rPr>
        <w:t>-Info ::= SEQUENCE {</w:t>
      </w:r>
    </w:p>
    <w:p w14:paraId="46C88454" w14:textId="77777777" w:rsidR="00E40560" w:rsidRPr="00EA5FA7" w:rsidRDefault="00E40560" w:rsidP="00E40560">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15896ACD" w14:textId="77777777" w:rsidR="00E40560" w:rsidRPr="00EA5FA7" w:rsidRDefault="00E40560" w:rsidP="00E40560">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3D2FD9C" w14:textId="77777777" w:rsidR="00E40560" w:rsidRPr="00EA5FA7" w:rsidRDefault="00E40560" w:rsidP="00E40560">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605819EB" w14:textId="77777777" w:rsidR="00E40560" w:rsidRPr="00EA5FA7" w:rsidRDefault="00E40560" w:rsidP="00E40560">
      <w:pPr>
        <w:pStyle w:val="PL"/>
        <w:rPr>
          <w:noProof w:val="0"/>
        </w:rPr>
      </w:pPr>
      <w:r w:rsidRPr="00EA5FA7">
        <w:rPr>
          <w:noProof w:val="0"/>
        </w:rPr>
        <w:t>}</w:t>
      </w:r>
    </w:p>
    <w:p w14:paraId="2EE73AD1" w14:textId="77777777" w:rsidR="00E40560" w:rsidRPr="00EA5FA7" w:rsidRDefault="00E40560" w:rsidP="00E40560">
      <w:pPr>
        <w:pStyle w:val="PL"/>
        <w:rPr>
          <w:noProof w:val="0"/>
        </w:rPr>
      </w:pPr>
    </w:p>
    <w:p w14:paraId="77C833B9" w14:textId="77777777" w:rsidR="00E40560" w:rsidRPr="00EA5FA7" w:rsidRDefault="00E40560" w:rsidP="00E40560">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56752B34" w14:textId="77777777" w:rsidR="00E40560" w:rsidRPr="00EA5FA7" w:rsidRDefault="00E40560" w:rsidP="00E40560">
      <w:pPr>
        <w:pStyle w:val="PL"/>
        <w:rPr>
          <w:noProof w:val="0"/>
        </w:rPr>
      </w:pPr>
      <w:r w:rsidRPr="00EA5FA7">
        <w:rPr>
          <w:noProof w:val="0"/>
        </w:rPr>
        <w:tab/>
        <w:t>...</w:t>
      </w:r>
    </w:p>
    <w:p w14:paraId="6807526A" w14:textId="77777777" w:rsidR="00E40560" w:rsidRPr="00EA5FA7" w:rsidRDefault="00E40560" w:rsidP="00E40560">
      <w:pPr>
        <w:pStyle w:val="PL"/>
        <w:rPr>
          <w:noProof w:val="0"/>
        </w:rPr>
      </w:pPr>
      <w:r w:rsidRPr="00EA5FA7">
        <w:rPr>
          <w:noProof w:val="0"/>
        </w:rPr>
        <w:t>}</w:t>
      </w:r>
    </w:p>
    <w:p w14:paraId="7BF19541" w14:textId="77777777" w:rsidR="00E40560" w:rsidRDefault="00E40560" w:rsidP="00E40560">
      <w:pPr>
        <w:pStyle w:val="PL"/>
        <w:rPr>
          <w:noProof w:val="0"/>
        </w:rPr>
      </w:pPr>
    </w:p>
    <w:p w14:paraId="7DF7DC44" w14:textId="77777777" w:rsidR="00E40560" w:rsidRPr="00707B3F" w:rsidRDefault="00E40560" w:rsidP="00E40560">
      <w:pPr>
        <w:pStyle w:val="PL"/>
        <w:spacing w:line="0" w:lineRule="atLeast"/>
        <w:rPr>
          <w:snapToGrid w:val="0"/>
        </w:rPr>
      </w:pPr>
      <w:r>
        <w:rPr>
          <w:snapToGrid w:val="0"/>
        </w:rPr>
        <w:t xml:space="preserve">TRPType </w:t>
      </w:r>
      <w:r w:rsidRPr="00707B3F">
        <w:rPr>
          <w:snapToGrid w:val="0"/>
        </w:rPr>
        <w:t>::= ENUMERATED {</w:t>
      </w:r>
    </w:p>
    <w:p w14:paraId="28CA0E12" w14:textId="77777777" w:rsidR="00E40560" w:rsidRDefault="00E40560" w:rsidP="00E40560">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6A8A9BA2" w14:textId="77777777" w:rsidR="00E40560" w:rsidRDefault="00E40560" w:rsidP="00E40560">
      <w:pPr>
        <w:pStyle w:val="PL"/>
        <w:spacing w:line="0" w:lineRule="atLeast"/>
        <w:rPr>
          <w:snapToGrid w:val="0"/>
        </w:rPr>
      </w:pPr>
      <w:r>
        <w:rPr>
          <w:snapToGrid w:val="0"/>
        </w:rPr>
        <w:tab/>
        <w:t>srsOnlyRP,</w:t>
      </w:r>
    </w:p>
    <w:p w14:paraId="6281808C" w14:textId="77777777" w:rsidR="00E40560" w:rsidRDefault="00E40560" w:rsidP="00E40560">
      <w:pPr>
        <w:pStyle w:val="PL"/>
        <w:spacing w:line="0" w:lineRule="atLeast"/>
        <w:rPr>
          <w:snapToGrid w:val="0"/>
        </w:rPr>
      </w:pPr>
      <w:r>
        <w:rPr>
          <w:snapToGrid w:val="0"/>
        </w:rPr>
        <w:tab/>
        <w:t>tp,</w:t>
      </w:r>
    </w:p>
    <w:p w14:paraId="1D2D6DE0" w14:textId="77777777" w:rsidR="00E40560" w:rsidRDefault="00E40560" w:rsidP="00E40560">
      <w:pPr>
        <w:pStyle w:val="PL"/>
        <w:spacing w:line="0" w:lineRule="atLeast"/>
        <w:rPr>
          <w:snapToGrid w:val="0"/>
        </w:rPr>
      </w:pPr>
      <w:r>
        <w:rPr>
          <w:snapToGrid w:val="0"/>
        </w:rPr>
        <w:tab/>
        <w:t>rp,</w:t>
      </w:r>
    </w:p>
    <w:p w14:paraId="72DCFD3E" w14:textId="77777777" w:rsidR="00E40560" w:rsidRPr="007E0379" w:rsidRDefault="00E40560" w:rsidP="00E40560">
      <w:pPr>
        <w:pStyle w:val="PL"/>
        <w:spacing w:line="0" w:lineRule="atLeast"/>
        <w:rPr>
          <w:snapToGrid w:val="0"/>
        </w:rPr>
      </w:pPr>
      <w:r>
        <w:rPr>
          <w:snapToGrid w:val="0"/>
        </w:rPr>
        <w:tab/>
        <w:t>trp,</w:t>
      </w:r>
    </w:p>
    <w:p w14:paraId="22EC2FAF" w14:textId="77777777" w:rsidR="00E40560" w:rsidRPr="00707B3F" w:rsidRDefault="00E40560" w:rsidP="00E40560">
      <w:pPr>
        <w:pStyle w:val="PL"/>
        <w:spacing w:line="0" w:lineRule="atLeast"/>
        <w:rPr>
          <w:snapToGrid w:val="0"/>
        </w:rPr>
      </w:pPr>
      <w:r w:rsidRPr="00707B3F">
        <w:rPr>
          <w:snapToGrid w:val="0"/>
        </w:rPr>
        <w:tab/>
        <w:t>...</w:t>
      </w:r>
    </w:p>
    <w:p w14:paraId="59EDFF4D" w14:textId="77777777" w:rsidR="00E40560" w:rsidRDefault="00E40560" w:rsidP="00E40560">
      <w:pPr>
        <w:pStyle w:val="PL"/>
        <w:spacing w:line="0" w:lineRule="atLeast"/>
        <w:rPr>
          <w:snapToGrid w:val="0"/>
        </w:rPr>
      </w:pPr>
      <w:r w:rsidRPr="00707B3F">
        <w:rPr>
          <w:snapToGrid w:val="0"/>
        </w:rPr>
        <w:t>}</w:t>
      </w:r>
    </w:p>
    <w:p w14:paraId="1A6805B1" w14:textId="77777777" w:rsidR="00E40560" w:rsidRPr="00707B3F" w:rsidRDefault="00E40560" w:rsidP="00E40560">
      <w:pPr>
        <w:pStyle w:val="PL"/>
        <w:spacing w:line="0" w:lineRule="atLeast"/>
        <w:rPr>
          <w:snapToGrid w:val="0"/>
        </w:rPr>
      </w:pPr>
    </w:p>
    <w:p w14:paraId="23AF0D2D" w14:textId="77777777" w:rsidR="00E40560" w:rsidRDefault="00E40560" w:rsidP="00E40560">
      <w:pPr>
        <w:pStyle w:val="PL"/>
        <w:rPr>
          <w:noProof w:val="0"/>
        </w:rPr>
      </w:pPr>
      <w:r>
        <w:rPr>
          <w:noProof w:val="0"/>
        </w:rPr>
        <w:t>TSCAssistanceInformation ::= SEQUENCE {</w:t>
      </w:r>
    </w:p>
    <w:p w14:paraId="0D9941D4" w14:textId="77777777" w:rsidR="00E40560" w:rsidRDefault="00E40560" w:rsidP="00E40560">
      <w:pPr>
        <w:pStyle w:val="PL"/>
        <w:rPr>
          <w:noProof w:val="0"/>
        </w:rPr>
      </w:pPr>
      <w:r>
        <w:rPr>
          <w:noProof w:val="0"/>
        </w:rPr>
        <w:tab/>
        <w:t>periodicity</w:t>
      </w:r>
      <w:r>
        <w:rPr>
          <w:noProof w:val="0"/>
        </w:rPr>
        <w:tab/>
      </w:r>
      <w:r>
        <w:rPr>
          <w:noProof w:val="0"/>
        </w:rPr>
        <w:tab/>
      </w:r>
      <w:r>
        <w:rPr>
          <w:noProof w:val="0"/>
        </w:rPr>
        <w:tab/>
      </w:r>
      <w:r>
        <w:rPr>
          <w:noProof w:val="0"/>
        </w:rPr>
        <w:tab/>
        <w:t>Periodicity,</w:t>
      </w:r>
    </w:p>
    <w:p w14:paraId="4B7F2A9F" w14:textId="77777777" w:rsidR="00E40560" w:rsidRDefault="00E40560" w:rsidP="00E40560">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892EFF9"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680D17F8" w14:textId="77777777" w:rsidR="00E40560" w:rsidRDefault="00E40560" w:rsidP="00E40560">
      <w:pPr>
        <w:pStyle w:val="PL"/>
        <w:rPr>
          <w:noProof w:val="0"/>
        </w:rPr>
      </w:pPr>
      <w:r>
        <w:rPr>
          <w:noProof w:val="0"/>
        </w:rPr>
        <w:tab/>
        <w:t>...</w:t>
      </w:r>
    </w:p>
    <w:p w14:paraId="595D703D" w14:textId="77777777" w:rsidR="00E40560" w:rsidRDefault="00E40560" w:rsidP="00E40560">
      <w:pPr>
        <w:pStyle w:val="PL"/>
        <w:rPr>
          <w:noProof w:val="0"/>
        </w:rPr>
      </w:pPr>
      <w:r>
        <w:rPr>
          <w:noProof w:val="0"/>
        </w:rPr>
        <w:t>}</w:t>
      </w:r>
    </w:p>
    <w:p w14:paraId="70A7CA9E" w14:textId="77777777" w:rsidR="00E40560" w:rsidRDefault="00E40560" w:rsidP="00E40560">
      <w:pPr>
        <w:pStyle w:val="PL"/>
        <w:rPr>
          <w:noProof w:val="0"/>
        </w:rPr>
      </w:pPr>
    </w:p>
    <w:p w14:paraId="70151644" w14:textId="77777777" w:rsidR="00E40560" w:rsidRDefault="00E40560" w:rsidP="00E40560">
      <w:pPr>
        <w:pStyle w:val="PL"/>
        <w:rPr>
          <w:noProof w:val="0"/>
        </w:rPr>
      </w:pPr>
      <w:r>
        <w:rPr>
          <w:noProof w:val="0"/>
        </w:rPr>
        <w:t>TSCAssistanceInformation-ExtIEs F1AP-PROTOCOL-EXTENSION ::= {</w:t>
      </w:r>
    </w:p>
    <w:p w14:paraId="74042D1B" w14:textId="77777777" w:rsidR="00E40560" w:rsidRDefault="00E40560" w:rsidP="00E40560">
      <w:pPr>
        <w:pStyle w:val="PL"/>
        <w:rPr>
          <w:noProof w:val="0"/>
        </w:rPr>
      </w:pPr>
      <w:r>
        <w:rPr>
          <w:noProof w:val="0"/>
        </w:rPr>
        <w:tab/>
        <w:t>...</w:t>
      </w:r>
    </w:p>
    <w:p w14:paraId="5F434F21" w14:textId="77777777" w:rsidR="00E40560" w:rsidRDefault="00E40560" w:rsidP="00E40560">
      <w:pPr>
        <w:pStyle w:val="PL"/>
        <w:rPr>
          <w:noProof w:val="0"/>
        </w:rPr>
      </w:pPr>
      <w:r>
        <w:rPr>
          <w:noProof w:val="0"/>
        </w:rPr>
        <w:t>}</w:t>
      </w:r>
    </w:p>
    <w:p w14:paraId="343F9B9A" w14:textId="77777777" w:rsidR="00E40560" w:rsidRDefault="00E40560" w:rsidP="00E40560">
      <w:pPr>
        <w:pStyle w:val="PL"/>
        <w:rPr>
          <w:noProof w:val="0"/>
        </w:rPr>
      </w:pPr>
    </w:p>
    <w:p w14:paraId="07412B08" w14:textId="77777777" w:rsidR="00E40560" w:rsidRDefault="00E40560" w:rsidP="00E40560">
      <w:pPr>
        <w:pStyle w:val="PL"/>
        <w:rPr>
          <w:noProof w:val="0"/>
        </w:rPr>
      </w:pPr>
      <w:r>
        <w:rPr>
          <w:noProof w:val="0"/>
        </w:rPr>
        <w:t>TSCTrafficCharacteristics ::= SEQUENCE {</w:t>
      </w:r>
    </w:p>
    <w:p w14:paraId="6A1C7B57" w14:textId="77777777" w:rsidR="00E40560" w:rsidRDefault="00E40560" w:rsidP="00E40560">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1B4A39A" w14:textId="77777777" w:rsidR="00E40560" w:rsidRDefault="00E40560" w:rsidP="00E40560">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9F53378" w14:textId="77777777" w:rsidR="00E40560" w:rsidRDefault="00E40560" w:rsidP="00E40560">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7EC46B57" w14:textId="77777777" w:rsidR="00E40560" w:rsidRDefault="00E40560" w:rsidP="00E40560">
      <w:pPr>
        <w:pStyle w:val="PL"/>
        <w:rPr>
          <w:noProof w:val="0"/>
        </w:rPr>
      </w:pPr>
      <w:r>
        <w:rPr>
          <w:noProof w:val="0"/>
        </w:rPr>
        <w:tab/>
        <w:t>...</w:t>
      </w:r>
    </w:p>
    <w:p w14:paraId="5056E642" w14:textId="77777777" w:rsidR="00E40560" w:rsidRDefault="00E40560" w:rsidP="00E40560">
      <w:pPr>
        <w:pStyle w:val="PL"/>
        <w:rPr>
          <w:noProof w:val="0"/>
        </w:rPr>
      </w:pPr>
      <w:r>
        <w:rPr>
          <w:noProof w:val="0"/>
        </w:rPr>
        <w:t>}</w:t>
      </w:r>
    </w:p>
    <w:p w14:paraId="30CC6358" w14:textId="77777777" w:rsidR="00E40560" w:rsidRDefault="00E40560" w:rsidP="00E40560">
      <w:pPr>
        <w:pStyle w:val="PL"/>
        <w:rPr>
          <w:noProof w:val="0"/>
        </w:rPr>
      </w:pPr>
    </w:p>
    <w:p w14:paraId="2C0BF9FE" w14:textId="77777777" w:rsidR="00E40560" w:rsidRDefault="00E40560" w:rsidP="00E40560">
      <w:pPr>
        <w:pStyle w:val="PL"/>
        <w:rPr>
          <w:noProof w:val="0"/>
        </w:rPr>
      </w:pPr>
      <w:r>
        <w:rPr>
          <w:noProof w:val="0"/>
        </w:rPr>
        <w:t>TSCTrafficCharacteristics-ExtIEs F1AP-PROTOCOL-EXTENSION ::= {</w:t>
      </w:r>
    </w:p>
    <w:p w14:paraId="628242A3" w14:textId="77777777" w:rsidR="00E40560" w:rsidRDefault="00E40560" w:rsidP="00E40560">
      <w:pPr>
        <w:pStyle w:val="PL"/>
        <w:rPr>
          <w:noProof w:val="0"/>
        </w:rPr>
      </w:pPr>
      <w:r>
        <w:rPr>
          <w:noProof w:val="0"/>
        </w:rPr>
        <w:tab/>
        <w:t>...</w:t>
      </w:r>
    </w:p>
    <w:p w14:paraId="3A435E5A" w14:textId="77777777" w:rsidR="00E40560" w:rsidRDefault="00E40560" w:rsidP="00E40560">
      <w:pPr>
        <w:pStyle w:val="PL"/>
        <w:rPr>
          <w:noProof w:val="0"/>
        </w:rPr>
      </w:pPr>
      <w:r>
        <w:rPr>
          <w:noProof w:val="0"/>
        </w:rPr>
        <w:t>}</w:t>
      </w:r>
    </w:p>
    <w:p w14:paraId="45877531" w14:textId="77777777" w:rsidR="00E40560" w:rsidRPr="00EA5FA7" w:rsidRDefault="00E40560" w:rsidP="00E40560">
      <w:pPr>
        <w:pStyle w:val="PL"/>
        <w:rPr>
          <w:noProof w:val="0"/>
        </w:rPr>
      </w:pPr>
    </w:p>
    <w:p w14:paraId="78A7B21D" w14:textId="77777777" w:rsidR="00E40560" w:rsidRPr="00EA5FA7" w:rsidRDefault="00E40560" w:rsidP="00E40560">
      <w:pPr>
        <w:pStyle w:val="PL"/>
        <w:outlineLvl w:val="3"/>
        <w:rPr>
          <w:noProof w:val="0"/>
          <w:snapToGrid w:val="0"/>
        </w:rPr>
      </w:pPr>
      <w:r w:rsidRPr="00EA5FA7">
        <w:rPr>
          <w:noProof w:val="0"/>
          <w:snapToGrid w:val="0"/>
        </w:rPr>
        <w:t>-- U</w:t>
      </w:r>
    </w:p>
    <w:p w14:paraId="5468F028" w14:textId="77777777" w:rsidR="00E40560" w:rsidRPr="00EA5FA7" w:rsidRDefault="00E40560" w:rsidP="00E40560">
      <w:pPr>
        <w:pStyle w:val="PL"/>
      </w:pPr>
      <w:r w:rsidRPr="00EA5FA7">
        <w:t>UAC-Assistance-Info ::= SEQUENCE {</w:t>
      </w:r>
    </w:p>
    <w:p w14:paraId="58D1FE7B" w14:textId="77777777" w:rsidR="00E40560" w:rsidRPr="00EA5FA7" w:rsidRDefault="00E40560" w:rsidP="00E40560">
      <w:pPr>
        <w:pStyle w:val="PL"/>
      </w:pPr>
      <w:r w:rsidRPr="00EA5FA7">
        <w:tab/>
        <w:t>uACPLMN-List</w:t>
      </w:r>
      <w:r w:rsidRPr="00EA5FA7">
        <w:tab/>
      </w:r>
      <w:r w:rsidRPr="00EA5FA7">
        <w:tab/>
        <w:t>UACPLMN-List,</w:t>
      </w:r>
    </w:p>
    <w:p w14:paraId="0B1C8742" w14:textId="77777777" w:rsidR="00E40560" w:rsidRPr="00EA5FA7" w:rsidRDefault="00E40560" w:rsidP="00E40560">
      <w:pPr>
        <w:pStyle w:val="PL"/>
      </w:pPr>
      <w:r w:rsidRPr="00EA5FA7">
        <w:tab/>
        <w:t>iE-Extensions</w:t>
      </w:r>
      <w:r w:rsidRPr="00EA5FA7">
        <w:tab/>
      </w:r>
      <w:r w:rsidRPr="00EA5FA7">
        <w:tab/>
        <w:t>ProtocolExtensionContainer { { UAC-Assistance-InfoExtIEs} } OPTIONAL</w:t>
      </w:r>
    </w:p>
    <w:p w14:paraId="607DA8E5" w14:textId="77777777" w:rsidR="00E40560" w:rsidRPr="00EA5FA7" w:rsidRDefault="00E40560" w:rsidP="00E40560">
      <w:pPr>
        <w:pStyle w:val="PL"/>
      </w:pPr>
      <w:r w:rsidRPr="00EA5FA7">
        <w:t>}</w:t>
      </w:r>
    </w:p>
    <w:p w14:paraId="4FC542B1" w14:textId="77777777" w:rsidR="00E40560" w:rsidRPr="00EA5FA7" w:rsidRDefault="00E40560" w:rsidP="00E40560">
      <w:pPr>
        <w:pStyle w:val="PL"/>
      </w:pPr>
    </w:p>
    <w:p w14:paraId="5D9C508C" w14:textId="77777777" w:rsidR="00E40560" w:rsidRPr="00EA5FA7" w:rsidRDefault="00E40560" w:rsidP="00E40560">
      <w:pPr>
        <w:pStyle w:val="PL"/>
      </w:pPr>
      <w:r w:rsidRPr="00EA5FA7">
        <w:t>UAC-Assistance-InfoExtIEs F1AP-PROTOCOL-EXTENSION ::= {</w:t>
      </w:r>
    </w:p>
    <w:p w14:paraId="50CAF94E" w14:textId="77777777" w:rsidR="00E40560" w:rsidRPr="00EA5FA7" w:rsidRDefault="00E40560" w:rsidP="00E40560">
      <w:pPr>
        <w:pStyle w:val="PL"/>
      </w:pPr>
      <w:r w:rsidRPr="00EA5FA7">
        <w:tab/>
        <w:t>...</w:t>
      </w:r>
    </w:p>
    <w:p w14:paraId="15CAF523" w14:textId="77777777" w:rsidR="00E40560" w:rsidRPr="00EA5FA7" w:rsidRDefault="00E40560" w:rsidP="00E40560">
      <w:pPr>
        <w:pStyle w:val="PL"/>
      </w:pPr>
      <w:r w:rsidRPr="00EA5FA7">
        <w:t>}</w:t>
      </w:r>
    </w:p>
    <w:p w14:paraId="262B045A" w14:textId="77777777" w:rsidR="00E40560" w:rsidRPr="00EA5FA7" w:rsidRDefault="00E40560" w:rsidP="00E40560">
      <w:pPr>
        <w:pStyle w:val="PL"/>
      </w:pPr>
    </w:p>
    <w:p w14:paraId="5B52B2DB" w14:textId="77777777" w:rsidR="00E40560" w:rsidRPr="00EA5FA7" w:rsidRDefault="00E40560" w:rsidP="00E40560">
      <w:pPr>
        <w:pStyle w:val="PL"/>
      </w:pPr>
      <w:r w:rsidRPr="00EA5FA7">
        <w:t>UACPLMN-List ::= SEQUENCE (SIZE(1..maxnoofUACPLMNs)) OF UACPLMN-Item</w:t>
      </w:r>
    </w:p>
    <w:p w14:paraId="0EA46450" w14:textId="77777777" w:rsidR="00E40560" w:rsidRPr="00EA5FA7" w:rsidRDefault="00E40560" w:rsidP="00E40560">
      <w:pPr>
        <w:pStyle w:val="PL"/>
      </w:pPr>
    </w:p>
    <w:p w14:paraId="53A901FD" w14:textId="77777777" w:rsidR="00E40560" w:rsidRPr="00EA5FA7" w:rsidRDefault="00E40560" w:rsidP="00E40560">
      <w:pPr>
        <w:pStyle w:val="PL"/>
      </w:pPr>
      <w:r w:rsidRPr="00EA5FA7">
        <w:t>UACPLMN-Item::= SEQUENCE {</w:t>
      </w:r>
    </w:p>
    <w:p w14:paraId="15BE3834" w14:textId="77777777" w:rsidR="00E40560" w:rsidRPr="00EA5FA7" w:rsidRDefault="00E40560" w:rsidP="00E40560">
      <w:pPr>
        <w:pStyle w:val="PL"/>
      </w:pPr>
      <w:r w:rsidRPr="00EA5FA7">
        <w:tab/>
        <w:t>pLMNIdentity</w:t>
      </w:r>
      <w:r w:rsidRPr="00EA5FA7">
        <w:tab/>
      </w:r>
      <w:r w:rsidRPr="00EA5FA7">
        <w:tab/>
      </w:r>
      <w:r w:rsidRPr="00EA5FA7">
        <w:tab/>
      </w:r>
      <w:r w:rsidRPr="00EA5FA7">
        <w:tab/>
        <w:t>PLMN-Identity,</w:t>
      </w:r>
    </w:p>
    <w:p w14:paraId="3D7EEEF1" w14:textId="77777777" w:rsidR="00E40560" w:rsidRPr="00EA5FA7" w:rsidRDefault="00E40560" w:rsidP="00E40560">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49A17B67" w14:textId="77777777" w:rsidR="00E40560" w:rsidRPr="00EA5FA7" w:rsidRDefault="00E40560" w:rsidP="00E40560">
      <w:pPr>
        <w:pStyle w:val="PL"/>
      </w:pPr>
      <w:r w:rsidRPr="00EA5FA7">
        <w:t>}</w:t>
      </w:r>
    </w:p>
    <w:p w14:paraId="5307EED1" w14:textId="77777777" w:rsidR="00E40560" w:rsidRPr="00EA5FA7" w:rsidRDefault="00E40560" w:rsidP="00E40560">
      <w:pPr>
        <w:pStyle w:val="PL"/>
      </w:pPr>
    </w:p>
    <w:p w14:paraId="72619DF1" w14:textId="77777777" w:rsidR="00E40560" w:rsidRPr="00EA5FA7" w:rsidRDefault="00E40560" w:rsidP="00E40560">
      <w:pPr>
        <w:pStyle w:val="PL"/>
      </w:pPr>
      <w:r w:rsidRPr="00EA5FA7">
        <w:t>UACPLMN-Item-ExtIEs F1AP-PROTOCOL-EXTENSION ::= {</w:t>
      </w:r>
    </w:p>
    <w:p w14:paraId="25F51479" w14:textId="77777777" w:rsidR="00E40560" w:rsidRDefault="00E40560" w:rsidP="00E40560">
      <w:pPr>
        <w:pStyle w:val="PL"/>
      </w:pPr>
      <w:r w:rsidRPr="00EE063F">
        <w:tab/>
        <w:t>{ ID id-NID</w:t>
      </w:r>
      <w:r w:rsidRPr="00EE063F">
        <w:tab/>
        <w:t>CRITICALITY ignore</w:t>
      </w:r>
      <w:r w:rsidRPr="00EE063F">
        <w:tab/>
        <w:t>EXTENSION NID</w:t>
      </w:r>
      <w:r w:rsidRPr="00EE063F">
        <w:tab/>
        <w:t>PRESENCE optional },</w:t>
      </w:r>
    </w:p>
    <w:p w14:paraId="461F2B6A" w14:textId="77777777" w:rsidR="00E40560" w:rsidRPr="00EA5FA7" w:rsidRDefault="00E40560" w:rsidP="00E40560">
      <w:pPr>
        <w:pStyle w:val="PL"/>
      </w:pPr>
      <w:r w:rsidRPr="00EA5FA7">
        <w:tab/>
        <w:t>...</w:t>
      </w:r>
    </w:p>
    <w:p w14:paraId="34D169F5" w14:textId="77777777" w:rsidR="00E40560" w:rsidRPr="00EA5FA7" w:rsidRDefault="00E40560" w:rsidP="00E40560">
      <w:pPr>
        <w:pStyle w:val="PL"/>
      </w:pPr>
      <w:r w:rsidRPr="00EA5FA7">
        <w:t>}</w:t>
      </w:r>
    </w:p>
    <w:p w14:paraId="60DABDC9" w14:textId="77777777" w:rsidR="00E40560" w:rsidRPr="00EA5FA7" w:rsidRDefault="00E40560" w:rsidP="00E40560">
      <w:pPr>
        <w:pStyle w:val="PL"/>
      </w:pPr>
    </w:p>
    <w:p w14:paraId="42AFA36F" w14:textId="77777777" w:rsidR="00E40560" w:rsidRPr="00EA5FA7" w:rsidRDefault="00E40560" w:rsidP="00E40560">
      <w:pPr>
        <w:pStyle w:val="PL"/>
      </w:pPr>
      <w:r w:rsidRPr="00EA5FA7">
        <w:t>UACType-List ::= SEQUENCE (SIZE(1..maxnoofUACperPLMN)) OF UACType-Item</w:t>
      </w:r>
    </w:p>
    <w:p w14:paraId="671DA3E0" w14:textId="77777777" w:rsidR="00E40560" w:rsidRPr="00EA5FA7" w:rsidRDefault="00E40560" w:rsidP="00E40560">
      <w:pPr>
        <w:pStyle w:val="PL"/>
      </w:pPr>
    </w:p>
    <w:p w14:paraId="7724BE4F" w14:textId="77777777" w:rsidR="00E40560" w:rsidRPr="00EA5FA7" w:rsidRDefault="00E40560" w:rsidP="00E40560">
      <w:pPr>
        <w:pStyle w:val="PL"/>
      </w:pPr>
      <w:r w:rsidRPr="00EA5FA7">
        <w:t>UACType-Item::= SEQUENCE {</w:t>
      </w:r>
    </w:p>
    <w:p w14:paraId="57A5D927" w14:textId="77777777" w:rsidR="00E40560" w:rsidRPr="00EA5FA7" w:rsidRDefault="00E40560" w:rsidP="00E40560">
      <w:pPr>
        <w:pStyle w:val="PL"/>
      </w:pPr>
      <w:r w:rsidRPr="00EA5FA7">
        <w:tab/>
        <w:t xml:space="preserve">uACReductionIndication </w:t>
      </w:r>
      <w:r w:rsidRPr="00EA5FA7">
        <w:tab/>
      </w:r>
      <w:r w:rsidRPr="00EA5FA7">
        <w:tab/>
        <w:t>UACReductionIndication,</w:t>
      </w:r>
    </w:p>
    <w:p w14:paraId="1088A222" w14:textId="77777777" w:rsidR="00E40560" w:rsidRPr="00EA5FA7" w:rsidRDefault="00E40560" w:rsidP="00E40560">
      <w:pPr>
        <w:pStyle w:val="PL"/>
      </w:pPr>
      <w:r w:rsidRPr="00EA5FA7">
        <w:tab/>
        <w:t>uACCategoryType</w:t>
      </w:r>
      <w:r w:rsidRPr="00EA5FA7">
        <w:tab/>
      </w:r>
      <w:r w:rsidRPr="00EA5FA7">
        <w:tab/>
      </w:r>
      <w:r w:rsidRPr="00EA5FA7">
        <w:tab/>
      </w:r>
      <w:r w:rsidRPr="00EA5FA7">
        <w:tab/>
        <w:t>UACCategoryType,</w:t>
      </w:r>
    </w:p>
    <w:p w14:paraId="64C0BA95" w14:textId="77777777" w:rsidR="00E40560" w:rsidRPr="00EA5FA7" w:rsidRDefault="00E40560" w:rsidP="00E40560">
      <w:pPr>
        <w:pStyle w:val="PL"/>
      </w:pPr>
      <w:r w:rsidRPr="00EA5FA7">
        <w:tab/>
        <w:t>iE-Extensions</w:t>
      </w:r>
      <w:r w:rsidRPr="00EA5FA7">
        <w:tab/>
      </w:r>
      <w:r w:rsidRPr="00EA5FA7">
        <w:tab/>
        <w:t>ProtocolExtensionContainer { { UACType-Item-ExtIEs } } OPTIONAL</w:t>
      </w:r>
    </w:p>
    <w:p w14:paraId="50C2C3DD" w14:textId="77777777" w:rsidR="00E40560" w:rsidRPr="00EA5FA7" w:rsidRDefault="00E40560" w:rsidP="00E40560">
      <w:pPr>
        <w:pStyle w:val="PL"/>
      </w:pPr>
      <w:r w:rsidRPr="00EA5FA7">
        <w:t>}</w:t>
      </w:r>
    </w:p>
    <w:p w14:paraId="5AE0D80A" w14:textId="77777777" w:rsidR="00E40560" w:rsidRPr="00EA5FA7" w:rsidRDefault="00E40560" w:rsidP="00E40560">
      <w:pPr>
        <w:pStyle w:val="PL"/>
      </w:pPr>
    </w:p>
    <w:p w14:paraId="7ECCE0E7" w14:textId="77777777" w:rsidR="00E40560" w:rsidRPr="00EA5FA7" w:rsidRDefault="00E40560" w:rsidP="00E40560">
      <w:pPr>
        <w:pStyle w:val="PL"/>
      </w:pPr>
      <w:r w:rsidRPr="00EA5FA7">
        <w:t>UACType-Item-ExtIEs F1AP-PROTOCOL-EXTENSION ::= {</w:t>
      </w:r>
    </w:p>
    <w:p w14:paraId="14DD05FE" w14:textId="77777777" w:rsidR="00E40560" w:rsidRPr="00EA5FA7" w:rsidRDefault="00E40560" w:rsidP="00E40560">
      <w:pPr>
        <w:pStyle w:val="PL"/>
      </w:pPr>
      <w:r w:rsidRPr="00EA5FA7">
        <w:tab/>
        <w:t>...</w:t>
      </w:r>
    </w:p>
    <w:p w14:paraId="7E3B8F5A" w14:textId="77777777" w:rsidR="00E40560" w:rsidRPr="00EA5FA7" w:rsidRDefault="00E40560" w:rsidP="00E40560">
      <w:pPr>
        <w:pStyle w:val="PL"/>
      </w:pPr>
      <w:r w:rsidRPr="00EA5FA7">
        <w:t>}</w:t>
      </w:r>
    </w:p>
    <w:p w14:paraId="4DF764BC" w14:textId="77777777" w:rsidR="00E40560" w:rsidRPr="00EA5FA7" w:rsidRDefault="00E40560" w:rsidP="00E40560">
      <w:pPr>
        <w:pStyle w:val="PL"/>
      </w:pPr>
    </w:p>
    <w:p w14:paraId="26E04FA6" w14:textId="77777777" w:rsidR="00E40560" w:rsidRPr="00EA5FA7" w:rsidRDefault="00E40560" w:rsidP="00E40560">
      <w:pPr>
        <w:pStyle w:val="PL"/>
      </w:pPr>
      <w:r w:rsidRPr="00EA5FA7">
        <w:t>UACCategoryType ::= CHOICE {</w:t>
      </w:r>
    </w:p>
    <w:p w14:paraId="065C547F" w14:textId="77777777" w:rsidR="00E40560" w:rsidRPr="00EA5FA7" w:rsidRDefault="00E40560" w:rsidP="00E40560">
      <w:pPr>
        <w:pStyle w:val="PL"/>
      </w:pPr>
      <w:r w:rsidRPr="00EA5FA7">
        <w:tab/>
        <w:t>uACstandardized</w:t>
      </w:r>
      <w:r w:rsidRPr="00EA5FA7">
        <w:tab/>
      </w:r>
      <w:r w:rsidRPr="00EA5FA7">
        <w:tab/>
      </w:r>
      <w:r w:rsidRPr="00EA5FA7">
        <w:tab/>
      </w:r>
      <w:r w:rsidRPr="00EA5FA7">
        <w:tab/>
        <w:t>UACAction,</w:t>
      </w:r>
    </w:p>
    <w:p w14:paraId="1F2240AA" w14:textId="77777777" w:rsidR="00E40560" w:rsidRPr="00EA5FA7" w:rsidRDefault="00E40560" w:rsidP="00E40560">
      <w:pPr>
        <w:pStyle w:val="PL"/>
      </w:pPr>
      <w:r w:rsidRPr="00EA5FA7">
        <w:tab/>
        <w:t>uACOperatorDefined</w:t>
      </w:r>
      <w:r w:rsidRPr="00EA5FA7">
        <w:tab/>
      </w:r>
      <w:r w:rsidRPr="00EA5FA7">
        <w:tab/>
      </w:r>
      <w:r w:rsidRPr="00EA5FA7">
        <w:tab/>
        <w:t xml:space="preserve">UACOperatorDefined, </w:t>
      </w:r>
    </w:p>
    <w:p w14:paraId="001779E7" w14:textId="77777777" w:rsidR="00E40560" w:rsidRPr="00EA5FA7" w:rsidRDefault="00E40560" w:rsidP="00E40560">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1FAC329D" w14:textId="77777777" w:rsidR="00E40560" w:rsidRPr="00EA5FA7" w:rsidRDefault="00E40560" w:rsidP="00E40560">
      <w:pPr>
        <w:pStyle w:val="PL"/>
      </w:pPr>
      <w:r w:rsidRPr="00EA5FA7">
        <w:t>}</w:t>
      </w:r>
    </w:p>
    <w:p w14:paraId="2C1E8482" w14:textId="77777777" w:rsidR="00E40560" w:rsidRPr="00EA5FA7" w:rsidRDefault="00E40560" w:rsidP="00E40560">
      <w:pPr>
        <w:pStyle w:val="PL"/>
      </w:pPr>
    </w:p>
    <w:p w14:paraId="29CE3DAE" w14:textId="77777777" w:rsidR="00E40560" w:rsidRPr="00EA5FA7" w:rsidRDefault="00E40560" w:rsidP="00E40560">
      <w:pPr>
        <w:pStyle w:val="PL"/>
      </w:pPr>
      <w:r w:rsidRPr="00EA5FA7">
        <w:t xml:space="preserve">UACCategoryType-ExtIEs </w:t>
      </w:r>
      <w:r w:rsidRPr="00EA5FA7">
        <w:rPr>
          <w:snapToGrid w:val="0"/>
        </w:rPr>
        <w:t xml:space="preserve">F1AP-PROTOCOL-IES </w:t>
      </w:r>
      <w:r w:rsidRPr="00EA5FA7">
        <w:t>::= {</w:t>
      </w:r>
    </w:p>
    <w:p w14:paraId="6820F681" w14:textId="77777777" w:rsidR="00E40560" w:rsidRPr="00EA5FA7" w:rsidRDefault="00E40560" w:rsidP="00E40560">
      <w:pPr>
        <w:pStyle w:val="PL"/>
      </w:pPr>
      <w:r w:rsidRPr="00EA5FA7">
        <w:tab/>
        <w:t>...</w:t>
      </w:r>
    </w:p>
    <w:p w14:paraId="539D98D7" w14:textId="77777777" w:rsidR="00E40560" w:rsidRPr="00EA5FA7" w:rsidRDefault="00E40560" w:rsidP="00E40560">
      <w:pPr>
        <w:pStyle w:val="PL"/>
      </w:pPr>
      <w:r w:rsidRPr="00EA5FA7">
        <w:t>}</w:t>
      </w:r>
    </w:p>
    <w:p w14:paraId="5FFD521C" w14:textId="77777777" w:rsidR="00E40560" w:rsidRPr="00EA5FA7" w:rsidRDefault="00E40560" w:rsidP="00E40560">
      <w:pPr>
        <w:pStyle w:val="PL"/>
      </w:pPr>
    </w:p>
    <w:p w14:paraId="1443EC7E" w14:textId="77777777" w:rsidR="00E40560" w:rsidRPr="00EA5FA7" w:rsidRDefault="00E40560" w:rsidP="00E40560">
      <w:pPr>
        <w:pStyle w:val="PL"/>
      </w:pPr>
      <w:r w:rsidRPr="00EA5FA7">
        <w:t>UACOperatorDefined</w:t>
      </w:r>
      <w:r w:rsidRPr="00EA5FA7">
        <w:rPr>
          <w:snapToGrid w:val="0"/>
        </w:rPr>
        <w:t xml:space="preserve"> ::=</w:t>
      </w:r>
      <w:r w:rsidRPr="00EA5FA7">
        <w:t xml:space="preserve"> SEQUENCE {</w:t>
      </w:r>
    </w:p>
    <w:p w14:paraId="0CD45BF8" w14:textId="77777777" w:rsidR="00E40560" w:rsidRPr="00EA5FA7" w:rsidRDefault="00E40560" w:rsidP="00E40560">
      <w:pPr>
        <w:pStyle w:val="PL"/>
      </w:pPr>
      <w:r w:rsidRPr="00EA5FA7">
        <w:tab/>
        <w:t>accessCategory</w:t>
      </w:r>
      <w:r w:rsidRPr="00EA5FA7">
        <w:tab/>
      </w:r>
      <w:r w:rsidRPr="00EA5FA7">
        <w:tab/>
      </w:r>
      <w:r w:rsidRPr="00EA5FA7">
        <w:tab/>
      </w:r>
      <w:r w:rsidRPr="00EA5FA7">
        <w:tab/>
      </w:r>
      <w:r w:rsidRPr="00EA5FA7">
        <w:tab/>
        <w:t>INTEGER (32..63,...),</w:t>
      </w:r>
    </w:p>
    <w:p w14:paraId="49D8E36E" w14:textId="77777777" w:rsidR="00E40560" w:rsidRPr="00EA5FA7" w:rsidRDefault="00E40560" w:rsidP="00E40560">
      <w:pPr>
        <w:pStyle w:val="PL"/>
      </w:pPr>
      <w:r w:rsidRPr="00EA5FA7">
        <w:tab/>
        <w:t>accessIdentity</w:t>
      </w:r>
      <w:r w:rsidRPr="00EA5FA7">
        <w:tab/>
      </w:r>
      <w:r w:rsidRPr="00EA5FA7">
        <w:tab/>
      </w:r>
      <w:r w:rsidRPr="00EA5FA7">
        <w:tab/>
      </w:r>
      <w:r w:rsidRPr="00EA5FA7">
        <w:tab/>
      </w:r>
      <w:r w:rsidRPr="00EA5FA7">
        <w:tab/>
        <w:t>BIT STRING (SIZE(7)),</w:t>
      </w:r>
    </w:p>
    <w:p w14:paraId="2099BE7E" w14:textId="77777777" w:rsidR="00E40560" w:rsidRPr="00EA5FA7" w:rsidRDefault="00E40560" w:rsidP="00E40560">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452D9ED9" w14:textId="77777777" w:rsidR="00E40560" w:rsidRPr="00EA5FA7" w:rsidRDefault="00E40560" w:rsidP="00E40560">
      <w:pPr>
        <w:pStyle w:val="PL"/>
      </w:pPr>
      <w:r w:rsidRPr="00EA5FA7">
        <w:t>}</w:t>
      </w:r>
    </w:p>
    <w:p w14:paraId="0233B1B8" w14:textId="77777777" w:rsidR="00E40560" w:rsidRPr="00EA5FA7" w:rsidRDefault="00E40560" w:rsidP="00E40560">
      <w:pPr>
        <w:pStyle w:val="PL"/>
        <w:rPr>
          <w:snapToGrid w:val="0"/>
        </w:rPr>
      </w:pPr>
    </w:p>
    <w:p w14:paraId="14358CE1" w14:textId="77777777" w:rsidR="00E40560" w:rsidRPr="00EA5FA7" w:rsidRDefault="00E40560" w:rsidP="00E40560">
      <w:pPr>
        <w:pStyle w:val="PL"/>
      </w:pPr>
      <w:r w:rsidRPr="00EA5FA7">
        <w:t>UACOperatorDefined</w:t>
      </w:r>
      <w:r w:rsidRPr="00EA5FA7">
        <w:rPr>
          <w:snapToGrid w:val="0"/>
        </w:rPr>
        <w:t>-</w:t>
      </w:r>
      <w:r w:rsidRPr="00EA5FA7">
        <w:t>ExtIEs F1AP-PROTOCOL-EXTENSION ::= {</w:t>
      </w:r>
    </w:p>
    <w:p w14:paraId="656A4D95" w14:textId="77777777" w:rsidR="00E40560" w:rsidRPr="00EA5FA7" w:rsidRDefault="00E40560" w:rsidP="00E40560">
      <w:pPr>
        <w:pStyle w:val="PL"/>
      </w:pPr>
      <w:r w:rsidRPr="00EA5FA7">
        <w:tab/>
        <w:t>...</w:t>
      </w:r>
    </w:p>
    <w:p w14:paraId="3A2F46AA" w14:textId="77777777" w:rsidR="00E40560" w:rsidRPr="00EA5FA7" w:rsidRDefault="00E40560" w:rsidP="00E40560">
      <w:pPr>
        <w:pStyle w:val="PL"/>
      </w:pPr>
      <w:r w:rsidRPr="00EA5FA7">
        <w:t>}</w:t>
      </w:r>
    </w:p>
    <w:p w14:paraId="42B6B310" w14:textId="77777777" w:rsidR="00E40560" w:rsidRPr="00EA5FA7" w:rsidRDefault="00E40560" w:rsidP="00E40560">
      <w:pPr>
        <w:pStyle w:val="PL"/>
        <w:rPr>
          <w:snapToGrid w:val="0"/>
        </w:rPr>
      </w:pPr>
    </w:p>
    <w:p w14:paraId="76003557" w14:textId="77777777" w:rsidR="00E40560" w:rsidRPr="00EA5FA7" w:rsidRDefault="00E40560" w:rsidP="00E40560">
      <w:pPr>
        <w:pStyle w:val="PL"/>
      </w:pPr>
    </w:p>
    <w:p w14:paraId="010B4438" w14:textId="77777777" w:rsidR="00E40560" w:rsidRPr="00EA5FA7" w:rsidRDefault="00E40560" w:rsidP="00E40560">
      <w:pPr>
        <w:pStyle w:val="PL"/>
      </w:pPr>
      <w:r w:rsidRPr="00EA5FA7">
        <w:t>UACAction ::= ENUMERATED {</w:t>
      </w:r>
    </w:p>
    <w:p w14:paraId="2844C454" w14:textId="77777777" w:rsidR="00E40560" w:rsidRPr="00EA5FA7" w:rsidRDefault="00E40560" w:rsidP="00E40560">
      <w:pPr>
        <w:pStyle w:val="PL"/>
      </w:pPr>
      <w:r w:rsidRPr="00EA5FA7">
        <w:tab/>
        <w:t>reject-non-emergency-mo-dt,</w:t>
      </w:r>
    </w:p>
    <w:p w14:paraId="712C95E4" w14:textId="77777777" w:rsidR="00E40560" w:rsidRPr="00EA5FA7" w:rsidRDefault="00E40560" w:rsidP="00E40560">
      <w:pPr>
        <w:pStyle w:val="PL"/>
      </w:pPr>
      <w:r w:rsidRPr="00EA5FA7">
        <w:tab/>
        <w:t>reject-rrc-cr-signalling,</w:t>
      </w:r>
    </w:p>
    <w:p w14:paraId="567F4D31" w14:textId="77777777" w:rsidR="00E40560" w:rsidRPr="00EA5FA7" w:rsidRDefault="00E40560" w:rsidP="00E40560">
      <w:pPr>
        <w:pStyle w:val="PL"/>
      </w:pPr>
      <w:r w:rsidRPr="00EA5FA7">
        <w:tab/>
        <w:t>permit-emergency-sessions-and-mobile-terminated-services-only,</w:t>
      </w:r>
    </w:p>
    <w:p w14:paraId="6CC12EAF" w14:textId="77777777" w:rsidR="00E40560" w:rsidRPr="00EA5FA7" w:rsidRDefault="00E40560" w:rsidP="00E40560">
      <w:pPr>
        <w:pStyle w:val="PL"/>
      </w:pPr>
      <w:r w:rsidRPr="00EA5FA7">
        <w:tab/>
        <w:t>permit-high-priority-sessions-and-mobile-terminated-services-only,</w:t>
      </w:r>
    </w:p>
    <w:p w14:paraId="4A28E044" w14:textId="77777777" w:rsidR="00E40560" w:rsidRPr="00EA5FA7" w:rsidRDefault="00E40560" w:rsidP="00E40560">
      <w:pPr>
        <w:pStyle w:val="PL"/>
      </w:pPr>
      <w:r w:rsidRPr="00EA5FA7">
        <w:tab/>
        <w:t>...</w:t>
      </w:r>
    </w:p>
    <w:p w14:paraId="1D3071BD" w14:textId="77777777" w:rsidR="00E40560" w:rsidRPr="00EA5FA7" w:rsidRDefault="00E40560" w:rsidP="00E40560">
      <w:pPr>
        <w:pStyle w:val="PL"/>
      </w:pPr>
      <w:r w:rsidRPr="00EA5FA7">
        <w:t>}</w:t>
      </w:r>
    </w:p>
    <w:p w14:paraId="66881BC0" w14:textId="77777777" w:rsidR="00E40560" w:rsidRPr="00EA5FA7" w:rsidRDefault="00E40560" w:rsidP="00E40560">
      <w:pPr>
        <w:pStyle w:val="PL"/>
      </w:pPr>
    </w:p>
    <w:p w14:paraId="0E9D8884" w14:textId="77777777" w:rsidR="00E40560" w:rsidRPr="00EA5FA7" w:rsidRDefault="00E40560" w:rsidP="00E40560">
      <w:pPr>
        <w:pStyle w:val="PL"/>
        <w:rPr>
          <w:snapToGrid w:val="0"/>
        </w:rPr>
      </w:pPr>
      <w:r w:rsidRPr="00EA5FA7">
        <w:t>UACReductionIndication ::= INTEGER (0..100)</w:t>
      </w:r>
    </w:p>
    <w:p w14:paraId="4C8AFBC8" w14:textId="77777777" w:rsidR="00E40560" w:rsidRPr="00EA5FA7" w:rsidRDefault="00E40560" w:rsidP="00E40560">
      <w:pPr>
        <w:pStyle w:val="PL"/>
        <w:rPr>
          <w:snapToGrid w:val="0"/>
        </w:rPr>
      </w:pPr>
    </w:p>
    <w:p w14:paraId="0AE9FA9B" w14:textId="77777777" w:rsidR="00E40560" w:rsidRPr="00EA5FA7" w:rsidRDefault="00E40560" w:rsidP="00E40560">
      <w:pPr>
        <w:pStyle w:val="PL"/>
        <w:rPr>
          <w:noProof w:val="0"/>
          <w:snapToGrid w:val="0"/>
        </w:rPr>
      </w:pPr>
    </w:p>
    <w:p w14:paraId="4D3FC2B5" w14:textId="77777777" w:rsidR="00E40560" w:rsidRPr="00EA5FA7" w:rsidRDefault="00E40560" w:rsidP="00E40560">
      <w:pPr>
        <w:pStyle w:val="PL"/>
        <w:rPr>
          <w:noProof w:val="0"/>
        </w:rPr>
      </w:pPr>
      <w:r w:rsidRPr="00EA5FA7">
        <w:rPr>
          <w:noProof w:val="0"/>
        </w:rPr>
        <w:t>UE-associatedLogicalF1-ConnectionItem ::= SEQUENCE {</w:t>
      </w:r>
    </w:p>
    <w:p w14:paraId="221D6EA6" w14:textId="77777777" w:rsidR="00E40560" w:rsidRPr="00EA5FA7" w:rsidRDefault="00E40560" w:rsidP="00E40560">
      <w:pPr>
        <w:pStyle w:val="PL"/>
        <w:rPr>
          <w:noProof w:val="0"/>
        </w:rPr>
      </w:pPr>
      <w:r w:rsidRPr="00EA5FA7">
        <w:rPr>
          <w:noProof w:val="0"/>
        </w:rPr>
        <w:tab/>
        <w:t>gNB-CU-</w:t>
      </w:r>
      <w:r w:rsidRPr="00EA5FA7">
        <w:rPr>
          <w:rFonts w:eastAsia="宋体"/>
        </w:rPr>
        <w:t>UE-</w:t>
      </w:r>
      <w:r w:rsidRPr="00EA5FA7">
        <w:rPr>
          <w:noProof w:val="0"/>
        </w:rPr>
        <w:t>F1AP-ID</w:t>
      </w:r>
      <w:r w:rsidRPr="00EA5FA7">
        <w:rPr>
          <w:noProof w:val="0"/>
        </w:rPr>
        <w:tab/>
      </w:r>
      <w:r w:rsidRPr="00EA5FA7">
        <w:rPr>
          <w:noProof w:val="0"/>
        </w:rPr>
        <w:tab/>
        <w:t>GNB-CU-</w:t>
      </w:r>
      <w:r w:rsidRPr="00EA5FA7">
        <w:rPr>
          <w:rFonts w:eastAsia="宋体"/>
        </w:rPr>
        <w:t>UE-</w:t>
      </w:r>
      <w:r w:rsidRPr="00EA5FA7">
        <w:rPr>
          <w:noProof w:val="0"/>
        </w:rPr>
        <w:t>F1AP-ID</w:t>
      </w:r>
      <w:r w:rsidRPr="00EA5FA7">
        <w:rPr>
          <w:noProof w:val="0"/>
        </w:rPr>
        <w:tab/>
        <w:t xml:space="preserve"> OPTIONAL,</w:t>
      </w:r>
    </w:p>
    <w:p w14:paraId="5E2AA86D" w14:textId="77777777" w:rsidR="00E40560" w:rsidRPr="00EA5FA7" w:rsidRDefault="00E40560" w:rsidP="00E40560">
      <w:pPr>
        <w:pStyle w:val="PL"/>
        <w:rPr>
          <w:noProof w:val="0"/>
        </w:rPr>
      </w:pPr>
      <w:r w:rsidRPr="00EA5FA7">
        <w:rPr>
          <w:noProof w:val="0"/>
        </w:rPr>
        <w:tab/>
        <w:t>gNB-DU-UE-F1AP-ID</w:t>
      </w:r>
      <w:r w:rsidRPr="00EA5FA7">
        <w:rPr>
          <w:noProof w:val="0"/>
        </w:rPr>
        <w:tab/>
      </w:r>
      <w:r w:rsidRPr="00EA5FA7">
        <w:rPr>
          <w:noProof w:val="0"/>
        </w:rPr>
        <w:tab/>
        <w:t>GNB-DU-</w:t>
      </w:r>
      <w:r w:rsidRPr="00EA5FA7">
        <w:rPr>
          <w:rFonts w:eastAsia="宋体"/>
        </w:rPr>
        <w:t>UE-</w:t>
      </w:r>
      <w:r w:rsidRPr="00EA5FA7">
        <w:rPr>
          <w:noProof w:val="0"/>
        </w:rPr>
        <w:t>F1AP-ID</w:t>
      </w:r>
      <w:r w:rsidRPr="00EA5FA7">
        <w:rPr>
          <w:noProof w:val="0"/>
        </w:rPr>
        <w:tab/>
        <w:t xml:space="preserve"> OPTIONAL,</w:t>
      </w:r>
    </w:p>
    <w:p w14:paraId="258C3A70" w14:textId="77777777" w:rsidR="00E40560" w:rsidRPr="00EA5FA7" w:rsidRDefault="00E40560" w:rsidP="00E40560">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0FAA9031" w14:textId="77777777" w:rsidR="00E40560" w:rsidRPr="00EA5FA7" w:rsidRDefault="00E40560" w:rsidP="00E40560">
      <w:pPr>
        <w:pStyle w:val="PL"/>
        <w:rPr>
          <w:noProof w:val="0"/>
        </w:rPr>
      </w:pPr>
      <w:r w:rsidRPr="00EA5FA7">
        <w:rPr>
          <w:noProof w:val="0"/>
        </w:rPr>
        <w:tab/>
        <w:t>...</w:t>
      </w:r>
    </w:p>
    <w:p w14:paraId="1D6A4F71" w14:textId="77777777" w:rsidR="00E40560" w:rsidRPr="00EA5FA7" w:rsidRDefault="00E40560" w:rsidP="00E40560">
      <w:pPr>
        <w:pStyle w:val="PL"/>
        <w:rPr>
          <w:noProof w:val="0"/>
        </w:rPr>
      </w:pPr>
      <w:r w:rsidRPr="00EA5FA7">
        <w:rPr>
          <w:noProof w:val="0"/>
        </w:rPr>
        <w:t>}</w:t>
      </w:r>
    </w:p>
    <w:p w14:paraId="127658E7" w14:textId="77777777" w:rsidR="00E40560" w:rsidRPr="00EA5FA7" w:rsidRDefault="00E40560" w:rsidP="00E40560">
      <w:pPr>
        <w:pStyle w:val="PL"/>
        <w:rPr>
          <w:noProof w:val="0"/>
        </w:rPr>
      </w:pPr>
    </w:p>
    <w:p w14:paraId="613D47E5" w14:textId="77777777" w:rsidR="00E40560" w:rsidRPr="00EA5FA7" w:rsidRDefault="00E40560" w:rsidP="00E40560">
      <w:pPr>
        <w:pStyle w:val="PL"/>
        <w:rPr>
          <w:noProof w:val="0"/>
        </w:rPr>
      </w:pPr>
      <w:r w:rsidRPr="00EA5FA7">
        <w:rPr>
          <w:noProof w:val="0"/>
        </w:rPr>
        <w:t>UEAssistanceInformation ::= OCTET STRING</w:t>
      </w:r>
    </w:p>
    <w:p w14:paraId="06FBFBF4" w14:textId="77777777" w:rsidR="00E40560" w:rsidRDefault="00E40560" w:rsidP="00E40560">
      <w:pPr>
        <w:pStyle w:val="PL"/>
        <w:rPr>
          <w:noProof w:val="0"/>
        </w:rPr>
      </w:pPr>
    </w:p>
    <w:p w14:paraId="0BFD785D" w14:textId="77777777" w:rsidR="00E40560" w:rsidRDefault="00E40560" w:rsidP="00E40560">
      <w:pPr>
        <w:pStyle w:val="PL"/>
        <w:rPr>
          <w:noProof w:val="0"/>
        </w:rPr>
      </w:pPr>
      <w:r w:rsidRPr="006A7576">
        <w:rPr>
          <w:noProof w:val="0"/>
        </w:rPr>
        <w:t>UEAssistanceInformationEUTRA ::= OCTET STRING</w:t>
      </w:r>
    </w:p>
    <w:p w14:paraId="15FF4E85" w14:textId="77777777" w:rsidR="00E40560" w:rsidRPr="00EA5FA7" w:rsidRDefault="00E40560" w:rsidP="00E40560">
      <w:pPr>
        <w:pStyle w:val="PL"/>
        <w:rPr>
          <w:noProof w:val="0"/>
        </w:rPr>
      </w:pPr>
    </w:p>
    <w:p w14:paraId="7E7409C5" w14:textId="77777777" w:rsidR="00E40560" w:rsidRPr="00EA5FA7" w:rsidRDefault="00E40560" w:rsidP="00E40560">
      <w:pPr>
        <w:pStyle w:val="PL"/>
        <w:rPr>
          <w:noProof w:val="0"/>
        </w:rPr>
      </w:pPr>
      <w:r w:rsidRPr="00EA5FA7">
        <w:rPr>
          <w:noProof w:val="0"/>
        </w:rPr>
        <w:t>UE-associatedLogicalF1-ConnectionItemExtIEs F1AP-PROTOCOL-EXTENSION ::= {</w:t>
      </w:r>
    </w:p>
    <w:p w14:paraId="44A7D961" w14:textId="77777777" w:rsidR="00E40560" w:rsidRPr="00EA5FA7" w:rsidRDefault="00E40560" w:rsidP="00E40560">
      <w:pPr>
        <w:pStyle w:val="PL"/>
        <w:rPr>
          <w:noProof w:val="0"/>
        </w:rPr>
      </w:pPr>
      <w:r w:rsidRPr="00EA5FA7">
        <w:rPr>
          <w:noProof w:val="0"/>
        </w:rPr>
        <w:tab/>
        <w:t>...</w:t>
      </w:r>
    </w:p>
    <w:p w14:paraId="764B402B" w14:textId="77777777" w:rsidR="00E40560" w:rsidRPr="00EA5FA7" w:rsidRDefault="00E40560" w:rsidP="00E40560">
      <w:pPr>
        <w:pStyle w:val="PL"/>
        <w:rPr>
          <w:noProof w:val="0"/>
        </w:rPr>
      </w:pPr>
      <w:r w:rsidRPr="00EA5FA7">
        <w:rPr>
          <w:noProof w:val="0"/>
        </w:rPr>
        <w:t>}</w:t>
      </w:r>
    </w:p>
    <w:p w14:paraId="3FE99AF8" w14:textId="77777777" w:rsidR="00E40560" w:rsidRPr="00EA5FA7" w:rsidRDefault="00E40560" w:rsidP="00E40560">
      <w:pPr>
        <w:pStyle w:val="PL"/>
        <w:rPr>
          <w:noProof w:val="0"/>
        </w:rPr>
      </w:pPr>
    </w:p>
    <w:p w14:paraId="7FEB04EA" w14:textId="77777777" w:rsidR="00E40560" w:rsidRPr="00EA5FA7" w:rsidRDefault="00E40560" w:rsidP="00E40560">
      <w:pPr>
        <w:pStyle w:val="PL"/>
        <w:rPr>
          <w:noProof w:val="0"/>
        </w:rPr>
      </w:pPr>
      <w:r w:rsidRPr="00EA5FA7">
        <w:rPr>
          <w:rFonts w:eastAsia="宋体"/>
        </w:rPr>
        <w:t>UE-CapabilityRAT-ContainerList</w:t>
      </w:r>
      <w:r w:rsidRPr="00EA5FA7">
        <w:rPr>
          <w:noProof w:val="0"/>
        </w:rPr>
        <w:t>::= OCTET STRING</w:t>
      </w:r>
    </w:p>
    <w:p w14:paraId="762889A1" w14:textId="77777777" w:rsidR="00E40560" w:rsidRPr="00EA5FA7" w:rsidRDefault="00E40560" w:rsidP="00E40560">
      <w:pPr>
        <w:pStyle w:val="PL"/>
        <w:rPr>
          <w:rFonts w:eastAsia="宋体"/>
        </w:rPr>
      </w:pPr>
    </w:p>
    <w:p w14:paraId="0C34D2D0" w14:textId="77777777" w:rsidR="00E40560" w:rsidRPr="00EA5FA7" w:rsidRDefault="00E40560" w:rsidP="00E40560">
      <w:pPr>
        <w:pStyle w:val="PL"/>
        <w:rPr>
          <w:rFonts w:eastAsia="宋体"/>
        </w:rPr>
      </w:pPr>
      <w:r w:rsidRPr="00EA5FA7">
        <w:t>UEContextNotRetrievable ::= ENUMERATED {true, ...}</w:t>
      </w:r>
    </w:p>
    <w:p w14:paraId="618829A3" w14:textId="77777777" w:rsidR="00E40560" w:rsidRPr="00EA5FA7" w:rsidRDefault="00E40560" w:rsidP="00E40560">
      <w:pPr>
        <w:pStyle w:val="PL"/>
        <w:rPr>
          <w:rFonts w:eastAsia="宋体"/>
        </w:rPr>
      </w:pPr>
    </w:p>
    <w:p w14:paraId="3FB23545" w14:textId="77777777" w:rsidR="00E40560" w:rsidRPr="00EA5FA7" w:rsidRDefault="00E40560" w:rsidP="00E40560">
      <w:pPr>
        <w:pStyle w:val="PL"/>
        <w:rPr>
          <w:rFonts w:eastAsia="宋体"/>
        </w:rPr>
      </w:pPr>
      <w:r w:rsidRPr="00EA5FA7">
        <w:rPr>
          <w:rFonts w:eastAsia="宋体"/>
        </w:rPr>
        <w:t>UEIdentityIndexValue ::= CHOICE {</w:t>
      </w:r>
    </w:p>
    <w:p w14:paraId="32B276DA" w14:textId="77777777" w:rsidR="00E40560" w:rsidRPr="00EA5FA7" w:rsidRDefault="00E40560" w:rsidP="00E40560">
      <w:pPr>
        <w:pStyle w:val="PL"/>
        <w:rPr>
          <w:rFonts w:eastAsia="宋体"/>
        </w:rPr>
      </w:pPr>
      <w:r w:rsidRPr="00EA5FA7">
        <w:rPr>
          <w:rFonts w:eastAsia="宋体"/>
        </w:rPr>
        <w:tab/>
        <w:t>indexLength10</w:t>
      </w:r>
      <w:r w:rsidRPr="00EA5FA7">
        <w:rPr>
          <w:rFonts w:eastAsia="宋体"/>
        </w:rPr>
        <w:tab/>
      </w:r>
      <w:r w:rsidRPr="00EA5FA7">
        <w:rPr>
          <w:rFonts w:eastAsia="宋体"/>
        </w:rPr>
        <w:tab/>
      </w:r>
      <w:r w:rsidRPr="00EA5FA7">
        <w:rPr>
          <w:rFonts w:eastAsia="宋体"/>
        </w:rPr>
        <w:tab/>
        <w:t>BIT STRING (SIZE (10)),</w:t>
      </w:r>
    </w:p>
    <w:p w14:paraId="03865A6C" w14:textId="77777777" w:rsidR="00E40560" w:rsidRPr="00EA5FA7" w:rsidRDefault="00E40560" w:rsidP="00E40560">
      <w:pPr>
        <w:pStyle w:val="PL"/>
        <w:rPr>
          <w:rFonts w:eastAsia="宋体"/>
        </w:rPr>
      </w:pPr>
      <w:r w:rsidRPr="00EA5FA7">
        <w:rPr>
          <w:rFonts w:eastAsia="宋体"/>
        </w:rPr>
        <w:tab/>
        <w:t>choice-extension</w:t>
      </w:r>
      <w:r w:rsidRPr="00EA5FA7">
        <w:rPr>
          <w:rFonts w:eastAsia="宋体"/>
        </w:rPr>
        <w:tab/>
      </w:r>
      <w:r w:rsidRPr="00EA5FA7">
        <w:rPr>
          <w:rFonts w:eastAsia="宋体"/>
        </w:rPr>
        <w:tab/>
        <w:t>ProtocolIE-SingleContainer { {UEIdentityIndexValueChoice-ExtIEs} }</w:t>
      </w:r>
      <w:r w:rsidRPr="00EA5FA7">
        <w:rPr>
          <w:rFonts w:eastAsia="宋体"/>
        </w:rPr>
        <w:tab/>
      </w:r>
    </w:p>
    <w:p w14:paraId="544790D0" w14:textId="77777777" w:rsidR="00E40560" w:rsidRPr="00EA5FA7" w:rsidRDefault="00E40560" w:rsidP="00E40560">
      <w:pPr>
        <w:pStyle w:val="PL"/>
        <w:rPr>
          <w:rFonts w:eastAsia="宋体"/>
        </w:rPr>
      </w:pPr>
      <w:r w:rsidRPr="00EA5FA7">
        <w:rPr>
          <w:rFonts w:eastAsia="宋体"/>
        </w:rPr>
        <w:t>}</w:t>
      </w:r>
    </w:p>
    <w:p w14:paraId="588B6283" w14:textId="77777777" w:rsidR="00E40560" w:rsidRPr="00EA5FA7" w:rsidRDefault="00E40560" w:rsidP="00E40560">
      <w:pPr>
        <w:pStyle w:val="PL"/>
        <w:rPr>
          <w:rFonts w:eastAsia="宋体"/>
        </w:rPr>
      </w:pPr>
    </w:p>
    <w:p w14:paraId="764F2B74" w14:textId="77777777" w:rsidR="00E40560" w:rsidRPr="00EA5FA7" w:rsidRDefault="00E40560" w:rsidP="00E40560">
      <w:pPr>
        <w:pStyle w:val="PL"/>
        <w:rPr>
          <w:rFonts w:eastAsia="宋体"/>
        </w:rPr>
      </w:pPr>
      <w:r w:rsidRPr="00EA5FA7">
        <w:rPr>
          <w:rFonts w:eastAsia="宋体"/>
        </w:rPr>
        <w:t>UEIdentityIndexValueChoice-ExtIEs F1AP-PROTOCOL-IES ::= {</w:t>
      </w:r>
    </w:p>
    <w:p w14:paraId="5643089C" w14:textId="77777777" w:rsidR="00E40560" w:rsidRPr="00EA5FA7" w:rsidRDefault="00E40560" w:rsidP="00E40560">
      <w:pPr>
        <w:pStyle w:val="PL"/>
        <w:rPr>
          <w:rFonts w:eastAsia="宋体"/>
        </w:rPr>
      </w:pPr>
      <w:r w:rsidRPr="00EA5FA7">
        <w:rPr>
          <w:rFonts w:eastAsia="宋体"/>
        </w:rPr>
        <w:tab/>
        <w:t>...</w:t>
      </w:r>
    </w:p>
    <w:p w14:paraId="64AE3218" w14:textId="77777777" w:rsidR="00E40560" w:rsidRPr="00EA5FA7" w:rsidRDefault="00E40560" w:rsidP="00E40560">
      <w:pPr>
        <w:pStyle w:val="PL"/>
        <w:rPr>
          <w:rFonts w:eastAsia="宋体"/>
        </w:rPr>
      </w:pPr>
      <w:r w:rsidRPr="00EA5FA7">
        <w:rPr>
          <w:rFonts w:eastAsia="宋体"/>
        </w:rPr>
        <w:t>}</w:t>
      </w:r>
    </w:p>
    <w:p w14:paraId="09C4B25E" w14:textId="77777777" w:rsidR="00E40560" w:rsidRDefault="00E40560" w:rsidP="00E40560">
      <w:pPr>
        <w:pStyle w:val="PL"/>
        <w:rPr>
          <w:rFonts w:eastAsia="宋体"/>
        </w:rPr>
      </w:pPr>
    </w:p>
    <w:p w14:paraId="59FB65FC" w14:textId="77777777" w:rsidR="00E40560" w:rsidRDefault="00E40560" w:rsidP="00E40560">
      <w:pPr>
        <w:pStyle w:val="PL"/>
        <w:rPr>
          <w:noProof w:val="0"/>
        </w:rPr>
      </w:pPr>
      <w:r>
        <w:rPr>
          <w:noProof w:val="0"/>
        </w:rPr>
        <w:t>UL-AoA ::= SEQUENCE {</w:t>
      </w:r>
    </w:p>
    <w:p w14:paraId="1C846A56" w14:textId="77777777" w:rsidR="00E40560" w:rsidRDefault="00E40560" w:rsidP="00E40560">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1EF02D67" w14:textId="77777777" w:rsidR="00E40560" w:rsidRDefault="00E40560" w:rsidP="00E40560">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7F0A78D1" w14:textId="77777777" w:rsidR="00E40560" w:rsidRPr="00340015" w:rsidRDefault="00E40560" w:rsidP="00E40560">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4FC9F72A" w14:textId="77777777" w:rsidR="00E40560" w:rsidRDefault="00E40560" w:rsidP="00E40560">
      <w:pPr>
        <w:pStyle w:val="PL"/>
        <w:rPr>
          <w:noProof w:val="0"/>
        </w:rPr>
      </w:pPr>
      <w:r>
        <w:rPr>
          <w:noProof w:val="0"/>
        </w:rPr>
        <w:tab/>
        <w:t>iE-extensions</w:t>
      </w:r>
      <w:r>
        <w:rPr>
          <w:noProof w:val="0"/>
        </w:rPr>
        <w:tab/>
      </w:r>
      <w:r>
        <w:rPr>
          <w:noProof w:val="0"/>
        </w:rPr>
        <w:tab/>
      </w:r>
      <w:r>
        <w:rPr>
          <w:noProof w:val="0"/>
        </w:rPr>
        <w:tab/>
        <w:t>ProtocolExtensionContainer { { UL-AoA-ExtIEs } }</w:t>
      </w:r>
    </w:p>
    <w:p w14:paraId="121BEF3C" w14:textId="77777777" w:rsidR="00E40560" w:rsidRDefault="00E40560" w:rsidP="00E40560">
      <w:pPr>
        <w:pStyle w:val="PL"/>
        <w:rPr>
          <w:noProof w:val="0"/>
        </w:rPr>
      </w:pPr>
      <w:r>
        <w:rPr>
          <w:noProof w:val="0"/>
        </w:rPr>
        <w:t>}</w:t>
      </w:r>
    </w:p>
    <w:p w14:paraId="54B596A1" w14:textId="77777777" w:rsidR="00E40560" w:rsidRDefault="00E40560" w:rsidP="00E40560">
      <w:pPr>
        <w:pStyle w:val="PL"/>
        <w:rPr>
          <w:noProof w:val="0"/>
        </w:rPr>
      </w:pPr>
    </w:p>
    <w:p w14:paraId="5560836A" w14:textId="77777777" w:rsidR="00E40560" w:rsidRDefault="00E40560" w:rsidP="00E40560">
      <w:pPr>
        <w:pStyle w:val="PL"/>
        <w:rPr>
          <w:noProof w:val="0"/>
        </w:rPr>
      </w:pPr>
      <w:r>
        <w:rPr>
          <w:noProof w:val="0"/>
        </w:rPr>
        <w:t>UL-AoA-ExtIEs F1AP-PROTOCOL-EXTENSION ::= {</w:t>
      </w:r>
    </w:p>
    <w:p w14:paraId="729E6D0B" w14:textId="77777777" w:rsidR="00E40560" w:rsidRDefault="00E40560" w:rsidP="00E40560">
      <w:pPr>
        <w:pStyle w:val="PL"/>
        <w:rPr>
          <w:noProof w:val="0"/>
        </w:rPr>
      </w:pPr>
      <w:r>
        <w:rPr>
          <w:noProof w:val="0"/>
        </w:rPr>
        <w:tab/>
        <w:t>...</w:t>
      </w:r>
    </w:p>
    <w:p w14:paraId="42CA42A5" w14:textId="77777777" w:rsidR="00E40560" w:rsidRDefault="00E40560" w:rsidP="00E40560">
      <w:pPr>
        <w:pStyle w:val="PL"/>
        <w:rPr>
          <w:noProof w:val="0"/>
        </w:rPr>
      </w:pPr>
      <w:r>
        <w:rPr>
          <w:noProof w:val="0"/>
        </w:rPr>
        <w:t>}</w:t>
      </w:r>
    </w:p>
    <w:p w14:paraId="646B9353" w14:textId="77777777" w:rsidR="00E40560" w:rsidRDefault="00E40560" w:rsidP="00E40560">
      <w:pPr>
        <w:pStyle w:val="PL"/>
        <w:rPr>
          <w:rFonts w:eastAsia="宋体"/>
        </w:rPr>
      </w:pPr>
    </w:p>
    <w:p w14:paraId="0DFFB9C3" w14:textId="77777777" w:rsidR="00E40560" w:rsidRPr="00A55ED4" w:rsidRDefault="00E40560" w:rsidP="00E40560">
      <w:pPr>
        <w:pStyle w:val="PL"/>
        <w:rPr>
          <w:rFonts w:eastAsia="宋体"/>
        </w:rPr>
      </w:pPr>
      <w:r w:rsidRPr="00A55ED4">
        <w:rPr>
          <w:rFonts w:eastAsia="宋体"/>
        </w:rPr>
        <w:t>UL-BH-Non-UP-Traffic-Mapping ::= SEQUENCE {</w:t>
      </w:r>
    </w:p>
    <w:p w14:paraId="268622D1" w14:textId="77777777" w:rsidR="00E40560" w:rsidRPr="00A55ED4" w:rsidRDefault="00E40560" w:rsidP="00E40560">
      <w:pPr>
        <w:pStyle w:val="PL"/>
        <w:rPr>
          <w:rFonts w:eastAsia="宋体"/>
        </w:rPr>
      </w:pPr>
      <w:r w:rsidRPr="00A55ED4">
        <w:rPr>
          <w:rFonts w:eastAsia="宋体"/>
        </w:rPr>
        <w:tab/>
        <w:t>uL-BH-Non-UP-Traffic-Mapping-List</w:t>
      </w:r>
      <w:r w:rsidRPr="00A55ED4">
        <w:rPr>
          <w:rFonts w:eastAsia="宋体"/>
        </w:rPr>
        <w:tab/>
      </w:r>
      <w:r w:rsidRPr="00A55ED4">
        <w:rPr>
          <w:rFonts w:eastAsia="宋体"/>
        </w:rPr>
        <w:tab/>
      </w:r>
      <w:r w:rsidRPr="00A55ED4">
        <w:rPr>
          <w:rFonts w:eastAsia="宋体"/>
        </w:rPr>
        <w:tab/>
        <w:t>UL-BH-Non-UP-Traffic-Mapping-List,</w:t>
      </w:r>
    </w:p>
    <w:p w14:paraId="02F26F84" w14:textId="77777777" w:rsidR="00E40560" w:rsidRPr="00A55ED4" w:rsidRDefault="00E40560" w:rsidP="00E40560">
      <w:pPr>
        <w:pStyle w:val="PL"/>
        <w:rPr>
          <w:rFonts w:eastAsia="宋体"/>
        </w:rPr>
      </w:pPr>
      <w:r w:rsidRPr="00A55ED4">
        <w:rPr>
          <w:rFonts w:eastAsia="宋体"/>
        </w:rPr>
        <w:tab/>
        <w:t>iE-Extensions</w:t>
      </w:r>
      <w:r w:rsidRPr="00A55ED4">
        <w:rPr>
          <w:rFonts w:eastAsia="宋体"/>
        </w:rPr>
        <w:tab/>
        <w:t>ProtocolExtensionContainer { { UL-BH-Non-UP-Traffic-Mapping-ExtIEs } } OPTIONAL</w:t>
      </w:r>
    </w:p>
    <w:p w14:paraId="29ACC849" w14:textId="77777777" w:rsidR="00E40560" w:rsidRPr="00A55ED4" w:rsidRDefault="00E40560" w:rsidP="00E40560">
      <w:pPr>
        <w:pStyle w:val="PL"/>
        <w:rPr>
          <w:rFonts w:eastAsia="宋体"/>
        </w:rPr>
      </w:pPr>
      <w:r w:rsidRPr="00A55ED4">
        <w:rPr>
          <w:rFonts w:eastAsia="宋体"/>
        </w:rPr>
        <w:t>}</w:t>
      </w:r>
    </w:p>
    <w:p w14:paraId="648C6E3D" w14:textId="77777777" w:rsidR="00E40560" w:rsidRPr="00A55ED4" w:rsidRDefault="00E40560" w:rsidP="00E40560">
      <w:pPr>
        <w:pStyle w:val="PL"/>
        <w:rPr>
          <w:rFonts w:eastAsia="宋体"/>
        </w:rPr>
      </w:pPr>
    </w:p>
    <w:p w14:paraId="7A6E0335" w14:textId="77777777" w:rsidR="00E40560" w:rsidRPr="00A55ED4" w:rsidRDefault="00E40560" w:rsidP="00E40560">
      <w:pPr>
        <w:pStyle w:val="PL"/>
        <w:rPr>
          <w:rFonts w:eastAsia="宋体"/>
        </w:rPr>
      </w:pPr>
      <w:r w:rsidRPr="00A55ED4">
        <w:rPr>
          <w:rFonts w:eastAsia="宋体"/>
        </w:rPr>
        <w:t>UL-BH-Non-UP-Traffic-Mapping-ExtIEs</w:t>
      </w:r>
      <w:r w:rsidRPr="00A55ED4">
        <w:rPr>
          <w:rFonts w:eastAsia="宋体"/>
        </w:rPr>
        <w:tab/>
        <w:t>F1AP-PROTOCOL-EXTENSION ::= {</w:t>
      </w:r>
    </w:p>
    <w:p w14:paraId="697DFB6B" w14:textId="77777777" w:rsidR="00E40560" w:rsidRPr="00A55ED4" w:rsidRDefault="00E40560" w:rsidP="00E40560">
      <w:pPr>
        <w:pStyle w:val="PL"/>
        <w:rPr>
          <w:rFonts w:eastAsia="宋体"/>
        </w:rPr>
      </w:pPr>
      <w:r w:rsidRPr="00A55ED4">
        <w:rPr>
          <w:rFonts w:eastAsia="宋体"/>
        </w:rPr>
        <w:tab/>
        <w:t>...</w:t>
      </w:r>
    </w:p>
    <w:p w14:paraId="212318C1" w14:textId="77777777" w:rsidR="00E40560" w:rsidRPr="00A55ED4" w:rsidRDefault="00E40560" w:rsidP="00E40560">
      <w:pPr>
        <w:pStyle w:val="PL"/>
        <w:rPr>
          <w:rFonts w:eastAsia="宋体"/>
        </w:rPr>
      </w:pPr>
      <w:r w:rsidRPr="00A55ED4">
        <w:rPr>
          <w:rFonts w:eastAsia="宋体"/>
        </w:rPr>
        <w:t>}</w:t>
      </w:r>
    </w:p>
    <w:p w14:paraId="5A7978A2" w14:textId="77777777" w:rsidR="00E40560" w:rsidRPr="00A55ED4" w:rsidRDefault="00E40560" w:rsidP="00E40560">
      <w:pPr>
        <w:pStyle w:val="PL"/>
        <w:rPr>
          <w:rFonts w:eastAsia="宋体"/>
        </w:rPr>
      </w:pPr>
    </w:p>
    <w:p w14:paraId="0115B480" w14:textId="77777777" w:rsidR="00E40560" w:rsidRPr="00A55ED4" w:rsidRDefault="00E40560" w:rsidP="00E40560">
      <w:pPr>
        <w:pStyle w:val="PL"/>
        <w:rPr>
          <w:rFonts w:eastAsia="宋体"/>
        </w:rPr>
      </w:pPr>
      <w:r w:rsidRPr="00A55ED4">
        <w:rPr>
          <w:rFonts w:eastAsia="宋体"/>
        </w:rPr>
        <w:t>UL-BH-Non-UP-Traffic-Mapping-List ::= SEQUENCE (SIZE(1..maxnoofNonUPTrafficMappings)) OF UL-BH-Non-UP-Traffic-Mapping-Item</w:t>
      </w:r>
    </w:p>
    <w:p w14:paraId="38BA3737" w14:textId="77777777" w:rsidR="00E40560" w:rsidRPr="00A55ED4" w:rsidRDefault="00E40560" w:rsidP="00E40560">
      <w:pPr>
        <w:pStyle w:val="PL"/>
        <w:rPr>
          <w:rFonts w:eastAsia="宋体"/>
        </w:rPr>
      </w:pPr>
    </w:p>
    <w:p w14:paraId="5AE512F8" w14:textId="77777777" w:rsidR="00E40560" w:rsidRPr="00A55ED4" w:rsidRDefault="00E40560" w:rsidP="00E40560">
      <w:pPr>
        <w:pStyle w:val="PL"/>
        <w:rPr>
          <w:rFonts w:eastAsia="宋体"/>
        </w:rPr>
      </w:pPr>
      <w:r w:rsidRPr="00A55ED4">
        <w:rPr>
          <w:rFonts w:eastAsia="宋体"/>
        </w:rPr>
        <w:t>UL-BH-Non-UP-Traffic-Mapping-Item ::= SEQUENCE {</w:t>
      </w:r>
    </w:p>
    <w:p w14:paraId="21159F2B" w14:textId="77777777" w:rsidR="00E40560" w:rsidRPr="00A55ED4" w:rsidRDefault="00E40560" w:rsidP="00E40560">
      <w:pPr>
        <w:pStyle w:val="PL"/>
        <w:rPr>
          <w:rFonts w:eastAsia="宋体"/>
        </w:rPr>
      </w:pPr>
      <w:r w:rsidRPr="00A55ED4">
        <w:rPr>
          <w:rFonts w:eastAsia="宋体"/>
        </w:rPr>
        <w:tab/>
        <w:t>nonUPTrafficType</w:t>
      </w:r>
      <w:r w:rsidRPr="00A55ED4">
        <w:rPr>
          <w:rFonts w:eastAsia="宋体"/>
        </w:rPr>
        <w:tab/>
      </w:r>
      <w:r w:rsidRPr="00A55ED4">
        <w:rPr>
          <w:rFonts w:eastAsia="宋体"/>
        </w:rPr>
        <w:tab/>
      </w:r>
      <w:r w:rsidRPr="00A55ED4">
        <w:rPr>
          <w:rFonts w:eastAsia="宋体"/>
        </w:rPr>
        <w:tab/>
      </w:r>
      <w:r w:rsidRPr="00A55ED4">
        <w:rPr>
          <w:rFonts w:eastAsia="宋体"/>
        </w:rPr>
        <w:tab/>
        <w:t>NonUPTrafficType,</w:t>
      </w:r>
    </w:p>
    <w:p w14:paraId="5587FDC0" w14:textId="77777777" w:rsidR="00E40560" w:rsidRPr="00A55ED4" w:rsidRDefault="00E40560" w:rsidP="00E40560">
      <w:pPr>
        <w:pStyle w:val="PL"/>
        <w:rPr>
          <w:rFonts w:eastAsia="宋体"/>
        </w:rPr>
      </w:pPr>
      <w:r w:rsidRPr="00A55ED4">
        <w:rPr>
          <w:rFonts w:eastAsia="宋体"/>
        </w:rPr>
        <w:tab/>
        <w:t>bHInfo</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BHInfo,</w:t>
      </w:r>
    </w:p>
    <w:p w14:paraId="5D1E9361" w14:textId="77777777" w:rsidR="00E40560" w:rsidRPr="00A55ED4" w:rsidRDefault="00E40560" w:rsidP="00E40560">
      <w:pPr>
        <w:pStyle w:val="PL"/>
        <w:rPr>
          <w:rFonts w:eastAsia="宋体"/>
        </w:rPr>
      </w:pPr>
      <w:r w:rsidRPr="00A55ED4">
        <w:rPr>
          <w:rFonts w:eastAsia="宋体"/>
        </w:rPr>
        <w:tab/>
        <w:t>iE-Extensions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ProtocolExtensionContainer { { UL-BH-Non-UP-Traffic-Mapping-ItemExtIEs } }</w:t>
      </w:r>
      <w:r w:rsidRPr="00A55ED4">
        <w:rPr>
          <w:rFonts w:eastAsia="宋体"/>
        </w:rPr>
        <w:tab/>
        <w:t>OPTIONAL</w:t>
      </w:r>
    </w:p>
    <w:p w14:paraId="7908C7E7" w14:textId="77777777" w:rsidR="00E40560" w:rsidRPr="00A55ED4" w:rsidRDefault="00E40560" w:rsidP="00E40560">
      <w:pPr>
        <w:pStyle w:val="PL"/>
        <w:rPr>
          <w:rFonts w:eastAsia="宋体"/>
        </w:rPr>
      </w:pPr>
      <w:r w:rsidRPr="00A55ED4">
        <w:rPr>
          <w:rFonts w:eastAsia="宋体"/>
        </w:rPr>
        <w:t>}</w:t>
      </w:r>
    </w:p>
    <w:p w14:paraId="60E9D6B0" w14:textId="77777777" w:rsidR="00E40560" w:rsidRPr="00A55ED4" w:rsidRDefault="00E40560" w:rsidP="00E40560">
      <w:pPr>
        <w:pStyle w:val="PL"/>
        <w:rPr>
          <w:rFonts w:eastAsia="宋体"/>
        </w:rPr>
      </w:pPr>
    </w:p>
    <w:p w14:paraId="05DDFBD4" w14:textId="77777777" w:rsidR="00E40560" w:rsidRPr="00A55ED4" w:rsidRDefault="00E40560" w:rsidP="00E40560">
      <w:pPr>
        <w:pStyle w:val="PL"/>
        <w:rPr>
          <w:rFonts w:eastAsia="宋体"/>
        </w:rPr>
      </w:pPr>
      <w:r w:rsidRPr="00A55ED4">
        <w:rPr>
          <w:rFonts w:eastAsia="宋体"/>
        </w:rPr>
        <w:t xml:space="preserve">UL-BH-Non-UP-Traffic-Mapping-ItemExtIEs F1AP-PROTOCOL-EXTENSION ::= { </w:t>
      </w:r>
    </w:p>
    <w:p w14:paraId="301297FC" w14:textId="77777777" w:rsidR="00E40560" w:rsidRPr="00A55ED4" w:rsidRDefault="00E40560" w:rsidP="00E40560">
      <w:pPr>
        <w:pStyle w:val="PL"/>
        <w:rPr>
          <w:rFonts w:eastAsia="宋体"/>
        </w:rPr>
      </w:pPr>
      <w:r w:rsidRPr="00A55ED4">
        <w:rPr>
          <w:rFonts w:eastAsia="宋体"/>
        </w:rPr>
        <w:tab/>
        <w:t>...</w:t>
      </w:r>
    </w:p>
    <w:p w14:paraId="545D5937" w14:textId="77777777" w:rsidR="00E40560" w:rsidRDefault="00E40560" w:rsidP="00E40560">
      <w:pPr>
        <w:pStyle w:val="PL"/>
        <w:rPr>
          <w:rFonts w:eastAsia="宋体"/>
        </w:rPr>
      </w:pPr>
      <w:r w:rsidRPr="00A55ED4">
        <w:rPr>
          <w:rFonts w:eastAsia="宋体"/>
        </w:rPr>
        <w:t>}</w:t>
      </w:r>
    </w:p>
    <w:p w14:paraId="1C347570" w14:textId="77777777" w:rsidR="00E40560" w:rsidRPr="00EA5FA7" w:rsidRDefault="00E40560" w:rsidP="00E40560">
      <w:pPr>
        <w:pStyle w:val="PL"/>
        <w:rPr>
          <w:rFonts w:eastAsia="宋体"/>
        </w:rPr>
      </w:pPr>
    </w:p>
    <w:p w14:paraId="238A1717" w14:textId="77777777" w:rsidR="00E40560" w:rsidRPr="00EA5FA7" w:rsidRDefault="00E40560" w:rsidP="00E40560">
      <w:pPr>
        <w:pStyle w:val="PL"/>
        <w:rPr>
          <w:rFonts w:eastAsia="宋体"/>
        </w:rPr>
      </w:pPr>
      <w:r w:rsidRPr="00EA5FA7">
        <w:rPr>
          <w:rFonts w:eastAsia="宋体"/>
        </w:rPr>
        <w:t>ULConfiguration ::= SEQUENCE</w:t>
      </w:r>
      <w:r w:rsidRPr="00EA5FA7">
        <w:rPr>
          <w:rFonts w:eastAsia="宋体"/>
        </w:rPr>
        <w:tab/>
        <w:t>{</w:t>
      </w:r>
    </w:p>
    <w:p w14:paraId="03A49930" w14:textId="77777777" w:rsidR="00E40560" w:rsidRPr="00EA5FA7" w:rsidRDefault="00E40560" w:rsidP="00E40560">
      <w:pPr>
        <w:pStyle w:val="PL"/>
        <w:rPr>
          <w:rFonts w:eastAsia="宋体"/>
        </w:rPr>
      </w:pPr>
      <w:r w:rsidRPr="00EA5FA7">
        <w:rPr>
          <w:rFonts w:eastAsia="宋体"/>
        </w:rPr>
        <w:tab/>
        <w:t>uLUEConfiguration</w:t>
      </w:r>
      <w:r w:rsidRPr="00EA5FA7">
        <w:rPr>
          <w:rFonts w:eastAsia="宋体"/>
        </w:rPr>
        <w:tab/>
      </w:r>
      <w:r w:rsidRPr="00EA5FA7">
        <w:rPr>
          <w:rFonts w:eastAsia="宋体"/>
        </w:rPr>
        <w:tab/>
        <w:t>ULUEConfiguration,</w:t>
      </w:r>
    </w:p>
    <w:p w14:paraId="5C957305"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ProtocolExtensionContainer { { ULConfigurationExtIEs } }</w:t>
      </w:r>
      <w:r w:rsidRPr="00EA5FA7">
        <w:rPr>
          <w:rFonts w:eastAsia="宋体"/>
        </w:rPr>
        <w:tab/>
        <w:t>OPTIONAL,</w:t>
      </w:r>
    </w:p>
    <w:p w14:paraId="6C6A6393" w14:textId="77777777" w:rsidR="00E40560" w:rsidRPr="00EA5FA7" w:rsidRDefault="00E40560" w:rsidP="00E40560">
      <w:pPr>
        <w:pStyle w:val="PL"/>
        <w:rPr>
          <w:rFonts w:eastAsia="宋体"/>
        </w:rPr>
      </w:pPr>
      <w:r w:rsidRPr="00EA5FA7">
        <w:rPr>
          <w:rFonts w:eastAsia="宋体"/>
        </w:rPr>
        <w:tab/>
        <w:t>...</w:t>
      </w:r>
    </w:p>
    <w:p w14:paraId="487AF9A9" w14:textId="77777777" w:rsidR="00E40560" w:rsidRPr="00EA5FA7" w:rsidRDefault="00E40560" w:rsidP="00E40560">
      <w:pPr>
        <w:pStyle w:val="PL"/>
        <w:rPr>
          <w:rFonts w:eastAsia="宋体"/>
        </w:rPr>
      </w:pPr>
      <w:r w:rsidRPr="00EA5FA7">
        <w:rPr>
          <w:rFonts w:eastAsia="宋体"/>
        </w:rPr>
        <w:t>}</w:t>
      </w:r>
    </w:p>
    <w:p w14:paraId="30C89A98" w14:textId="77777777" w:rsidR="00E40560" w:rsidRPr="00EA5FA7" w:rsidRDefault="00E40560" w:rsidP="00E40560">
      <w:pPr>
        <w:pStyle w:val="PL"/>
        <w:rPr>
          <w:rFonts w:eastAsia="宋体"/>
        </w:rPr>
      </w:pPr>
      <w:r w:rsidRPr="00EA5FA7">
        <w:rPr>
          <w:rFonts w:eastAsia="宋体"/>
        </w:rPr>
        <w:t xml:space="preserve">ULConfigurationExtIEs </w:t>
      </w:r>
      <w:r w:rsidRPr="00EA5FA7">
        <w:rPr>
          <w:rFonts w:eastAsia="宋体"/>
        </w:rPr>
        <w:tab/>
        <w:t>F1AP-PROTOCOL-EXTENSION ::= {</w:t>
      </w:r>
    </w:p>
    <w:p w14:paraId="1ADF76AA" w14:textId="77777777" w:rsidR="00E40560" w:rsidRPr="00EA5FA7" w:rsidRDefault="00E40560" w:rsidP="00E40560">
      <w:pPr>
        <w:pStyle w:val="PL"/>
        <w:rPr>
          <w:rFonts w:eastAsia="宋体"/>
        </w:rPr>
      </w:pPr>
      <w:r w:rsidRPr="00EA5FA7">
        <w:rPr>
          <w:rFonts w:eastAsia="宋体"/>
        </w:rPr>
        <w:tab/>
        <w:t>...</w:t>
      </w:r>
    </w:p>
    <w:p w14:paraId="09D80924" w14:textId="77777777" w:rsidR="00E40560" w:rsidRPr="00EA5FA7" w:rsidRDefault="00E40560" w:rsidP="00E40560">
      <w:pPr>
        <w:pStyle w:val="PL"/>
        <w:rPr>
          <w:rFonts w:eastAsia="宋体"/>
        </w:rPr>
      </w:pPr>
      <w:r w:rsidRPr="00EA5FA7">
        <w:rPr>
          <w:rFonts w:eastAsia="宋体"/>
        </w:rPr>
        <w:t>}</w:t>
      </w:r>
    </w:p>
    <w:p w14:paraId="3FE35217" w14:textId="77777777" w:rsidR="00E40560" w:rsidRPr="00EA5FA7" w:rsidRDefault="00E40560" w:rsidP="00E40560">
      <w:pPr>
        <w:pStyle w:val="PL"/>
        <w:rPr>
          <w:rFonts w:eastAsia="宋体"/>
        </w:rPr>
      </w:pPr>
    </w:p>
    <w:p w14:paraId="0ED1160C" w14:textId="77777777" w:rsidR="00E40560" w:rsidRPr="008C20F9" w:rsidRDefault="00E40560" w:rsidP="00E40560">
      <w:pPr>
        <w:pStyle w:val="PL"/>
        <w:rPr>
          <w:rFonts w:eastAsia="宋体"/>
        </w:rPr>
      </w:pPr>
      <w:r w:rsidRPr="00BC20B8">
        <w:rPr>
          <w:noProof w:val="0"/>
        </w:rPr>
        <w:t xml:space="preserve">UL-RTOA-Measurement ::= SEQUENCE </w:t>
      </w:r>
      <w:r w:rsidRPr="00BC20B8">
        <w:rPr>
          <w:rFonts w:eastAsia="宋体"/>
        </w:rPr>
        <w:t>{</w:t>
      </w:r>
    </w:p>
    <w:p w14:paraId="06478E19" w14:textId="77777777" w:rsidR="00E40560" w:rsidRPr="00BC20B8" w:rsidRDefault="00E40560" w:rsidP="00E40560">
      <w:pPr>
        <w:pStyle w:val="PL"/>
        <w:rPr>
          <w:rFonts w:eastAsia="宋体"/>
        </w:rPr>
      </w:pPr>
      <w:r w:rsidRPr="008C20F9">
        <w:rPr>
          <w:rFonts w:eastAsia="宋体"/>
        </w:rPr>
        <w:tab/>
      </w:r>
      <w:r w:rsidRPr="00BC20B8">
        <w:rPr>
          <w:rFonts w:eastAsia="宋体"/>
        </w:rPr>
        <w:t>uL-RTOA-MeasurementItem</w:t>
      </w:r>
      <w:r w:rsidRPr="00BC20B8">
        <w:rPr>
          <w:rFonts w:eastAsia="宋体"/>
        </w:rPr>
        <w:tab/>
      </w:r>
      <w:r w:rsidRPr="00BC20B8">
        <w:rPr>
          <w:rFonts w:eastAsia="宋体"/>
        </w:rPr>
        <w:tab/>
        <w:t>UL-RTOA-Measurement</w:t>
      </w:r>
      <w:r w:rsidRPr="008C20F9">
        <w:rPr>
          <w:rFonts w:eastAsia="宋体"/>
        </w:rPr>
        <w:t>Item</w:t>
      </w:r>
      <w:r w:rsidRPr="00BC20B8">
        <w:rPr>
          <w:rFonts w:eastAsia="宋体"/>
        </w:rPr>
        <w:t>,</w:t>
      </w:r>
    </w:p>
    <w:p w14:paraId="0223105B" w14:textId="77777777" w:rsidR="00E40560" w:rsidRPr="00BC20B8" w:rsidRDefault="00E40560" w:rsidP="00E40560">
      <w:pPr>
        <w:pStyle w:val="PL"/>
        <w:rPr>
          <w:rFonts w:eastAsia="宋体"/>
        </w:rPr>
      </w:pPr>
      <w:r w:rsidRPr="00BC20B8">
        <w:rPr>
          <w:rFonts w:eastAsia="宋体"/>
        </w:rPr>
        <w:tab/>
        <w:t>additionalPath</w:t>
      </w:r>
      <w:r w:rsidRPr="008C20F9">
        <w:rPr>
          <w:rFonts w:eastAsia="宋体"/>
        </w:rPr>
        <w:t>-</w:t>
      </w:r>
      <w:r w:rsidRPr="00BC20B8">
        <w:rPr>
          <w:rFonts w:eastAsia="宋体"/>
        </w:rPr>
        <w:t>List</w:t>
      </w:r>
      <w:r w:rsidRPr="00BC20B8">
        <w:rPr>
          <w:rFonts w:eastAsia="宋体"/>
        </w:rPr>
        <w:tab/>
      </w:r>
      <w:r w:rsidRPr="00BC20B8">
        <w:rPr>
          <w:rFonts w:eastAsia="宋体"/>
        </w:rPr>
        <w:tab/>
      </w:r>
      <w:r w:rsidRPr="00BC20B8">
        <w:rPr>
          <w:rFonts w:eastAsia="宋体"/>
        </w:rPr>
        <w:tab/>
        <w:t>AdditionalPath</w:t>
      </w:r>
      <w:r w:rsidRPr="008C20F9">
        <w:rPr>
          <w:rFonts w:eastAsia="宋体"/>
        </w:rPr>
        <w:t>-</w:t>
      </w:r>
      <w:r w:rsidRPr="00BC20B8">
        <w:rPr>
          <w:rFonts w:eastAsia="宋体"/>
        </w:rPr>
        <w:t>List</w:t>
      </w:r>
      <w:r w:rsidRPr="008C20F9">
        <w:rPr>
          <w:rFonts w:eastAsia="宋体"/>
        </w:rPr>
        <w:t xml:space="preserve"> OPTIONAL</w:t>
      </w:r>
      <w:r w:rsidRPr="00BC20B8">
        <w:rPr>
          <w:rFonts w:eastAsia="宋体"/>
        </w:rPr>
        <w:t>,</w:t>
      </w:r>
    </w:p>
    <w:p w14:paraId="16371A2D" w14:textId="77777777" w:rsidR="00E40560" w:rsidRPr="00BC20B8" w:rsidRDefault="00E40560" w:rsidP="00E40560">
      <w:pPr>
        <w:pStyle w:val="PL"/>
        <w:rPr>
          <w:rFonts w:eastAsia="宋体"/>
        </w:rPr>
      </w:pPr>
      <w:r w:rsidRPr="00BC20B8">
        <w:rPr>
          <w:rFonts w:eastAsia="宋体"/>
        </w:rPr>
        <w:tab/>
        <w:t>iE-Extensions</w:t>
      </w:r>
      <w:r w:rsidRPr="00BC20B8">
        <w:rPr>
          <w:rFonts w:eastAsia="宋体"/>
        </w:rPr>
        <w:tab/>
      </w:r>
      <w:r>
        <w:rPr>
          <w:rFonts w:eastAsia="宋体"/>
        </w:rPr>
        <w:tab/>
      </w:r>
      <w:r>
        <w:rPr>
          <w:rFonts w:eastAsia="宋体"/>
        </w:rPr>
        <w:tab/>
      </w:r>
      <w:r>
        <w:rPr>
          <w:rFonts w:eastAsia="宋体"/>
        </w:rPr>
        <w:tab/>
      </w:r>
      <w:r w:rsidRPr="00BC20B8">
        <w:rPr>
          <w:rFonts w:eastAsia="宋体"/>
        </w:rPr>
        <w:t xml:space="preserve">ProtocolExtensionContainer { { </w:t>
      </w:r>
      <w:r w:rsidRPr="00BC20B8">
        <w:rPr>
          <w:noProof w:val="0"/>
        </w:rPr>
        <w:t>UL-RTOA-Measurement</w:t>
      </w:r>
      <w:r w:rsidRPr="008C20F9">
        <w:rPr>
          <w:noProof w:val="0"/>
        </w:rPr>
        <w:t>-</w:t>
      </w:r>
      <w:r w:rsidRPr="00BC20B8">
        <w:rPr>
          <w:rFonts w:eastAsia="宋体"/>
        </w:rPr>
        <w:t>ExtIEs } }</w:t>
      </w:r>
      <w:r w:rsidRPr="00BC20B8">
        <w:rPr>
          <w:rFonts w:eastAsia="宋体"/>
        </w:rPr>
        <w:tab/>
        <w:t>OPTIONAL</w:t>
      </w:r>
    </w:p>
    <w:p w14:paraId="5AF3DCC8" w14:textId="77777777" w:rsidR="00E40560" w:rsidRPr="00BC20B8" w:rsidRDefault="00E40560" w:rsidP="00E40560">
      <w:pPr>
        <w:pStyle w:val="PL"/>
        <w:rPr>
          <w:rFonts w:eastAsia="宋体"/>
        </w:rPr>
      </w:pPr>
      <w:r w:rsidRPr="00BC20B8">
        <w:rPr>
          <w:rFonts w:eastAsia="宋体"/>
        </w:rPr>
        <w:t>}</w:t>
      </w:r>
    </w:p>
    <w:p w14:paraId="5869CA7C" w14:textId="77777777" w:rsidR="00E40560" w:rsidRPr="00BC20B8" w:rsidRDefault="00E40560" w:rsidP="00E40560">
      <w:pPr>
        <w:pStyle w:val="PL"/>
        <w:rPr>
          <w:rFonts w:eastAsia="宋体"/>
        </w:rPr>
      </w:pPr>
    </w:p>
    <w:p w14:paraId="6D89CB1D" w14:textId="77777777" w:rsidR="00E40560" w:rsidRPr="00BC20B8" w:rsidRDefault="00E40560" w:rsidP="00E40560">
      <w:pPr>
        <w:pStyle w:val="PL"/>
        <w:rPr>
          <w:rFonts w:eastAsia="宋体"/>
        </w:rPr>
      </w:pPr>
      <w:r w:rsidRPr="00BC20B8">
        <w:rPr>
          <w:noProof w:val="0"/>
        </w:rPr>
        <w:t>UL-RTOA-Measurement</w:t>
      </w:r>
      <w:r w:rsidRPr="008C20F9">
        <w:rPr>
          <w:noProof w:val="0"/>
        </w:rPr>
        <w:t>-</w:t>
      </w:r>
      <w:r w:rsidRPr="00BC20B8">
        <w:rPr>
          <w:rFonts w:eastAsia="宋体"/>
        </w:rPr>
        <w:t xml:space="preserve">ExtIEs </w:t>
      </w:r>
      <w:r w:rsidRPr="00BC20B8">
        <w:rPr>
          <w:rFonts w:eastAsia="宋体"/>
        </w:rPr>
        <w:tab/>
        <w:t>F1AP-PROTOCOL-EXTENSION ::= {</w:t>
      </w:r>
    </w:p>
    <w:p w14:paraId="5A421018" w14:textId="77777777" w:rsidR="00E40560" w:rsidRPr="00BC20B8" w:rsidRDefault="00E40560" w:rsidP="00E40560">
      <w:pPr>
        <w:pStyle w:val="PL"/>
        <w:rPr>
          <w:rFonts w:eastAsia="宋体"/>
        </w:rPr>
      </w:pPr>
      <w:r w:rsidRPr="00BC20B8">
        <w:rPr>
          <w:rFonts w:eastAsia="宋体"/>
        </w:rPr>
        <w:tab/>
        <w:t>...</w:t>
      </w:r>
    </w:p>
    <w:p w14:paraId="33704C99" w14:textId="77777777" w:rsidR="00E40560" w:rsidRPr="00BC20B8" w:rsidRDefault="00E40560" w:rsidP="00E40560">
      <w:pPr>
        <w:pStyle w:val="PL"/>
        <w:rPr>
          <w:rFonts w:eastAsia="宋体"/>
        </w:rPr>
      </w:pPr>
      <w:r w:rsidRPr="00BC20B8">
        <w:rPr>
          <w:rFonts w:eastAsia="宋体"/>
        </w:rPr>
        <w:t>}</w:t>
      </w:r>
    </w:p>
    <w:p w14:paraId="7637684A" w14:textId="77777777" w:rsidR="00E40560" w:rsidRPr="00BC20B8" w:rsidRDefault="00E40560" w:rsidP="00E40560">
      <w:pPr>
        <w:pStyle w:val="PL"/>
        <w:rPr>
          <w:noProof w:val="0"/>
        </w:rPr>
      </w:pPr>
    </w:p>
    <w:p w14:paraId="46A8CF80" w14:textId="77777777" w:rsidR="00E40560" w:rsidRPr="00BC20B8" w:rsidRDefault="00E40560" w:rsidP="00E40560">
      <w:pPr>
        <w:pStyle w:val="PL"/>
      </w:pPr>
      <w:r w:rsidRPr="008C20F9">
        <w:rPr>
          <w:rFonts w:eastAsia="宋体"/>
        </w:rPr>
        <w:t>UL-RTOA-MeasurementItem</w:t>
      </w:r>
      <w:r w:rsidRPr="00BC20B8">
        <w:rPr>
          <w:rFonts w:eastAsia="宋体"/>
        </w:rPr>
        <w:t xml:space="preserve"> </w:t>
      </w:r>
      <w:r w:rsidRPr="00BC20B8">
        <w:t>::= CHOICE {</w:t>
      </w:r>
    </w:p>
    <w:p w14:paraId="552D3BA3" w14:textId="77777777" w:rsidR="00E40560" w:rsidRPr="00BC20B8" w:rsidRDefault="00E40560" w:rsidP="00E40560">
      <w:pPr>
        <w:pStyle w:val="PL"/>
      </w:pPr>
      <w:r w:rsidRPr="00BC20B8">
        <w:tab/>
        <w:t>k0</w:t>
      </w:r>
      <w:r w:rsidRPr="00BC20B8">
        <w:tab/>
      </w:r>
      <w:r w:rsidRPr="00BC20B8">
        <w:tab/>
      </w:r>
      <w:r w:rsidRPr="00BC20B8">
        <w:tab/>
      </w:r>
      <w:r w:rsidRPr="00BC20B8">
        <w:tab/>
      </w:r>
      <w:r w:rsidRPr="00BC20B8">
        <w:tab/>
        <w:t>INTEGER (0..1970049),</w:t>
      </w:r>
    </w:p>
    <w:p w14:paraId="4355C9C3" w14:textId="77777777" w:rsidR="00E40560" w:rsidRPr="00BC20B8" w:rsidRDefault="00E40560" w:rsidP="00E40560">
      <w:pPr>
        <w:pStyle w:val="PL"/>
      </w:pPr>
      <w:r w:rsidRPr="00BC20B8">
        <w:tab/>
        <w:t>k1</w:t>
      </w:r>
      <w:r w:rsidRPr="00BC20B8">
        <w:tab/>
      </w:r>
      <w:r w:rsidRPr="00BC20B8">
        <w:tab/>
      </w:r>
      <w:r w:rsidRPr="00BC20B8">
        <w:tab/>
      </w:r>
      <w:r w:rsidRPr="00BC20B8">
        <w:tab/>
      </w:r>
      <w:r w:rsidRPr="00BC20B8">
        <w:tab/>
        <w:t>INTEGER (0..985025),</w:t>
      </w:r>
    </w:p>
    <w:p w14:paraId="4D2A06BF" w14:textId="77777777" w:rsidR="00E40560" w:rsidRPr="00BC20B8" w:rsidRDefault="00E40560" w:rsidP="00E40560">
      <w:pPr>
        <w:pStyle w:val="PL"/>
      </w:pPr>
      <w:r w:rsidRPr="00BC20B8">
        <w:tab/>
        <w:t>k2</w:t>
      </w:r>
      <w:r w:rsidRPr="00BC20B8">
        <w:tab/>
      </w:r>
      <w:r w:rsidRPr="00BC20B8">
        <w:tab/>
      </w:r>
      <w:r w:rsidRPr="00BC20B8">
        <w:tab/>
      </w:r>
      <w:r w:rsidRPr="00BC20B8">
        <w:tab/>
      </w:r>
      <w:r w:rsidRPr="00BC20B8">
        <w:tab/>
        <w:t>INTEGER (0..492513),</w:t>
      </w:r>
    </w:p>
    <w:p w14:paraId="60519D1C" w14:textId="77777777" w:rsidR="00E40560" w:rsidRPr="00BC20B8" w:rsidRDefault="00E40560" w:rsidP="00E40560">
      <w:pPr>
        <w:pStyle w:val="PL"/>
      </w:pPr>
      <w:r w:rsidRPr="00BC20B8">
        <w:tab/>
        <w:t>k3</w:t>
      </w:r>
      <w:r w:rsidRPr="00BC20B8">
        <w:tab/>
      </w:r>
      <w:r w:rsidRPr="00BC20B8">
        <w:tab/>
      </w:r>
      <w:r w:rsidRPr="00BC20B8">
        <w:tab/>
      </w:r>
      <w:r w:rsidRPr="00BC20B8">
        <w:tab/>
      </w:r>
      <w:r w:rsidRPr="00BC20B8">
        <w:tab/>
        <w:t>INTEGER (0..246257),</w:t>
      </w:r>
    </w:p>
    <w:p w14:paraId="36051F34" w14:textId="77777777" w:rsidR="00E40560" w:rsidRPr="00BC20B8" w:rsidRDefault="00E40560" w:rsidP="00E40560">
      <w:pPr>
        <w:pStyle w:val="PL"/>
      </w:pPr>
      <w:r w:rsidRPr="00BC20B8">
        <w:tab/>
        <w:t>k4</w:t>
      </w:r>
      <w:r w:rsidRPr="00BC20B8">
        <w:tab/>
      </w:r>
      <w:r w:rsidRPr="00BC20B8">
        <w:tab/>
      </w:r>
      <w:r w:rsidRPr="00BC20B8">
        <w:tab/>
      </w:r>
      <w:r w:rsidRPr="00BC20B8">
        <w:tab/>
      </w:r>
      <w:r w:rsidRPr="00BC20B8">
        <w:tab/>
        <w:t>INTEGER (0..123129),</w:t>
      </w:r>
    </w:p>
    <w:p w14:paraId="7D8AD42C" w14:textId="77777777" w:rsidR="00E40560" w:rsidRPr="00BC20B8" w:rsidRDefault="00E40560" w:rsidP="00E40560">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51FA845C" w14:textId="77777777" w:rsidR="00E40560" w:rsidRPr="00BC20B8" w:rsidRDefault="00E40560" w:rsidP="00E40560">
      <w:pPr>
        <w:pStyle w:val="PL"/>
      </w:pPr>
      <w:r w:rsidRPr="00BC20B8">
        <w:tab/>
        <w:t>choice-extension</w:t>
      </w:r>
      <w:r w:rsidRPr="00BC20B8">
        <w:tab/>
      </w:r>
      <w:r w:rsidRPr="00BC20B8">
        <w:tab/>
      </w:r>
      <w:r w:rsidRPr="00BC20B8">
        <w:tab/>
        <w:t xml:space="preserve">ProtocolIE-SingleContainer { { </w:t>
      </w:r>
      <w:r w:rsidRPr="008C20F9">
        <w:rPr>
          <w:rFonts w:eastAsia="宋体"/>
        </w:rPr>
        <w:t>UL-RTOA-MeasurementItem</w:t>
      </w:r>
      <w:r w:rsidRPr="00BC20B8">
        <w:t>-ExtIEs } }</w:t>
      </w:r>
    </w:p>
    <w:p w14:paraId="12B49850" w14:textId="77777777" w:rsidR="00E40560" w:rsidRPr="00BC20B8" w:rsidRDefault="00E40560" w:rsidP="00E40560">
      <w:pPr>
        <w:pStyle w:val="PL"/>
      </w:pPr>
      <w:r w:rsidRPr="00BC20B8">
        <w:t>}</w:t>
      </w:r>
    </w:p>
    <w:p w14:paraId="3543F534" w14:textId="77777777" w:rsidR="00E40560" w:rsidRPr="00BC20B8" w:rsidRDefault="00E40560" w:rsidP="00E40560">
      <w:pPr>
        <w:pStyle w:val="PL"/>
      </w:pPr>
    </w:p>
    <w:p w14:paraId="0B2291F4" w14:textId="77777777" w:rsidR="00E40560" w:rsidRPr="00BC20B8" w:rsidRDefault="00E40560" w:rsidP="00E40560">
      <w:pPr>
        <w:pStyle w:val="PL"/>
      </w:pPr>
      <w:r w:rsidRPr="008C20F9">
        <w:rPr>
          <w:rFonts w:eastAsia="宋体"/>
        </w:rPr>
        <w:t>UL-RTOA-MeasurementItem</w:t>
      </w:r>
      <w:r w:rsidRPr="00BC20B8">
        <w:t>-ExtIEs F1AP-PROTOCOL-IES ::= {</w:t>
      </w:r>
    </w:p>
    <w:p w14:paraId="4845EABF" w14:textId="77777777" w:rsidR="00E40560" w:rsidRPr="00BC20B8" w:rsidRDefault="00E40560" w:rsidP="00E40560">
      <w:pPr>
        <w:pStyle w:val="PL"/>
      </w:pPr>
      <w:r w:rsidRPr="00BC20B8">
        <w:tab/>
        <w:t>...</w:t>
      </w:r>
    </w:p>
    <w:p w14:paraId="3D4B8890" w14:textId="77777777" w:rsidR="00E40560" w:rsidRDefault="00E40560" w:rsidP="00E40560">
      <w:pPr>
        <w:pStyle w:val="PL"/>
      </w:pPr>
      <w:r w:rsidRPr="00BC20B8">
        <w:t>}</w:t>
      </w:r>
    </w:p>
    <w:p w14:paraId="15C2DABA" w14:textId="77777777" w:rsidR="00E40560" w:rsidRDefault="00E40560" w:rsidP="00E40560">
      <w:pPr>
        <w:pStyle w:val="PL"/>
      </w:pPr>
    </w:p>
    <w:p w14:paraId="6F4DBFF3" w14:textId="77777777" w:rsidR="00E40560" w:rsidRDefault="00E40560" w:rsidP="00E40560">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14C9B7D4" w14:textId="77777777" w:rsidR="00E40560" w:rsidRDefault="00E40560" w:rsidP="00E40560">
      <w:pPr>
        <w:pStyle w:val="PL"/>
        <w:rPr>
          <w:rFonts w:eastAsia="宋体"/>
        </w:rPr>
      </w:pPr>
    </w:p>
    <w:p w14:paraId="199DFEE2" w14:textId="77777777" w:rsidR="00E40560" w:rsidRPr="00EA5FA7" w:rsidRDefault="00E40560" w:rsidP="00E40560">
      <w:pPr>
        <w:pStyle w:val="PL"/>
        <w:rPr>
          <w:rFonts w:eastAsia="宋体"/>
        </w:rPr>
      </w:pPr>
      <w:r w:rsidRPr="00EA5FA7">
        <w:rPr>
          <w:rFonts w:eastAsia="宋体"/>
        </w:rPr>
        <w:t>ULUEConfiguration ::= ENUMERATED {no-data, shared, only, ...}</w:t>
      </w:r>
    </w:p>
    <w:p w14:paraId="5D47E6C9" w14:textId="77777777" w:rsidR="00E40560" w:rsidRPr="00EA5FA7" w:rsidRDefault="00E40560" w:rsidP="00E40560">
      <w:pPr>
        <w:pStyle w:val="PL"/>
        <w:rPr>
          <w:rFonts w:eastAsia="宋体"/>
        </w:rPr>
      </w:pPr>
    </w:p>
    <w:p w14:paraId="2A6DA030" w14:textId="77777777" w:rsidR="00E40560" w:rsidRPr="00A55ED4" w:rsidRDefault="00E40560" w:rsidP="00E40560">
      <w:pPr>
        <w:pStyle w:val="PL"/>
        <w:rPr>
          <w:rFonts w:eastAsia="宋体"/>
        </w:rPr>
      </w:pPr>
      <w:r w:rsidRPr="00A55ED4">
        <w:rPr>
          <w:rFonts w:eastAsia="宋体"/>
        </w:rPr>
        <w:t>UL-UP-TNL-Information-to-Update-List-Item</w:t>
      </w:r>
      <w:r w:rsidRPr="00A55ED4">
        <w:rPr>
          <w:rFonts w:eastAsia="宋体"/>
        </w:rPr>
        <w:tab/>
        <w:t>::= SEQUENCE {</w:t>
      </w:r>
    </w:p>
    <w:p w14:paraId="4AA70BE2" w14:textId="77777777" w:rsidR="00E40560" w:rsidRPr="00A55ED4" w:rsidRDefault="00E40560" w:rsidP="00E40560">
      <w:pPr>
        <w:pStyle w:val="PL"/>
        <w:rPr>
          <w:rFonts w:eastAsia="宋体"/>
        </w:rPr>
      </w:pPr>
      <w:r w:rsidRPr="00A55ED4">
        <w:rPr>
          <w:rFonts w:eastAsia="宋体"/>
        </w:rPr>
        <w:tab/>
        <w:t>uLUPTNLInformation</w:t>
      </w:r>
      <w:r w:rsidRPr="00A55ED4">
        <w:rPr>
          <w:rFonts w:eastAsia="宋体"/>
        </w:rPr>
        <w:tab/>
      </w:r>
      <w:r w:rsidRPr="00A55ED4">
        <w:rPr>
          <w:rFonts w:eastAsia="宋体"/>
        </w:rPr>
        <w:tab/>
        <w:t>UPTransportLayerInformation,</w:t>
      </w:r>
    </w:p>
    <w:p w14:paraId="057FAAA8" w14:textId="77777777" w:rsidR="00E40560" w:rsidRPr="00A55ED4" w:rsidRDefault="00E40560" w:rsidP="00E40560">
      <w:pPr>
        <w:pStyle w:val="PL"/>
        <w:rPr>
          <w:rFonts w:eastAsia="宋体"/>
        </w:rPr>
      </w:pPr>
      <w:r w:rsidRPr="00A55ED4">
        <w:rPr>
          <w:rFonts w:eastAsia="宋体"/>
        </w:rPr>
        <w:tab/>
        <w:t>newULUPTNLInformation</w:t>
      </w:r>
      <w:r w:rsidRPr="00A55ED4">
        <w:rPr>
          <w:rFonts w:eastAsia="宋体"/>
        </w:rPr>
        <w:tab/>
        <w:t>UPTransportLayerInformation</w:t>
      </w:r>
      <w:r w:rsidRPr="00A55ED4">
        <w:rPr>
          <w:rFonts w:eastAsia="宋体"/>
        </w:rPr>
        <w:tab/>
      </w:r>
      <w:r w:rsidRPr="00A55ED4">
        <w:rPr>
          <w:rFonts w:eastAsia="宋体"/>
        </w:rPr>
        <w:tab/>
        <w:t>OPTIONAL,</w:t>
      </w:r>
    </w:p>
    <w:p w14:paraId="0DC2A26F" w14:textId="77777777" w:rsidR="00E40560" w:rsidRPr="00A55ED4" w:rsidRDefault="00E40560" w:rsidP="00E40560">
      <w:pPr>
        <w:pStyle w:val="PL"/>
        <w:rPr>
          <w:rFonts w:eastAsia="宋体"/>
        </w:rPr>
      </w:pPr>
      <w:r w:rsidRPr="00A55ED4">
        <w:rPr>
          <w:rFonts w:eastAsia="宋体"/>
        </w:rPr>
        <w:tab/>
        <w:t>bHInfo</w:t>
      </w:r>
      <w:r w:rsidRPr="00A55ED4">
        <w:rPr>
          <w:rFonts w:eastAsia="宋体"/>
        </w:rPr>
        <w:tab/>
        <w:t>BHInfo,</w:t>
      </w:r>
    </w:p>
    <w:p w14:paraId="7EDE4706" w14:textId="77777777" w:rsidR="00E40560" w:rsidRPr="00A55ED4" w:rsidRDefault="00E40560" w:rsidP="00E40560">
      <w:pPr>
        <w:pStyle w:val="PL"/>
        <w:rPr>
          <w:rFonts w:eastAsia="宋体"/>
        </w:rPr>
      </w:pPr>
      <w:r w:rsidRPr="00A55ED4">
        <w:rPr>
          <w:rFonts w:eastAsia="宋体"/>
        </w:rPr>
        <w:tab/>
        <w:t>iE-Extensions</w:t>
      </w:r>
      <w:r w:rsidRPr="00A55ED4">
        <w:rPr>
          <w:rFonts w:eastAsia="宋体"/>
        </w:rPr>
        <w:tab/>
        <w:t>ProtocolExtensionContainer { { UL-UP-TNL-Information-to-Update-List-ItemExtIEs } }</w:t>
      </w:r>
      <w:r w:rsidRPr="00A55ED4">
        <w:rPr>
          <w:rFonts w:eastAsia="宋体"/>
        </w:rPr>
        <w:tab/>
        <w:t>OPTIONAL,</w:t>
      </w:r>
    </w:p>
    <w:p w14:paraId="3057B50E" w14:textId="77777777" w:rsidR="00E40560" w:rsidRPr="00A55ED4" w:rsidRDefault="00E40560" w:rsidP="00E40560">
      <w:pPr>
        <w:pStyle w:val="PL"/>
        <w:rPr>
          <w:rFonts w:eastAsia="宋体"/>
        </w:rPr>
      </w:pPr>
      <w:r w:rsidRPr="00A55ED4">
        <w:rPr>
          <w:rFonts w:eastAsia="宋体"/>
        </w:rPr>
        <w:tab/>
        <w:t>...</w:t>
      </w:r>
    </w:p>
    <w:p w14:paraId="2FC9A7F0" w14:textId="77777777" w:rsidR="00E40560" w:rsidRPr="00A55ED4" w:rsidRDefault="00E40560" w:rsidP="00E40560">
      <w:pPr>
        <w:pStyle w:val="PL"/>
        <w:rPr>
          <w:rFonts w:eastAsia="宋体"/>
        </w:rPr>
      </w:pPr>
      <w:r w:rsidRPr="00A55ED4">
        <w:rPr>
          <w:rFonts w:eastAsia="宋体"/>
        </w:rPr>
        <w:t>}</w:t>
      </w:r>
    </w:p>
    <w:p w14:paraId="663C7176" w14:textId="77777777" w:rsidR="00E40560" w:rsidRPr="00A55ED4" w:rsidRDefault="00E40560" w:rsidP="00E40560">
      <w:pPr>
        <w:pStyle w:val="PL"/>
        <w:rPr>
          <w:rFonts w:eastAsia="宋体"/>
        </w:rPr>
      </w:pPr>
    </w:p>
    <w:p w14:paraId="37D99C73" w14:textId="77777777" w:rsidR="00E40560" w:rsidRPr="00A55ED4" w:rsidRDefault="00E40560" w:rsidP="00E40560">
      <w:pPr>
        <w:pStyle w:val="PL"/>
        <w:rPr>
          <w:rFonts w:eastAsia="宋体"/>
        </w:rPr>
      </w:pPr>
      <w:r w:rsidRPr="00A55ED4">
        <w:rPr>
          <w:rFonts w:eastAsia="宋体"/>
        </w:rPr>
        <w:t xml:space="preserve">UL-UP-TNL-Information-to-Update-List-ItemExtIEs </w:t>
      </w:r>
      <w:r w:rsidRPr="00A55ED4">
        <w:rPr>
          <w:rFonts w:eastAsia="宋体"/>
        </w:rPr>
        <w:tab/>
        <w:t>F1AP-PROTOCOL-EXTENSION ::= {</w:t>
      </w:r>
    </w:p>
    <w:p w14:paraId="3253C6CA" w14:textId="77777777" w:rsidR="00E40560" w:rsidRPr="00A55ED4" w:rsidRDefault="00E40560" w:rsidP="00E40560">
      <w:pPr>
        <w:pStyle w:val="PL"/>
        <w:rPr>
          <w:rFonts w:eastAsia="宋体"/>
        </w:rPr>
      </w:pPr>
      <w:r w:rsidRPr="00A55ED4">
        <w:rPr>
          <w:rFonts w:eastAsia="宋体"/>
        </w:rPr>
        <w:tab/>
        <w:t>...</w:t>
      </w:r>
    </w:p>
    <w:p w14:paraId="52FDF325" w14:textId="77777777" w:rsidR="00E40560" w:rsidRPr="00A55ED4" w:rsidRDefault="00E40560" w:rsidP="00E40560">
      <w:pPr>
        <w:pStyle w:val="PL"/>
        <w:rPr>
          <w:rFonts w:eastAsia="宋体"/>
        </w:rPr>
      </w:pPr>
      <w:r w:rsidRPr="00A55ED4">
        <w:rPr>
          <w:rFonts w:eastAsia="宋体"/>
        </w:rPr>
        <w:t>}</w:t>
      </w:r>
    </w:p>
    <w:p w14:paraId="7365C262" w14:textId="77777777" w:rsidR="00E40560" w:rsidRPr="00A55ED4" w:rsidRDefault="00E40560" w:rsidP="00E40560">
      <w:pPr>
        <w:pStyle w:val="PL"/>
        <w:rPr>
          <w:rFonts w:eastAsia="宋体"/>
        </w:rPr>
      </w:pPr>
    </w:p>
    <w:p w14:paraId="21DF11AE" w14:textId="77777777" w:rsidR="00E40560" w:rsidRPr="00A55ED4" w:rsidRDefault="00E40560" w:rsidP="00E40560">
      <w:pPr>
        <w:pStyle w:val="PL"/>
        <w:rPr>
          <w:rFonts w:eastAsia="宋体"/>
        </w:rPr>
      </w:pPr>
      <w:r w:rsidRPr="00A55ED4">
        <w:rPr>
          <w:rFonts w:eastAsia="宋体"/>
        </w:rPr>
        <w:t>UL-UP-TNL-Address-to-Update-List-Item</w:t>
      </w:r>
      <w:r w:rsidRPr="00A55ED4">
        <w:rPr>
          <w:rFonts w:eastAsia="宋体"/>
        </w:rPr>
        <w:tab/>
        <w:t>::= SEQUENCE {</w:t>
      </w:r>
    </w:p>
    <w:p w14:paraId="05B5FF3B" w14:textId="77777777" w:rsidR="00E40560" w:rsidRPr="00A55ED4" w:rsidRDefault="00E40560" w:rsidP="00E40560">
      <w:pPr>
        <w:pStyle w:val="PL"/>
        <w:rPr>
          <w:rFonts w:eastAsia="宋体"/>
        </w:rPr>
      </w:pPr>
      <w:r w:rsidRPr="00A55ED4">
        <w:rPr>
          <w:rFonts w:eastAsia="宋体"/>
        </w:rPr>
        <w:tab/>
        <w:t>oldIPAdress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320D24B2" w14:textId="77777777" w:rsidR="00E40560" w:rsidRPr="00A55ED4" w:rsidRDefault="00E40560" w:rsidP="00E40560">
      <w:pPr>
        <w:pStyle w:val="PL"/>
        <w:rPr>
          <w:rFonts w:eastAsia="宋体"/>
        </w:rPr>
      </w:pPr>
      <w:r w:rsidRPr="00A55ED4">
        <w:rPr>
          <w:rFonts w:eastAsia="宋体"/>
        </w:rPr>
        <w:tab/>
        <w:t>newIPAdress</w:t>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r>
      <w:r w:rsidRPr="00A55ED4">
        <w:rPr>
          <w:rFonts w:eastAsia="宋体"/>
        </w:rPr>
        <w:tab/>
        <w:t>TransportLayerAddress,</w:t>
      </w:r>
    </w:p>
    <w:p w14:paraId="3D458539" w14:textId="77777777" w:rsidR="00E40560" w:rsidRPr="00A55ED4" w:rsidRDefault="00E40560" w:rsidP="00E40560">
      <w:pPr>
        <w:pStyle w:val="PL"/>
        <w:rPr>
          <w:rFonts w:eastAsia="宋体"/>
        </w:rPr>
      </w:pPr>
      <w:r w:rsidRPr="00A55ED4">
        <w:rPr>
          <w:rFonts w:eastAsia="宋体"/>
        </w:rPr>
        <w:tab/>
        <w:t>iE-Extensions</w:t>
      </w:r>
      <w:r w:rsidRPr="00A55ED4">
        <w:rPr>
          <w:rFonts w:eastAsia="宋体"/>
        </w:rPr>
        <w:tab/>
        <w:t>ProtocolExtensionContainer { { UL-UP-TNL-Address-to-Update-List-ItemExtIEs } }</w:t>
      </w:r>
      <w:r w:rsidRPr="00A55ED4">
        <w:rPr>
          <w:rFonts w:eastAsia="宋体"/>
        </w:rPr>
        <w:tab/>
        <w:t>OPTIONAL,</w:t>
      </w:r>
    </w:p>
    <w:p w14:paraId="2F14BD44" w14:textId="77777777" w:rsidR="00E40560" w:rsidRPr="00A55ED4" w:rsidRDefault="00E40560" w:rsidP="00E40560">
      <w:pPr>
        <w:pStyle w:val="PL"/>
        <w:rPr>
          <w:rFonts w:eastAsia="宋体"/>
        </w:rPr>
      </w:pPr>
      <w:r w:rsidRPr="00A55ED4">
        <w:rPr>
          <w:rFonts w:eastAsia="宋体"/>
        </w:rPr>
        <w:tab/>
        <w:t>...</w:t>
      </w:r>
    </w:p>
    <w:p w14:paraId="49ADA036" w14:textId="77777777" w:rsidR="00E40560" w:rsidRPr="00A55ED4" w:rsidRDefault="00E40560" w:rsidP="00E40560">
      <w:pPr>
        <w:pStyle w:val="PL"/>
        <w:rPr>
          <w:rFonts w:eastAsia="宋体"/>
        </w:rPr>
      </w:pPr>
      <w:r w:rsidRPr="00A55ED4">
        <w:rPr>
          <w:rFonts w:eastAsia="宋体"/>
        </w:rPr>
        <w:t>}</w:t>
      </w:r>
    </w:p>
    <w:p w14:paraId="24E80E89" w14:textId="77777777" w:rsidR="00E40560" w:rsidRPr="00A55ED4" w:rsidRDefault="00E40560" w:rsidP="00E40560">
      <w:pPr>
        <w:pStyle w:val="PL"/>
        <w:rPr>
          <w:rFonts w:eastAsia="宋体"/>
        </w:rPr>
      </w:pPr>
    </w:p>
    <w:p w14:paraId="75826C37" w14:textId="77777777" w:rsidR="00E40560" w:rsidRPr="00A55ED4" w:rsidRDefault="00E40560" w:rsidP="00E40560">
      <w:pPr>
        <w:pStyle w:val="PL"/>
        <w:rPr>
          <w:rFonts w:eastAsia="宋体"/>
        </w:rPr>
      </w:pPr>
      <w:r w:rsidRPr="00A55ED4">
        <w:rPr>
          <w:rFonts w:eastAsia="宋体"/>
        </w:rPr>
        <w:t xml:space="preserve">UL-UP-TNL-Address-to-Update-List-ItemExtIEs </w:t>
      </w:r>
      <w:r w:rsidRPr="00A55ED4">
        <w:rPr>
          <w:rFonts w:eastAsia="宋体"/>
        </w:rPr>
        <w:tab/>
        <w:t>F1AP-PROTOCOL-EXTENSION ::= {</w:t>
      </w:r>
    </w:p>
    <w:p w14:paraId="277E8101" w14:textId="77777777" w:rsidR="00E40560" w:rsidRPr="00A55ED4" w:rsidRDefault="00E40560" w:rsidP="00E40560">
      <w:pPr>
        <w:pStyle w:val="PL"/>
        <w:rPr>
          <w:rFonts w:eastAsia="宋体"/>
        </w:rPr>
      </w:pPr>
      <w:r w:rsidRPr="00A55ED4">
        <w:rPr>
          <w:rFonts w:eastAsia="宋体"/>
        </w:rPr>
        <w:tab/>
        <w:t>...</w:t>
      </w:r>
    </w:p>
    <w:p w14:paraId="3B27C321" w14:textId="77777777" w:rsidR="00E40560" w:rsidRDefault="00E40560" w:rsidP="00E40560">
      <w:pPr>
        <w:pStyle w:val="PL"/>
        <w:rPr>
          <w:rFonts w:eastAsia="宋体"/>
        </w:rPr>
      </w:pPr>
      <w:r w:rsidRPr="00A55ED4">
        <w:rPr>
          <w:rFonts w:eastAsia="宋体"/>
        </w:rPr>
        <w:t>}</w:t>
      </w:r>
    </w:p>
    <w:p w14:paraId="7F759290" w14:textId="77777777" w:rsidR="00E40560" w:rsidRPr="00EA5FA7" w:rsidRDefault="00E40560" w:rsidP="00E40560">
      <w:pPr>
        <w:pStyle w:val="PL"/>
        <w:rPr>
          <w:rFonts w:eastAsia="宋体"/>
        </w:rPr>
      </w:pPr>
    </w:p>
    <w:p w14:paraId="5C84ACC0" w14:textId="77777777" w:rsidR="00E40560" w:rsidRPr="00EA5FA7" w:rsidRDefault="00E40560" w:rsidP="00E40560">
      <w:pPr>
        <w:pStyle w:val="PL"/>
        <w:rPr>
          <w:rFonts w:eastAsia="宋体"/>
        </w:rPr>
      </w:pPr>
      <w:r w:rsidRPr="00EA5FA7">
        <w:t>ULUPTNLInformation</w:t>
      </w:r>
      <w:r w:rsidRPr="00EA5FA7">
        <w:rPr>
          <w:rFonts w:eastAsia="宋体"/>
        </w:rPr>
        <w:t>-ToBeSetup-List ::= SEQUENCE (SIZE(1..maxnoof</w:t>
      </w:r>
      <w:r w:rsidRPr="00EA5FA7">
        <w:t>ULUPTNLInformation</w:t>
      </w:r>
      <w:r w:rsidRPr="00EA5FA7">
        <w:rPr>
          <w:rFonts w:eastAsia="宋体"/>
        </w:rPr>
        <w:t xml:space="preserve">)) OF </w:t>
      </w:r>
      <w:r w:rsidRPr="00EA5FA7">
        <w:t>ULUPTNLInformation</w:t>
      </w:r>
      <w:r w:rsidRPr="00EA5FA7">
        <w:rPr>
          <w:rFonts w:eastAsia="宋体"/>
        </w:rPr>
        <w:t>-ToBeSetup-Item</w:t>
      </w:r>
    </w:p>
    <w:p w14:paraId="68E42720" w14:textId="77777777" w:rsidR="00E40560" w:rsidRPr="00EA5FA7" w:rsidRDefault="00E40560" w:rsidP="00E40560">
      <w:pPr>
        <w:pStyle w:val="PL"/>
        <w:rPr>
          <w:rFonts w:eastAsia="宋体"/>
        </w:rPr>
      </w:pPr>
    </w:p>
    <w:p w14:paraId="13BDED9D" w14:textId="77777777" w:rsidR="00E40560" w:rsidRPr="00EA5FA7" w:rsidRDefault="00E40560" w:rsidP="00E40560">
      <w:pPr>
        <w:pStyle w:val="PL"/>
        <w:rPr>
          <w:rFonts w:eastAsia="宋体"/>
        </w:rPr>
      </w:pPr>
      <w:r w:rsidRPr="00EA5FA7">
        <w:t>ULUPTNLInformation</w:t>
      </w:r>
      <w:r w:rsidRPr="00EA5FA7">
        <w:rPr>
          <w:rFonts w:eastAsia="宋体"/>
        </w:rPr>
        <w:t>-ToBeSetup-Item ::=SEQUENCE {</w:t>
      </w:r>
    </w:p>
    <w:p w14:paraId="78516497" w14:textId="77777777" w:rsidR="00E40560" w:rsidRPr="00EA5FA7" w:rsidRDefault="00E40560" w:rsidP="00E40560">
      <w:pPr>
        <w:pStyle w:val="PL"/>
        <w:rPr>
          <w:rFonts w:eastAsia="宋体"/>
        </w:rPr>
      </w:pPr>
      <w:r w:rsidRPr="00EA5FA7">
        <w:rPr>
          <w:rFonts w:eastAsia="宋体"/>
        </w:rPr>
        <w:tab/>
        <w:t>uL</w:t>
      </w:r>
      <w:r w:rsidRPr="00EA5FA7">
        <w:t>UPTNLInformation</w:t>
      </w:r>
      <w:r w:rsidRPr="00EA5FA7">
        <w:rPr>
          <w:rFonts w:eastAsia="宋体"/>
        </w:rPr>
        <w:tab/>
      </w:r>
      <w:r w:rsidRPr="00EA5FA7">
        <w:tab/>
        <w:t>UPTransportLayerInformation</w:t>
      </w:r>
      <w:r w:rsidRPr="00EA5FA7">
        <w:rPr>
          <w:rFonts w:eastAsia="宋体"/>
        </w:rPr>
        <w:t xml:space="preserve">, </w:t>
      </w:r>
    </w:p>
    <w:p w14:paraId="658CFCC6" w14:textId="77777777" w:rsidR="00E40560" w:rsidRPr="00EA5FA7" w:rsidRDefault="00E40560" w:rsidP="00E40560">
      <w:pPr>
        <w:pStyle w:val="PL"/>
        <w:rPr>
          <w:rFonts w:eastAsia="宋体"/>
        </w:rPr>
      </w:pPr>
      <w:r w:rsidRPr="00EA5FA7">
        <w:rPr>
          <w:rFonts w:eastAsia="宋体"/>
        </w:rPr>
        <w:tab/>
        <w:t>iE-Extensions</w:t>
      </w:r>
      <w:r w:rsidRPr="00EA5FA7">
        <w:rPr>
          <w:rFonts w:eastAsia="宋体"/>
        </w:rPr>
        <w:tab/>
        <w:t xml:space="preserve">ProtocolExtensionContainer { { </w:t>
      </w:r>
      <w:r w:rsidRPr="00EA5FA7">
        <w:t>ULUPTNLInformation</w:t>
      </w:r>
      <w:r w:rsidRPr="00EA5FA7">
        <w:rPr>
          <w:rFonts w:eastAsia="宋体"/>
        </w:rPr>
        <w:t>-ToBeSetup-ItemExtIEs } }</w:t>
      </w:r>
      <w:r w:rsidRPr="00EA5FA7">
        <w:rPr>
          <w:rFonts w:eastAsia="宋体"/>
        </w:rPr>
        <w:tab/>
        <w:t>OPTIONAL,</w:t>
      </w:r>
    </w:p>
    <w:p w14:paraId="6CCA24F3" w14:textId="77777777" w:rsidR="00E40560" w:rsidRPr="00EA5FA7" w:rsidRDefault="00E40560" w:rsidP="00E40560">
      <w:pPr>
        <w:pStyle w:val="PL"/>
        <w:rPr>
          <w:rFonts w:eastAsia="宋体"/>
        </w:rPr>
      </w:pPr>
      <w:r w:rsidRPr="00EA5FA7">
        <w:rPr>
          <w:rFonts w:eastAsia="宋体"/>
        </w:rPr>
        <w:tab/>
        <w:t>...</w:t>
      </w:r>
    </w:p>
    <w:p w14:paraId="21F86322" w14:textId="77777777" w:rsidR="00E40560" w:rsidRPr="00EA5FA7" w:rsidRDefault="00E40560" w:rsidP="00E40560">
      <w:pPr>
        <w:pStyle w:val="PL"/>
        <w:rPr>
          <w:rFonts w:eastAsia="宋体"/>
        </w:rPr>
      </w:pPr>
      <w:r w:rsidRPr="00EA5FA7">
        <w:rPr>
          <w:rFonts w:eastAsia="宋体"/>
        </w:rPr>
        <w:t>}</w:t>
      </w:r>
    </w:p>
    <w:p w14:paraId="50FFD5B5" w14:textId="77777777" w:rsidR="00E40560" w:rsidRPr="00EA5FA7" w:rsidRDefault="00E40560" w:rsidP="00E40560">
      <w:pPr>
        <w:pStyle w:val="PL"/>
        <w:rPr>
          <w:rFonts w:eastAsia="宋体"/>
        </w:rPr>
      </w:pPr>
    </w:p>
    <w:p w14:paraId="01B6701A" w14:textId="77777777" w:rsidR="00E40560" w:rsidRDefault="00E40560" w:rsidP="00E40560">
      <w:pPr>
        <w:pStyle w:val="PL"/>
        <w:rPr>
          <w:rFonts w:eastAsia="宋体"/>
        </w:rPr>
      </w:pPr>
      <w:r w:rsidRPr="00EA5FA7">
        <w:t>ULUPTNLInformation</w:t>
      </w:r>
      <w:r w:rsidRPr="00EA5FA7">
        <w:rPr>
          <w:rFonts w:eastAsia="宋体"/>
        </w:rPr>
        <w:t xml:space="preserve">-ToBeSetup-ItemExtIEs </w:t>
      </w:r>
      <w:r w:rsidRPr="00EA5FA7">
        <w:rPr>
          <w:rFonts w:eastAsia="宋体"/>
        </w:rPr>
        <w:tab/>
        <w:t>F1AP-PROTOCOL-EXTENSION ::= {</w:t>
      </w:r>
    </w:p>
    <w:p w14:paraId="4EF745C6" w14:textId="77777777" w:rsidR="00E40560" w:rsidRPr="00EA5FA7" w:rsidRDefault="00E40560" w:rsidP="00E40560">
      <w:pPr>
        <w:pStyle w:val="PL"/>
        <w:rPr>
          <w:rFonts w:eastAsia="宋体"/>
        </w:rPr>
      </w:pPr>
      <w:r w:rsidRPr="00A55ED4">
        <w:rPr>
          <w:rFonts w:eastAsia="宋体"/>
        </w:rPr>
        <w:tab/>
        <w:t>{ ID id-BHInfo</w:t>
      </w:r>
      <w:r w:rsidRPr="00A55ED4">
        <w:rPr>
          <w:rFonts w:eastAsia="宋体"/>
        </w:rPr>
        <w:tab/>
      </w:r>
      <w:r w:rsidRPr="00A55ED4">
        <w:rPr>
          <w:rFonts w:eastAsia="宋体"/>
        </w:rPr>
        <w:tab/>
        <w:t>CRITICALITY ignore</w:t>
      </w:r>
      <w:r w:rsidRPr="00A55ED4">
        <w:rPr>
          <w:rFonts w:eastAsia="宋体"/>
        </w:rPr>
        <w:tab/>
        <w:t>EXTENSION BHInfo</w:t>
      </w:r>
      <w:r w:rsidRPr="00A55ED4">
        <w:rPr>
          <w:rFonts w:eastAsia="宋体"/>
        </w:rPr>
        <w:tab/>
      </w:r>
      <w:r w:rsidRPr="00A55ED4">
        <w:rPr>
          <w:rFonts w:eastAsia="宋体"/>
        </w:rPr>
        <w:tab/>
        <w:t>PRESENCE optional</w:t>
      </w:r>
      <w:r w:rsidRPr="00A55ED4">
        <w:rPr>
          <w:rFonts w:eastAsia="宋体"/>
        </w:rPr>
        <w:tab/>
        <w:t>},</w:t>
      </w:r>
    </w:p>
    <w:p w14:paraId="7F3C9CD6" w14:textId="77777777" w:rsidR="00E40560" w:rsidRPr="00EA5FA7" w:rsidRDefault="00E40560" w:rsidP="00E40560">
      <w:pPr>
        <w:pStyle w:val="PL"/>
        <w:rPr>
          <w:rFonts w:eastAsia="宋体"/>
        </w:rPr>
      </w:pPr>
      <w:r w:rsidRPr="00EA5FA7">
        <w:rPr>
          <w:rFonts w:eastAsia="宋体"/>
        </w:rPr>
        <w:tab/>
        <w:t>...</w:t>
      </w:r>
    </w:p>
    <w:p w14:paraId="5359C1C4" w14:textId="77777777" w:rsidR="00E40560" w:rsidRPr="00EA5FA7" w:rsidRDefault="00E40560" w:rsidP="00E40560">
      <w:pPr>
        <w:pStyle w:val="PL"/>
        <w:rPr>
          <w:rFonts w:eastAsia="宋体"/>
        </w:rPr>
      </w:pPr>
      <w:r w:rsidRPr="00EA5FA7">
        <w:rPr>
          <w:rFonts w:eastAsia="宋体"/>
        </w:rPr>
        <w:t>}</w:t>
      </w:r>
    </w:p>
    <w:p w14:paraId="356B5824" w14:textId="77777777" w:rsidR="00E40560" w:rsidRDefault="00E40560" w:rsidP="00E40560">
      <w:pPr>
        <w:pStyle w:val="PL"/>
        <w:rPr>
          <w:noProof w:val="0"/>
        </w:rPr>
      </w:pPr>
    </w:p>
    <w:p w14:paraId="7221320B" w14:textId="77777777" w:rsidR="00E40560" w:rsidRDefault="00E40560" w:rsidP="00E40560">
      <w:pPr>
        <w:pStyle w:val="PL"/>
        <w:rPr>
          <w:noProof w:val="0"/>
        </w:rPr>
      </w:pPr>
      <w:r w:rsidRPr="00495DA4">
        <w:rPr>
          <w:noProof w:val="0"/>
        </w:rPr>
        <w:t>Uncertainty ::= INTEGER (0..32767, ...)</w:t>
      </w:r>
    </w:p>
    <w:p w14:paraId="7E89CF72" w14:textId="77777777" w:rsidR="00E40560" w:rsidRDefault="00E40560" w:rsidP="00E40560">
      <w:pPr>
        <w:pStyle w:val="PL"/>
        <w:rPr>
          <w:noProof w:val="0"/>
        </w:rPr>
      </w:pPr>
    </w:p>
    <w:p w14:paraId="07E84792" w14:textId="77777777" w:rsidR="00E40560" w:rsidRDefault="00E40560" w:rsidP="00E40560">
      <w:pPr>
        <w:pStyle w:val="PL"/>
        <w:rPr>
          <w:noProof w:val="0"/>
        </w:rPr>
      </w:pPr>
      <w:r w:rsidRPr="00112909">
        <w:rPr>
          <w:snapToGrid w:val="0"/>
          <w:lang w:val="sv-SE"/>
        </w:rPr>
        <w:t>UplinkChannelBW-PerSCS-List ::= SEQUENCE (SIZE (1..maxnoSCSs)) OF SCS-SpecificCarrier</w:t>
      </w:r>
    </w:p>
    <w:p w14:paraId="750E68F4" w14:textId="77777777" w:rsidR="00E40560" w:rsidRPr="00EA5FA7" w:rsidRDefault="00E40560" w:rsidP="00E40560">
      <w:pPr>
        <w:pStyle w:val="PL"/>
        <w:rPr>
          <w:noProof w:val="0"/>
        </w:rPr>
      </w:pPr>
    </w:p>
    <w:p w14:paraId="44DD4C54" w14:textId="77777777" w:rsidR="00E40560" w:rsidRPr="00EA5FA7" w:rsidRDefault="00E40560" w:rsidP="00E40560">
      <w:pPr>
        <w:pStyle w:val="PL"/>
        <w:rPr>
          <w:noProof w:val="0"/>
        </w:rPr>
      </w:pPr>
      <w:r w:rsidRPr="00EA5FA7">
        <w:rPr>
          <w:noProof w:val="0"/>
        </w:rPr>
        <w:t>UplinkTxDirectCurrentListInformation ::= OCTET STRING</w:t>
      </w:r>
    </w:p>
    <w:p w14:paraId="78C61DBC" w14:textId="77777777" w:rsidR="00E40560" w:rsidRPr="00EA5FA7" w:rsidRDefault="00E40560" w:rsidP="00E40560">
      <w:pPr>
        <w:pStyle w:val="PL"/>
        <w:rPr>
          <w:noProof w:val="0"/>
        </w:rPr>
      </w:pPr>
    </w:p>
    <w:p w14:paraId="636FB2BA" w14:textId="77777777" w:rsidR="00E40560" w:rsidRPr="00EA5FA7" w:rsidRDefault="00E40560" w:rsidP="00E40560">
      <w:pPr>
        <w:pStyle w:val="PL"/>
        <w:rPr>
          <w:noProof w:val="0"/>
        </w:rPr>
      </w:pPr>
      <w:r w:rsidRPr="00EA5FA7">
        <w:rPr>
          <w:noProof w:val="0"/>
        </w:rPr>
        <w:t>UPTransportLayerInformation</w:t>
      </w:r>
      <w:r w:rsidRPr="00EA5FA7">
        <w:rPr>
          <w:noProof w:val="0"/>
        </w:rPr>
        <w:tab/>
      </w:r>
      <w:r w:rsidRPr="00EA5FA7">
        <w:rPr>
          <w:noProof w:val="0"/>
        </w:rPr>
        <w:tab/>
        <w:t>::= CHOICE {</w:t>
      </w:r>
    </w:p>
    <w:p w14:paraId="4F28661B" w14:textId="77777777" w:rsidR="00E40560" w:rsidRPr="00EA5FA7" w:rsidRDefault="00E40560" w:rsidP="00E40560">
      <w:pPr>
        <w:pStyle w:val="PL"/>
        <w:rPr>
          <w:noProof w:val="0"/>
        </w:rPr>
      </w:pPr>
      <w:r w:rsidRPr="00EA5FA7">
        <w:rPr>
          <w:noProof w:val="0"/>
        </w:rPr>
        <w:tab/>
        <w:t>gTPTunnel</w:t>
      </w:r>
      <w:r w:rsidRPr="00EA5FA7">
        <w:rPr>
          <w:noProof w:val="0"/>
        </w:rPr>
        <w:tab/>
      </w:r>
      <w:r w:rsidRPr="00EA5FA7">
        <w:rPr>
          <w:noProof w:val="0"/>
        </w:rPr>
        <w:tab/>
        <w:t>GTPTunnel,</w:t>
      </w:r>
    </w:p>
    <w:p w14:paraId="5BE20029" w14:textId="77777777" w:rsidR="00E40560" w:rsidRPr="00EA5FA7" w:rsidRDefault="00E40560" w:rsidP="00E4056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082D0362" w14:textId="77777777" w:rsidR="00E40560" w:rsidRPr="00EA5FA7" w:rsidRDefault="00E40560" w:rsidP="00E40560">
      <w:pPr>
        <w:pStyle w:val="PL"/>
        <w:rPr>
          <w:noProof w:val="0"/>
        </w:rPr>
      </w:pPr>
      <w:r w:rsidRPr="00EA5FA7">
        <w:rPr>
          <w:noProof w:val="0"/>
        </w:rPr>
        <w:t>}</w:t>
      </w:r>
    </w:p>
    <w:p w14:paraId="41E77BF3" w14:textId="77777777" w:rsidR="00E40560" w:rsidRPr="00EA5FA7" w:rsidRDefault="00E40560" w:rsidP="00E40560">
      <w:pPr>
        <w:pStyle w:val="PL"/>
        <w:rPr>
          <w:noProof w:val="0"/>
        </w:rPr>
      </w:pPr>
    </w:p>
    <w:p w14:paraId="688AFFB4" w14:textId="77777777" w:rsidR="00E40560" w:rsidRPr="00EA5FA7" w:rsidRDefault="00E40560" w:rsidP="00E40560">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378081D8" w14:textId="77777777" w:rsidR="00E40560" w:rsidRPr="00EA5FA7" w:rsidRDefault="00E40560" w:rsidP="00E40560">
      <w:pPr>
        <w:pStyle w:val="PL"/>
        <w:rPr>
          <w:noProof w:val="0"/>
        </w:rPr>
      </w:pPr>
      <w:r w:rsidRPr="00EA5FA7">
        <w:rPr>
          <w:noProof w:val="0"/>
        </w:rPr>
        <w:tab/>
        <w:t>...</w:t>
      </w:r>
    </w:p>
    <w:p w14:paraId="5802130F" w14:textId="77777777" w:rsidR="00E40560" w:rsidRDefault="00E40560" w:rsidP="00E40560">
      <w:pPr>
        <w:pStyle w:val="PL"/>
        <w:rPr>
          <w:noProof w:val="0"/>
        </w:rPr>
      </w:pPr>
      <w:r w:rsidRPr="00EA5FA7">
        <w:rPr>
          <w:noProof w:val="0"/>
        </w:rPr>
        <w:t>}</w:t>
      </w:r>
    </w:p>
    <w:p w14:paraId="62A20D40" w14:textId="77777777" w:rsidR="00E40560" w:rsidRDefault="00E40560" w:rsidP="00E40560">
      <w:pPr>
        <w:pStyle w:val="PL"/>
        <w:rPr>
          <w:noProof w:val="0"/>
        </w:rPr>
      </w:pPr>
    </w:p>
    <w:p w14:paraId="7DE3322E" w14:textId="77777777" w:rsidR="00E40560" w:rsidRDefault="00E40560" w:rsidP="00E40560">
      <w:pPr>
        <w:pStyle w:val="PL"/>
        <w:rPr>
          <w:noProof w:val="0"/>
        </w:rPr>
      </w:pPr>
      <w:r w:rsidRPr="00E52955">
        <w:rPr>
          <w:noProof w:val="0"/>
        </w:rPr>
        <w:t>URI-address ::= VisibleString</w:t>
      </w:r>
    </w:p>
    <w:p w14:paraId="1008F810" w14:textId="77777777" w:rsidR="00E40560" w:rsidRPr="00EA5FA7" w:rsidRDefault="00E40560" w:rsidP="00E40560">
      <w:pPr>
        <w:pStyle w:val="PL"/>
        <w:rPr>
          <w:noProof w:val="0"/>
        </w:rPr>
      </w:pPr>
    </w:p>
    <w:p w14:paraId="43214046" w14:textId="77777777" w:rsidR="00E40560" w:rsidRPr="00EA5FA7" w:rsidRDefault="00E40560" w:rsidP="00E40560">
      <w:pPr>
        <w:pStyle w:val="PL"/>
        <w:outlineLvl w:val="3"/>
        <w:rPr>
          <w:noProof w:val="0"/>
          <w:snapToGrid w:val="0"/>
        </w:rPr>
      </w:pPr>
      <w:r w:rsidRPr="00EA5FA7">
        <w:rPr>
          <w:noProof w:val="0"/>
          <w:snapToGrid w:val="0"/>
        </w:rPr>
        <w:t>-- V</w:t>
      </w:r>
    </w:p>
    <w:p w14:paraId="6DAB9BB0" w14:textId="77777777" w:rsidR="00E40560" w:rsidRPr="00EA5FA7" w:rsidRDefault="00E40560" w:rsidP="00E40560">
      <w:pPr>
        <w:pStyle w:val="PL"/>
        <w:rPr>
          <w:noProof w:val="0"/>
        </w:rPr>
      </w:pPr>
    </w:p>
    <w:p w14:paraId="6B809C1B" w14:textId="77777777" w:rsidR="00E40560" w:rsidRPr="00EA5FA7" w:rsidRDefault="00E40560" w:rsidP="00E40560">
      <w:pPr>
        <w:pStyle w:val="PL"/>
        <w:rPr>
          <w:noProof w:val="0"/>
        </w:rPr>
      </w:pPr>
      <w:r w:rsidRPr="00EA5FA7">
        <w:rPr>
          <w:noProof w:val="0"/>
        </w:rPr>
        <w:t>VictimgNBSetID ::= SEQUENCE {</w:t>
      </w:r>
    </w:p>
    <w:p w14:paraId="3FF1AAAD" w14:textId="77777777" w:rsidR="00E40560" w:rsidRPr="00EA5FA7" w:rsidRDefault="00E40560" w:rsidP="00E40560">
      <w:pPr>
        <w:pStyle w:val="PL"/>
        <w:rPr>
          <w:noProof w:val="0"/>
        </w:rPr>
      </w:pPr>
      <w:r w:rsidRPr="00EA5FA7">
        <w:rPr>
          <w:noProof w:val="0"/>
        </w:rPr>
        <w:tab/>
        <w:t>victimgNBSetID</w:t>
      </w:r>
      <w:r w:rsidRPr="00EA5FA7">
        <w:rPr>
          <w:noProof w:val="0"/>
        </w:rPr>
        <w:tab/>
      </w:r>
      <w:r w:rsidRPr="00EA5FA7">
        <w:rPr>
          <w:noProof w:val="0"/>
        </w:rPr>
        <w:tab/>
        <w:t>GNBSetID,</w:t>
      </w:r>
    </w:p>
    <w:p w14:paraId="352D73DC" w14:textId="77777777" w:rsidR="00E40560" w:rsidRPr="00EA5FA7" w:rsidRDefault="00E40560" w:rsidP="00E40560">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2BC27D90" w14:textId="77777777" w:rsidR="00E40560" w:rsidRPr="00EA5FA7" w:rsidRDefault="00E40560" w:rsidP="00E40560">
      <w:pPr>
        <w:pStyle w:val="PL"/>
        <w:rPr>
          <w:noProof w:val="0"/>
        </w:rPr>
      </w:pPr>
      <w:r w:rsidRPr="00EA5FA7">
        <w:rPr>
          <w:noProof w:val="0"/>
        </w:rPr>
        <w:t>}</w:t>
      </w:r>
    </w:p>
    <w:p w14:paraId="5F57D175" w14:textId="77777777" w:rsidR="00E40560" w:rsidRPr="00EA5FA7" w:rsidRDefault="00E40560" w:rsidP="00E40560">
      <w:pPr>
        <w:pStyle w:val="PL"/>
        <w:rPr>
          <w:noProof w:val="0"/>
        </w:rPr>
      </w:pPr>
    </w:p>
    <w:p w14:paraId="470B4EAB" w14:textId="77777777" w:rsidR="00E40560" w:rsidRPr="00EA5FA7" w:rsidRDefault="00E40560" w:rsidP="00E40560">
      <w:pPr>
        <w:pStyle w:val="PL"/>
        <w:rPr>
          <w:noProof w:val="0"/>
        </w:rPr>
      </w:pPr>
      <w:r w:rsidRPr="00EA5FA7">
        <w:rPr>
          <w:noProof w:val="0"/>
        </w:rPr>
        <w:t xml:space="preserve">VictimgNBSetID-ExtIEs </w:t>
      </w:r>
      <w:r w:rsidRPr="00EA5FA7">
        <w:rPr>
          <w:noProof w:val="0"/>
        </w:rPr>
        <w:tab/>
        <w:t>F1AP-PROTOCOL-EXTENSION ::= {</w:t>
      </w:r>
    </w:p>
    <w:p w14:paraId="17D5D5CF" w14:textId="77777777" w:rsidR="00E40560" w:rsidRPr="00EA5FA7" w:rsidRDefault="00E40560" w:rsidP="00E40560">
      <w:pPr>
        <w:pStyle w:val="PL"/>
        <w:rPr>
          <w:noProof w:val="0"/>
        </w:rPr>
      </w:pPr>
      <w:r w:rsidRPr="00EA5FA7">
        <w:rPr>
          <w:noProof w:val="0"/>
        </w:rPr>
        <w:tab/>
        <w:t>...</w:t>
      </w:r>
    </w:p>
    <w:p w14:paraId="017817F5" w14:textId="77777777" w:rsidR="00E40560" w:rsidRPr="00EA5FA7" w:rsidRDefault="00E40560" w:rsidP="00E40560">
      <w:pPr>
        <w:pStyle w:val="PL"/>
        <w:rPr>
          <w:noProof w:val="0"/>
        </w:rPr>
      </w:pPr>
      <w:r w:rsidRPr="00EA5FA7">
        <w:rPr>
          <w:noProof w:val="0"/>
        </w:rPr>
        <w:t>}</w:t>
      </w:r>
    </w:p>
    <w:p w14:paraId="773BB67E" w14:textId="77777777" w:rsidR="00E40560" w:rsidRDefault="00E40560" w:rsidP="00E40560">
      <w:pPr>
        <w:pStyle w:val="PL"/>
        <w:rPr>
          <w:noProof w:val="0"/>
        </w:rPr>
      </w:pPr>
    </w:p>
    <w:p w14:paraId="48D4EB39" w14:textId="77777777" w:rsidR="00E40560" w:rsidRDefault="00E40560" w:rsidP="00E40560">
      <w:pPr>
        <w:pStyle w:val="PL"/>
        <w:rPr>
          <w:noProof w:val="0"/>
        </w:rPr>
      </w:pPr>
      <w:r>
        <w:rPr>
          <w:noProof w:val="0"/>
        </w:rPr>
        <w:t xml:space="preserve">VehicleUE ::= ENUMERATED { </w:t>
      </w:r>
    </w:p>
    <w:p w14:paraId="2B50BADB" w14:textId="77777777" w:rsidR="00E40560" w:rsidRDefault="00E40560" w:rsidP="00E40560">
      <w:pPr>
        <w:pStyle w:val="PL"/>
        <w:rPr>
          <w:noProof w:val="0"/>
        </w:rPr>
      </w:pPr>
      <w:r>
        <w:rPr>
          <w:noProof w:val="0"/>
        </w:rPr>
        <w:tab/>
        <w:t>authorized,</w:t>
      </w:r>
    </w:p>
    <w:p w14:paraId="531D3288" w14:textId="77777777" w:rsidR="00E40560" w:rsidRDefault="00E40560" w:rsidP="00E40560">
      <w:pPr>
        <w:pStyle w:val="PL"/>
        <w:rPr>
          <w:noProof w:val="0"/>
        </w:rPr>
      </w:pPr>
      <w:r>
        <w:rPr>
          <w:noProof w:val="0"/>
        </w:rPr>
        <w:tab/>
        <w:t>not-authorized,</w:t>
      </w:r>
    </w:p>
    <w:p w14:paraId="2228767B" w14:textId="77777777" w:rsidR="00E40560" w:rsidRDefault="00E40560" w:rsidP="00E40560">
      <w:pPr>
        <w:pStyle w:val="PL"/>
        <w:rPr>
          <w:noProof w:val="0"/>
        </w:rPr>
      </w:pPr>
      <w:r>
        <w:rPr>
          <w:noProof w:val="0"/>
        </w:rPr>
        <w:tab/>
        <w:t>...</w:t>
      </w:r>
    </w:p>
    <w:p w14:paraId="055615D1" w14:textId="77777777" w:rsidR="00E40560" w:rsidRDefault="00E40560" w:rsidP="00E40560">
      <w:pPr>
        <w:pStyle w:val="PL"/>
        <w:rPr>
          <w:noProof w:val="0"/>
        </w:rPr>
      </w:pPr>
      <w:r>
        <w:rPr>
          <w:noProof w:val="0"/>
        </w:rPr>
        <w:t>}</w:t>
      </w:r>
    </w:p>
    <w:p w14:paraId="528FB131" w14:textId="77777777" w:rsidR="00E40560" w:rsidRDefault="00E40560" w:rsidP="00E40560">
      <w:pPr>
        <w:pStyle w:val="PL"/>
        <w:rPr>
          <w:noProof w:val="0"/>
        </w:rPr>
      </w:pPr>
    </w:p>
    <w:p w14:paraId="6D8D7C77" w14:textId="77777777" w:rsidR="00E40560" w:rsidRDefault="00E40560" w:rsidP="00E40560">
      <w:pPr>
        <w:pStyle w:val="PL"/>
        <w:rPr>
          <w:noProof w:val="0"/>
        </w:rPr>
      </w:pPr>
      <w:r>
        <w:rPr>
          <w:noProof w:val="0"/>
        </w:rPr>
        <w:t xml:space="preserve">PedestrianUE ::= ENUMERATED { </w:t>
      </w:r>
    </w:p>
    <w:p w14:paraId="67ECCF00" w14:textId="77777777" w:rsidR="00E40560" w:rsidRDefault="00E40560" w:rsidP="00E40560">
      <w:pPr>
        <w:pStyle w:val="PL"/>
        <w:rPr>
          <w:noProof w:val="0"/>
        </w:rPr>
      </w:pPr>
      <w:r>
        <w:rPr>
          <w:noProof w:val="0"/>
        </w:rPr>
        <w:tab/>
        <w:t>authorized,</w:t>
      </w:r>
    </w:p>
    <w:p w14:paraId="02CE10E4" w14:textId="77777777" w:rsidR="00E40560" w:rsidRDefault="00E40560" w:rsidP="00E40560">
      <w:pPr>
        <w:pStyle w:val="PL"/>
        <w:rPr>
          <w:noProof w:val="0"/>
        </w:rPr>
      </w:pPr>
      <w:r>
        <w:rPr>
          <w:noProof w:val="0"/>
        </w:rPr>
        <w:tab/>
        <w:t>not-authorized,</w:t>
      </w:r>
    </w:p>
    <w:p w14:paraId="366A9ECB" w14:textId="77777777" w:rsidR="00E40560" w:rsidRDefault="00E40560" w:rsidP="00E40560">
      <w:pPr>
        <w:pStyle w:val="PL"/>
        <w:rPr>
          <w:noProof w:val="0"/>
        </w:rPr>
      </w:pPr>
      <w:r>
        <w:rPr>
          <w:noProof w:val="0"/>
        </w:rPr>
        <w:tab/>
        <w:t>...</w:t>
      </w:r>
    </w:p>
    <w:p w14:paraId="335AB2C8" w14:textId="77777777" w:rsidR="00E40560" w:rsidRDefault="00E40560" w:rsidP="00E40560">
      <w:pPr>
        <w:pStyle w:val="PL"/>
        <w:rPr>
          <w:noProof w:val="0"/>
        </w:rPr>
      </w:pPr>
      <w:r>
        <w:rPr>
          <w:noProof w:val="0"/>
        </w:rPr>
        <w:t>}</w:t>
      </w:r>
    </w:p>
    <w:p w14:paraId="398975C1" w14:textId="77777777" w:rsidR="00E40560" w:rsidRPr="00EA5FA7" w:rsidRDefault="00E40560" w:rsidP="00E40560">
      <w:pPr>
        <w:pStyle w:val="PL"/>
        <w:rPr>
          <w:noProof w:val="0"/>
        </w:rPr>
      </w:pPr>
    </w:p>
    <w:p w14:paraId="69773172" w14:textId="77777777" w:rsidR="00E40560" w:rsidRPr="00EA5FA7" w:rsidRDefault="00E40560" w:rsidP="00E40560">
      <w:pPr>
        <w:pStyle w:val="PL"/>
        <w:outlineLvl w:val="3"/>
        <w:rPr>
          <w:noProof w:val="0"/>
          <w:snapToGrid w:val="0"/>
        </w:rPr>
      </w:pPr>
      <w:r w:rsidRPr="00EA5FA7">
        <w:rPr>
          <w:noProof w:val="0"/>
          <w:snapToGrid w:val="0"/>
        </w:rPr>
        <w:t>-- W</w:t>
      </w:r>
    </w:p>
    <w:p w14:paraId="1CB0D56E" w14:textId="77777777" w:rsidR="00E40560" w:rsidRPr="00EA5FA7" w:rsidRDefault="00E40560" w:rsidP="00E40560">
      <w:pPr>
        <w:pStyle w:val="PL"/>
        <w:rPr>
          <w:noProof w:val="0"/>
        </w:rPr>
      </w:pPr>
    </w:p>
    <w:p w14:paraId="46F8AFD5" w14:textId="77777777" w:rsidR="00E40560" w:rsidRPr="00EA5FA7" w:rsidRDefault="00E40560" w:rsidP="00E40560">
      <w:pPr>
        <w:pStyle w:val="PL"/>
        <w:outlineLvl w:val="3"/>
        <w:rPr>
          <w:noProof w:val="0"/>
          <w:snapToGrid w:val="0"/>
        </w:rPr>
      </w:pPr>
      <w:r w:rsidRPr="00EA5FA7">
        <w:rPr>
          <w:noProof w:val="0"/>
          <w:snapToGrid w:val="0"/>
        </w:rPr>
        <w:t>-- X</w:t>
      </w:r>
    </w:p>
    <w:p w14:paraId="4D7E542C" w14:textId="77777777" w:rsidR="00E40560" w:rsidRPr="00EA5FA7" w:rsidRDefault="00E40560" w:rsidP="00E40560">
      <w:pPr>
        <w:pStyle w:val="PL"/>
        <w:rPr>
          <w:noProof w:val="0"/>
        </w:rPr>
      </w:pPr>
    </w:p>
    <w:p w14:paraId="026FF501" w14:textId="77777777" w:rsidR="00E40560" w:rsidRPr="00EA5FA7" w:rsidRDefault="00E40560" w:rsidP="00E40560">
      <w:pPr>
        <w:pStyle w:val="PL"/>
        <w:outlineLvl w:val="3"/>
        <w:rPr>
          <w:noProof w:val="0"/>
          <w:snapToGrid w:val="0"/>
        </w:rPr>
      </w:pPr>
      <w:r w:rsidRPr="00EA5FA7">
        <w:rPr>
          <w:noProof w:val="0"/>
          <w:snapToGrid w:val="0"/>
        </w:rPr>
        <w:t>-- Y</w:t>
      </w:r>
    </w:p>
    <w:p w14:paraId="1C16D2C0" w14:textId="77777777" w:rsidR="00E40560" w:rsidRPr="00EA5FA7" w:rsidRDefault="00E40560" w:rsidP="00E40560">
      <w:pPr>
        <w:pStyle w:val="PL"/>
        <w:rPr>
          <w:noProof w:val="0"/>
        </w:rPr>
      </w:pPr>
    </w:p>
    <w:p w14:paraId="329FC9BF" w14:textId="77777777" w:rsidR="00E40560" w:rsidRPr="00EA5FA7" w:rsidRDefault="00E40560" w:rsidP="00E40560">
      <w:pPr>
        <w:pStyle w:val="PL"/>
        <w:outlineLvl w:val="3"/>
        <w:rPr>
          <w:noProof w:val="0"/>
          <w:snapToGrid w:val="0"/>
        </w:rPr>
      </w:pPr>
      <w:r w:rsidRPr="00EA5FA7">
        <w:rPr>
          <w:noProof w:val="0"/>
          <w:snapToGrid w:val="0"/>
        </w:rPr>
        <w:t>-- Z</w:t>
      </w:r>
    </w:p>
    <w:p w14:paraId="370B857F" w14:textId="77777777" w:rsidR="00E40560" w:rsidRPr="00EA5FA7" w:rsidRDefault="00E40560" w:rsidP="00E40560">
      <w:pPr>
        <w:pStyle w:val="PL"/>
        <w:rPr>
          <w:noProof w:val="0"/>
          <w:snapToGrid w:val="0"/>
        </w:rPr>
      </w:pPr>
    </w:p>
    <w:p w14:paraId="500D1C32" w14:textId="77777777" w:rsidR="00E40560" w:rsidRPr="00EA5FA7" w:rsidRDefault="00E40560" w:rsidP="00E40560">
      <w:pPr>
        <w:pStyle w:val="PL"/>
        <w:rPr>
          <w:noProof w:val="0"/>
        </w:rPr>
      </w:pPr>
      <w:r w:rsidRPr="00EA5FA7">
        <w:rPr>
          <w:noProof w:val="0"/>
        </w:rPr>
        <w:t>END</w:t>
      </w:r>
    </w:p>
    <w:p w14:paraId="21FF99CF" w14:textId="77777777" w:rsidR="00E40560" w:rsidRPr="00EA5FA7" w:rsidRDefault="00E40560" w:rsidP="00E40560">
      <w:pPr>
        <w:pStyle w:val="PL"/>
        <w:rPr>
          <w:noProof w:val="0"/>
          <w:snapToGrid w:val="0"/>
        </w:rPr>
      </w:pPr>
      <w:r w:rsidRPr="00EA5FA7">
        <w:rPr>
          <w:noProof w:val="0"/>
          <w:snapToGrid w:val="0"/>
        </w:rPr>
        <w:t xml:space="preserve">-- ASN1STOP </w:t>
      </w:r>
    </w:p>
    <w:p w14:paraId="65BC6666" w14:textId="77777777" w:rsidR="00E40560" w:rsidRPr="00EA5FA7" w:rsidRDefault="00E40560" w:rsidP="00E40560">
      <w:pPr>
        <w:pStyle w:val="PL"/>
        <w:rPr>
          <w:noProof w:val="0"/>
        </w:rPr>
      </w:pPr>
    </w:p>
    <w:p w14:paraId="07B14CD9" w14:textId="6C40599A" w:rsidR="00E40560" w:rsidRPr="00EA5FA7" w:rsidRDefault="00E40560" w:rsidP="00E40560">
      <w:pPr>
        <w:pStyle w:val="Heading3"/>
      </w:pPr>
      <w:bookmarkStart w:id="2840" w:name="_Toc20956004"/>
      <w:bookmarkStart w:id="2841" w:name="_Toc29893130"/>
      <w:bookmarkStart w:id="2842" w:name="_Toc36557067"/>
      <w:bookmarkStart w:id="2843" w:name="_Toc45832587"/>
      <w:bookmarkStart w:id="2844" w:name="_Toc51763909"/>
      <w:bookmarkStart w:id="2845" w:name="_Toc64449081"/>
      <w:bookmarkStart w:id="2846" w:name="_Toc66289740"/>
      <w:bookmarkStart w:id="2847" w:name="_Toc74154853"/>
      <w:bookmarkStart w:id="2848" w:name="_Toc81383597"/>
      <w:bookmarkStart w:id="2849" w:name="_Toc88658231"/>
      <w:r w:rsidRPr="00EA5FA7">
        <w:t>9.4.6</w:t>
      </w:r>
      <w:r w:rsidRPr="00EA5FA7">
        <w:tab/>
        <w:t>Common Definitions</w:t>
      </w:r>
      <w:bookmarkEnd w:id="2840"/>
      <w:bookmarkEnd w:id="2841"/>
      <w:bookmarkEnd w:id="2842"/>
      <w:bookmarkEnd w:id="2843"/>
      <w:bookmarkEnd w:id="2844"/>
      <w:bookmarkEnd w:id="2845"/>
      <w:bookmarkEnd w:id="2846"/>
      <w:bookmarkEnd w:id="2847"/>
      <w:bookmarkEnd w:id="2848"/>
      <w:bookmarkEnd w:id="2849"/>
    </w:p>
    <w:p w14:paraId="37DDC2A0" w14:textId="77777777" w:rsidR="00E40560" w:rsidRPr="00EA5FA7" w:rsidRDefault="00E40560" w:rsidP="00E40560">
      <w:pPr>
        <w:pStyle w:val="PL"/>
        <w:rPr>
          <w:noProof w:val="0"/>
          <w:snapToGrid w:val="0"/>
        </w:rPr>
      </w:pPr>
      <w:r w:rsidRPr="00EA5FA7">
        <w:rPr>
          <w:noProof w:val="0"/>
          <w:snapToGrid w:val="0"/>
        </w:rPr>
        <w:t xml:space="preserve">-- ASN1START </w:t>
      </w:r>
    </w:p>
    <w:p w14:paraId="51804AE4" w14:textId="77777777" w:rsidR="00E40560" w:rsidRPr="00EA5FA7" w:rsidRDefault="00E40560" w:rsidP="00E40560">
      <w:pPr>
        <w:pStyle w:val="PL"/>
        <w:rPr>
          <w:noProof w:val="0"/>
          <w:snapToGrid w:val="0"/>
        </w:rPr>
      </w:pPr>
      <w:r w:rsidRPr="00EA5FA7">
        <w:rPr>
          <w:noProof w:val="0"/>
          <w:snapToGrid w:val="0"/>
        </w:rPr>
        <w:t>-- **************************************************************</w:t>
      </w:r>
    </w:p>
    <w:p w14:paraId="41C5F3B4" w14:textId="77777777" w:rsidR="00E40560" w:rsidRPr="00EA5FA7" w:rsidRDefault="00E40560" w:rsidP="00E40560">
      <w:pPr>
        <w:pStyle w:val="PL"/>
        <w:rPr>
          <w:noProof w:val="0"/>
          <w:snapToGrid w:val="0"/>
        </w:rPr>
      </w:pPr>
      <w:r w:rsidRPr="00EA5FA7">
        <w:rPr>
          <w:noProof w:val="0"/>
          <w:snapToGrid w:val="0"/>
        </w:rPr>
        <w:t>--</w:t>
      </w:r>
    </w:p>
    <w:p w14:paraId="6223294A" w14:textId="77777777" w:rsidR="00E40560" w:rsidRPr="00EA5FA7" w:rsidRDefault="00E40560" w:rsidP="00E40560">
      <w:pPr>
        <w:pStyle w:val="PL"/>
        <w:rPr>
          <w:noProof w:val="0"/>
          <w:snapToGrid w:val="0"/>
        </w:rPr>
      </w:pPr>
      <w:r w:rsidRPr="00EA5FA7">
        <w:rPr>
          <w:noProof w:val="0"/>
          <w:snapToGrid w:val="0"/>
        </w:rPr>
        <w:t>-- Common definitions</w:t>
      </w:r>
    </w:p>
    <w:p w14:paraId="79F3E11C" w14:textId="77777777" w:rsidR="00E40560" w:rsidRPr="00EA5FA7" w:rsidRDefault="00E40560" w:rsidP="00E40560">
      <w:pPr>
        <w:pStyle w:val="PL"/>
        <w:rPr>
          <w:noProof w:val="0"/>
          <w:snapToGrid w:val="0"/>
        </w:rPr>
      </w:pPr>
      <w:r w:rsidRPr="00EA5FA7">
        <w:rPr>
          <w:noProof w:val="0"/>
          <w:snapToGrid w:val="0"/>
        </w:rPr>
        <w:t>--</w:t>
      </w:r>
    </w:p>
    <w:p w14:paraId="1C0FD839" w14:textId="77777777" w:rsidR="00E40560" w:rsidRPr="00EA5FA7" w:rsidRDefault="00E40560" w:rsidP="00E40560">
      <w:pPr>
        <w:pStyle w:val="PL"/>
        <w:rPr>
          <w:noProof w:val="0"/>
          <w:snapToGrid w:val="0"/>
        </w:rPr>
      </w:pPr>
      <w:r w:rsidRPr="00EA5FA7">
        <w:rPr>
          <w:noProof w:val="0"/>
          <w:snapToGrid w:val="0"/>
        </w:rPr>
        <w:t>-- **************************************************************</w:t>
      </w:r>
    </w:p>
    <w:p w14:paraId="26E6CFA9" w14:textId="77777777" w:rsidR="00E40560" w:rsidRPr="00EA5FA7" w:rsidRDefault="00E40560" w:rsidP="00E40560">
      <w:pPr>
        <w:pStyle w:val="PL"/>
        <w:rPr>
          <w:noProof w:val="0"/>
          <w:snapToGrid w:val="0"/>
        </w:rPr>
      </w:pPr>
    </w:p>
    <w:p w14:paraId="7FB94EC6" w14:textId="77777777" w:rsidR="00E40560" w:rsidRPr="00EA5FA7" w:rsidRDefault="00E40560" w:rsidP="00E40560">
      <w:pPr>
        <w:pStyle w:val="PL"/>
        <w:rPr>
          <w:noProof w:val="0"/>
          <w:snapToGrid w:val="0"/>
        </w:rPr>
      </w:pPr>
      <w:r w:rsidRPr="00EA5FA7">
        <w:rPr>
          <w:noProof w:val="0"/>
          <w:snapToGrid w:val="0"/>
        </w:rPr>
        <w:t>F1AP-CommonDataTypes {</w:t>
      </w:r>
    </w:p>
    <w:p w14:paraId="030FED9B" w14:textId="77777777" w:rsidR="00E40560" w:rsidRPr="00EA5FA7" w:rsidRDefault="00E40560" w:rsidP="00E40560">
      <w:pPr>
        <w:pStyle w:val="PL"/>
        <w:rPr>
          <w:noProof w:val="0"/>
          <w:snapToGrid w:val="0"/>
        </w:rPr>
      </w:pPr>
      <w:r w:rsidRPr="00EA5FA7">
        <w:rPr>
          <w:noProof w:val="0"/>
          <w:snapToGrid w:val="0"/>
        </w:rPr>
        <w:t xml:space="preserve">itu-t (0) identified-organization (4) etsi (0) mobileDomain (0) </w:t>
      </w:r>
    </w:p>
    <w:p w14:paraId="151B0789" w14:textId="77777777" w:rsidR="00E40560" w:rsidRPr="00EA5FA7" w:rsidRDefault="00E40560" w:rsidP="00E40560">
      <w:pPr>
        <w:pStyle w:val="PL"/>
        <w:rPr>
          <w:noProof w:val="0"/>
          <w:snapToGrid w:val="0"/>
        </w:rPr>
      </w:pPr>
      <w:r w:rsidRPr="00EA5FA7">
        <w:rPr>
          <w:noProof w:val="0"/>
          <w:snapToGrid w:val="0"/>
        </w:rPr>
        <w:t>ngran-access (22) modules (3) f1ap (3) version1 (1) f1ap-CommonDataTypes (3) }</w:t>
      </w:r>
    </w:p>
    <w:p w14:paraId="48FCDD66" w14:textId="77777777" w:rsidR="00E40560" w:rsidRPr="00EA5FA7" w:rsidRDefault="00E40560" w:rsidP="00E40560">
      <w:pPr>
        <w:pStyle w:val="PL"/>
        <w:rPr>
          <w:noProof w:val="0"/>
          <w:snapToGrid w:val="0"/>
        </w:rPr>
      </w:pPr>
    </w:p>
    <w:p w14:paraId="27C67F9A" w14:textId="77777777" w:rsidR="00E40560" w:rsidRPr="00EA5FA7" w:rsidRDefault="00E40560" w:rsidP="00E40560">
      <w:pPr>
        <w:pStyle w:val="PL"/>
        <w:rPr>
          <w:noProof w:val="0"/>
          <w:snapToGrid w:val="0"/>
        </w:rPr>
      </w:pPr>
      <w:r w:rsidRPr="00EA5FA7">
        <w:rPr>
          <w:noProof w:val="0"/>
          <w:snapToGrid w:val="0"/>
        </w:rPr>
        <w:t xml:space="preserve">DEFINITIONS AUTOMATIC TAGS ::= </w:t>
      </w:r>
    </w:p>
    <w:p w14:paraId="0519FFDB" w14:textId="77777777" w:rsidR="00E40560" w:rsidRPr="00EA5FA7" w:rsidRDefault="00E40560" w:rsidP="00E40560">
      <w:pPr>
        <w:pStyle w:val="PL"/>
        <w:rPr>
          <w:noProof w:val="0"/>
          <w:snapToGrid w:val="0"/>
        </w:rPr>
      </w:pPr>
    </w:p>
    <w:p w14:paraId="51791DEB" w14:textId="77777777" w:rsidR="00E40560" w:rsidRPr="00EA5FA7" w:rsidRDefault="00E40560" w:rsidP="00E40560">
      <w:pPr>
        <w:pStyle w:val="PL"/>
        <w:rPr>
          <w:noProof w:val="0"/>
          <w:snapToGrid w:val="0"/>
        </w:rPr>
      </w:pPr>
      <w:r w:rsidRPr="00EA5FA7">
        <w:rPr>
          <w:noProof w:val="0"/>
          <w:snapToGrid w:val="0"/>
        </w:rPr>
        <w:t>BEGIN</w:t>
      </w:r>
    </w:p>
    <w:p w14:paraId="2E7DA467" w14:textId="77777777" w:rsidR="00E40560" w:rsidRPr="00EA5FA7" w:rsidRDefault="00E40560" w:rsidP="00E40560">
      <w:pPr>
        <w:pStyle w:val="PL"/>
        <w:rPr>
          <w:noProof w:val="0"/>
          <w:snapToGrid w:val="0"/>
        </w:rPr>
      </w:pPr>
    </w:p>
    <w:p w14:paraId="2518C9B4" w14:textId="77777777" w:rsidR="00E40560" w:rsidRPr="00EA5FA7" w:rsidRDefault="00E40560" w:rsidP="00E40560">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42FEC067" w14:textId="77777777" w:rsidR="00E40560" w:rsidRPr="00EA5FA7" w:rsidRDefault="00E40560" w:rsidP="00E40560">
      <w:pPr>
        <w:pStyle w:val="PL"/>
        <w:rPr>
          <w:noProof w:val="0"/>
          <w:snapToGrid w:val="0"/>
        </w:rPr>
      </w:pPr>
    </w:p>
    <w:p w14:paraId="42280A3B" w14:textId="77777777" w:rsidR="00E40560" w:rsidRPr="00EA5FA7" w:rsidRDefault="00E40560" w:rsidP="00E40560">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151D58F8" w14:textId="77777777" w:rsidR="00E40560" w:rsidRPr="00EA5FA7" w:rsidRDefault="00E40560" w:rsidP="00E40560">
      <w:pPr>
        <w:pStyle w:val="PL"/>
        <w:rPr>
          <w:noProof w:val="0"/>
          <w:snapToGrid w:val="0"/>
        </w:rPr>
      </w:pPr>
    </w:p>
    <w:p w14:paraId="21EAEC46" w14:textId="77777777" w:rsidR="00E40560" w:rsidRPr="00EA5FA7" w:rsidRDefault="00E40560" w:rsidP="00E40560">
      <w:pPr>
        <w:pStyle w:val="PL"/>
        <w:rPr>
          <w:noProof w:val="0"/>
          <w:snapToGrid w:val="0"/>
        </w:rPr>
      </w:pPr>
      <w:r w:rsidRPr="00EA5FA7">
        <w:rPr>
          <w:noProof w:val="0"/>
          <w:snapToGrid w:val="0"/>
        </w:rPr>
        <w:t>PrivateIE-ID</w:t>
      </w:r>
      <w:r w:rsidRPr="00EA5FA7">
        <w:rPr>
          <w:noProof w:val="0"/>
          <w:snapToGrid w:val="0"/>
        </w:rPr>
        <w:tab/>
        <w:t>::= CHOICE {</w:t>
      </w:r>
    </w:p>
    <w:p w14:paraId="4C770C86" w14:textId="77777777" w:rsidR="00E40560" w:rsidRPr="00EA5FA7" w:rsidRDefault="00E40560" w:rsidP="00E40560">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0E285B62" w14:textId="77777777" w:rsidR="00E40560" w:rsidRPr="00EA5FA7" w:rsidRDefault="00E40560" w:rsidP="00E40560">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3D4664E4" w14:textId="77777777" w:rsidR="00E40560" w:rsidRPr="00EA5FA7" w:rsidRDefault="00E40560" w:rsidP="00E40560">
      <w:pPr>
        <w:pStyle w:val="PL"/>
        <w:rPr>
          <w:noProof w:val="0"/>
          <w:snapToGrid w:val="0"/>
        </w:rPr>
      </w:pPr>
      <w:r w:rsidRPr="00EA5FA7">
        <w:rPr>
          <w:noProof w:val="0"/>
          <w:snapToGrid w:val="0"/>
        </w:rPr>
        <w:t>}</w:t>
      </w:r>
    </w:p>
    <w:p w14:paraId="509951B3" w14:textId="77777777" w:rsidR="00E40560" w:rsidRPr="00EA5FA7" w:rsidRDefault="00E40560" w:rsidP="00E40560">
      <w:pPr>
        <w:pStyle w:val="PL"/>
        <w:rPr>
          <w:noProof w:val="0"/>
          <w:snapToGrid w:val="0"/>
        </w:rPr>
      </w:pPr>
    </w:p>
    <w:p w14:paraId="24E015D2" w14:textId="77777777" w:rsidR="00E40560" w:rsidRPr="00EA5FA7" w:rsidRDefault="00E40560" w:rsidP="00E40560">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43B1F24E" w14:textId="77777777" w:rsidR="00E40560" w:rsidRPr="00EA5FA7" w:rsidRDefault="00E40560" w:rsidP="00E40560">
      <w:pPr>
        <w:pStyle w:val="PL"/>
        <w:rPr>
          <w:noProof w:val="0"/>
          <w:snapToGrid w:val="0"/>
        </w:rPr>
      </w:pPr>
    </w:p>
    <w:p w14:paraId="1CA96C16" w14:textId="77777777" w:rsidR="00E40560" w:rsidRPr="00EA5FA7" w:rsidRDefault="00E40560" w:rsidP="00E40560">
      <w:pPr>
        <w:pStyle w:val="PL"/>
      </w:pPr>
      <w:r w:rsidRPr="00EA5FA7">
        <w:t>ProtocolExtensionID</w:t>
      </w:r>
      <w:r w:rsidRPr="00EA5FA7">
        <w:tab/>
        <w:t>::= INTEGER (0..65535)</w:t>
      </w:r>
    </w:p>
    <w:p w14:paraId="2AA441FD" w14:textId="77777777" w:rsidR="00E40560" w:rsidRPr="00EA5FA7" w:rsidRDefault="00E40560" w:rsidP="00E40560">
      <w:pPr>
        <w:pStyle w:val="PL"/>
      </w:pPr>
    </w:p>
    <w:p w14:paraId="7A845103" w14:textId="77777777" w:rsidR="00E40560" w:rsidRPr="00EA5FA7" w:rsidRDefault="00E40560" w:rsidP="00E40560">
      <w:pPr>
        <w:pStyle w:val="PL"/>
      </w:pPr>
      <w:r w:rsidRPr="00EA5FA7">
        <w:t>ProtocolIE-ID</w:t>
      </w:r>
      <w:r w:rsidRPr="00EA5FA7">
        <w:tab/>
      </w:r>
      <w:r w:rsidRPr="00EA5FA7">
        <w:tab/>
        <w:t>::= INTEGER (0..65535)</w:t>
      </w:r>
    </w:p>
    <w:p w14:paraId="4124D295" w14:textId="77777777" w:rsidR="00E40560" w:rsidRPr="00EA5FA7" w:rsidRDefault="00E40560" w:rsidP="00E40560">
      <w:pPr>
        <w:pStyle w:val="PL"/>
      </w:pPr>
    </w:p>
    <w:p w14:paraId="3CAF6696" w14:textId="77777777" w:rsidR="00E40560" w:rsidRPr="00EA5FA7" w:rsidRDefault="00E40560" w:rsidP="00E40560">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2FFF54C5" w14:textId="77777777" w:rsidR="00E40560" w:rsidRPr="00EA5FA7" w:rsidRDefault="00E40560" w:rsidP="00E40560">
      <w:pPr>
        <w:pStyle w:val="PL"/>
        <w:rPr>
          <w:noProof w:val="0"/>
          <w:snapToGrid w:val="0"/>
        </w:rPr>
      </w:pPr>
    </w:p>
    <w:p w14:paraId="7163DFF5" w14:textId="77777777" w:rsidR="00E40560" w:rsidRPr="00EA5FA7" w:rsidRDefault="00E40560" w:rsidP="00E40560">
      <w:pPr>
        <w:pStyle w:val="PL"/>
        <w:rPr>
          <w:noProof w:val="0"/>
          <w:snapToGrid w:val="0"/>
        </w:rPr>
      </w:pPr>
      <w:r w:rsidRPr="00EA5FA7">
        <w:rPr>
          <w:noProof w:val="0"/>
          <w:snapToGrid w:val="0"/>
        </w:rPr>
        <w:t>END</w:t>
      </w:r>
    </w:p>
    <w:p w14:paraId="1F93A468" w14:textId="77777777" w:rsidR="00E40560" w:rsidRPr="00EA5FA7" w:rsidRDefault="00E40560" w:rsidP="00E40560">
      <w:pPr>
        <w:pStyle w:val="PL"/>
        <w:rPr>
          <w:noProof w:val="0"/>
          <w:snapToGrid w:val="0"/>
        </w:rPr>
      </w:pPr>
      <w:r w:rsidRPr="00EA5FA7">
        <w:rPr>
          <w:noProof w:val="0"/>
          <w:snapToGrid w:val="0"/>
        </w:rPr>
        <w:t xml:space="preserve">-- ASN1STOP </w:t>
      </w:r>
    </w:p>
    <w:p w14:paraId="7E16DA8E" w14:textId="77777777" w:rsidR="00E40560" w:rsidRPr="00EA5FA7" w:rsidRDefault="00E40560" w:rsidP="00E40560">
      <w:pPr>
        <w:pStyle w:val="PL"/>
        <w:rPr>
          <w:noProof w:val="0"/>
          <w:snapToGrid w:val="0"/>
        </w:rPr>
      </w:pPr>
    </w:p>
    <w:p w14:paraId="4DCB834E" w14:textId="353ED825" w:rsidR="00E40560" w:rsidRPr="00EA5FA7" w:rsidRDefault="00E40560" w:rsidP="00E40560">
      <w:pPr>
        <w:pStyle w:val="Heading3"/>
      </w:pPr>
      <w:bookmarkStart w:id="2850" w:name="_Toc20956005"/>
      <w:bookmarkStart w:id="2851" w:name="_Toc29893131"/>
      <w:bookmarkStart w:id="2852" w:name="_Toc36557068"/>
      <w:bookmarkStart w:id="2853" w:name="_Toc45832588"/>
      <w:bookmarkStart w:id="2854" w:name="_Toc51763910"/>
      <w:bookmarkStart w:id="2855" w:name="_Toc64449082"/>
      <w:bookmarkStart w:id="2856" w:name="_Toc66289741"/>
      <w:bookmarkStart w:id="2857" w:name="_Toc74154854"/>
      <w:bookmarkStart w:id="2858" w:name="_Toc81383598"/>
      <w:bookmarkStart w:id="2859" w:name="_Toc88658232"/>
      <w:r w:rsidRPr="00EA5FA7">
        <w:t>9.4.7</w:t>
      </w:r>
      <w:r w:rsidRPr="00EA5FA7">
        <w:tab/>
        <w:t>Constant Definitions</w:t>
      </w:r>
      <w:bookmarkEnd w:id="2850"/>
      <w:bookmarkEnd w:id="2851"/>
      <w:bookmarkEnd w:id="2852"/>
      <w:bookmarkEnd w:id="2853"/>
      <w:bookmarkEnd w:id="2854"/>
      <w:bookmarkEnd w:id="2855"/>
      <w:bookmarkEnd w:id="2856"/>
      <w:bookmarkEnd w:id="2857"/>
      <w:bookmarkEnd w:id="2858"/>
      <w:bookmarkEnd w:id="2859"/>
    </w:p>
    <w:p w14:paraId="13791BC8" w14:textId="77777777" w:rsidR="00E40560" w:rsidRPr="00EA5FA7" w:rsidRDefault="00E40560" w:rsidP="00E40560">
      <w:pPr>
        <w:pStyle w:val="PL"/>
        <w:rPr>
          <w:noProof w:val="0"/>
          <w:snapToGrid w:val="0"/>
        </w:rPr>
      </w:pPr>
      <w:r w:rsidRPr="00EA5FA7">
        <w:rPr>
          <w:noProof w:val="0"/>
          <w:snapToGrid w:val="0"/>
        </w:rPr>
        <w:t xml:space="preserve">-- ASN1START </w:t>
      </w:r>
    </w:p>
    <w:p w14:paraId="282B9655" w14:textId="77777777" w:rsidR="00E40560" w:rsidRPr="00EA5FA7" w:rsidRDefault="00E40560" w:rsidP="00E40560">
      <w:pPr>
        <w:pStyle w:val="PL"/>
        <w:rPr>
          <w:noProof w:val="0"/>
          <w:snapToGrid w:val="0"/>
        </w:rPr>
      </w:pPr>
      <w:r w:rsidRPr="00EA5FA7">
        <w:rPr>
          <w:noProof w:val="0"/>
          <w:snapToGrid w:val="0"/>
        </w:rPr>
        <w:t>-- **************************************************************</w:t>
      </w:r>
    </w:p>
    <w:p w14:paraId="2B330A14" w14:textId="77777777" w:rsidR="00E40560" w:rsidRPr="00EA5FA7" w:rsidRDefault="00E40560" w:rsidP="00E40560">
      <w:pPr>
        <w:pStyle w:val="PL"/>
        <w:rPr>
          <w:noProof w:val="0"/>
          <w:snapToGrid w:val="0"/>
        </w:rPr>
      </w:pPr>
      <w:r w:rsidRPr="00EA5FA7">
        <w:rPr>
          <w:noProof w:val="0"/>
          <w:snapToGrid w:val="0"/>
        </w:rPr>
        <w:t>--</w:t>
      </w:r>
    </w:p>
    <w:p w14:paraId="60167AE1" w14:textId="77777777" w:rsidR="00E40560" w:rsidRPr="00EA5FA7" w:rsidRDefault="00E40560" w:rsidP="00E40560">
      <w:pPr>
        <w:pStyle w:val="PL"/>
        <w:rPr>
          <w:noProof w:val="0"/>
          <w:snapToGrid w:val="0"/>
        </w:rPr>
      </w:pPr>
      <w:r w:rsidRPr="00EA5FA7">
        <w:rPr>
          <w:noProof w:val="0"/>
          <w:snapToGrid w:val="0"/>
        </w:rPr>
        <w:t>-- Constant definitions</w:t>
      </w:r>
    </w:p>
    <w:p w14:paraId="5974ECDE" w14:textId="77777777" w:rsidR="00E40560" w:rsidRPr="00EA5FA7" w:rsidRDefault="00E40560" w:rsidP="00E40560">
      <w:pPr>
        <w:pStyle w:val="PL"/>
        <w:rPr>
          <w:noProof w:val="0"/>
          <w:snapToGrid w:val="0"/>
        </w:rPr>
      </w:pPr>
      <w:r w:rsidRPr="00EA5FA7">
        <w:rPr>
          <w:noProof w:val="0"/>
          <w:snapToGrid w:val="0"/>
        </w:rPr>
        <w:t>--</w:t>
      </w:r>
    </w:p>
    <w:p w14:paraId="75AFE666" w14:textId="77777777" w:rsidR="00E40560" w:rsidRPr="00EA5FA7" w:rsidRDefault="00E40560" w:rsidP="00E40560">
      <w:pPr>
        <w:pStyle w:val="PL"/>
        <w:rPr>
          <w:noProof w:val="0"/>
          <w:snapToGrid w:val="0"/>
        </w:rPr>
      </w:pPr>
      <w:r w:rsidRPr="00EA5FA7">
        <w:rPr>
          <w:noProof w:val="0"/>
          <w:snapToGrid w:val="0"/>
        </w:rPr>
        <w:t>-- **************************************************************</w:t>
      </w:r>
    </w:p>
    <w:p w14:paraId="7826CA84" w14:textId="77777777" w:rsidR="00E40560" w:rsidRPr="00EA5FA7" w:rsidRDefault="00E40560" w:rsidP="00E40560">
      <w:pPr>
        <w:pStyle w:val="PL"/>
        <w:rPr>
          <w:noProof w:val="0"/>
          <w:snapToGrid w:val="0"/>
        </w:rPr>
      </w:pPr>
    </w:p>
    <w:p w14:paraId="033426B6" w14:textId="77777777" w:rsidR="00E40560" w:rsidRPr="00EA5FA7" w:rsidRDefault="00E40560" w:rsidP="00E40560">
      <w:pPr>
        <w:pStyle w:val="PL"/>
        <w:rPr>
          <w:noProof w:val="0"/>
          <w:snapToGrid w:val="0"/>
        </w:rPr>
      </w:pPr>
      <w:r w:rsidRPr="00EA5FA7">
        <w:rPr>
          <w:noProof w:val="0"/>
          <w:snapToGrid w:val="0"/>
        </w:rPr>
        <w:t xml:space="preserve">F1AP-Constants { </w:t>
      </w:r>
    </w:p>
    <w:p w14:paraId="02BDD83B" w14:textId="77777777" w:rsidR="00E40560" w:rsidRPr="00EA5FA7" w:rsidRDefault="00E40560" w:rsidP="00E40560">
      <w:pPr>
        <w:pStyle w:val="PL"/>
        <w:rPr>
          <w:noProof w:val="0"/>
          <w:snapToGrid w:val="0"/>
        </w:rPr>
      </w:pPr>
      <w:r w:rsidRPr="00EA5FA7">
        <w:rPr>
          <w:noProof w:val="0"/>
          <w:snapToGrid w:val="0"/>
        </w:rPr>
        <w:t xml:space="preserve">itu-t (0) identified-organization (4) etsi (0) mobileDomain (0) </w:t>
      </w:r>
    </w:p>
    <w:p w14:paraId="481D072F" w14:textId="77777777" w:rsidR="00E40560" w:rsidRPr="00EA5FA7" w:rsidRDefault="00E40560" w:rsidP="00E40560">
      <w:pPr>
        <w:pStyle w:val="PL"/>
        <w:rPr>
          <w:noProof w:val="0"/>
          <w:snapToGrid w:val="0"/>
        </w:rPr>
      </w:pPr>
      <w:r w:rsidRPr="00EA5FA7">
        <w:rPr>
          <w:noProof w:val="0"/>
          <w:snapToGrid w:val="0"/>
        </w:rPr>
        <w:t xml:space="preserve">ngran-access (22) modules (3) f1ap (3) version1 (1) f1ap-Constants (4) } </w:t>
      </w:r>
    </w:p>
    <w:p w14:paraId="1CA965F2" w14:textId="77777777" w:rsidR="00E40560" w:rsidRPr="00EA5FA7" w:rsidRDefault="00E40560" w:rsidP="00E40560">
      <w:pPr>
        <w:pStyle w:val="PL"/>
        <w:rPr>
          <w:noProof w:val="0"/>
          <w:snapToGrid w:val="0"/>
        </w:rPr>
      </w:pPr>
    </w:p>
    <w:p w14:paraId="29B8B8E0" w14:textId="77777777" w:rsidR="00E40560" w:rsidRPr="00EA5FA7" w:rsidRDefault="00E40560" w:rsidP="00E40560">
      <w:pPr>
        <w:pStyle w:val="PL"/>
        <w:rPr>
          <w:noProof w:val="0"/>
          <w:snapToGrid w:val="0"/>
        </w:rPr>
      </w:pPr>
      <w:r w:rsidRPr="00EA5FA7">
        <w:rPr>
          <w:noProof w:val="0"/>
          <w:snapToGrid w:val="0"/>
        </w:rPr>
        <w:t xml:space="preserve">DEFINITIONS AUTOMATIC TAGS ::= </w:t>
      </w:r>
    </w:p>
    <w:p w14:paraId="2E99398D" w14:textId="77777777" w:rsidR="00E40560" w:rsidRPr="00EA5FA7" w:rsidRDefault="00E40560" w:rsidP="00E40560">
      <w:pPr>
        <w:pStyle w:val="PL"/>
        <w:rPr>
          <w:noProof w:val="0"/>
          <w:snapToGrid w:val="0"/>
        </w:rPr>
      </w:pPr>
    </w:p>
    <w:p w14:paraId="47419756" w14:textId="77777777" w:rsidR="00E40560" w:rsidRPr="00EA5FA7" w:rsidRDefault="00E40560" w:rsidP="00E40560">
      <w:pPr>
        <w:pStyle w:val="PL"/>
        <w:rPr>
          <w:noProof w:val="0"/>
          <w:snapToGrid w:val="0"/>
        </w:rPr>
      </w:pPr>
      <w:r w:rsidRPr="00EA5FA7">
        <w:rPr>
          <w:noProof w:val="0"/>
          <w:snapToGrid w:val="0"/>
        </w:rPr>
        <w:t>BEGIN</w:t>
      </w:r>
    </w:p>
    <w:p w14:paraId="3A57922A" w14:textId="77777777" w:rsidR="00E40560" w:rsidRPr="00EA5FA7" w:rsidRDefault="00E40560" w:rsidP="00E40560">
      <w:pPr>
        <w:pStyle w:val="PL"/>
        <w:rPr>
          <w:noProof w:val="0"/>
          <w:snapToGrid w:val="0"/>
        </w:rPr>
      </w:pPr>
    </w:p>
    <w:p w14:paraId="4C8F1984" w14:textId="77777777" w:rsidR="00E40560" w:rsidRPr="00EA5FA7" w:rsidRDefault="00E40560" w:rsidP="00E40560">
      <w:pPr>
        <w:pStyle w:val="PL"/>
        <w:rPr>
          <w:noProof w:val="0"/>
          <w:snapToGrid w:val="0"/>
        </w:rPr>
      </w:pPr>
      <w:r w:rsidRPr="00EA5FA7">
        <w:rPr>
          <w:noProof w:val="0"/>
          <w:snapToGrid w:val="0"/>
        </w:rPr>
        <w:t>-- **************************************************************</w:t>
      </w:r>
    </w:p>
    <w:p w14:paraId="28D2C900" w14:textId="77777777" w:rsidR="00E40560" w:rsidRPr="00EA5FA7" w:rsidRDefault="00E40560" w:rsidP="00E40560">
      <w:pPr>
        <w:pStyle w:val="PL"/>
        <w:rPr>
          <w:noProof w:val="0"/>
          <w:snapToGrid w:val="0"/>
        </w:rPr>
      </w:pPr>
      <w:r w:rsidRPr="00EA5FA7">
        <w:rPr>
          <w:noProof w:val="0"/>
          <w:snapToGrid w:val="0"/>
        </w:rPr>
        <w:t>--</w:t>
      </w:r>
    </w:p>
    <w:p w14:paraId="3975DBFE" w14:textId="77777777" w:rsidR="00E40560" w:rsidRPr="00EA5FA7" w:rsidRDefault="00E40560" w:rsidP="00E40560">
      <w:pPr>
        <w:pStyle w:val="PL"/>
        <w:rPr>
          <w:noProof w:val="0"/>
          <w:snapToGrid w:val="0"/>
        </w:rPr>
      </w:pPr>
      <w:r w:rsidRPr="00EA5FA7">
        <w:rPr>
          <w:noProof w:val="0"/>
          <w:snapToGrid w:val="0"/>
        </w:rPr>
        <w:t>-- IE parameter types from other modules.</w:t>
      </w:r>
    </w:p>
    <w:p w14:paraId="798574B0" w14:textId="77777777" w:rsidR="00E40560" w:rsidRPr="00EA5FA7" w:rsidRDefault="00E40560" w:rsidP="00E40560">
      <w:pPr>
        <w:pStyle w:val="PL"/>
        <w:rPr>
          <w:noProof w:val="0"/>
          <w:snapToGrid w:val="0"/>
        </w:rPr>
      </w:pPr>
      <w:r w:rsidRPr="00EA5FA7">
        <w:rPr>
          <w:noProof w:val="0"/>
          <w:snapToGrid w:val="0"/>
        </w:rPr>
        <w:t>--</w:t>
      </w:r>
    </w:p>
    <w:p w14:paraId="0FDA86D7" w14:textId="77777777" w:rsidR="00E40560" w:rsidRPr="00EA5FA7" w:rsidRDefault="00E40560" w:rsidP="00E40560">
      <w:pPr>
        <w:pStyle w:val="PL"/>
        <w:rPr>
          <w:noProof w:val="0"/>
          <w:snapToGrid w:val="0"/>
        </w:rPr>
      </w:pPr>
      <w:r w:rsidRPr="00EA5FA7">
        <w:rPr>
          <w:noProof w:val="0"/>
          <w:snapToGrid w:val="0"/>
        </w:rPr>
        <w:t>-- **************************************************************</w:t>
      </w:r>
    </w:p>
    <w:p w14:paraId="4D73A62B" w14:textId="77777777" w:rsidR="00E40560" w:rsidRPr="00EA5FA7" w:rsidRDefault="00E40560" w:rsidP="00E40560">
      <w:pPr>
        <w:pStyle w:val="PL"/>
        <w:rPr>
          <w:noProof w:val="0"/>
          <w:snapToGrid w:val="0"/>
        </w:rPr>
      </w:pPr>
    </w:p>
    <w:p w14:paraId="68BAA512" w14:textId="77777777" w:rsidR="00E40560" w:rsidRPr="00EA5FA7" w:rsidRDefault="00E40560" w:rsidP="00E40560">
      <w:pPr>
        <w:pStyle w:val="PL"/>
        <w:rPr>
          <w:noProof w:val="0"/>
        </w:rPr>
      </w:pPr>
      <w:r w:rsidRPr="00EA5FA7">
        <w:rPr>
          <w:noProof w:val="0"/>
        </w:rPr>
        <w:t>IMPORTS</w:t>
      </w:r>
    </w:p>
    <w:p w14:paraId="5B5BA17E" w14:textId="77777777" w:rsidR="00E40560" w:rsidRPr="00EA5FA7" w:rsidRDefault="00E40560" w:rsidP="00E40560">
      <w:pPr>
        <w:pStyle w:val="PL"/>
        <w:rPr>
          <w:noProof w:val="0"/>
        </w:rPr>
      </w:pPr>
      <w:r w:rsidRPr="00EA5FA7">
        <w:rPr>
          <w:noProof w:val="0"/>
        </w:rPr>
        <w:tab/>
        <w:t>ProcedureCode,</w:t>
      </w:r>
    </w:p>
    <w:p w14:paraId="654F4593" w14:textId="77777777" w:rsidR="00E40560" w:rsidRPr="00EA5FA7" w:rsidRDefault="00E40560" w:rsidP="00E40560">
      <w:pPr>
        <w:pStyle w:val="PL"/>
        <w:rPr>
          <w:noProof w:val="0"/>
        </w:rPr>
      </w:pPr>
      <w:r w:rsidRPr="00EA5FA7">
        <w:rPr>
          <w:noProof w:val="0"/>
        </w:rPr>
        <w:tab/>
        <w:t>ProtocolIE-ID</w:t>
      </w:r>
    </w:p>
    <w:p w14:paraId="2D2CFA56" w14:textId="77777777" w:rsidR="00E40560" w:rsidRPr="00EA5FA7" w:rsidRDefault="00E40560" w:rsidP="00E40560">
      <w:pPr>
        <w:pStyle w:val="PL"/>
        <w:rPr>
          <w:noProof w:val="0"/>
        </w:rPr>
      </w:pPr>
    </w:p>
    <w:p w14:paraId="318C783B" w14:textId="77777777" w:rsidR="00E40560" w:rsidRPr="00EA5FA7" w:rsidRDefault="00E40560" w:rsidP="00E40560">
      <w:pPr>
        <w:pStyle w:val="PL"/>
        <w:rPr>
          <w:noProof w:val="0"/>
        </w:rPr>
      </w:pPr>
      <w:r w:rsidRPr="00EA5FA7">
        <w:rPr>
          <w:noProof w:val="0"/>
        </w:rPr>
        <w:t>FROM F1AP-CommonDataTypes;</w:t>
      </w:r>
    </w:p>
    <w:p w14:paraId="74ED31BE" w14:textId="77777777" w:rsidR="00E40560" w:rsidRPr="00EA5FA7" w:rsidRDefault="00E40560" w:rsidP="00E40560">
      <w:pPr>
        <w:pStyle w:val="PL"/>
        <w:rPr>
          <w:noProof w:val="0"/>
          <w:snapToGrid w:val="0"/>
        </w:rPr>
      </w:pPr>
    </w:p>
    <w:p w14:paraId="4A9A3CB6" w14:textId="77777777" w:rsidR="00E40560" w:rsidRPr="00EA5FA7" w:rsidRDefault="00E40560" w:rsidP="00E40560">
      <w:pPr>
        <w:pStyle w:val="PL"/>
        <w:rPr>
          <w:noProof w:val="0"/>
          <w:snapToGrid w:val="0"/>
        </w:rPr>
      </w:pPr>
    </w:p>
    <w:p w14:paraId="1A17E12B" w14:textId="77777777" w:rsidR="00E40560" w:rsidRPr="00EA5FA7" w:rsidRDefault="00E40560" w:rsidP="00E40560">
      <w:pPr>
        <w:pStyle w:val="PL"/>
        <w:rPr>
          <w:noProof w:val="0"/>
          <w:snapToGrid w:val="0"/>
        </w:rPr>
      </w:pPr>
      <w:r w:rsidRPr="00EA5FA7">
        <w:rPr>
          <w:noProof w:val="0"/>
          <w:snapToGrid w:val="0"/>
        </w:rPr>
        <w:t>-- **************************************************************</w:t>
      </w:r>
    </w:p>
    <w:p w14:paraId="2125FA4D" w14:textId="77777777" w:rsidR="00E40560" w:rsidRPr="00EA5FA7" w:rsidRDefault="00E40560" w:rsidP="00E40560">
      <w:pPr>
        <w:pStyle w:val="PL"/>
        <w:rPr>
          <w:noProof w:val="0"/>
          <w:snapToGrid w:val="0"/>
        </w:rPr>
      </w:pPr>
      <w:r w:rsidRPr="00EA5FA7">
        <w:rPr>
          <w:noProof w:val="0"/>
          <w:snapToGrid w:val="0"/>
        </w:rPr>
        <w:t>--</w:t>
      </w:r>
    </w:p>
    <w:p w14:paraId="490020FB" w14:textId="77777777" w:rsidR="00E40560" w:rsidRPr="00EA5FA7" w:rsidRDefault="00E40560" w:rsidP="00E40560">
      <w:pPr>
        <w:pStyle w:val="PL"/>
        <w:outlineLvl w:val="3"/>
        <w:rPr>
          <w:noProof w:val="0"/>
        </w:rPr>
      </w:pPr>
      <w:r w:rsidRPr="00EA5FA7">
        <w:rPr>
          <w:noProof w:val="0"/>
        </w:rPr>
        <w:t>-- Elementary Procedures</w:t>
      </w:r>
    </w:p>
    <w:p w14:paraId="24FE2230" w14:textId="77777777" w:rsidR="00E40560" w:rsidRPr="00EA5FA7" w:rsidRDefault="00E40560" w:rsidP="00E40560">
      <w:pPr>
        <w:pStyle w:val="PL"/>
        <w:rPr>
          <w:noProof w:val="0"/>
          <w:snapToGrid w:val="0"/>
        </w:rPr>
      </w:pPr>
      <w:r w:rsidRPr="00EA5FA7">
        <w:rPr>
          <w:noProof w:val="0"/>
          <w:snapToGrid w:val="0"/>
        </w:rPr>
        <w:t>--</w:t>
      </w:r>
    </w:p>
    <w:p w14:paraId="44725F95" w14:textId="77777777" w:rsidR="00E40560" w:rsidRPr="00EA5FA7" w:rsidRDefault="00E40560" w:rsidP="00E40560">
      <w:pPr>
        <w:pStyle w:val="PL"/>
        <w:rPr>
          <w:noProof w:val="0"/>
          <w:snapToGrid w:val="0"/>
        </w:rPr>
      </w:pPr>
      <w:r w:rsidRPr="00EA5FA7">
        <w:rPr>
          <w:noProof w:val="0"/>
          <w:snapToGrid w:val="0"/>
        </w:rPr>
        <w:t>-- **************************************************************</w:t>
      </w:r>
    </w:p>
    <w:p w14:paraId="72C9B04A" w14:textId="77777777" w:rsidR="00E40560" w:rsidRPr="00EA5FA7" w:rsidRDefault="00E40560" w:rsidP="00E40560">
      <w:pPr>
        <w:pStyle w:val="PL"/>
        <w:rPr>
          <w:noProof w:val="0"/>
          <w:snapToGrid w:val="0"/>
        </w:rPr>
      </w:pPr>
    </w:p>
    <w:p w14:paraId="3E7D0CEE" w14:textId="77777777" w:rsidR="00E40560" w:rsidRPr="00EA5FA7" w:rsidRDefault="00E40560" w:rsidP="00E40560">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5E65DEA6" w14:textId="77777777" w:rsidR="00E40560" w:rsidRPr="00EA5FA7" w:rsidRDefault="00E40560" w:rsidP="00E40560">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051B7E7E" w14:textId="77777777" w:rsidR="00E40560" w:rsidRPr="00EA5FA7" w:rsidRDefault="00E40560" w:rsidP="00E40560">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0AD068BD" w14:textId="77777777" w:rsidR="00E40560" w:rsidRPr="00EA5FA7" w:rsidRDefault="00E40560" w:rsidP="00E40560">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784EE0A4" w14:textId="77777777" w:rsidR="00E40560" w:rsidRPr="00EA5FA7" w:rsidRDefault="00E40560" w:rsidP="00E40560">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050CE672" w14:textId="77777777" w:rsidR="00E40560" w:rsidRPr="00EA5FA7" w:rsidRDefault="00E40560" w:rsidP="00E40560">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5AF1686C" w14:textId="77777777" w:rsidR="00E40560" w:rsidRPr="00EA5FA7" w:rsidRDefault="00E40560" w:rsidP="00E40560">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7A3FDC3C" w14:textId="77777777" w:rsidR="00E40560" w:rsidRPr="00EA5FA7" w:rsidRDefault="00E40560" w:rsidP="00E40560">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7EF0E44D" w14:textId="77777777" w:rsidR="00E40560" w:rsidRPr="00EA5FA7" w:rsidRDefault="00E40560" w:rsidP="00E40560">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7A735D93" w14:textId="77777777" w:rsidR="00E40560" w:rsidRPr="00EA5FA7" w:rsidRDefault="00E40560" w:rsidP="00E40560">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36D9B721" w14:textId="77777777" w:rsidR="00E40560" w:rsidRPr="00EA5FA7" w:rsidRDefault="00E40560" w:rsidP="00E40560">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59534806" w14:textId="77777777" w:rsidR="00E40560" w:rsidRPr="00EA5FA7" w:rsidRDefault="00E40560" w:rsidP="00E40560">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6AFF029E" w14:textId="77777777" w:rsidR="00E40560" w:rsidRPr="00EA5FA7" w:rsidRDefault="00E40560" w:rsidP="00E40560">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54144B94" w14:textId="77777777" w:rsidR="00E40560" w:rsidRPr="00EA5FA7" w:rsidRDefault="00E40560" w:rsidP="00E40560">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29A44110" w14:textId="77777777" w:rsidR="00E40560" w:rsidRPr="00EA5FA7" w:rsidRDefault="00E40560" w:rsidP="00E40560">
      <w:pPr>
        <w:pStyle w:val="PL"/>
        <w:rPr>
          <w:rFonts w:eastAsia="宋体"/>
          <w:snapToGrid w:val="0"/>
        </w:rPr>
      </w:pPr>
      <w:r w:rsidRPr="00EA5FA7">
        <w:rPr>
          <w:rFonts w:eastAsia="宋体"/>
          <w:snapToGrid w:val="0"/>
        </w:rPr>
        <w:t>id-privateMessage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14</w:t>
      </w:r>
    </w:p>
    <w:p w14:paraId="1D60C38E" w14:textId="77777777" w:rsidR="00E40560" w:rsidRPr="00EA5FA7" w:rsidRDefault="00E40560" w:rsidP="00E40560">
      <w:pPr>
        <w:pStyle w:val="PL"/>
        <w:rPr>
          <w:rFonts w:eastAsia="宋体"/>
          <w:snapToGrid w:val="0"/>
        </w:rPr>
      </w:pPr>
      <w:r w:rsidRPr="00EA5FA7">
        <w:rPr>
          <w:rFonts w:eastAsia="宋体"/>
          <w:snapToGrid w:val="0"/>
        </w:rPr>
        <w:t>id-UEInactivityNotification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15</w:t>
      </w:r>
    </w:p>
    <w:p w14:paraId="243ACFAA" w14:textId="77777777" w:rsidR="00E40560" w:rsidRPr="00EA5FA7" w:rsidRDefault="00E40560" w:rsidP="00E40560">
      <w:pPr>
        <w:pStyle w:val="PL"/>
        <w:rPr>
          <w:rFonts w:eastAsia="宋体"/>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7F3D859F" w14:textId="77777777" w:rsidR="00E40560" w:rsidRPr="00EA5FA7" w:rsidRDefault="00E40560" w:rsidP="00E40560">
      <w:pPr>
        <w:pStyle w:val="PL"/>
        <w:rPr>
          <w:rFonts w:eastAsia="宋体"/>
          <w:snapToGrid w:val="0"/>
        </w:rPr>
      </w:pPr>
      <w:r w:rsidRPr="00EA5FA7">
        <w:rPr>
          <w:rFonts w:eastAsia="宋体"/>
          <w:snapToGrid w:val="0"/>
        </w:rPr>
        <w:t>id-SystemInformationDeliveryCommand</w:t>
      </w:r>
      <w:r w:rsidRPr="00EA5FA7">
        <w:rPr>
          <w:rFonts w:eastAsia="宋体"/>
          <w:snapToGrid w:val="0"/>
        </w:rPr>
        <w:tab/>
      </w:r>
      <w:r w:rsidRPr="00EA5FA7">
        <w:rPr>
          <w:rFonts w:eastAsia="宋体"/>
          <w:snapToGrid w:val="0"/>
        </w:rPr>
        <w:tab/>
      </w:r>
      <w:r w:rsidRPr="00EA5FA7">
        <w:rPr>
          <w:rFonts w:eastAsia="宋体"/>
          <w:snapToGrid w:val="0"/>
        </w:rPr>
        <w:tab/>
        <w:t>ProcedureCode ::= 17</w:t>
      </w:r>
    </w:p>
    <w:p w14:paraId="763C0EEF" w14:textId="77777777" w:rsidR="00E40560" w:rsidRPr="00EA5FA7" w:rsidRDefault="00E40560" w:rsidP="00E40560">
      <w:pPr>
        <w:pStyle w:val="PL"/>
        <w:rPr>
          <w:rFonts w:eastAsia="宋体"/>
          <w:snapToGrid w:val="0"/>
        </w:rPr>
      </w:pPr>
      <w:r w:rsidRPr="00EA5FA7">
        <w:rPr>
          <w:rFonts w:eastAsia="宋体"/>
          <w:snapToGrid w:val="0"/>
        </w:rPr>
        <w:t>id-Paging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18</w:t>
      </w:r>
    </w:p>
    <w:p w14:paraId="7915CF7F" w14:textId="77777777" w:rsidR="00E40560" w:rsidRPr="00EA5FA7" w:rsidRDefault="00E40560" w:rsidP="00E40560">
      <w:pPr>
        <w:pStyle w:val="PL"/>
        <w:rPr>
          <w:rFonts w:eastAsia="宋体"/>
          <w:snapToGrid w:val="0"/>
        </w:rPr>
      </w:pPr>
      <w:r w:rsidRPr="00EA5FA7">
        <w:rPr>
          <w:rFonts w:eastAsia="宋体"/>
          <w:snapToGrid w:val="0"/>
        </w:rPr>
        <w:t>id-Notify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19</w:t>
      </w:r>
    </w:p>
    <w:p w14:paraId="54C631E6" w14:textId="77777777" w:rsidR="00E40560" w:rsidRPr="00EA5FA7" w:rsidRDefault="00E40560" w:rsidP="00E40560">
      <w:pPr>
        <w:pStyle w:val="PL"/>
        <w:rPr>
          <w:rFonts w:eastAsia="宋体"/>
          <w:snapToGrid w:val="0"/>
        </w:rPr>
      </w:pPr>
      <w:r w:rsidRPr="00EA5FA7">
        <w:rPr>
          <w:rFonts w:eastAsia="宋体"/>
          <w:snapToGrid w:val="0"/>
        </w:rPr>
        <w:t>id-WriteReplaceWarning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20</w:t>
      </w:r>
    </w:p>
    <w:p w14:paraId="52751AA6" w14:textId="77777777" w:rsidR="00E40560" w:rsidRPr="00EA5FA7" w:rsidRDefault="00E40560" w:rsidP="00E40560">
      <w:pPr>
        <w:pStyle w:val="PL"/>
        <w:rPr>
          <w:rFonts w:eastAsia="宋体"/>
          <w:snapToGrid w:val="0"/>
        </w:rPr>
      </w:pPr>
      <w:r w:rsidRPr="00EA5FA7">
        <w:rPr>
          <w:rFonts w:eastAsia="宋体"/>
          <w:snapToGrid w:val="0"/>
        </w:rPr>
        <w:t>id-PWSCancel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21</w:t>
      </w:r>
    </w:p>
    <w:p w14:paraId="718C20D4" w14:textId="77777777" w:rsidR="00E40560" w:rsidRPr="00EA5FA7" w:rsidRDefault="00E40560" w:rsidP="00E40560">
      <w:pPr>
        <w:pStyle w:val="PL"/>
        <w:rPr>
          <w:rFonts w:eastAsia="宋体"/>
          <w:snapToGrid w:val="0"/>
        </w:rPr>
      </w:pPr>
      <w:r w:rsidRPr="00EA5FA7">
        <w:rPr>
          <w:rFonts w:eastAsia="宋体"/>
          <w:snapToGrid w:val="0"/>
        </w:rPr>
        <w:t>id-PWSRestartIndication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22</w:t>
      </w:r>
    </w:p>
    <w:p w14:paraId="27D44CA5" w14:textId="77777777" w:rsidR="00E40560" w:rsidRPr="00EA5FA7" w:rsidRDefault="00E40560" w:rsidP="00E40560">
      <w:pPr>
        <w:pStyle w:val="PL"/>
        <w:rPr>
          <w:rFonts w:eastAsia="宋体"/>
          <w:snapToGrid w:val="0"/>
        </w:rPr>
      </w:pPr>
      <w:r w:rsidRPr="00EA5FA7">
        <w:rPr>
          <w:rFonts w:eastAsia="宋体"/>
          <w:snapToGrid w:val="0"/>
        </w:rPr>
        <w:t>id-PWSFailureIndication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23</w:t>
      </w:r>
    </w:p>
    <w:p w14:paraId="168D1183" w14:textId="77777777" w:rsidR="00E40560" w:rsidRPr="00EA5FA7" w:rsidRDefault="00E40560" w:rsidP="00E40560">
      <w:pPr>
        <w:pStyle w:val="PL"/>
        <w:rPr>
          <w:rFonts w:eastAsia="宋体"/>
          <w:snapToGrid w:val="0"/>
        </w:rPr>
      </w:pPr>
      <w:r w:rsidRPr="00EA5FA7">
        <w:rPr>
          <w:rFonts w:eastAsia="宋体"/>
          <w:snapToGrid w:val="0"/>
        </w:rPr>
        <w:t xml:space="preserve">id-GNBDUStatusIndication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24</w:t>
      </w:r>
    </w:p>
    <w:p w14:paraId="3CE59194" w14:textId="77777777" w:rsidR="00E40560" w:rsidRPr="00EA5FA7" w:rsidRDefault="00E40560" w:rsidP="00E40560">
      <w:pPr>
        <w:pStyle w:val="PL"/>
        <w:rPr>
          <w:rFonts w:eastAsia="宋体"/>
          <w:snapToGrid w:val="0"/>
        </w:rPr>
      </w:pPr>
      <w:r w:rsidRPr="00EA5FA7">
        <w:rPr>
          <w:rFonts w:eastAsia="宋体"/>
          <w:snapToGrid w:val="0"/>
        </w:rPr>
        <w:t>id-RRCDeliveryReport</w:t>
      </w:r>
      <w:r w:rsidRPr="00EA5FA7">
        <w:rPr>
          <w:rFonts w:eastAsia="宋体"/>
          <w:snapToGrid w:val="0"/>
        </w:rPr>
        <w:tab/>
      </w:r>
      <w:r w:rsidRPr="00EA5FA7">
        <w:rPr>
          <w:rFonts w:eastAsia="宋体"/>
          <w:snapToGrid w:val="0"/>
        </w:rPr>
        <w:tab/>
        <w:t xml:space="preserv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25</w:t>
      </w:r>
    </w:p>
    <w:p w14:paraId="4E0E9D14" w14:textId="77777777" w:rsidR="00E40560" w:rsidRPr="00EA5FA7" w:rsidRDefault="00E40560" w:rsidP="00E40560">
      <w:pPr>
        <w:pStyle w:val="PL"/>
        <w:rPr>
          <w:rFonts w:eastAsia="宋体"/>
          <w:snapToGrid w:val="0"/>
        </w:rPr>
      </w:pPr>
      <w:r w:rsidRPr="00EA5FA7">
        <w:rPr>
          <w:rFonts w:eastAsia="宋体"/>
          <w:snapToGrid w:val="0"/>
        </w:rPr>
        <w:t>id-F1Removal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26</w:t>
      </w:r>
    </w:p>
    <w:p w14:paraId="21ACD897" w14:textId="77777777" w:rsidR="00E40560" w:rsidRPr="00EA5FA7" w:rsidRDefault="00E40560" w:rsidP="00E40560">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7EFDE7E7" w14:textId="77777777" w:rsidR="00E40560" w:rsidRPr="00EA5FA7" w:rsidRDefault="00E40560" w:rsidP="00E40560">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6DB67AF5" w14:textId="77777777" w:rsidR="00E40560" w:rsidRPr="00EA5FA7" w:rsidRDefault="00E40560" w:rsidP="00E40560">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C97F488" w14:textId="77777777" w:rsidR="00E40560" w:rsidRPr="00EA5FA7" w:rsidRDefault="00E40560" w:rsidP="00E40560">
      <w:pPr>
        <w:pStyle w:val="PL"/>
        <w:rPr>
          <w:rFonts w:eastAsia="宋体"/>
          <w:snapToGrid w:val="0"/>
        </w:rPr>
      </w:pPr>
      <w:r w:rsidRPr="00EA5FA7">
        <w:rPr>
          <w:rFonts w:eastAsia="宋体"/>
          <w:snapToGrid w:val="0"/>
        </w:rPr>
        <w:t>id-DUCURadioInformationTransfer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30</w:t>
      </w:r>
    </w:p>
    <w:p w14:paraId="3C8CABB2" w14:textId="77777777" w:rsidR="00E40560" w:rsidRDefault="00E40560" w:rsidP="00E40560">
      <w:pPr>
        <w:pStyle w:val="PL"/>
        <w:rPr>
          <w:rFonts w:eastAsia="宋体"/>
          <w:snapToGrid w:val="0"/>
        </w:rPr>
      </w:pPr>
      <w:r w:rsidRPr="00EA5FA7">
        <w:rPr>
          <w:rFonts w:eastAsia="宋体"/>
          <w:snapToGrid w:val="0"/>
        </w:rPr>
        <w:t>id-CUDURadioInformationTransfer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ProcedureCode ::= 31</w:t>
      </w:r>
    </w:p>
    <w:p w14:paraId="7BA39E88" w14:textId="77777777" w:rsidR="00E40560" w:rsidRPr="00A55ED4" w:rsidRDefault="00E40560" w:rsidP="00E40560">
      <w:pPr>
        <w:pStyle w:val="PL"/>
        <w:rPr>
          <w:rFonts w:eastAsia="宋体"/>
          <w:snapToGrid w:val="0"/>
        </w:rPr>
      </w:pPr>
      <w:r w:rsidRPr="00A55ED4">
        <w:rPr>
          <w:rFonts w:eastAsia="宋体"/>
          <w:snapToGrid w:val="0"/>
        </w:rPr>
        <w:t>id-BAPMappingConfiguration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32</w:t>
      </w:r>
    </w:p>
    <w:p w14:paraId="4F05C390" w14:textId="77777777" w:rsidR="00E40560" w:rsidRPr="00A55ED4" w:rsidRDefault="00E40560" w:rsidP="00E40560">
      <w:pPr>
        <w:pStyle w:val="PL"/>
        <w:rPr>
          <w:rFonts w:eastAsia="宋体"/>
          <w:snapToGrid w:val="0"/>
        </w:rPr>
      </w:pPr>
      <w:r w:rsidRPr="00A55ED4">
        <w:rPr>
          <w:rFonts w:eastAsia="宋体"/>
          <w:snapToGrid w:val="0"/>
        </w:rPr>
        <w:t>id-GNBDUResourceConfiguration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33</w:t>
      </w:r>
    </w:p>
    <w:p w14:paraId="2B2C4467" w14:textId="77777777" w:rsidR="00E40560" w:rsidRPr="00A55ED4" w:rsidRDefault="00E40560" w:rsidP="00E40560">
      <w:pPr>
        <w:pStyle w:val="PL"/>
        <w:rPr>
          <w:rFonts w:eastAsia="宋体"/>
          <w:snapToGrid w:val="0"/>
        </w:rPr>
      </w:pPr>
      <w:r w:rsidRPr="00A55ED4">
        <w:rPr>
          <w:rFonts w:eastAsia="宋体"/>
          <w:snapToGrid w:val="0"/>
        </w:rPr>
        <w:t>id-IABTNLAddressAllocation</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34</w:t>
      </w:r>
    </w:p>
    <w:p w14:paraId="5C48FC22" w14:textId="77777777" w:rsidR="00E40560" w:rsidRDefault="00E40560" w:rsidP="00E40560">
      <w:pPr>
        <w:pStyle w:val="PL"/>
        <w:rPr>
          <w:rFonts w:eastAsia="宋体"/>
          <w:snapToGrid w:val="0"/>
        </w:rPr>
      </w:pPr>
      <w:r w:rsidRPr="00A55ED4">
        <w:rPr>
          <w:rFonts w:eastAsia="宋体"/>
          <w:snapToGrid w:val="0"/>
        </w:rPr>
        <w:t>id-IABUPConfigurationUpdate</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ProcedureCode ::= </w:t>
      </w:r>
      <w:r>
        <w:rPr>
          <w:rFonts w:eastAsia="宋体"/>
          <w:snapToGrid w:val="0"/>
        </w:rPr>
        <w:t>35</w:t>
      </w:r>
    </w:p>
    <w:p w14:paraId="76FD8096" w14:textId="77777777" w:rsidR="00E40560" w:rsidRPr="00A069E8" w:rsidRDefault="00E40560" w:rsidP="00E40560">
      <w:pPr>
        <w:pStyle w:val="PL"/>
        <w:rPr>
          <w:rFonts w:eastAsia="宋体"/>
          <w:snapToGrid w:val="0"/>
        </w:rPr>
      </w:pPr>
      <w:r w:rsidRPr="00A069E8">
        <w:rPr>
          <w:rFonts w:eastAsia="宋体"/>
          <w:snapToGrid w:val="0"/>
        </w:rPr>
        <w:t>id-resourceStatusReportingInitiation</w:t>
      </w:r>
      <w:r w:rsidRPr="00A069E8">
        <w:rPr>
          <w:rFonts w:eastAsia="宋体"/>
          <w:snapToGrid w:val="0"/>
        </w:rPr>
        <w:tab/>
      </w:r>
      <w:r w:rsidRPr="00A069E8">
        <w:rPr>
          <w:rFonts w:eastAsia="宋体"/>
          <w:snapToGrid w:val="0"/>
        </w:rPr>
        <w:tab/>
        <w:t xml:space="preserve">ProcedureCode ::= </w:t>
      </w:r>
      <w:r>
        <w:rPr>
          <w:rFonts w:eastAsia="宋体"/>
          <w:snapToGrid w:val="0"/>
        </w:rPr>
        <w:t>36</w:t>
      </w:r>
    </w:p>
    <w:p w14:paraId="763AEB55" w14:textId="77777777" w:rsidR="00E40560" w:rsidRPr="00A069E8" w:rsidRDefault="00E40560" w:rsidP="00E40560">
      <w:pPr>
        <w:pStyle w:val="PL"/>
        <w:rPr>
          <w:rFonts w:eastAsia="宋体"/>
          <w:snapToGrid w:val="0"/>
        </w:rPr>
      </w:pPr>
      <w:r w:rsidRPr="00A069E8">
        <w:rPr>
          <w:rFonts w:eastAsia="宋体"/>
          <w:snapToGrid w:val="0"/>
        </w:rPr>
        <w:t>id-resourceStatusReporting</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37</w:t>
      </w:r>
    </w:p>
    <w:p w14:paraId="4D630AFF" w14:textId="77777777" w:rsidR="00E40560" w:rsidRDefault="00E40560" w:rsidP="00E40560">
      <w:pPr>
        <w:pStyle w:val="PL"/>
        <w:rPr>
          <w:rFonts w:eastAsia="宋体"/>
          <w:snapToGrid w:val="0"/>
        </w:rPr>
      </w:pPr>
      <w:r w:rsidRPr="00A069E8">
        <w:rPr>
          <w:rFonts w:eastAsia="宋体"/>
          <w:snapToGrid w:val="0"/>
        </w:rPr>
        <w:t>id-accessAndMobilityIndication</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 xml:space="preserve">ProcedureCode ::= </w:t>
      </w:r>
      <w:r>
        <w:rPr>
          <w:rFonts w:eastAsia="宋体"/>
          <w:snapToGrid w:val="0"/>
        </w:rPr>
        <w:t>38</w:t>
      </w:r>
    </w:p>
    <w:p w14:paraId="6BA9C0DC" w14:textId="77777777" w:rsidR="00E40560" w:rsidRDefault="00E40560" w:rsidP="00E40560">
      <w:pPr>
        <w:pStyle w:val="PL"/>
        <w:rPr>
          <w:rFonts w:eastAsia="宋体"/>
          <w:snapToGrid w:val="0"/>
        </w:rPr>
      </w:pPr>
      <w:r w:rsidRPr="00387DFF">
        <w:rPr>
          <w:rFonts w:eastAsia="宋体"/>
          <w:snapToGrid w:val="0"/>
        </w:rPr>
        <w:t>id-accessSuccess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ProcedureCode ::= </w:t>
      </w:r>
      <w:r>
        <w:rPr>
          <w:rFonts w:eastAsia="宋体"/>
          <w:snapToGrid w:val="0"/>
        </w:rPr>
        <w:t>39</w:t>
      </w:r>
    </w:p>
    <w:p w14:paraId="6A58AB29" w14:textId="77777777" w:rsidR="00E40560" w:rsidRDefault="00E40560" w:rsidP="00E40560">
      <w:pPr>
        <w:pStyle w:val="PL"/>
        <w:rPr>
          <w:rFonts w:eastAsia="宋体"/>
          <w:snapToGrid w:val="0"/>
        </w:rPr>
      </w:pPr>
      <w:r w:rsidRPr="00E52955">
        <w:rPr>
          <w:rFonts w:eastAsia="宋体"/>
          <w:snapToGrid w:val="0"/>
        </w:rPr>
        <w:t xml:space="preserve">id-cellTrafficTrace </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Pr>
          <w:rFonts w:eastAsia="宋体"/>
          <w:snapToGrid w:val="0"/>
        </w:rPr>
        <w:tab/>
      </w:r>
      <w:r w:rsidRPr="00E52955">
        <w:rPr>
          <w:rFonts w:eastAsia="宋体"/>
          <w:snapToGrid w:val="0"/>
        </w:rPr>
        <w:t xml:space="preserve">ProcedureCode ::= </w:t>
      </w:r>
      <w:r>
        <w:rPr>
          <w:rFonts w:eastAsia="宋体"/>
          <w:snapToGrid w:val="0"/>
        </w:rPr>
        <w:t>40</w:t>
      </w:r>
      <w:r w:rsidRPr="00170567">
        <w:rPr>
          <w:rFonts w:eastAsia="宋体"/>
          <w:snapToGrid w:val="0"/>
        </w:rPr>
        <w:t xml:space="preserve"> </w:t>
      </w:r>
    </w:p>
    <w:p w14:paraId="66AB2BD1" w14:textId="77777777" w:rsidR="00E40560" w:rsidRDefault="00E40560" w:rsidP="00E40560">
      <w:pPr>
        <w:pStyle w:val="PL"/>
        <w:rPr>
          <w:rFonts w:eastAsia="宋体"/>
          <w:snapToGrid w:val="0"/>
        </w:rPr>
      </w:pPr>
      <w:r>
        <w:rPr>
          <w:rFonts w:eastAsia="宋体"/>
          <w:snapToGrid w:val="0"/>
        </w:rPr>
        <w:t>id-PositioningMeasurementExchange</w:t>
      </w:r>
      <w:r>
        <w:rPr>
          <w:rFonts w:eastAsia="宋体"/>
          <w:snapToGrid w:val="0"/>
        </w:rPr>
        <w:tab/>
      </w:r>
      <w:r>
        <w:rPr>
          <w:rFonts w:eastAsia="宋体"/>
          <w:snapToGrid w:val="0"/>
        </w:rPr>
        <w:tab/>
      </w:r>
      <w:r>
        <w:rPr>
          <w:rFonts w:eastAsia="宋体"/>
          <w:snapToGrid w:val="0"/>
        </w:rPr>
        <w:tab/>
        <w:t>ProcedureCode ::= 41</w:t>
      </w:r>
    </w:p>
    <w:p w14:paraId="4FBCEEA8" w14:textId="77777777" w:rsidR="00E40560" w:rsidRDefault="00E40560" w:rsidP="00E40560">
      <w:pPr>
        <w:pStyle w:val="PL"/>
        <w:rPr>
          <w:rFonts w:eastAsia="宋体"/>
          <w:snapToGrid w:val="0"/>
        </w:rPr>
      </w:pPr>
      <w:r>
        <w:rPr>
          <w:rFonts w:eastAsia="宋体"/>
          <w:snapToGrid w:val="0"/>
        </w:rPr>
        <w:t>id-PositioningAssistanceInformationControl</w:t>
      </w:r>
      <w:r>
        <w:rPr>
          <w:rFonts w:eastAsia="宋体"/>
          <w:snapToGrid w:val="0"/>
        </w:rPr>
        <w:tab/>
        <w:t>ProcedureCode ::= 42</w:t>
      </w:r>
    </w:p>
    <w:p w14:paraId="1E1C74EE" w14:textId="77777777" w:rsidR="00E40560" w:rsidRDefault="00E40560" w:rsidP="00E40560">
      <w:pPr>
        <w:pStyle w:val="PL"/>
        <w:rPr>
          <w:rFonts w:eastAsia="宋体"/>
          <w:snapToGrid w:val="0"/>
        </w:rPr>
      </w:pPr>
      <w:r>
        <w:rPr>
          <w:rFonts w:eastAsia="宋体"/>
          <w:snapToGrid w:val="0"/>
        </w:rPr>
        <w:t>id-PositioningAssistanceInformationFeedback</w:t>
      </w:r>
      <w:r>
        <w:rPr>
          <w:rFonts w:eastAsia="宋体"/>
          <w:snapToGrid w:val="0"/>
        </w:rPr>
        <w:tab/>
        <w:t>ProcedureCode ::= 43</w:t>
      </w:r>
    </w:p>
    <w:p w14:paraId="44BE9664" w14:textId="77777777" w:rsidR="00E40560" w:rsidRDefault="00E40560" w:rsidP="00E40560">
      <w:pPr>
        <w:pStyle w:val="PL"/>
        <w:rPr>
          <w:rFonts w:eastAsia="宋体"/>
          <w:snapToGrid w:val="0"/>
        </w:rPr>
      </w:pPr>
      <w:r>
        <w:rPr>
          <w:rFonts w:eastAsia="宋体"/>
          <w:snapToGrid w:val="0"/>
        </w:rPr>
        <w:t>id-PositioningMeasurementReport</w:t>
      </w:r>
      <w:r>
        <w:rPr>
          <w:rFonts w:eastAsia="宋体"/>
          <w:snapToGrid w:val="0"/>
        </w:rPr>
        <w:tab/>
      </w:r>
      <w:r>
        <w:rPr>
          <w:rFonts w:eastAsia="宋体"/>
          <w:snapToGrid w:val="0"/>
        </w:rPr>
        <w:tab/>
      </w:r>
      <w:r>
        <w:rPr>
          <w:rFonts w:eastAsia="宋体"/>
          <w:snapToGrid w:val="0"/>
        </w:rPr>
        <w:tab/>
      </w:r>
      <w:r>
        <w:rPr>
          <w:rFonts w:eastAsia="宋体"/>
          <w:snapToGrid w:val="0"/>
        </w:rPr>
        <w:tab/>
        <w:t>ProcedureCode ::= 44</w:t>
      </w:r>
    </w:p>
    <w:p w14:paraId="5E9C628D" w14:textId="77777777" w:rsidR="00E40560" w:rsidRDefault="00E40560" w:rsidP="00E40560">
      <w:pPr>
        <w:pStyle w:val="PL"/>
        <w:rPr>
          <w:rFonts w:eastAsia="宋体"/>
          <w:snapToGrid w:val="0"/>
        </w:rPr>
      </w:pPr>
      <w:r>
        <w:rPr>
          <w:rFonts w:eastAsia="宋体"/>
          <w:snapToGrid w:val="0"/>
        </w:rPr>
        <w:t>id-PositioningMeasurementAbort</w:t>
      </w:r>
      <w:r>
        <w:rPr>
          <w:rFonts w:eastAsia="宋体"/>
          <w:snapToGrid w:val="0"/>
        </w:rPr>
        <w:tab/>
      </w:r>
      <w:r>
        <w:rPr>
          <w:rFonts w:eastAsia="宋体"/>
          <w:snapToGrid w:val="0"/>
        </w:rPr>
        <w:tab/>
      </w:r>
      <w:r>
        <w:rPr>
          <w:rFonts w:eastAsia="宋体"/>
          <w:snapToGrid w:val="0"/>
        </w:rPr>
        <w:tab/>
      </w:r>
      <w:r>
        <w:rPr>
          <w:rFonts w:eastAsia="宋体"/>
          <w:snapToGrid w:val="0"/>
        </w:rPr>
        <w:tab/>
        <w:t>ProcedureCode ::= 45</w:t>
      </w:r>
    </w:p>
    <w:p w14:paraId="307DAE77" w14:textId="77777777" w:rsidR="00E40560" w:rsidRDefault="00E40560" w:rsidP="00E40560">
      <w:pPr>
        <w:pStyle w:val="PL"/>
        <w:rPr>
          <w:rFonts w:eastAsia="宋体"/>
          <w:snapToGrid w:val="0"/>
        </w:rPr>
      </w:pPr>
      <w:r>
        <w:rPr>
          <w:rFonts w:eastAsia="宋体"/>
          <w:snapToGrid w:val="0"/>
        </w:rPr>
        <w:t>id-PositioningMeasurementFailureIndication</w:t>
      </w:r>
      <w:r>
        <w:rPr>
          <w:rFonts w:eastAsia="宋体"/>
          <w:snapToGrid w:val="0"/>
        </w:rPr>
        <w:tab/>
        <w:t>ProcedureCode ::= 46</w:t>
      </w:r>
    </w:p>
    <w:p w14:paraId="609ACCA4" w14:textId="77777777" w:rsidR="00E40560" w:rsidRDefault="00E40560" w:rsidP="00E40560">
      <w:pPr>
        <w:pStyle w:val="PL"/>
      </w:pPr>
      <w:r>
        <w:rPr>
          <w:rFonts w:eastAsia="宋体"/>
          <w:snapToGrid w:val="0"/>
        </w:rPr>
        <w:t>id-PositioningMeasurementUpdate</w:t>
      </w:r>
      <w:r>
        <w:rPr>
          <w:rFonts w:eastAsia="宋体"/>
          <w:snapToGrid w:val="0"/>
        </w:rPr>
        <w:tab/>
      </w:r>
      <w:r>
        <w:rPr>
          <w:rFonts w:eastAsia="宋体"/>
          <w:snapToGrid w:val="0"/>
        </w:rPr>
        <w:tab/>
      </w:r>
      <w:r>
        <w:rPr>
          <w:rFonts w:eastAsia="宋体"/>
          <w:snapToGrid w:val="0"/>
        </w:rPr>
        <w:tab/>
      </w:r>
      <w:r>
        <w:rPr>
          <w:rFonts w:eastAsia="宋体"/>
          <w:snapToGrid w:val="0"/>
        </w:rPr>
        <w:tab/>
        <w:t xml:space="preserve">ProcedureCode ::= </w:t>
      </w:r>
      <w:r>
        <w:t>47</w:t>
      </w:r>
    </w:p>
    <w:p w14:paraId="2DA99F5F" w14:textId="77777777" w:rsidR="00E40560" w:rsidRDefault="00E40560" w:rsidP="00E40560">
      <w:pPr>
        <w:pStyle w:val="PL"/>
      </w:pPr>
      <w:r>
        <w:rPr>
          <w:rFonts w:eastAsia="宋体"/>
          <w:snapToGrid w:val="0"/>
        </w:rPr>
        <w:t>id-TRPInformationExchange</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ProcedureCode ::= 48</w:t>
      </w:r>
    </w:p>
    <w:p w14:paraId="5F53D9A6" w14:textId="77777777" w:rsidR="00E40560" w:rsidRDefault="00E40560" w:rsidP="00E40560">
      <w:pPr>
        <w:pStyle w:val="PL"/>
        <w:rPr>
          <w:rFonts w:eastAsia="宋体"/>
          <w:snapToGrid w:val="0"/>
        </w:rPr>
      </w:pPr>
      <w:r>
        <w:rPr>
          <w:rFonts w:eastAsia="宋体"/>
          <w:snapToGrid w:val="0"/>
        </w:rPr>
        <w:t>id-PositioningInformationExchange</w:t>
      </w:r>
      <w:r>
        <w:rPr>
          <w:rFonts w:eastAsia="宋体"/>
          <w:snapToGrid w:val="0"/>
        </w:rPr>
        <w:tab/>
      </w:r>
      <w:r>
        <w:rPr>
          <w:rFonts w:eastAsia="宋体"/>
          <w:snapToGrid w:val="0"/>
        </w:rPr>
        <w:tab/>
      </w:r>
      <w:r>
        <w:rPr>
          <w:rFonts w:eastAsia="宋体"/>
          <w:snapToGrid w:val="0"/>
        </w:rPr>
        <w:tab/>
        <w:t>ProcedureCode ::= 49</w:t>
      </w:r>
    </w:p>
    <w:p w14:paraId="2ED1A2DA" w14:textId="77777777" w:rsidR="00E40560" w:rsidRDefault="00E40560" w:rsidP="00E40560">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3B614E1A" w14:textId="77777777" w:rsidR="00E40560" w:rsidRDefault="00E40560" w:rsidP="00E40560">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1EFE0B2C" w14:textId="77777777" w:rsidR="00E40560" w:rsidRPr="008C20F9" w:rsidRDefault="00E40560" w:rsidP="00E40560">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12FF54A7" w14:textId="77777777" w:rsidR="00E40560" w:rsidRPr="008C20F9" w:rsidRDefault="00E40560" w:rsidP="00E40560">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685F50F3" w14:textId="77777777" w:rsidR="00E40560" w:rsidRPr="008C20F9" w:rsidRDefault="00E40560" w:rsidP="00E40560">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2BB162A7" w14:textId="77777777" w:rsidR="00E40560" w:rsidRPr="008C20F9" w:rsidRDefault="00E40560" w:rsidP="00E40560">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4F227B7B" w14:textId="77777777" w:rsidR="00E40560" w:rsidRPr="00EA5FA7" w:rsidRDefault="00E40560" w:rsidP="00E40560">
      <w:pPr>
        <w:pStyle w:val="PL"/>
        <w:rPr>
          <w:rFonts w:eastAsia="宋体"/>
          <w:snapToGrid w:val="0"/>
        </w:rPr>
      </w:pPr>
      <w:r w:rsidRPr="00CD34CC">
        <w:rPr>
          <w:rFonts w:eastAsia="宋体"/>
          <w:snapToGrid w:val="0"/>
        </w:rPr>
        <w:t>id-PositioningInformationUpdate</w:t>
      </w:r>
      <w:r w:rsidRPr="00CD34CC">
        <w:rPr>
          <w:rFonts w:eastAsia="宋体"/>
          <w:snapToGrid w:val="0"/>
        </w:rPr>
        <w:tab/>
      </w:r>
      <w:r w:rsidRPr="00CD34CC">
        <w:rPr>
          <w:rFonts w:eastAsia="宋体"/>
          <w:snapToGrid w:val="0"/>
        </w:rPr>
        <w:tab/>
      </w:r>
      <w:r w:rsidRPr="00CD34CC">
        <w:rPr>
          <w:rFonts w:eastAsia="宋体"/>
          <w:snapToGrid w:val="0"/>
        </w:rPr>
        <w:tab/>
      </w:r>
      <w:r w:rsidRPr="00CD34CC">
        <w:rPr>
          <w:rFonts w:eastAsia="宋体"/>
          <w:snapToGrid w:val="0"/>
        </w:rPr>
        <w:tab/>
        <w:t xml:space="preserve">ProcedureCode ::= </w:t>
      </w:r>
      <w:r>
        <w:rPr>
          <w:rFonts w:eastAsia="宋体"/>
          <w:snapToGrid w:val="0"/>
        </w:rPr>
        <w:t>56</w:t>
      </w:r>
    </w:p>
    <w:p w14:paraId="78E7FD37" w14:textId="77777777" w:rsidR="00E40560" w:rsidRPr="0046320F" w:rsidRDefault="00E40560" w:rsidP="00E40560">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rFonts w:eastAsia="宋体"/>
          <w:snapToGrid w:val="0"/>
        </w:rPr>
        <w:t>ProcedureCode</w:t>
      </w:r>
      <w:r>
        <w:rPr>
          <w:noProof w:val="0"/>
          <w:snapToGrid w:val="0"/>
        </w:rPr>
        <w:t xml:space="preserve"> ::= 57</w:t>
      </w:r>
    </w:p>
    <w:p w14:paraId="76EA1785" w14:textId="77777777" w:rsidR="00E40560" w:rsidRDefault="00E40560" w:rsidP="00E40560">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rFonts w:eastAsia="宋体"/>
          <w:snapToGrid w:val="0"/>
        </w:rPr>
        <w:t>Pro</w:t>
      </w:r>
      <w:r>
        <w:rPr>
          <w:rFonts w:eastAsia="宋体"/>
          <w:snapToGrid w:val="0"/>
        </w:rPr>
        <w:t>cedureCode</w:t>
      </w:r>
      <w:r>
        <w:rPr>
          <w:noProof w:val="0"/>
          <w:snapToGrid w:val="0"/>
        </w:rPr>
        <w:t xml:space="preserve"> ::= 58</w:t>
      </w:r>
    </w:p>
    <w:p w14:paraId="0D9542EE" w14:textId="77777777" w:rsidR="00E40560" w:rsidRPr="00356814" w:rsidRDefault="00E40560" w:rsidP="00E40560">
      <w:pPr>
        <w:pStyle w:val="PL"/>
        <w:rPr>
          <w:ins w:id="2860" w:author="Huawei" w:date="2021-12-21T21:18:00Z"/>
          <w:noProof w:val="0"/>
          <w:snapToGrid w:val="0"/>
        </w:rPr>
      </w:pPr>
      <w:ins w:id="2861" w:author="Huawei" w:date="2021-12-21T21:18:00Z">
        <w:r>
          <w:rPr>
            <w:noProof w:val="0"/>
            <w:snapToGrid w:val="0"/>
          </w:rPr>
          <w:t>id-</w:t>
        </w:r>
        <w:r w:rsidRPr="00246ABA">
          <w:rPr>
            <w:noProof w:val="0"/>
            <w:snapToGrid w:val="0"/>
          </w:rPr>
          <w:t>B</w:t>
        </w:r>
        <w:r>
          <w:rPr>
            <w:noProof w:val="0"/>
            <w:snapToGrid w:val="0"/>
          </w:rPr>
          <w:t>roadcast</w:t>
        </w:r>
        <w:r w:rsidRPr="00356814">
          <w:rPr>
            <w:noProof w:val="0"/>
            <w:snapToGrid w:val="0"/>
          </w:rPr>
          <w:t>ContextS</w:t>
        </w:r>
        <w:r>
          <w:rPr>
            <w:noProof w:val="0"/>
            <w:snapToGrid w:val="0"/>
          </w:rPr>
          <w:t>etup</w:t>
        </w:r>
        <w:r w:rsidRPr="00356814">
          <w:rPr>
            <w:noProof w:val="0"/>
            <w:snapToGrid w:val="0"/>
          </w:rPr>
          <w:tab/>
        </w:r>
        <w:r w:rsidRPr="00356814">
          <w:rPr>
            <w:noProof w:val="0"/>
            <w:snapToGrid w:val="0"/>
          </w:rPr>
          <w:tab/>
        </w:r>
        <w:r w:rsidRPr="00356814">
          <w:rPr>
            <w:noProof w:val="0"/>
            <w:snapToGrid w:val="0"/>
          </w:rPr>
          <w:tab/>
        </w:r>
        <w:r>
          <w:rPr>
            <w:noProof w:val="0"/>
            <w:snapToGrid w:val="0"/>
          </w:rPr>
          <w:tab/>
        </w:r>
        <w:r w:rsidRPr="00356814">
          <w:rPr>
            <w:noProof w:val="0"/>
            <w:snapToGrid w:val="0"/>
          </w:rPr>
          <w:tab/>
          <w:t xml:space="preserve">ProcedureCode ::= </w:t>
        </w:r>
        <w:r>
          <w:rPr>
            <w:noProof w:val="0"/>
            <w:snapToGrid w:val="0"/>
          </w:rPr>
          <w:t>aa</w:t>
        </w:r>
      </w:ins>
    </w:p>
    <w:p w14:paraId="32355072" w14:textId="77777777" w:rsidR="00E40560" w:rsidRPr="00356814" w:rsidRDefault="00E40560" w:rsidP="00E40560">
      <w:pPr>
        <w:pStyle w:val="PL"/>
        <w:rPr>
          <w:ins w:id="2862" w:author="Huawei" w:date="2021-12-21T21:18:00Z"/>
          <w:noProof w:val="0"/>
          <w:snapToGrid w:val="0"/>
        </w:rPr>
      </w:pPr>
      <w:ins w:id="2863" w:author="Huawei" w:date="2021-12-21T21:18:00Z">
        <w:r>
          <w:rPr>
            <w:noProof w:val="0"/>
            <w:snapToGrid w:val="0"/>
          </w:rPr>
          <w:t>id-</w:t>
        </w:r>
        <w:r w:rsidRPr="00246ABA">
          <w:rPr>
            <w:noProof w:val="0"/>
            <w:snapToGrid w:val="0"/>
          </w:rPr>
          <w:t>B</w:t>
        </w:r>
        <w:r>
          <w:rPr>
            <w:noProof w:val="0"/>
            <w:snapToGrid w:val="0"/>
          </w:rPr>
          <w:t>roadcastContextRelease</w:t>
        </w:r>
        <w:r w:rsidRPr="00356814">
          <w:rPr>
            <w:noProof w:val="0"/>
            <w:snapToGrid w:val="0"/>
          </w:rPr>
          <w:tab/>
        </w:r>
        <w:r w:rsidRPr="00356814">
          <w:rPr>
            <w:noProof w:val="0"/>
            <w:snapToGrid w:val="0"/>
          </w:rPr>
          <w:tab/>
        </w:r>
        <w:r w:rsidRPr="00356814">
          <w:rPr>
            <w:noProof w:val="0"/>
            <w:snapToGrid w:val="0"/>
          </w:rPr>
          <w:tab/>
        </w:r>
        <w:r>
          <w:rPr>
            <w:noProof w:val="0"/>
            <w:snapToGrid w:val="0"/>
          </w:rPr>
          <w:tab/>
        </w:r>
        <w:r w:rsidRPr="00356814">
          <w:rPr>
            <w:noProof w:val="0"/>
            <w:snapToGrid w:val="0"/>
          </w:rPr>
          <w:tab/>
          <w:t xml:space="preserve">ProcedureCode ::= </w:t>
        </w:r>
        <w:r>
          <w:rPr>
            <w:noProof w:val="0"/>
            <w:snapToGrid w:val="0"/>
          </w:rPr>
          <w:t>bb</w:t>
        </w:r>
      </w:ins>
    </w:p>
    <w:p w14:paraId="425BF0CB" w14:textId="77777777" w:rsidR="00E40560" w:rsidRPr="00356814" w:rsidRDefault="00E40560" w:rsidP="00E40560">
      <w:pPr>
        <w:pStyle w:val="PL"/>
        <w:rPr>
          <w:ins w:id="2864" w:author="Huawei" w:date="2021-12-21T21:18:00Z"/>
          <w:noProof w:val="0"/>
          <w:snapToGrid w:val="0"/>
        </w:rPr>
      </w:pPr>
      <w:ins w:id="2865" w:author="Huawei" w:date="2021-12-21T21:18:00Z">
        <w:r>
          <w:rPr>
            <w:noProof w:val="0"/>
            <w:snapToGrid w:val="0"/>
          </w:rPr>
          <w:t>id-</w:t>
        </w:r>
        <w:r w:rsidRPr="00246ABA">
          <w:rPr>
            <w:noProof w:val="0"/>
            <w:snapToGrid w:val="0"/>
          </w:rPr>
          <w:t>B</w:t>
        </w:r>
        <w:r>
          <w:rPr>
            <w:noProof w:val="0"/>
            <w:snapToGrid w:val="0"/>
          </w:rPr>
          <w:t>roadcast</w:t>
        </w:r>
        <w:r w:rsidRPr="00356814">
          <w:rPr>
            <w:noProof w:val="0"/>
            <w:snapToGrid w:val="0"/>
          </w:rPr>
          <w:t>ContextModification</w:t>
        </w:r>
      </w:ins>
      <w:ins w:id="2866" w:author="Huawei" w:date="2021-12-21T21:42:00Z">
        <w:r>
          <w:rPr>
            <w:noProof w:val="0"/>
            <w:snapToGrid w:val="0"/>
          </w:rPr>
          <w:tab/>
        </w:r>
        <w:r>
          <w:rPr>
            <w:noProof w:val="0"/>
            <w:snapToGrid w:val="0"/>
          </w:rPr>
          <w:tab/>
        </w:r>
      </w:ins>
      <w:ins w:id="2867" w:author="Huawei" w:date="2021-12-21T21:18:00Z">
        <w:r w:rsidRPr="00356814">
          <w:rPr>
            <w:noProof w:val="0"/>
            <w:snapToGrid w:val="0"/>
          </w:rPr>
          <w:tab/>
        </w:r>
        <w:r w:rsidRPr="00356814">
          <w:rPr>
            <w:noProof w:val="0"/>
            <w:snapToGrid w:val="0"/>
          </w:rPr>
          <w:tab/>
          <w:t xml:space="preserve">ProcedureCode ::= </w:t>
        </w:r>
        <w:r>
          <w:rPr>
            <w:noProof w:val="0"/>
            <w:snapToGrid w:val="0"/>
          </w:rPr>
          <w:t>cc</w:t>
        </w:r>
      </w:ins>
    </w:p>
    <w:p w14:paraId="5C316B3E" w14:textId="77777777" w:rsidR="00E40560" w:rsidRPr="00EA5FA7" w:rsidRDefault="00E40560" w:rsidP="00E40560">
      <w:pPr>
        <w:pStyle w:val="PL"/>
        <w:rPr>
          <w:rFonts w:eastAsia="宋体"/>
          <w:snapToGrid w:val="0"/>
        </w:rPr>
      </w:pPr>
    </w:p>
    <w:p w14:paraId="6EEC1F02" w14:textId="77777777" w:rsidR="00E40560" w:rsidRPr="00EA5FA7" w:rsidRDefault="00E40560" w:rsidP="00E40560">
      <w:pPr>
        <w:pStyle w:val="PL"/>
        <w:rPr>
          <w:rFonts w:eastAsia="宋体"/>
          <w:snapToGrid w:val="0"/>
        </w:rPr>
      </w:pPr>
    </w:p>
    <w:p w14:paraId="736E88BC" w14:textId="77777777" w:rsidR="00E40560" w:rsidRPr="00EA5FA7" w:rsidRDefault="00E40560" w:rsidP="00E40560">
      <w:pPr>
        <w:pStyle w:val="PL"/>
        <w:rPr>
          <w:noProof w:val="0"/>
          <w:snapToGrid w:val="0"/>
        </w:rPr>
      </w:pPr>
    </w:p>
    <w:p w14:paraId="72807B9F" w14:textId="77777777" w:rsidR="00E40560" w:rsidRPr="00EA5FA7" w:rsidRDefault="00E40560" w:rsidP="00E40560">
      <w:pPr>
        <w:pStyle w:val="PL"/>
        <w:rPr>
          <w:noProof w:val="0"/>
          <w:snapToGrid w:val="0"/>
        </w:rPr>
      </w:pPr>
      <w:r w:rsidRPr="00EA5FA7">
        <w:rPr>
          <w:noProof w:val="0"/>
          <w:snapToGrid w:val="0"/>
        </w:rPr>
        <w:t>-- **************************************************************</w:t>
      </w:r>
    </w:p>
    <w:p w14:paraId="46136F2F" w14:textId="77777777" w:rsidR="00E40560" w:rsidRPr="00EA5FA7" w:rsidRDefault="00E40560" w:rsidP="00E40560">
      <w:pPr>
        <w:pStyle w:val="PL"/>
        <w:rPr>
          <w:noProof w:val="0"/>
          <w:snapToGrid w:val="0"/>
        </w:rPr>
      </w:pPr>
      <w:r w:rsidRPr="00EA5FA7">
        <w:rPr>
          <w:noProof w:val="0"/>
          <w:snapToGrid w:val="0"/>
        </w:rPr>
        <w:t>--</w:t>
      </w:r>
    </w:p>
    <w:p w14:paraId="729D319E" w14:textId="77777777" w:rsidR="00E40560" w:rsidRPr="00EA5FA7" w:rsidRDefault="00E40560" w:rsidP="00E40560">
      <w:pPr>
        <w:pStyle w:val="PL"/>
        <w:outlineLvl w:val="3"/>
        <w:rPr>
          <w:noProof w:val="0"/>
        </w:rPr>
      </w:pPr>
      <w:r w:rsidRPr="00EA5FA7">
        <w:rPr>
          <w:noProof w:val="0"/>
          <w:snapToGrid w:val="0"/>
        </w:rPr>
        <w:t>-</w:t>
      </w:r>
      <w:r w:rsidRPr="00EA5FA7">
        <w:rPr>
          <w:noProof w:val="0"/>
        </w:rPr>
        <w:t>- Extension constants</w:t>
      </w:r>
    </w:p>
    <w:p w14:paraId="1385688C" w14:textId="77777777" w:rsidR="00E40560" w:rsidRPr="00EA5FA7" w:rsidRDefault="00E40560" w:rsidP="00E40560">
      <w:pPr>
        <w:pStyle w:val="PL"/>
        <w:rPr>
          <w:noProof w:val="0"/>
          <w:snapToGrid w:val="0"/>
        </w:rPr>
      </w:pPr>
      <w:r w:rsidRPr="00EA5FA7">
        <w:rPr>
          <w:noProof w:val="0"/>
          <w:snapToGrid w:val="0"/>
        </w:rPr>
        <w:t>--</w:t>
      </w:r>
    </w:p>
    <w:p w14:paraId="000876F0" w14:textId="77777777" w:rsidR="00E40560" w:rsidRPr="00EA5FA7" w:rsidRDefault="00E40560" w:rsidP="00E40560">
      <w:pPr>
        <w:pStyle w:val="PL"/>
        <w:rPr>
          <w:noProof w:val="0"/>
          <w:snapToGrid w:val="0"/>
        </w:rPr>
      </w:pPr>
      <w:r w:rsidRPr="00EA5FA7">
        <w:rPr>
          <w:noProof w:val="0"/>
          <w:snapToGrid w:val="0"/>
        </w:rPr>
        <w:t>-- **************************************************************</w:t>
      </w:r>
    </w:p>
    <w:p w14:paraId="5FC791E1" w14:textId="77777777" w:rsidR="00E40560" w:rsidRPr="00EA5FA7" w:rsidRDefault="00E40560" w:rsidP="00E40560">
      <w:pPr>
        <w:pStyle w:val="PL"/>
        <w:rPr>
          <w:noProof w:val="0"/>
          <w:snapToGrid w:val="0"/>
        </w:rPr>
      </w:pPr>
    </w:p>
    <w:p w14:paraId="06344387" w14:textId="77777777" w:rsidR="00E40560" w:rsidRPr="00EA5FA7" w:rsidRDefault="00E40560" w:rsidP="00E40560">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1E0F4A8B" w14:textId="77777777" w:rsidR="00E40560" w:rsidRPr="00EA5FA7" w:rsidRDefault="00E40560" w:rsidP="00E40560">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4BAB6853" w14:textId="77777777" w:rsidR="00E40560" w:rsidRPr="00EA5FA7" w:rsidRDefault="00E40560" w:rsidP="00E40560">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9CE09FA" w14:textId="77777777" w:rsidR="00E40560" w:rsidRPr="00EA5FA7" w:rsidRDefault="00E40560" w:rsidP="00E40560">
      <w:pPr>
        <w:pStyle w:val="PL"/>
        <w:rPr>
          <w:noProof w:val="0"/>
          <w:snapToGrid w:val="0"/>
        </w:rPr>
      </w:pPr>
      <w:r w:rsidRPr="00EA5FA7">
        <w:rPr>
          <w:noProof w:val="0"/>
          <w:snapToGrid w:val="0"/>
        </w:rPr>
        <w:t>-- **************************************************************</w:t>
      </w:r>
    </w:p>
    <w:p w14:paraId="40617CC9" w14:textId="77777777" w:rsidR="00E40560" w:rsidRPr="00EA5FA7" w:rsidRDefault="00E40560" w:rsidP="00E40560">
      <w:pPr>
        <w:pStyle w:val="PL"/>
        <w:rPr>
          <w:noProof w:val="0"/>
          <w:snapToGrid w:val="0"/>
        </w:rPr>
      </w:pPr>
      <w:r w:rsidRPr="00EA5FA7">
        <w:rPr>
          <w:noProof w:val="0"/>
          <w:snapToGrid w:val="0"/>
        </w:rPr>
        <w:t>--</w:t>
      </w:r>
    </w:p>
    <w:p w14:paraId="76FCF100" w14:textId="77777777" w:rsidR="00E40560" w:rsidRPr="00EA5FA7" w:rsidRDefault="00E40560" w:rsidP="00E40560">
      <w:pPr>
        <w:pStyle w:val="PL"/>
        <w:outlineLvl w:val="3"/>
        <w:rPr>
          <w:noProof w:val="0"/>
          <w:snapToGrid w:val="0"/>
        </w:rPr>
      </w:pPr>
      <w:r w:rsidRPr="00EA5FA7">
        <w:rPr>
          <w:noProof w:val="0"/>
          <w:snapToGrid w:val="0"/>
        </w:rPr>
        <w:t>-- Lists</w:t>
      </w:r>
    </w:p>
    <w:p w14:paraId="60B67FDD" w14:textId="77777777" w:rsidR="00E40560" w:rsidRPr="00EA5FA7" w:rsidRDefault="00E40560" w:rsidP="00E40560">
      <w:pPr>
        <w:pStyle w:val="PL"/>
        <w:rPr>
          <w:noProof w:val="0"/>
          <w:snapToGrid w:val="0"/>
        </w:rPr>
      </w:pPr>
      <w:r w:rsidRPr="00EA5FA7">
        <w:rPr>
          <w:noProof w:val="0"/>
          <w:snapToGrid w:val="0"/>
        </w:rPr>
        <w:t>--</w:t>
      </w:r>
    </w:p>
    <w:p w14:paraId="54542CA8" w14:textId="77777777" w:rsidR="00E40560" w:rsidRPr="00EA5FA7" w:rsidRDefault="00E40560" w:rsidP="00E40560">
      <w:pPr>
        <w:pStyle w:val="PL"/>
        <w:rPr>
          <w:noProof w:val="0"/>
          <w:snapToGrid w:val="0"/>
        </w:rPr>
      </w:pPr>
      <w:r w:rsidRPr="00EA5FA7">
        <w:rPr>
          <w:noProof w:val="0"/>
          <w:snapToGrid w:val="0"/>
        </w:rPr>
        <w:t>-- **************************************************************</w:t>
      </w:r>
    </w:p>
    <w:p w14:paraId="3C420E09" w14:textId="77777777" w:rsidR="00E40560" w:rsidRPr="00EA5FA7" w:rsidRDefault="00E40560" w:rsidP="00E40560">
      <w:pPr>
        <w:pStyle w:val="PL"/>
        <w:rPr>
          <w:noProof w:val="0"/>
          <w:snapToGrid w:val="0"/>
        </w:rPr>
      </w:pPr>
    </w:p>
    <w:p w14:paraId="4D21436A" w14:textId="77777777" w:rsidR="00E40560" w:rsidRPr="00EA5FA7" w:rsidRDefault="00E40560" w:rsidP="00E40560">
      <w:pPr>
        <w:pStyle w:val="PL"/>
        <w:rPr>
          <w:rFonts w:eastAsia="宋体"/>
          <w:snapToGrid w:val="0"/>
        </w:rPr>
      </w:pPr>
      <w:r w:rsidRPr="00EA5FA7">
        <w:rPr>
          <w:rFonts w:eastAsia="宋体"/>
          <w:snapToGrid w:val="0"/>
        </w:rPr>
        <w:t>maxNRARFCN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INTEGER ::= </w:t>
      </w:r>
      <w:r w:rsidRPr="00EA5FA7">
        <w:rPr>
          <w:snapToGrid w:val="0"/>
        </w:rPr>
        <w:t>3279165</w:t>
      </w:r>
    </w:p>
    <w:p w14:paraId="102412AD" w14:textId="77777777" w:rsidR="00E40560" w:rsidRPr="00EA5FA7" w:rsidRDefault="00E40560" w:rsidP="00E40560">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52ED302B" w14:textId="77777777" w:rsidR="00E40560" w:rsidRPr="00EA5FA7" w:rsidRDefault="00E40560" w:rsidP="00E40560">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rFonts w:eastAsia="宋体"/>
          <w:snapToGrid w:val="0"/>
        </w:rPr>
        <w:t>65536</w:t>
      </w:r>
    </w:p>
    <w:p w14:paraId="705DB9BC" w14:textId="77777777" w:rsidR="00E40560" w:rsidRPr="00EA5FA7" w:rsidRDefault="00E40560" w:rsidP="00E40560">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56AB5283" w14:textId="77777777" w:rsidR="00E40560" w:rsidRPr="00EA5FA7" w:rsidRDefault="00E40560" w:rsidP="00E40560">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0589571E" w14:textId="77777777" w:rsidR="00E40560" w:rsidRPr="00EA5FA7" w:rsidRDefault="00E40560" w:rsidP="00E40560">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00DFC01E" w14:textId="77777777" w:rsidR="00E40560" w:rsidRPr="00EA5FA7" w:rsidRDefault="00E40560" w:rsidP="00E40560">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22D9E471" w14:textId="77777777" w:rsidR="00E40560" w:rsidRPr="00EA5FA7" w:rsidRDefault="00E40560" w:rsidP="00E40560">
      <w:pPr>
        <w:pStyle w:val="PL"/>
      </w:pPr>
      <w:r w:rsidRPr="00EA5FA7">
        <w:t>maxnoofULUPTNLInformation</w:t>
      </w:r>
      <w:r w:rsidRPr="00EA5FA7">
        <w:tab/>
      </w:r>
      <w:r w:rsidRPr="00EA5FA7">
        <w:tab/>
      </w:r>
      <w:r w:rsidRPr="00EA5FA7">
        <w:tab/>
      </w:r>
      <w:r w:rsidRPr="00EA5FA7">
        <w:tab/>
        <w:t>INTEGER ::= 2</w:t>
      </w:r>
    </w:p>
    <w:p w14:paraId="1C1D769B" w14:textId="77777777" w:rsidR="00E40560" w:rsidRPr="00EA5FA7" w:rsidRDefault="00E40560" w:rsidP="00E40560">
      <w:pPr>
        <w:pStyle w:val="PL"/>
      </w:pPr>
      <w:r w:rsidRPr="00EA5FA7">
        <w:t>maxnoofDLUPTNLInformation</w:t>
      </w:r>
      <w:r w:rsidRPr="00EA5FA7">
        <w:tab/>
      </w:r>
      <w:r w:rsidRPr="00EA5FA7">
        <w:tab/>
      </w:r>
      <w:r w:rsidRPr="00EA5FA7">
        <w:tab/>
      </w:r>
      <w:r w:rsidRPr="00EA5FA7">
        <w:tab/>
        <w:t>INTEGER ::= 2</w:t>
      </w:r>
    </w:p>
    <w:p w14:paraId="315BD617" w14:textId="77777777" w:rsidR="00E40560" w:rsidRPr="00EA5FA7" w:rsidRDefault="00E40560" w:rsidP="00E40560">
      <w:pPr>
        <w:pStyle w:val="PL"/>
        <w:rPr>
          <w:rFonts w:eastAsia="宋体"/>
        </w:rPr>
      </w:pPr>
      <w:r w:rsidRPr="00EA5FA7">
        <w:t>maxnoofBPLMNs</w:t>
      </w:r>
      <w:r w:rsidRPr="00EA5FA7">
        <w:tab/>
      </w:r>
      <w:r w:rsidRPr="00EA5FA7">
        <w:tab/>
      </w:r>
      <w:r w:rsidRPr="00EA5FA7">
        <w:tab/>
      </w:r>
      <w:r w:rsidRPr="00EA5FA7">
        <w:tab/>
      </w:r>
      <w:r w:rsidRPr="00EA5FA7">
        <w:tab/>
      </w:r>
      <w:r w:rsidRPr="00EA5FA7">
        <w:tab/>
      </w:r>
      <w:r w:rsidRPr="00EA5FA7">
        <w:tab/>
        <w:t>INTEGER ::= 6</w:t>
      </w:r>
    </w:p>
    <w:p w14:paraId="2B30EDE9" w14:textId="77777777" w:rsidR="00E40560" w:rsidRPr="00EA5FA7" w:rsidRDefault="00E40560" w:rsidP="00E40560">
      <w:pPr>
        <w:pStyle w:val="PL"/>
        <w:rPr>
          <w:rFonts w:eastAsia="宋体"/>
        </w:rPr>
      </w:pPr>
      <w:r w:rsidRPr="00EA5FA7">
        <w:rPr>
          <w:rFonts w:eastAsia="宋体"/>
        </w:rPr>
        <w:t>maxnoofCandidateSpCells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0F23D2A9" w14:textId="77777777" w:rsidR="00E40560" w:rsidRPr="00EA5FA7" w:rsidRDefault="00E40560" w:rsidP="00E40560">
      <w:pPr>
        <w:pStyle w:val="PL"/>
        <w:rPr>
          <w:rFonts w:eastAsia="宋体"/>
        </w:rPr>
      </w:pPr>
      <w:r w:rsidRPr="00EA5FA7">
        <w:rPr>
          <w:rFonts w:eastAsia="宋体"/>
        </w:rPr>
        <w:t>maxnoofPotentialSpCells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6C555267" w14:textId="77777777" w:rsidR="00E40560" w:rsidRPr="00EA5FA7" w:rsidRDefault="00E40560" w:rsidP="00E40560">
      <w:pPr>
        <w:pStyle w:val="PL"/>
        <w:rPr>
          <w:rFonts w:eastAsia="宋体"/>
        </w:rPr>
      </w:pPr>
      <w:r w:rsidRPr="00EA5FA7">
        <w:rPr>
          <w:rFonts w:eastAsia="宋体"/>
        </w:rPr>
        <w:t>maxnoofNrCellBands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20473A09" w14:textId="77777777" w:rsidR="00E40560" w:rsidRPr="00EA5FA7" w:rsidRDefault="00E40560" w:rsidP="00E40560">
      <w:pPr>
        <w:pStyle w:val="PL"/>
      </w:pPr>
      <w:r w:rsidRPr="00EA5FA7">
        <w:rPr>
          <w:rFonts w:eastAsia="宋体"/>
        </w:rPr>
        <w:t>maxnoofSIBTypes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 xml:space="preserve">INTEGER ::= </w:t>
      </w:r>
      <w:r w:rsidRPr="00EA5FA7">
        <w:t>32</w:t>
      </w:r>
    </w:p>
    <w:p w14:paraId="678A29D5" w14:textId="77777777" w:rsidR="00E40560" w:rsidRPr="00EA5FA7" w:rsidRDefault="00E40560" w:rsidP="00E40560">
      <w:pPr>
        <w:pStyle w:val="PL"/>
        <w:rPr>
          <w:rFonts w:eastAsia="宋体"/>
        </w:rPr>
      </w:pPr>
      <w:r w:rsidRPr="00EA5FA7">
        <w:t>maxnoofSITypes</w:t>
      </w:r>
      <w:r w:rsidRPr="00EA5FA7">
        <w:tab/>
      </w:r>
      <w:r w:rsidRPr="00EA5FA7">
        <w:tab/>
      </w:r>
      <w:r w:rsidRPr="00EA5FA7">
        <w:tab/>
      </w:r>
      <w:r w:rsidRPr="00EA5FA7">
        <w:tab/>
      </w:r>
      <w:r w:rsidRPr="00EA5FA7">
        <w:tab/>
      </w:r>
      <w:r w:rsidRPr="00EA5FA7">
        <w:tab/>
      </w:r>
      <w:r w:rsidRPr="00EA5FA7">
        <w:tab/>
        <w:t>INTEGER ::= 32</w:t>
      </w:r>
    </w:p>
    <w:p w14:paraId="3A73C3EB" w14:textId="77777777" w:rsidR="00E40560" w:rsidRPr="00EA5FA7" w:rsidRDefault="00E40560" w:rsidP="00E40560">
      <w:pPr>
        <w:pStyle w:val="PL"/>
        <w:rPr>
          <w:rFonts w:eastAsia="宋体"/>
        </w:rPr>
      </w:pPr>
      <w:r w:rsidRPr="00EA5FA7">
        <w:rPr>
          <w:rFonts w:eastAsia="宋体"/>
        </w:rPr>
        <w:t>maxnoofPagingCells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512</w:t>
      </w:r>
    </w:p>
    <w:p w14:paraId="062FEBA9" w14:textId="77777777" w:rsidR="00E40560" w:rsidRPr="00EA5FA7" w:rsidRDefault="00E40560" w:rsidP="00E40560">
      <w:pPr>
        <w:pStyle w:val="PL"/>
        <w:rPr>
          <w:rFonts w:eastAsia="宋体"/>
        </w:rPr>
      </w:pPr>
      <w:r w:rsidRPr="00EA5FA7">
        <w:rPr>
          <w:rFonts w:eastAsia="宋体"/>
        </w:rPr>
        <w:t>maxnoofTNLAssociations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32</w:t>
      </w:r>
    </w:p>
    <w:p w14:paraId="77706B56" w14:textId="77777777" w:rsidR="00E40560" w:rsidRPr="00EA5FA7" w:rsidRDefault="00E40560" w:rsidP="00E40560">
      <w:pPr>
        <w:pStyle w:val="PL"/>
        <w:rPr>
          <w:rFonts w:eastAsia="宋体"/>
        </w:rPr>
      </w:pPr>
      <w:r w:rsidRPr="00EA5FA7">
        <w:rPr>
          <w:rFonts w:eastAsia="宋体"/>
        </w:rPr>
        <w:t>maxnoofQoSFlows</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INTEGER ::= 64</w:t>
      </w:r>
    </w:p>
    <w:p w14:paraId="2ED2C43F" w14:textId="77777777" w:rsidR="00E40560" w:rsidRPr="00EA5FA7" w:rsidRDefault="00E40560" w:rsidP="00E40560">
      <w:pPr>
        <w:pStyle w:val="PL"/>
        <w:rPr>
          <w:rFonts w:eastAsia="宋体"/>
          <w:snapToGrid w:val="0"/>
        </w:rPr>
      </w:pPr>
      <w:r w:rsidRPr="00EA5FA7">
        <w:rPr>
          <w:rFonts w:eastAsia="宋体"/>
          <w:snapToGrid w:val="0"/>
        </w:rPr>
        <w:t>maxnoofSliceItems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1024</w:t>
      </w:r>
    </w:p>
    <w:p w14:paraId="66BF5E0E" w14:textId="77777777" w:rsidR="00E40560" w:rsidRPr="00EA5FA7" w:rsidRDefault="00E40560" w:rsidP="00E40560">
      <w:pPr>
        <w:pStyle w:val="PL"/>
        <w:rPr>
          <w:rFonts w:eastAsia="宋体"/>
          <w:snapToGrid w:val="0"/>
        </w:rPr>
      </w:pPr>
      <w:r w:rsidRPr="00EA5FA7">
        <w:rPr>
          <w:rFonts w:eastAsia="宋体"/>
          <w:snapToGrid w:val="0"/>
        </w:rPr>
        <w:t>maxCellineNB</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256</w:t>
      </w:r>
    </w:p>
    <w:p w14:paraId="56882FA1" w14:textId="77777777" w:rsidR="00E40560" w:rsidRPr="00EA5FA7" w:rsidRDefault="00E40560" w:rsidP="00E40560">
      <w:pPr>
        <w:pStyle w:val="PL"/>
        <w:rPr>
          <w:snapToGrid w:val="0"/>
        </w:rPr>
      </w:pPr>
      <w:r w:rsidRPr="00EA5FA7">
        <w:rPr>
          <w:rFonts w:eastAsia="宋体"/>
          <w:snapToGrid w:val="0"/>
        </w:rPr>
        <w:t>maxnoofExtendedBPLMNs</w:t>
      </w:r>
      <w:r w:rsidRPr="00EA5FA7">
        <w:rPr>
          <w:rFonts w:eastAsia="宋体"/>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41980696" w14:textId="77777777" w:rsidR="00E40560" w:rsidRPr="00EA5FA7" w:rsidRDefault="00E40560" w:rsidP="00E40560">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00416CD5" w14:textId="77777777" w:rsidR="00E40560" w:rsidRPr="00EA5FA7" w:rsidRDefault="00E40560" w:rsidP="00E40560">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68F8CDAA" w14:textId="77777777" w:rsidR="00E40560" w:rsidRPr="00EA5FA7" w:rsidRDefault="00E40560" w:rsidP="00E40560">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2BF6EBFF" w14:textId="77777777" w:rsidR="00E40560" w:rsidRPr="00EA5FA7" w:rsidRDefault="00E40560" w:rsidP="00E40560">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AC85374" w14:textId="77777777" w:rsidR="00E40560" w:rsidRPr="00EA5FA7" w:rsidRDefault="00E40560" w:rsidP="00E40560">
      <w:pPr>
        <w:pStyle w:val="PL"/>
        <w:rPr>
          <w:rFonts w:eastAsia="宋体"/>
          <w:snapToGrid w:val="0"/>
        </w:rPr>
      </w:pPr>
      <w:r w:rsidRPr="00EA5FA7">
        <w:rPr>
          <w:rFonts w:eastAsia="宋体"/>
          <w:snapToGrid w:val="0"/>
        </w:rPr>
        <w:t>maxnoofAdditionalSIBs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 63</w:t>
      </w:r>
    </w:p>
    <w:p w14:paraId="32365D5C" w14:textId="77777777" w:rsidR="00E40560" w:rsidRPr="00EA5FA7" w:rsidRDefault="00E40560" w:rsidP="00E40560">
      <w:pPr>
        <w:pStyle w:val="PL"/>
        <w:rPr>
          <w:rFonts w:eastAsia="宋体"/>
          <w:snapToGrid w:val="0"/>
          <w:lang w:val="en-US"/>
        </w:rPr>
      </w:pPr>
      <w:r w:rsidRPr="00EA5FA7">
        <w:rPr>
          <w:rFonts w:eastAsia="宋体"/>
          <w:snapToGrid w:val="0"/>
          <w:lang w:val="en-US"/>
        </w:rPr>
        <w:t>maxnoofslots</w:t>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r>
      <w:r w:rsidRPr="00EA5FA7">
        <w:rPr>
          <w:rFonts w:eastAsia="宋体"/>
          <w:snapToGrid w:val="0"/>
          <w:lang w:val="en-US"/>
        </w:rPr>
        <w:tab/>
        <w:t xml:space="preserve">INTEGER ::= </w:t>
      </w:r>
      <w:r>
        <w:rPr>
          <w:rFonts w:eastAsia="宋体"/>
          <w:snapToGrid w:val="0"/>
          <w:lang w:val="en-US"/>
        </w:rPr>
        <w:t>5120</w:t>
      </w:r>
    </w:p>
    <w:p w14:paraId="6AA8728D" w14:textId="77777777" w:rsidR="00E40560" w:rsidRPr="00EA5FA7" w:rsidRDefault="00E40560" w:rsidP="00E40560">
      <w:pPr>
        <w:pStyle w:val="PL"/>
        <w:rPr>
          <w:rFonts w:eastAsia="宋体"/>
          <w:snapToGrid w:val="0"/>
        </w:rPr>
      </w:pPr>
      <w:r w:rsidRPr="00EA5FA7">
        <w:rPr>
          <w:rFonts w:eastAsia="宋体"/>
          <w:snapToGrid w:val="0"/>
        </w:rPr>
        <w:t>maxnoofTLAs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5B3F8D26" w14:textId="77777777" w:rsidR="00E40560" w:rsidRDefault="00E40560" w:rsidP="00E40560">
      <w:pPr>
        <w:pStyle w:val="PL"/>
        <w:rPr>
          <w:rFonts w:eastAsia="宋体"/>
          <w:snapToGrid w:val="0"/>
        </w:rPr>
      </w:pPr>
      <w:r w:rsidRPr="00EA5FA7">
        <w:rPr>
          <w:rFonts w:eastAsia="宋体"/>
          <w:snapToGrid w:val="0"/>
        </w:rPr>
        <w:t>maxnoofGTPTLAs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INTEGER ::=</w:t>
      </w:r>
      <w:r w:rsidRPr="00EA5FA7">
        <w:rPr>
          <w:rFonts w:eastAsia="宋体"/>
          <w:snapToGrid w:val="0"/>
        </w:rPr>
        <w:tab/>
        <w:t>16</w:t>
      </w:r>
    </w:p>
    <w:p w14:paraId="3016C34C" w14:textId="77777777" w:rsidR="00E40560" w:rsidRPr="00A55ED4" w:rsidRDefault="00E40560" w:rsidP="00E40560">
      <w:pPr>
        <w:pStyle w:val="PL"/>
        <w:rPr>
          <w:rFonts w:eastAsia="宋体"/>
          <w:snapToGrid w:val="0"/>
        </w:rPr>
      </w:pPr>
      <w:r w:rsidRPr="00A55ED4">
        <w:rPr>
          <w:rFonts w:eastAsia="宋体"/>
          <w:snapToGrid w:val="0"/>
        </w:rPr>
        <w:t>maxnoofBHRLCChannels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65536</w:t>
      </w:r>
    </w:p>
    <w:p w14:paraId="744F01F0" w14:textId="77777777" w:rsidR="00E40560" w:rsidRPr="00A55ED4" w:rsidRDefault="00E40560" w:rsidP="00E40560">
      <w:pPr>
        <w:pStyle w:val="PL"/>
        <w:rPr>
          <w:rFonts w:eastAsia="宋体"/>
          <w:snapToGrid w:val="0"/>
        </w:rPr>
      </w:pPr>
      <w:r w:rsidRPr="00A55ED4">
        <w:rPr>
          <w:rFonts w:eastAsia="宋体"/>
          <w:snapToGrid w:val="0"/>
        </w:rPr>
        <w:t>maxnoofRoutingEntries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160A5165" w14:textId="77777777" w:rsidR="00E40560" w:rsidRPr="00A55ED4" w:rsidRDefault="00E40560" w:rsidP="00E40560">
      <w:pPr>
        <w:pStyle w:val="PL"/>
        <w:rPr>
          <w:rFonts w:eastAsia="宋体"/>
          <w:snapToGrid w:val="0"/>
        </w:rPr>
      </w:pPr>
      <w:r w:rsidRPr="00A55ED4">
        <w:rPr>
          <w:rFonts w:eastAsia="宋体"/>
          <w:snapToGrid w:val="0"/>
        </w:rPr>
        <w:t>maxnoofIABSTCInfo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45</w:t>
      </w:r>
    </w:p>
    <w:p w14:paraId="24E15740" w14:textId="77777777" w:rsidR="00E40560" w:rsidRPr="00A55ED4" w:rsidRDefault="00E40560" w:rsidP="00E40560">
      <w:pPr>
        <w:pStyle w:val="PL"/>
        <w:rPr>
          <w:rFonts w:eastAsia="宋体"/>
          <w:snapToGrid w:val="0"/>
        </w:rPr>
      </w:pPr>
      <w:r w:rsidRPr="00A55ED4">
        <w:rPr>
          <w:rFonts w:eastAsia="宋体"/>
          <w:snapToGrid w:val="0"/>
        </w:rPr>
        <w:t>maxnoofSymbols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14</w:t>
      </w:r>
    </w:p>
    <w:p w14:paraId="73DCF7A1" w14:textId="77777777" w:rsidR="00E40560" w:rsidRPr="00A55ED4" w:rsidRDefault="00E40560" w:rsidP="00E40560">
      <w:pPr>
        <w:pStyle w:val="PL"/>
        <w:rPr>
          <w:rFonts w:eastAsia="宋体"/>
          <w:snapToGrid w:val="0"/>
        </w:rPr>
      </w:pPr>
      <w:r w:rsidRPr="00A55ED4">
        <w:rPr>
          <w:rFonts w:eastAsia="宋体"/>
          <w:snapToGrid w:val="0"/>
        </w:rPr>
        <w:t>maxnoofServingCells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7F14E354" w14:textId="77777777" w:rsidR="00E40560" w:rsidRPr="00A55ED4" w:rsidRDefault="00E40560" w:rsidP="00E40560">
      <w:pPr>
        <w:pStyle w:val="PL"/>
        <w:rPr>
          <w:rFonts w:eastAsia="宋体"/>
          <w:snapToGrid w:val="0"/>
        </w:rPr>
      </w:pPr>
      <w:r w:rsidRPr="00A55ED4">
        <w:rPr>
          <w:rFonts w:eastAsia="宋体"/>
          <w:snapToGrid w:val="0"/>
        </w:rPr>
        <w:t>maxnoofDUFSlots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320</w:t>
      </w:r>
    </w:p>
    <w:p w14:paraId="5F6219DB" w14:textId="77777777" w:rsidR="00E40560" w:rsidRPr="00A55ED4" w:rsidRDefault="00E40560" w:rsidP="00E40560">
      <w:pPr>
        <w:pStyle w:val="PL"/>
        <w:rPr>
          <w:rFonts w:eastAsia="宋体"/>
          <w:snapToGrid w:val="0"/>
        </w:rPr>
      </w:pPr>
      <w:r w:rsidRPr="00A55ED4">
        <w:rPr>
          <w:rFonts w:eastAsia="宋体"/>
          <w:snapToGrid w:val="0"/>
        </w:rPr>
        <w:t>maxnoofHSNASlots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5120</w:t>
      </w:r>
    </w:p>
    <w:p w14:paraId="5186C8A4" w14:textId="77777777" w:rsidR="00E40560" w:rsidRPr="00A55ED4" w:rsidRDefault="00E40560" w:rsidP="00E40560">
      <w:pPr>
        <w:pStyle w:val="PL"/>
        <w:rPr>
          <w:rFonts w:eastAsia="宋体"/>
          <w:snapToGrid w:val="0"/>
        </w:rPr>
      </w:pPr>
      <w:r w:rsidRPr="00A55ED4">
        <w:rPr>
          <w:rFonts w:eastAsia="宋体"/>
          <w:snapToGrid w:val="0"/>
        </w:rPr>
        <w:t>maxnoofServedCellsIAB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 xml:space="preserve">INTEGER ::= 512 </w:t>
      </w:r>
    </w:p>
    <w:p w14:paraId="3ACC0C80" w14:textId="77777777" w:rsidR="00E40560" w:rsidRPr="00A55ED4" w:rsidRDefault="00E40560" w:rsidP="00E40560">
      <w:pPr>
        <w:pStyle w:val="PL"/>
        <w:rPr>
          <w:rFonts w:eastAsia="宋体"/>
          <w:snapToGrid w:val="0"/>
        </w:rPr>
      </w:pPr>
      <w:r w:rsidRPr="00A55ED4">
        <w:rPr>
          <w:rFonts w:eastAsia="宋体"/>
          <w:snapToGrid w:val="0"/>
        </w:rPr>
        <w:t>maxnoofChildIABNodes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41086AEF" w14:textId="77777777" w:rsidR="00E40560" w:rsidRPr="00A55ED4" w:rsidRDefault="00E40560" w:rsidP="00E40560">
      <w:pPr>
        <w:pStyle w:val="PL"/>
        <w:rPr>
          <w:rFonts w:eastAsia="宋体"/>
          <w:snapToGrid w:val="0"/>
        </w:rPr>
      </w:pPr>
      <w:r w:rsidRPr="00A55ED4">
        <w:rPr>
          <w:rFonts w:eastAsia="宋体"/>
          <w:snapToGrid w:val="0"/>
        </w:rPr>
        <w:t>maxnoofNonUPTrafficMappings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32</w:t>
      </w:r>
    </w:p>
    <w:p w14:paraId="7AFB23E5" w14:textId="77777777" w:rsidR="00E40560" w:rsidRPr="00A55ED4" w:rsidRDefault="00E40560" w:rsidP="00E40560">
      <w:pPr>
        <w:pStyle w:val="PL"/>
        <w:rPr>
          <w:rFonts w:eastAsia="宋体"/>
          <w:snapToGrid w:val="0"/>
        </w:rPr>
      </w:pPr>
      <w:r w:rsidRPr="00A55ED4">
        <w:rPr>
          <w:rFonts w:eastAsia="宋体"/>
          <w:snapToGrid w:val="0"/>
        </w:rPr>
        <w:t>maxnoofTLAsIAB</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1024</w:t>
      </w:r>
    </w:p>
    <w:p w14:paraId="0F9CF690" w14:textId="77777777" w:rsidR="00E40560" w:rsidRPr="00A55ED4" w:rsidRDefault="00E40560" w:rsidP="00E40560">
      <w:pPr>
        <w:pStyle w:val="PL"/>
        <w:rPr>
          <w:rFonts w:eastAsia="宋体"/>
          <w:snapToGrid w:val="0"/>
        </w:rPr>
      </w:pPr>
      <w:r w:rsidRPr="00A55ED4">
        <w:rPr>
          <w:rFonts w:eastAsia="宋体"/>
          <w:snapToGrid w:val="0"/>
        </w:rPr>
        <w:t>maxnoofMappingEntries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67108864</w:t>
      </w:r>
    </w:p>
    <w:p w14:paraId="13ABBB39" w14:textId="77777777" w:rsidR="00E40560" w:rsidRPr="00A55ED4" w:rsidRDefault="00E40560" w:rsidP="00E40560">
      <w:pPr>
        <w:pStyle w:val="PL"/>
        <w:rPr>
          <w:rFonts w:eastAsia="宋体"/>
          <w:snapToGrid w:val="0"/>
        </w:rPr>
      </w:pPr>
      <w:r w:rsidRPr="00A55ED4">
        <w:rPr>
          <w:rFonts w:eastAsia="宋体"/>
          <w:snapToGrid w:val="0"/>
        </w:rPr>
        <w:t>maxnoofDSInfo</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64</w:t>
      </w:r>
    </w:p>
    <w:p w14:paraId="3E3A2311" w14:textId="77777777" w:rsidR="00E40560" w:rsidRPr="00A55ED4" w:rsidRDefault="00E40560" w:rsidP="00E40560">
      <w:pPr>
        <w:pStyle w:val="PL"/>
        <w:rPr>
          <w:rFonts w:eastAsia="宋体"/>
          <w:snapToGrid w:val="0"/>
        </w:rPr>
      </w:pPr>
      <w:r w:rsidRPr="00A55ED4">
        <w:rPr>
          <w:rFonts w:eastAsia="宋体"/>
          <w:snapToGrid w:val="0"/>
        </w:rPr>
        <w:t>maxnoofEgressLinks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2</w:t>
      </w:r>
    </w:p>
    <w:p w14:paraId="57602734" w14:textId="77777777" w:rsidR="00E40560" w:rsidRPr="00A55ED4" w:rsidRDefault="00E40560" w:rsidP="00E40560">
      <w:pPr>
        <w:pStyle w:val="PL"/>
        <w:rPr>
          <w:rFonts w:eastAsia="宋体"/>
          <w:snapToGrid w:val="0"/>
        </w:rPr>
      </w:pPr>
      <w:r w:rsidRPr="00A55ED4">
        <w:rPr>
          <w:rFonts w:eastAsia="宋体"/>
          <w:snapToGrid w:val="0"/>
        </w:rPr>
        <w:t>maxnoofULUPTNLInformationforIAB</w:t>
      </w:r>
      <w:r w:rsidRPr="00A55ED4">
        <w:rPr>
          <w:rFonts w:eastAsia="宋体"/>
          <w:snapToGrid w:val="0"/>
        </w:rPr>
        <w:tab/>
      </w:r>
      <w:r w:rsidRPr="00A55ED4">
        <w:rPr>
          <w:rFonts w:eastAsia="宋体"/>
          <w:snapToGrid w:val="0"/>
        </w:rPr>
        <w:tab/>
      </w:r>
      <w:r w:rsidRPr="00A55ED4">
        <w:rPr>
          <w:rFonts w:eastAsia="宋体"/>
          <w:snapToGrid w:val="0"/>
        </w:rPr>
        <w:tab/>
        <w:t>INTEGER ::= 32678</w:t>
      </w:r>
    </w:p>
    <w:p w14:paraId="1ECCE28A" w14:textId="77777777" w:rsidR="00E40560" w:rsidRDefault="00E40560" w:rsidP="00E40560">
      <w:pPr>
        <w:pStyle w:val="PL"/>
        <w:rPr>
          <w:rFonts w:eastAsia="宋体"/>
          <w:snapToGrid w:val="0"/>
        </w:rPr>
      </w:pPr>
      <w:r w:rsidRPr="00A55ED4">
        <w:rPr>
          <w:rFonts w:eastAsia="宋体"/>
          <w:snapToGrid w:val="0"/>
        </w:rPr>
        <w:t>maxnoofUPTNLAddresses</w:t>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r>
      <w:r w:rsidRPr="00A55ED4">
        <w:rPr>
          <w:rFonts w:eastAsia="宋体"/>
          <w:snapToGrid w:val="0"/>
        </w:rPr>
        <w:tab/>
        <w:t>INTEGER ::= 8</w:t>
      </w:r>
    </w:p>
    <w:p w14:paraId="351B8A25" w14:textId="77777777" w:rsidR="00E40560" w:rsidRPr="006A7576" w:rsidRDefault="00E40560" w:rsidP="00E40560">
      <w:pPr>
        <w:pStyle w:val="PL"/>
        <w:rPr>
          <w:rFonts w:eastAsia="宋体"/>
          <w:snapToGrid w:val="0"/>
        </w:rPr>
      </w:pPr>
      <w:r w:rsidRPr="006A7576">
        <w:rPr>
          <w:rFonts w:eastAsia="宋体"/>
          <w:snapToGrid w:val="0"/>
        </w:rPr>
        <w:t>maxnoofSLDRBs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512</w:t>
      </w:r>
    </w:p>
    <w:p w14:paraId="7C8F8840" w14:textId="77777777" w:rsidR="00E40560" w:rsidRPr="006A7576" w:rsidRDefault="00E40560" w:rsidP="00E40560">
      <w:pPr>
        <w:pStyle w:val="PL"/>
        <w:rPr>
          <w:rFonts w:eastAsia="宋体"/>
          <w:snapToGrid w:val="0"/>
        </w:rPr>
      </w:pPr>
      <w:r w:rsidRPr="006A7576">
        <w:rPr>
          <w:rFonts w:eastAsia="宋体"/>
          <w:snapToGrid w:val="0"/>
        </w:rPr>
        <w:t>maxnoofQoSParaSets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8</w:t>
      </w:r>
    </w:p>
    <w:p w14:paraId="296B0526" w14:textId="77777777" w:rsidR="00E40560" w:rsidRDefault="00E40560" w:rsidP="00E40560">
      <w:pPr>
        <w:pStyle w:val="PL"/>
        <w:rPr>
          <w:rFonts w:eastAsia="宋体"/>
          <w:snapToGrid w:val="0"/>
        </w:rPr>
      </w:pPr>
      <w:r w:rsidRPr="006A7576">
        <w:rPr>
          <w:rFonts w:eastAsia="宋体"/>
          <w:snapToGrid w:val="0"/>
        </w:rPr>
        <w:t>maxnoofPC5QoSFlows</w:t>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r>
      <w:r w:rsidRPr="006A7576">
        <w:rPr>
          <w:rFonts w:eastAsia="宋体"/>
          <w:snapToGrid w:val="0"/>
        </w:rPr>
        <w:tab/>
        <w:t>INTEGER ::= 2048</w:t>
      </w:r>
    </w:p>
    <w:p w14:paraId="09B14D10" w14:textId="77777777" w:rsidR="00E40560" w:rsidRPr="00A069E8" w:rsidRDefault="00E40560" w:rsidP="00E40560">
      <w:pPr>
        <w:pStyle w:val="PL"/>
        <w:rPr>
          <w:rFonts w:eastAsia="宋体"/>
          <w:snapToGrid w:val="0"/>
        </w:rPr>
      </w:pPr>
      <w:r w:rsidRPr="00A069E8">
        <w:rPr>
          <w:rFonts w:eastAsia="宋体"/>
          <w:snapToGrid w:val="0"/>
        </w:rPr>
        <w:t>maxnoofSSBAreas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w:t>
      </w:r>
      <w:r w:rsidRPr="00A069E8">
        <w:rPr>
          <w:rFonts w:eastAsia="宋体"/>
          <w:snapToGrid w:val="0"/>
        </w:rPr>
        <w:tab/>
        <w:t>64</w:t>
      </w:r>
    </w:p>
    <w:p w14:paraId="71E61283" w14:textId="77777777" w:rsidR="00E40560" w:rsidRPr="00A069E8" w:rsidRDefault="00E40560" w:rsidP="00E40560">
      <w:pPr>
        <w:pStyle w:val="PL"/>
        <w:rPr>
          <w:rFonts w:eastAsia="宋体"/>
          <w:snapToGrid w:val="0"/>
        </w:rPr>
      </w:pPr>
      <w:r w:rsidRPr="00A069E8">
        <w:rPr>
          <w:rFonts w:eastAsia="宋体"/>
          <w:snapToGrid w:val="0"/>
        </w:rPr>
        <w:t>maxnoofPhysicalResourceBlocks</w:t>
      </w:r>
      <w:r w:rsidRPr="00A069E8">
        <w:rPr>
          <w:rFonts w:eastAsia="宋体"/>
          <w:snapToGrid w:val="0"/>
        </w:rPr>
        <w:tab/>
      </w:r>
      <w:r w:rsidRPr="00A069E8">
        <w:rPr>
          <w:rFonts w:eastAsia="宋体"/>
          <w:snapToGrid w:val="0"/>
        </w:rPr>
        <w:tab/>
      </w:r>
      <w:r w:rsidRPr="00A069E8">
        <w:rPr>
          <w:rFonts w:eastAsia="宋体"/>
          <w:snapToGrid w:val="0"/>
        </w:rPr>
        <w:tab/>
        <w:t>INTEGER ::= 275</w:t>
      </w:r>
    </w:p>
    <w:p w14:paraId="2261122B" w14:textId="77777777" w:rsidR="00E40560" w:rsidRPr="00A069E8" w:rsidRDefault="00E40560" w:rsidP="00E40560">
      <w:pPr>
        <w:pStyle w:val="PL"/>
        <w:rPr>
          <w:rFonts w:eastAsia="宋体"/>
          <w:snapToGrid w:val="0"/>
        </w:rPr>
      </w:pPr>
      <w:r w:rsidRPr="00A069E8">
        <w:rPr>
          <w:rFonts w:eastAsia="宋体"/>
          <w:snapToGrid w:val="0"/>
        </w:rPr>
        <w:t>maxnoofPhysicalResourceBlocks-1</w:t>
      </w:r>
      <w:r w:rsidRPr="00A069E8">
        <w:rPr>
          <w:rFonts w:eastAsia="宋体"/>
          <w:snapToGrid w:val="0"/>
        </w:rPr>
        <w:tab/>
      </w:r>
      <w:r w:rsidRPr="00A069E8">
        <w:rPr>
          <w:rFonts w:eastAsia="宋体"/>
          <w:snapToGrid w:val="0"/>
        </w:rPr>
        <w:tab/>
      </w:r>
      <w:r w:rsidRPr="00A069E8">
        <w:rPr>
          <w:rFonts w:eastAsia="宋体"/>
          <w:snapToGrid w:val="0"/>
        </w:rPr>
        <w:tab/>
        <w:t>INTEGER ::= 274</w:t>
      </w:r>
    </w:p>
    <w:p w14:paraId="0102C8BA" w14:textId="77777777" w:rsidR="00E40560" w:rsidRPr="00A069E8" w:rsidRDefault="00E40560" w:rsidP="00E40560">
      <w:pPr>
        <w:pStyle w:val="PL"/>
        <w:rPr>
          <w:rFonts w:eastAsia="宋体"/>
          <w:snapToGrid w:val="0"/>
        </w:rPr>
      </w:pPr>
      <w:r w:rsidRPr="00A069E8">
        <w:rPr>
          <w:rFonts w:eastAsia="宋体"/>
          <w:snapToGrid w:val="0"/>
        </w:rPr>
        <w:t>maxnoofPRACHconfigs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16</w:t>
      </w:r>
    </w:p>
    <w:p w14:paraId="62DB3786" w14:textId="77777777" w:rsidR="00E40560" w:rsidRPr="00A069E8" w:rsidRDefault="00E40560" w:rsidP="00E40560">
      <w:pPr>
        <w:pStyle w:val="PL"/>
        <w:rPr>
          <w:rFonts w:eastAsia="宋体"/>
          <w:snapToGrid w:val="0"/>
        </w:rPr>
      </w:pPr>
      <w:r w:rsidRPr="00A069E8">
        <w:rPr>
          <w:rFonts w:eastAsia="宋体"/>
          <w:snapToGrid w:val="0"/>
        </w:rPr>
        <w:t>maxnoofRACHReports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0EEDF31D" w14:textId="77777777" w:rsidR="00E40560" w:rsidRDefault="00E40560" w:rsidP="00E40560">
      <w:pPr>
        <w:pStyle w:val="PL"/>
        <w:rPr>
          <w:rFonts w:eastAsia="宋体"/>
          <w:snapToGrid w:val="0"/>
        </w:rPr>
      </w:pPr>
      <w:r w:rsidRPr="00A069E8">
        <w:rPr>
          <w:rFonts w:eastAsia="宋体"/>
          <w:snapToGrid w:val="0"/>
        </w:rPr>
        <w:t>maxnoofRLFReports</w:t>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r>
      <w:r w:rsidRPr="00A069E8">
        <w:rPr>
          <w:rFonts w:eastAsia="宋体"/>
          <w:snapToGrid w:val="0"/>
        </w:rPr>
        <w:tab/>
        <w:t>INTEGER ::= 64</w:t>
      </w:r>
    </w:p>
    <w:p w14:paraId="59945FE6" w14:textId="77777777" w:rsidR="00E40560" w:rsidRPr="00495DA4" w:rsidRDefault="00E40560" w:rsidP="00E40560">
      <w:pPr>
        <w:pStyle w:val="PL"/>
        <w:rPr>
          <w:rFonts w:eastAsia="宋体"/>
          <w:snapToGrid w:val="0"/>
        </w:rPr>
      </w:pPr>
      <w:r w:rsidRPr="00495DA4">
        <w:rPr>
          <w:rFonts w:eastAsia="宋体"/>
          <w:snapToGrid w:val="0"/>
        </w:rPr>
        <w:t>maxnoofAdditionalPDCPDuplicationTNL</w:t>
      </w:r>
      <w:r w:rsidRPr="00495DA4">
        <w:rPr>
          <w:rFonts w:eastAsia="宋体"/>
          <w:snapToGrid w:val="0"/>
        </w:rPr>
        <w:tab/>
      </w:r>
      <w:r w:rsidRPr="00495DA4">
        <w:rPr>
          <w:rFonts w:eastAsia="宋体"/>
          <w:snapToGrid w:val="0"/>
        </w:rPr>
        <w:tab/>
        <w:t>INTEGER ::=</w:t>
      </w:r>
      <w:r w:rsidRPr="00495DA4">
        <w:rPr>
          <w:rFonts w:eastAsia="宋体"/>
          <w:snapToGrid w:val="0"/>
        </w:rPr>
        <w:tab/>
        <w:t>2</w:t>
      </w:r>
    </w:p>
    <w:p w14:paraId="2C2FD585" w14:textId="77777777" w:rsidR="00E40560" w:rsidRDefault="00E40560" w:rsidP="00E40560">
      <w:pPr>
        <w:pStyle w:val="PL"/>
        <w:rPr>
          <w:rFonts w:eastAsia="宋体"/>
          <w:snapToGrid w:val="0"/>
        </w:rPr>
      </w:pPr>
      <w:r w:rsidRPr="00495DA4">
        <w:rPr>
          <w:rFonts w:eastAsia="宋体"/>
          <w:snapToGrid w:val="0"/>
        </w:rPr>
        <w:t>maxnoofRLCDuplicationState</w:t>
      </w:r>
      <w:r w:rsidRPr="00495DA4">
        <w:rPr>
          <w:rFonts w:eastAsia="宋体"/>
          <w:snapToGrid w:val="0"/>
        </w:rPr>
        <w:tab/>
      </w:r>
      <w:r w:rsidRPr="00495DA4">
        <w:rPr>
          <w:rFonts w:eastAsia="宋体"/>
          <w:snapToGrid w:val="0"/>
        </w:rPr>
        <w:tab/>
      </w:r>
      <w:r w:rsidRPr="00495DA4">
        <w:rPr>
          <w:rFonts w:eastAsia="宋体"/>
          <w:snapToGrid w:val="0"/>
        </w:rPr>
        <w:tab/>
      </w:r>
      <w:r w:rsidRPr="00495DA4">
        <w:rPr>
          <w:rFonts w:eastAsia="宋体"/>
          <w:snapToGrid w:val="0"/>
        </w:rPr>
        <w:tab/>
        <w:t>INTEGER ::=</w:t>
      </w:r>
      <w:r w:rsidRPr="00495DA4">
        <w:rPr>
          <w:rFonts w:eastAsia="宋体"/>
          <w:snapToGrid w:val="0"/>
        </w:rPr>
        <w:tab/>
        <w:t>3</w:t>
      </w:r>
    </w:p>
    <w:p w14:paraId="421F166C" w14:textId="77777777" w:rsidR="00E40560" w:rsidRDefault="00E40560" w:rsidP="00E40560">
      <w:pPr>
        <w:pStyle w:val="PL"/>
        <w:rPr>
          <w:rFonts w:eastAsia="宋体"/>
          <w:snapToGrid w:val="0"/>
        </w:rPr>
      </w:pPr>
      <w:r w:rsidRPr="00387DFF">
        <w:rPr>
          <w:rFonts w:eastAsia="宋体"/>
          <w:snapToGrid w:val="0"/>
        </w:rPr>
        <w:t>maxnoofCHOcells</w:t>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r>
      <w:r w:rsidRPr="00387DFF">
        <w:rPr>
          <w:rFonts w:eastAsia="宋体"/>
          <w:snapToGrid w:val="0"/>
        </w:rPr>
        <w:tab/>
        <w:t xml:space="preserve">INTEGER ::= </w:t>
      </w:r>
      <w:r>
        <w:rPr>
          <w:rFonts w:eastAsia="宋体"/>
          <w:snapToGrid w:val="0"/>
        </w:rPr>
        <w:t>8</w:t>
      </w:r>
    </w:p>
    <w:p w14:paraId="3DAC1589" w14:textId="77777777" w:rsidR="00E40560" w:rsidRDefault="00E40560" w:rsidP="00E40560">
      <w:pPr>
        <w:pStyle w:val="PL"/>
        <w:rPr>
          <w:rFonts w:eastAsia="宋体"/>
          <w:snapToGrid w:val="0"/>
        </w:rPr>
      </w:pPr>
      <w:r w:rsidRPr="00E52955">
        <w:rPr>
          <w:rFonts w:eastAsia="宋体"/>
          <w:snapToGrid w:val="0"/>
        </w:rPr>
        <w:t>maxnoofMDTPLMNs</w:t>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r>
      <w:r w:rsidRPr="00E52955">
        <w:rPr>
          <w:rFonts w:eastAsia="宋体"/>
          <w:snapToGrid w:val="0"/>
        </w:rPr>
        <w:tab/>
        <w:t>INTEGER ::=</w:t>
      </w:r>
      <w:r w:rsidRPr="00E52955">
        <w:rPr>
          <w:rFonts w:eastAsia="宋体"/>
          <w:snapToGrid w:val="0"/>
        </w:rPr>
        <w:tab/>
        <w:t>16</w:t>
      </w:r>
    </w:p>
    <w:p w14:paraId="0DC2FC9E" w14:textId="77777777" w:rsidR="00E40560" w:rsidRPr="00EE063F" w:rsidRDefault="00E40560" w:rsidP="00E40560">
      <w:pPr>
        <w:pStyle w:val="PL"/>
        <w:rPr>
          <w:rFonts w:eastAsia="宋体"/>
          <w:snapToGrid w:val="0"/>
        </w:rPr>
      </w:pPr>
      <w:r w:rsidRPr="00EE063F">
        <w:rPr>
          <w:rFonts w:eastAsia="宋体"/>
          <w:snapToGrid w:val="0"/>
        </w:rPr>
        <w:t>maxnoofCAGsupported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0C61F6B1" w14:textId="77777777" w:rsidR="00E40560" w:rsidRDefault="00E40560" w:rsidP="00E40560">
      <w:pPr>
        <w:pStyle w:val="PL"/>
        <w:rPr>
          <w:rFonts w:eastAsia="宋体"/>
          <w:snapToGrid w:val="0"/>
        </w:rPr>
      </w:pPr>
      <w:r w:rsidRPr="00EE063F">
        <w:rPr>
          <w:rFonts w:eastAsia="宋体"/>
          <w:snapToGrid w:val="0"/>
        </w:rPr>
        <w:t>maxnoofNIDsupported</w:t>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r>
      <w:r w:rsidRPr="00EE063F">
        <w:rPr>
          <w:rFonts w:eastAsia="宋体"/>
          <w:snapToGrid w:val="0"/>
        </w:rPr>
        <w:tab/>
        <w:t>INTEGER ::= 12</w:t>
      </w:r>
    </w:p>
    <w:p w14:paraId="2541AE1B" w14:textId="77777777" w:rsidR="00E40560" w:rsidRPr="00D90FA6" w:rsidRDefault="00E40560" w:rsidP="00E40560">
      <w:pPr>
        <w:pStyle w:val="PL"/>
        <w:rPr>
          <w:rFonts w:eastAsia="宋体"/>
          <w:snapToGrid w:val="0"/>
        </w:rPr>
      </w:pPr>
      <w:r w:rsidRPr="00D90FA6">
        <w:rPr>
          <w:rFonts w:eastAsia="宋体"/>
          <w:snapToGrid w:val="0"/>
        </w:rPr>
        <w:t>maxnoofNRSCSs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5</w:t>
      </w:r>
    </w:p>
    <w:p w14:paraId="63C1186D" w14:textId="77777777" w:rsidR="00E40560" w:rsidRDefault="00E40560" w:rsidP="00E40560">
      <w:pPr>
        <w:pStyle w:val="PL"/>
        <w:rPr>
          <w:rFonts w:eastAsia="宋体"/>
          <w:snapToGrid w:val="0"/>
        </w:rPr>
      </w:pPr>
      <w:r w:rsidRPr="00D90FA6">
        <w:rPr>
          <w:rFonts w:eastAsia="宋体"/>
          <w:snapToGrid w:val="0"/>
        </w:rPr>
        <w:t>maxnoofExtSliceItems</w:t>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r>
      <w:r w:rsidRPr="00D90FA6">
        <w:rPr>
          <w:rFonts w:eastAsia="宋体"/>
          <w:snapToGrid w:val="0"/>
        </w:rPr>
        <w:tab/>
        <w:t>INTEGER ::= 65535</w:t>
      </w:r>
      <w:bookmarkStart w:id="2868" w:name="_Hlk47004989"/>
      <w:r w:rsidRPr="00170567">
        <w:rPr>
          <w:rFonts w:eastAsia="宋体"/>
          <w:snapToGrid w:val="0"/>
        </w:rPr>
        <w:t xml:space="preserve"> </w:t>
      </w:r>
    </w:p>
    <w:p w14:paraId="01D2E68B" w14:textId="77777777" w:rsidR="00E40560" w:rsidRDefault="00E40560" w:rsidP="00E40560">
      <w:pPr>
        <w:pStyle w:val="PL"/>
        <w:rPr>
          <w:rFonts w:eastAsia="宋体"/>
          <w:snapToGrid w:val="0"/>
        </w:rPr>
      </w:pPr>
      <w:r>
        <w:rPr>
          <w:rFonts w:eastAsia="宋体"/>
          <w:snapToGrid w:val="0"/>
        </w:rPr>
        <w:t>maxnoofPosMeas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INTEGER ::=</w:t>
      </w:r>
      <w:r>
        <w:rPr>
          <w:rFonts w:eastAsia="宋体"/>
          <w:snapToGrid w:val="0"/>
        </w:rPr>
        <w:tab/>
        <w:t>16384</w:t>
      </w:r>
    </w:p>
    <w:p w14:paraId="12E306EA" w14:textId="77777777" w:rsidR="00E40560" w:rsidRPr="00BA1E6B" w:rsidRDefault="00E40560" w:rsidP="00E40560">
      <w:pPr>
        <w:pStyle w:val="PL"/>
        <w:rPr>
          <w:rFonts w:eastAsia="宋体"/>
          <w:snapToGrid w:val="0"/>
        </w:rPr>
      </w:pPr>
      <w:r w:rsidRPr="00BA1E6B">
        <w:rPr>
          <w:rFonts w:eastAsia="宋体"/>
          <w:snapToGrid w:val="0"/>
        </w:rPr>
        <w:t>maxnoofTRPInfoTypes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64 </w:t>
      </w:r>
    </w:p>
    <w:p w14:paraId="2A8CFD21" w14:textId="77777777" w:rsidR="00E40560" w:rsidRPr="00BA1E6B" w:rsidRDefault="00E40560" w:rsidP="00E40560">
      <w:pPr>
        <w:pStyle w:val="PL"/>
        <w:rPr>
          <w:rFonts w:eastAsia="宋体"/>
          <w:snapToGrid w:val="0"/>
        </w:rPr>
      </w:pPr>
      <w:r w:rsidRPr="00BA1E6B">
        <w:rPr>
          <w:rFonts w:eastAsia="宋体"/>
          <w:snapToGrid w:val="0"/>
        </w:rPr>
        <w:t>maxnoofTRPs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w:t>
      </w:r>
      <w:r w:rsidRPr="00BA1E6B">
        <w:rPr>
          <w:rFonts w:eastAsia="宋体"/>
          <w:snapToGrid w:val="0"/>
        </w:rPr>
        <w:tab/>
        <w:t xml:space="preserve">65535 </w:t>
      </w:r>
    </w:p>
    <w:p w14:paraId="7DD7955B" w14:textId="77777777" w:rsidR="00E40560" w:rsidRPr="00BA1E6B" w:rsidRDefault="00E40560" w:rsidP="00E40560">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5289B101" w14:textId="77777777" w:rsidR="00E40560" w:rsidRPr="00BA1E6B" w:rsidRDefault="00E40560" w:rsidP="00E40560">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07585167" w14:textId="77777777" w:rsidR="00E40560" w:rsidRPr="00BA1E6B" w:rsidRDefault="00E40560" w:rsidP="00E40560">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62378E52" w14:textId="77777777" w:rsidR="00E40560" w:rsidRPr="00BA1E6B" w:rsidRDefault="00E40560" w:rsidP="00E40560">
      <w:pPr>
        <w:pStyle w:val="PL"/>
        <w:rPr>
          <w:rFonts w:eastAsia="宋体"/>
          <w:snapToGrid w:val="0"/>
        </w:rPr>
      </w:pPr>
      <w:r w:rsidRPr="00BA1E6B">
        <w:rPr>
          <w:rFonts w:eastAsia="宋体"/>
          <w:snapToGrid w:val="0"/>
        </w:rPr>
        <w:t>maxnoofAngleInfo</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65535</w:t>
      </w:r>
    </w:p>
    <w:p w14:paraId="085BB895" w14:textId="77777777" w:rsidR="00E40560" w:rsidRPr="00BA1E6B" w:rsidRDefault="00E40560" w:rsidP="00E40560">
      <w:pPr>
        <w:pStyle w:val="PL"/>
        <w:rPr>
          <w:snapToGrid w:val="0"/>
        </w:rPr>
      </w:pPr>
      <w:r w:rsidRPr="00BA1E6B">
        <w:rPr>
          <w:rFonts w:eastAsia="宋体"/>
          <w:snapToGrid w:val="0"/>
        </w:rPr>
        <w:t>maxnooflcs-gcs-translation</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rPr>
        <w:t>INTEGER ::= 3</w:t>
      </w:r>
      <w:bookmarkEnd w:id="2868"/>
    </w:p>
    <w:p w14:paraId="41C4E8F9" w14:textId="77777777" w:rsidR="00E40560" w:rsidRPr="00BA1E6B" w:rsidRDefault="00E40560" w:rsidP="00E40560">
      <w:pPr>
        <w:pStyle w:val="PL"/>
        <w:rPr>
          <w:rFonts w:eastAsia="宋体"/>
        </w:rPr>
      </w:pPr>
      <w:r w:rsidRPr="008C20F9">
        <w:rPr>
          <w:rFonts w:eastAsia="宋体"/>
        </w:rPr>
        <w:t>maxnoofPath</w:t>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r>
      <w:r w:rsidRPr="00BA1E6B">
        <w:rPr>
          <w:rFonts w:eastAsia="宋体"/>
        </w:rPr>
        <w:tab/>
        <w:t>INTEGER ::= 2</w:t>
      </w:r>
    </w:p>
    <w:p w14:paraId="3A2A5ED1" w14:textId="77777777" w:rsidR="00E40560" w:rsidRPr="00BA1E6B" w:rsidRDefault="00E40560" w:rsidP="00E40560">
      <w:pPr>
        <w:pStyle w:val="PL"/>
        <w:rPr>
          <w:rFonts w:eastAsia="宋体"/>
          <w:snapToGrid w:val="0"/>
        </w:rPr>
      </w:pPr>
      <w:r w:rsidRPr="008C20F9">
        <w:rPr>
          <w:rFonts w:eastAsia="宋体"/>
          <w:snapToGrid w:val="0"/>
        </w:rPr>
        <w:t>maxnoofMeasE-CID</w:t>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r>
      <w:r w:rsidRPr="008C20F9">
        <w:rPr>
          <w:rFonts w:eastAsia="宋体"/>
          <w:snapToGrid w:val="0"/>
        </w:rPr>
        <w:tab/>
        <w:t>INTEGER ::= 64</w:t>
      </w:r>
    </w:p>
    <w:p w14:paraId="068440E9" w14:textId="77777777" w:rsidR="00E40560" w:rsidRPr="00BA1E6B" w:rsidRDefault="00E40560" w:rsidP="00E40560">
      <w:pPr>
        <w:pStyle w:val="PL"/>
        <w:rPr>
          <w:rFonts w:eastAsia="宋体"/>
          <w:snapToGrid w:val="0"/>
        </w:rPr>
      </w:pPr>
      <w:r w:rsidRPr="00BA1E6B">
        <w:rPr>
          <w:rFonts w:eastAsia="宋体"/>
          <w:snapToGrid w:val="0"/>
        </w:rPr>
        <w:t>maxnoofSSBs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255</w:t>
      </w:r>
    </w:p>
    <w:p w14:paraId="1ABADAFA" w14:textId="77777777" w:rsidR="00E40560" w:rsidRPr="00BA1E6B" w:rsidRDefault="00E40560" w:rsidP="00E40560">
      <w:pPr>
        <w:pStyle w:val="PL"/>
        <w:rPr>
          <w:rFonts w:eastAsia="宋体"/>
          <w:snapToGrid w:val="0"/>
        </w:rPr>
      </w:pPr>
      <w:r w:rsidRPr="00BA1E6B">
        <w:rPr>
          <w:rFonts w:eastAsia="宋体"/>
          <w:snapToGrid w:val="0"/>
        </w:rPr>
        <w:t>maxnoSRS-ResourceSets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0D6F625E" w14:textId="77777777" w:rsidR="00E40560" w:rsidRPr="00BA1E6B" w:rsidRDefault="00E40560" w:rsidP="00E40560">
      <w:pPr>
        <w:pStyle w:val="PL"/>
        <w:rPr>
          <w:rFonts w:eastAsia="宋体"/>
          <w:snapToGrid w:val="0"/>
        </w:rPr>
      </w:pPr>
      <w:r w:rsidRPr="00BA1E6B">
        <w:rPr>
          <w:rFonts w:eastAsia="宋体"/>
          <w:snapToGrid w:val="0"/>
        </w:rPr>
        <w:t>maxnoSRS-ResourcePerSet</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t>INTEGER ::= 16</w:t>
      </w:r>
    </w:p>
    <w:p w14:paraId="051D76CF" w14:textId="77777777" w:rsidR="00E40560" w:rsidRPr="00BA1E6B" w:rsidRDefault="00E40560" w:rsidP="00E40560">
      <w:pPr>
        <w:pStyle w:val="PL"/>
        <w:rPr>
          <w:rFonts w:eastAsia="宋体"/>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32</w:t>
      </w:r>
    </w:p>
    <w:p w14:paraId="5663A1B0" w14:textId="77777777" w:rsidR="00E40560" w:rsidRPr="00BA1E6B" w:rsidRDefault="00E40560" w:rsidP="00E40560">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473EC982" w14:textId="77777777" w:rsidR="00E40560" w:rsidRPr="00BA1E6B" w:rsidRDefault="00E40560" w:rsidP="00E40560">
      <w:pPr>
        <w:pStyle w:val="PL"/>
        <w:rPr>
          <w:rFonts w:eastAsia="宋体"/>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INTEGER ::= 64</w:t>
      </w:r>
    </w:p>
    <w:p w14:paraId="4EC561A2" w14:textId="77777777" w:rsidR="00E40560" w:rsidRPr="008C20F9" w:rsidRDefault="00E40560" w:rsidP="00E40560">
      <w:pPr>
        <w:pStyle w:val="PL"/>
        <w:rPr>
          <w:rFonts w:eastAsia="宋体"/>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rFonts w:eastAsia="宋体"/>
          <w:snapToGrid w:val="0"/>
        </w:rPr>
        <w:t>INTEGER ::= 64</w:t>
      </w:r>
    </w:p>
    <w:p w14:paraId="053F62CA" w14:textId="77777777" w:rsidR="00E40560" w:rsidRPr="00BA1E6B" w:rsidRDefault="00E40560" w:rsidP="00E40560">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6BBD982D" w14:textId="77777777" w:rsidR="00E40560" w:rsidRPr="00BA1E6B" w:rsidRDefault="00E40560" w:rsidP="00E40560">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6383EA69" w14:textId="77777777" w:rsidR="00E40560" w:rsidRPr="00BA1E6B" w:rsidRDefault="00E40560" w:rsidP="00E40560">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56C4A5EB" w14:textId="77777777" w:rsidR="00E40560" w:rsidRPr="00BA1E6B" w:rsidRDefault="00E40560" w:rsidP="00E40560">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511E182A" w14:textId="77777777" w:rsidR="00E40560" w:rsidRPr="00BA1E6B" w:rsidRDefault="00E40560" w:rsidP="00E40560">
      <w:pPr>
        <w:pStyle w:val="PL"/>
        <w:rPr>
          <w:rFonts w:eastAsia="宋体"/>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rFonts w:eastAsia="宋体"/>
          <w:snapToGrid w:val="0"/>
        </w:rPr>
        <w:t xml:space="preserve">INTEGER ::= </w:t>
      </w:r>
      <w:r>
        <w:rPr>
          <w:rFonts w:eastAsia="宋体"/>
          <w:snapToGrid w:val="0"/>
        </w:rPr>
        <w:t>64</w:t>
      </w:r>
    </w:p>
    <w:p w14:paraId="0A91DD66" w14:textId="77777777" w:rsidR="00E40560" w:rsidRPr="00BA1E6B" w:rsidRDefault="00E40560" w:rsidP="00E40560">
      <w:pPr>
        <w:pStyle w:val="PL"/>
        <w:rPr>
          <w:snapToGrid w:val="0"/>
          <w:lang w:val="sv-SE"/>
        </w:rPr>
      </w:pPr>
      <w:r w:rsidRPr="00BA1E6B">
        <w:rPr>
          <w:rFonts w:eastAsia="宋体"/>
          <w:snapToGrid w:val="0"/>
        </w:rPr>
        <w:t>maxnoofPRSresourceSets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8</w:t>
      </w:r>
    </w:p>
    <w:p w14:paraId="18E7593D" w14:textId="77777777" w:rsidR="00E40560" w:rsidRPr="008C20F9" w:rsidRDefault="00E40560" w:rsidP="00E40560">
      <w:pPr>
        <w:pStyle w:val="PL"/>
        <w:rPr>
          <w:rFonts w:eastAsia="宋体"/>
          <w:snapToGrid w:val="0"/>
        </w:rPr>
      </w:pPr>
      <w:r w:rsidRPr="00BA1E6B">
        <w:rPr>
          <w:rFonts w:eastAsia="宋体"/>
          <w:snapToGrid w:val="0"/>
        </w:rPr>
        <w:t>maxnoofPRSresources</w:t>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rFonts w:eastAsia="宋体"/>
          <w:snapToGrid w:val="0"/>
        </w:rPr>
        <w:tab/>
      </w:r>
      <w:r w:rsidRPr="00BA1E6B">
        <w:rPr>
          <w:snapToGrid w:val="0"/>
          <w:lang w:val="sv-SE"/>
        </w:rPr>
        <w:t>INTEGER ::= 64</w:t>
      </w:r>
    </w:p>
    <w:p w14:paraId="7E574210" w14:textId="77777777" w:rsidR="00E40560" w:rsidRDefault="00E40560" w:rsidP="00E40560">
      <w:pPr>
        <w:pStyle w:val="PL"/>
        <w:rPr>
          <w:ins w:id="2869" w:author="Huawei" w:date="2021-12-21T21:18:00Z"/>
          <w:rFonts w:eastAsia="宋体"/>
          <w:snapToGrid w:val="0"/>
        </w:rPr>
      </w:pPr>
      <w:ins w:id="2870" w:author="Huawei" w:date="2021-12-21T21:18:00Z">
        <w:r w:rsidRPr="00356814">
          <w:rPr>
            <w:noProof w:val="0"/>
          </w:rPr>
          <w:t>maxnoof</w:t>
        </w:r>
        <w:r>
          <w:rPr>
            <w:noProof w:val="0"/>
          </w:rPr>
          <w:t>M</w:t>
        </w:r>
        <w:r w:rsidRPr="00356814">
          <w:rPr>
            <w:noProof w:val="0"/>
          </w:rPr>
          <w:t>RBs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sidRPr="00356814">
          <w:rPr>
            <w:rFonts w:eastAsia="宋体"/>
            <w:snapToGrid w:val="0"/>
          </w:rPr>
          <w:t xml:space="preserve">INTEGER ::= </w:t>
        </w:r>
        <w:r>
          <w:rPr>
            <w:rFonts w:eastAsia="宋体"/>
            <w:snapToGrid w:val="0"/>
          </w:rPr>
          <w:t>32</w:t>
        </w:r>
      </w:ins>
    </w:p>
    <w:p w14:paraId="748E55E6" w14:textId="77777777" w:rsidR="00E40560" w:rsidRDefault="00E40560" w:rsidP="00E40560">
      <w:pPr>
        <w:pStyle w:val="PL"/>
        <w:rPr>
          <w:ins w:id="2871" w:author="Huawei" w:date="2021-12-21T21:18:00Z"/>
          <w:rFonts w:eastAsia="宋体"/>
          <w:snapToGrid w:val="0"/>
        </w:rPr>
      </w:pPr>
      <w:ins w:id="2872" w:author="Huawei" w:date="2021-12-21T21:18:00Z">
        <w:r w:rsidRPr="00356814">
          <w:rPr>
            <w:noProof w:val="0"/>
          </w:rPr>
          <w:t>maxnoof</w:t>
        </w:r>
        <w:r>
          <w:rPr>
            <w:noProof w:val="0"/>
          </w:rPr>
          <w:t>MBS</w:t>
        </w:r>
        <w:r w:rsidRPr="00356814">
          <w:rPr>
            <w:noProof w:val="0"/>
          </w:rPr>
          <w:t>QoSFlows</w:t>
        </w:r>
        <w:r>
          <w:rPr>
            <w:noProof w:val="0"/>
          </w:rPr>
          <w:tab/>
        </w:r>
        <w:r>
          <w:rPr>
            <w:noProof w:val="0"/>
          </w:rPr>
          <w:tab/>
        </w:r>
        <w:r>
          <w:rPr>
            <w:noProof w:val="0"/>
          </w:rPr>
          <w:tab/>
        </w:r>
        <w:r>
          <w:rPr>
            <w:noProof w:val="0"/>
          </w:rPr>
          <w:tab/>
        </w:r>
        <w:r>
          <w:rPr>
            <w:noProof w:val="0"/>
          </w:rPr>
          <w:tab/>
        </w:r>
        <w:r>
          <w:rPr>
            <w:noProof w:val="0"/>
          </w:rPr>
          <w:tab/>
        </w:r>
        <w:r w:rsidRPr="00356814">
          <w:rPr>
            <w:rFonts w:eastAsia="宋体"/>
          </w:rPr>
          <w:t>INTEGER ::= 64</w:t>
        </w:r>
      </w:ins>
    </w:p>
    <w:p w14:paraId="13823C96" w14:textId="77777777" w:rsidR="00E40560" w:rsidRPr="00EA5FA7" w:rsidRDefault="00E40560" w:rsidP="00E40560">
      <w:pPr>
        <w:pStyle w:val="PL"/>
        <w:rPr>
          <w:rFonts w:eastAsia="宋体"/>
          <w:snapToGrid w:val="0"/>
        </w:rPr>
      </w:pPr>
    </w:p>
    <w:p w14:paraId="065B0CDB" w14:textId="77777777" w:rsidR="00E40560" w:rsidRPr="00EA5FA7" w:rsidRDefault="00E40560" w:rsidP="00E40560">
      <w:pPr>
        <w:pStyle w:val="PL"/>
        <w:rPr>
          <w:rFonts w:eastAsia="宋体"/>
          <w:snapToGrid w:val="0"/>
        </w:rPr>
      </w:pPr>
    </w:p>
    <w:p w14:paraId="6E08D02C" w14:textId="77777777" w:rsidR="00E40560" w:rsidRPr="00EA5FA7" w:rsidRDefault="00E40560" w:rsidP="00E40560">
      <w:pPr>
        <w:pStyle w:val="PL"/>
        <w:rPr>
          <w:noProof w:val="0"/>
          <w:snapToGrid w:val="0"/>
        </w:rPr>
      </w:pPr>
    </w:p>
    <w:p w14:paraId="6327250A" w14:textId="77777777" w:rsidR="00E40560" w:rsidRPr="00EA5FA7" w:rsidRDefault="00E40560" w:rsidP="00E40560">
      <w:pPr>
        <w:pStyle w:val="PL"/>
        <w:rPr>
          <w:noProof w:val="0"/>
          <w:snapToGrid w:val="0"/>
        </w:rPr>
      </w:pPr>
      <w:r w:rsidRPr="00EA5FA7">
        <w:rPr>
          <w:noProof w:val="0"/>
          <w:snapToGrid w:val="0"/>
        </w:rPr>
        <w:t>-- **************************************************************</w:t>
      </w:r>
    </w:p>
    <w:p w14:paraId="6FC4D09D" w14:textId="77777777" w:rsidR="00E40560" w:rsidRPr="00EA5FA7" w:rsidRDefault="00E40560" w:rsidP="00E40560">
      <w:pPr>
        <w:pStyle w:val="PL"/>
        <w:rPr>
          <w:noProof w:val="0"/>
          <w:snapToGrid w:val="0"/>
        </w:rPr>
      </w:pPr>
      <w:r w:rsidRPr="00EA5FA7">
        <w:rPr>
          <w:noProof w:val="0"/>
          <w:snapToGrid w:val="0"/>
        </w:rPr>
        <w:t>--</w:t>
      </w:r>
    </w:p>
    <w:p w14:paraId="6C840B06" w14:textId="77777777" w:rsidR="00E40560" w:rsidRPr="00EA5FA7" w:rsidRDefault="00E40560" w:rsidP="00E40560">
      <w:pPr>
        <w:pStyle w:val="PL"/>
        <w:outlineLvl w:val="3"/>
        <w:rPr>
          <w:noProof w:val="0"/>
          <w:snapToGrid w:val="0"/>
        </w:rPr>
      </w:pPr>
      <w:r w:rsidRPr="00EA5FA7">
        <w:rPr>
          <w:noProof w:val="0"/>
          <w:snapToGrid w:val="0"/>
        </w:rPr>
        <w:t>-- IEs</w:t>
      </w:r>
    </w:p>
    <w:p w14:paraId="20A7C5EA" w14:textId="77777777" w:rsidR="00E40560" w:rsidRPr="00EA5FA7" w:rsidRDefault="00E40560" w:rsidP="00E40560">
      <w:pPr>
        <w:pStyle w:val="PL"/>
        <w:rPr>
          <w:noProof w:val="0"/>
          <w:snapToGrid w:val="0"/>
        </w:rPr>
      </w:pPr>
      <w:r w:rsidRPr="00EA5FA7">
        <w:rPr>
          <w:noProof w:val="0"/>
          <w:snapToGrid w:val="0"/>
        </w:rPr>
        <w:t>--</w:t>
      </w:r>
    </w:p>
    <w:p w14:paraId="5F6068AA" w14:textId="77777777" w:rsidR="00E40560" w:rsidRPr="00EA5FA7" w:rsidRDefault="00E40560" w:rsidP="00E40560">
      <w:pPr>
        <w:pStyle w:val="PL"/>
        <w:rPr>
          <w:noProof w:val="0"/>
          <w:snapToGrid w:val="0"/>
        </w:rPr>
      </w:pPr>
      <w:r w:rsidRPr="00EA5FA7">
        <w:rPr>
          <w:noProof w:val="0"/>
          <w:snapToGrid w:val="0"/>
        </w:rPr>
        <w:t>-- **************************************************************</w:t>
      </w:r>
    </w:p>
    <w:p w14:paraId="109C269D" w14:textId="77777777" w:rsidR="00E40560" w:rsidRPr="00EA5FA7" w:rsidRDefault="00E40560" w:rsidP="00E40560">
      <w:pPr>
        <w:pStyle w:val="PL"/>
        <w:rPr>
          <w:rFonts w:eastAsia="宋体"/>
          <w:snapToGrid w:val="0"/>
        </w:rPr>
      </w:pPr>
    </w:p>
    <w:p w14:paraId="51821B3E" w14:textId="77777777" w:rsidR="00E40560" w:rsidRPr="00EA5FA7" w:rsidRDefault="00E40560" w:rsidP="00E40560">
      <w:pPr>
        <w:pStyle w:val="PL"/>
        <w:rPr>
          <w:rFonts w:eastAsia="宋体"/>
          <w:snapToGrid w:val="0"/>
        </w:rPr>
      </w:pPr>
      <w:r w:rsidRPr="00EA5FA7">
        <w:rPr>
          <w:rFonts w:eastAsia="宋体"/>
          <w:snapToGrid w:val="0"/>
        </w:rPr>
        <w:t>id-Cause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0</w:t>
      </w:r>
    </w:p>
    <w:p w14:paraId="075BFAEF" w14:textId="77777777" w:rsidR="00E40560" w:rsidRPr="00EA5FA7" w:rsidRDefault="00E40560" w:rsidP="00E40560">
      <w:pPr>
        <w:pStyle w:val="PL"/>
        <w:rPr>
          <w:rFonts w:eastAsia="宋体"/>
          <w:snapToGrid w:val="0"/>
        </w:rPr>
      </w:pPr>
      <w:r w:rsidRPr="00EA5FA7">
        <w:rPr>
          <w:rFonts w:eastAsia="宋体"/>
          <w:snapToGrid w:val="0"/>
        </w:rPr>
        <w:t>id-Cells-Failed-to-be-Activated-List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w:t>
      </w:r>
    </w:p>
    <w:p w14:paraId="6EB65B64" w14:textId="77777777" w:rsidR="00E40560" w:rsidRPr="00EA5FA7" w:rsidRDefault="00E40560" w:rsidP="00E40560">
      <w:pPr>
        <w:pStyle w:val="PL"/>
        <w:rPr>
          <w:rFonts w:eastAsia="宋体"/>
          <w:snapToGrid w:val="0"/>
        </w:rPr>
      </w:pPr>
      <w:r w:rsidRPr="00EA5FA7">
        <w:rPr>
          <w:rFonts w:eastAsia="宋体"/>
          <w:snapToGrid w:val="0"/>
        </w:rPr>
        <w:t>id-Cells-Failed-to-be-Activated-List-Item</w:t>
      </w:r>
      <w:r w:rsidRPr="00EA5FA7">
        <w:rPr>
          <w:rFonts w:eastAsia="宋体"/>
          <w:snapToGrid w:val="0"/>
        </w:rPr>
        <w:tab/>
      </w:r>
      <w:r w:rsidRPr="00EA5FA7">
        <w:rPr>
          <w:rFonts w:eastAsia="宋体"/>
          <w:snapToGrid w:val="0"/>
        </w:rPr>
        <w:tab/>
      </w:r>
      <w:r w:rsidRPr="00EA5FA7">
        <w:rPr>
          <w:rFonts w:eastAsia="宋体"/>
          <w:snapToGrid w:val="0"/>
        </w:rPr>
        <w:tab/>
        <w:t>ProtocolIE-ID ::= 2</w:t>
      </w:r>
    </w:p>
    <w:p w14:paraId="64DD10D9" w14:textId="77777777" w:rsidR="00E40560" w:rsidRPr="00EA5FA7" w:rsidRDefault="00E40560" w:rsidP="00E40560">
      <w:pPr>
        <w:pStyle w:val="PL"/>
        <w:rPr>
          <w:rFonts w:eastAsia="宋体"/>
          <w:snapToGrid w:val="0"/>
        </w:rPr>
      </w:pPr>
      <w:r w:rsidRPr="00EA5FA7">
        <w:rPr>
          <w:rFonts w:eastAsia="宋体"/>
          <w:snapToGrid w:val="0"/>
        </w:rPr>
        <w:t>id-Cells-to-be-Activated-List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w:t>
      </w:r>
    </w:p>
    <w:p w14:paraId="0FDC490D" w14:textId="77777777" w:rsidR="00E40560" w:rsidRPr="00EA5FA7" w:rsidRDefault="00E40560" w:rsidP="00E40560">
      <w:pPr>
        <w:pStyle w:val="PL"/>
        <w:rPr>
          <w:rFonts w:eastAsia="宋体"/>
          <w:snapToGrid w:val="0"/>
        </w:rPr>
      </w:pPr>
      <w:r w:rsidRPr="00EA5FA7">
        <w:rPr>
          <w:rFonts w:eastAsia="宋体"/>
          <w:snapToGrid w:val="0"/>
        </w:rPr>
        <w:t>id-Cells-to-be-Activated-List-Item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w:t>
      </w:r>
    </w:p>
    <w:p w14:paraId="10EB20A3" w14:textId="77777777" w:rsidR="00E40560" w:rsidRPr="00EA5FA7" w:rsidRDefault="00E40560" w:rsidP="00E40560">
      <w:pPr>
        <w:pStyle w:val="PL"/>
        <w:rPr>
          <w:rFonts w:eastAsia="宋体"/>
          <w:snapToGrid w:val="0"/>
        </w:rPr>
      </w:pPr>
      <w:r w:rsidRPr="00EA5FA7">
        <w:rPr>
          <w:rFonts w:eastAsia="宋体"/>
          <w:snapToGrid w:val="0"/>
        </w:rPr>
        <w:t>id-Cells-to-be-Deactivated-List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w:t>
      </w:r>
    </w:p>
    <w:p w14:paraId="274FC770" w14:textId="77777777" w:rsidR="00E40560" w:rsidRPr="00EA5FA7" w:rsidRDefault="00E40560" w:rsidP="00E40560">
      <w:pPr>
        <w:pStyle w:val="PL"/>
        <w:rPr>
          <w:rFonts w:eastAsia="宋体"/>
          <w:snapToGrid w:val="0"/>
        </w:rPr>
      </w:pPr>
      <w:r w:rsidRPr="00EA5FA7">
        <w:rPr>
          <w:rFonts w:eastAsia="宋体"/>
          <w:snapToGrid w:val="0"/>
        </w:rPr>
        <w:t>id-Cells-to-be-Deactivated-List-Item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w:t>
      </w:r>
    </w:p>
    <w:p w14:paraId="3AA2CC55" w14:textId="77777777" w:rsidR="00E40560" w:rsidRPr="00EA5FA7" w:rsidRDefault="00E40560" w:rsidP="00E40560">
      <w:pPr>
        <w:pStyle w:val="PL"/>
        <w:rPr>
          <w:rFonts w:eastAsia="宋体"/>
          <w:snapToGrid w:val="0"/>
        </w:rPr>
      </w:pPr>
      <w:r w:rsidRPr="00EA5FA7">
        <w:rPr>
          <w:rFonts w:eastAsia="宋体"/>
          <w:snapToGrid w:val="0"/>
        </w:rPr>
        <w:t>id-CriticalityDiagnostics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w:t>
      </w:r>
    </w:p>
    <w:p w14:paraId="1285BF02" w14:textId="77777777" w:rsidR="00E40560" w:rsidRPr="00EA5FA7" w:rsidRDefault="00E40560" w:rsidP="00E40560">
      <w:pPr>
        <w:pStyle w:val="PL"/>
        <w:rPr>
          <w:rFonts w:eastAsia="宋体"/>
          <w:snapToGrid w:val="0"/>
        </w:rPr>
      </w:pPr>
      <w:r w:rsidRPr="00EA5FA7">
        <w:rPr>
          <w:rFonts w:eastAsia="宋体"/>
          <w:snapToGrid w:val="0"/>
        </w:rPr>
        <w:t>id-CUtoDURRCInformation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w:t>
      </w:r>
    </w:p>
    <w:p w14:paraId="2FFD794F" w14:textId="77777777" w:rsidR="00E40560" w:rsidRPr="00EA5FA7" w:rsidRDefault="00E40560" w:rsidP="00E40560">
      <w:pPr>
        <w:pStyle w:val="PL"/>
        <w:rPr>
          <w:rFonts w:eastAsia="宋体"/>
          <w:snapToGrid w:val="0"/>
        </w:rPr>
      </w:pPr>
      <w:r w:rsidRPr="00EA5FA7">
        <w:rPr>
          <w:rFonts w:eastAsia="宋体"/>
          <w:snapToGrid w:val="0"/>
        </w:rPr>
        <w:t>id-DRBs-FailedToBeModified-Item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w:t>
      </w:r>
    </w:p>
    <w:p w14:paraId="2A238D6A" w14:textId="77777777" w:rsidR="00E40560" w:rsidRPr="00EA5FA7" w:rsidRDefault="00E40560" w:rsidP="00E40560">
      <w:pPr>
        <w:pStyle w:val="PL"/>
        <w:rPr>
          <w:rFonts w:eastAsia="宋体"/>
          <w:snapToGrid w:val="0"/>
        </w:rPr>
      </w:pPr>
      <w:r w:rsidRPr="00EA5FA7">
        <w:rPr>
          <w:rFonts w:eastAsia="宋体"/>
          <w:snapToGrid w:val="0"/>
        </w:rPr>
        <w:t>id-DRBs-FailedToBeModified-List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w:t>
      </w:r>
    </w:p>
    <w:p w14:paraId="30F4DA73" w14:textId="77777777" w:rsidR="00E40560" w:rsidRPr="00EA5FA7" w:rsidRDefault="00E40560" w:rsidP="00E40560">
      <w:pPr>
        <w:pStyle w:val="PL"/>
        <w:rPr>
          <w:rFonts w:eastAsia="宋体"/>
          <w:snapToGrid w:val="0"/>
        </w:rPr>
      </w:pPr>
      <w:r w:rsidRPr="00EA5FA7">
        <w:rPr>
          <w:rFonts w:eastAsia="宋体"/>
          <w:snapToGrid w:val="0"/>
        </w:rPr>
        <w:t>id-DRBs-FailedToBeSetup-Item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w:t>
      </w:r>
    </w:p>
    <w:p w14:paraId="3C6D376F" w14:textId="77777777" w:rsidR="00E40560" w:rsidRPr="00EA5FA7" w:rsidRDefault="00E40560" w:rsidP="00E40560">
      <w:pPr>
        <w:pStyle w:val="PL"/>
        <w:rPr>
          <w:rFonts w:eastAsia="宋体"/>
          <w:snapToGrid w:val="0"/>
        </w:rPr>
      </w:pPr>
      <w:r w:rsidRPr="00EA5FA7">
        <w:rPr>
          <w:rFonts w:eastAsia="宋体"/>
          <w:snapToGrid w:val="0"/>
        </w:rPr>
        <w:t>id-DRBs-FailedToBeSetup-List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w:t>
      </w:r>
    </w:p>
    <w:p w14:paraId="44F46601" w14:textId="77777777" w:rsidR="00E40560" w:rsidRPr="00EA5FA7" w:rsidRDefault="00E40560" w:rsidP="00E40560">
      <w:pPr>
        <w:pStyle w:val="PL"/>
        <w:rPr>
          <w:rFonts w:eastAsia="宋体"/>
          <w:snapToGrid w:val="0"/>
        </w:rPr>
      </w:pPr>
      <w:r w:rsidRPr="00EA5FA7">
        <w:rPr>
          <w:rFonts w:eastAsia="宋体"/>
          <w:snapToGrid w:val="0"/>
        </w:rPr>
        <w:t>id-DRBs-FailedToBeSetupMod-Item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w:t>
      </w:r>
    </w:p>
    <w:p w14:paraId="6EFA158B" w14:textId="77777777" w:rsidR="00E40560" w:rsidRPr="00EA5FA7" w:rsidRDefault="00E40560" w:rsidP="00E40560">
      <w:pPr>
        <w:pStyle w:val="PL"/>
        <w:rPr>
          <w:rFonts w:eastAsia="宋体"/>
          <w:snapToGrid w:val="0"/>
        </w:rPr>
      </w:pPr>
      <w:r w:rsidRPr="00EA5FA7">
        <w:rPr>
          <w:rFonts w:eastAsia="宋体"/>
          <w:snapToGrid w:val="0"/>
        </w:rPr>
        <w:t>id-DRBs-FailedToBeSetupMod-List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w:t>
      </w:r>
    </w:p>
    <w:p w14:paraId="0B1965E4" w14:textId="77777777" w:rsidR="00E40560" w:rsidRPr="00EA5FA7" w:rsidRDefault="00E40560" w:rsidP="00E40560">
      <w:pPr>
        <w:pStyle w:val="PL"/>
        <w:rPr>
          <w:rFonts w:eastAsia="宋体"/>
          <w:snapToGrid w:val="0"/>
        </w:rPr>
      </w:pPr>
      <w:r w:rsidRPr="00EA5FA7">
        <w:rPr>
          <w:rFonts w:eastAsia="宋体"/>
          <w:snapToGrid w:val="0"/>
        </w:rPr>
        <w:t>id-DRBs-ModifiedConf-Item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18</w:t>
      </w:r>
    </w:p>
    <w:p w14:paraId="6866A0FC" w14:textId="77777777" w:rsidR="00E40560" w:rsidRPr="00EA5FA7" w:rsidRDefault="00E40560" w:rsidP="00E40560">
      <w:pPr>
        <w:pStyle w:val="PL"/>
        <w:rPr>
          <w:rFonts w:eastAsia="宋体"/>
          <w:snapToGrid w:val="0"/>
        </w:rPr>
      </w:pPr>
      <w:r w:rsidRPr="00EA5FA7">
        <w:rPr>
          <w:rFonts w:eastAsia="宋体"/>
          <w:snapToGrid w:val="0"/>
        </w:rPr>
        <w:t>id-DRBs-ModifiedConf-List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19</w:t>
      </w:r>
    </w:p>
    <w:p w14:paraId="443AD67D" w14:textId="77777777" w:rsidR="00E40560" w:rsidRPr="00EA5FA7" w:rsidRDefault="00E40560" w:rsidP="00E40560">
      <w:pPr>
        <w:pStyle w:val="PL"/>
        <w:rPr>
          <w:rFonts w:eastAsia="宋体"/>
          <w:snapToGrid w:val="0"/>
        </w:rPr>
      </w:pPr>
      <w:r w:rsidRPr="00EA5FA7">
        <w:rPr>
          <w:rFonts w:eastAsia="宋体"/>
          <w:snapToGrid w:val="0"/>
        </w:rPr>
        <w:t>id-DRBs-Modified-Item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w:t>
      </w:r>
    </w:p>
    <w:p w14:paraId="20434551" w14:textId="77777777" w:rsidR="00E40560" w:rsidRPr="00EA5FA7" w:rsidRDefault="00E40560" w:rsidP="00E40560">
      <w:pPr>
        <w:pStyle w:val="PL"/>
        <w:rPr>
          <w:rFonts w:eastAsia="宋体"/>
          <w:snapToGrid w:val="0"/>
        </w:rPr>
      </w:pPr>
      <w:r w:rsidRPr="00EA5FA7">
        <w:rPr>
          <w:rFonts w:eastAsia="宋体"/>
          <w:snapToGrid w:val="0"/>
        </w:rPr>
        <w:t>id-DRBs-Modified-List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21</w:t>
      </w:r>
    </w:p>
    <w:p w14:paraId="4FC6E7FA" w14:textId="77777777" w:rsidR="00E40560" w:rsidRPr="00EA5FA7" w:rsidRDefault="00E40560" w:rsidP="00E40560">
      <w:pPr>
        <w:pStyle w:val="PL"/>
        <w:rPr>
          <w:rFonts w:eastAsia="宋体"/>
          <w:snapToGrid w:val="0"/>
        </w:rPr>
      </w:pPr>
      <w:r w:rsidRPr="00EA5FA7">
        <w:rPr>
          <w:rFonts w:eastAsia="宋体"/>
          <w:snapToGrid w:val="0"/>
        </w:rPr>
        <w:t>id-DRBs-Required-ToBeModified-Item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22</w:t>
      </w:r>
    </w:p>
    <w:p w14:paraId="1CBE3A77" w14:textId="77777777" w:rsidR="00E40560" w:rsidRPr="00EA5FA7" w:rsidRDefault="00E40560" w:rsidP="00E40560">
      <w:pPr>
        <w:pStyle w:val="PL"/>
        <w:rPr>
          <w:rFonts w:eastAsia="宋体"/>
          <w:snapToGrid w:val="0"/>
        </w:rPr>
      </w:pPr>
      <w:r w:rsidRPr="00EA5FA7">
        <w:rPr>
          <w:rFonts w:eastAsia="宋体"/>
          <w:snapToGrid w:val="0"/>
        </w:rPr>
        <w:t>id-DRBs-Required-ToBeModified-List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23</w:t>
      </w:r>
    </w:p>
    <w:p w14:paraId="48D59623" w14:textId="77777777" w:rsidR="00E40560" w:rsidRPr="00EA5FA7" w:rsidRDefault="00E40560" w:rsidP="00E40560">
      <w:pPr>
        <w:pStyle w:val="PL"/>
        <w:rPr>
          <w:rFonts w:eastAsia="宋体"/>
          <w:snapToGrid w:val="0"/>
        </w:rPr>
      </w:pPr>
      <w:r w:rsidRPr="00EA5FA7">
        <w:rPr>
          <w:rFonts w:eastAsia="宋体"/>
          <w:snapToGrid w:val="0"/>
        </w:rPr>
        <w:t>id-DRBs-Required-ToBeReleased-Item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24</w:t>
      </w:r>
    </w:p>
    <w:p w14:paraId="44ED8B51" w14:textId="77777777" w:rsidR="00E40560" w:rsidRPr="00EA5FA7" w:rsidRDefault="00E40560" w:rsidP="00E40560">
      <w:pPr>
        <w:pStyle w:val="PL"/>
        <w:rPr>
          <w:rFonts w:eastAsia="宋体"/>
          <w:snapToGrid w:val="0"/>
        </w:rPr>
      </w:pPr>
      <w:r w:rsidRPr="00EA5FA7">
        <w:rPr>
          <w:rFonts w:eastAsia="宋体"/>
          <w:snapToGrid w:val="0"/>
        </w:rPr>
        <w:t>id-DRBs-Required-ToBeReleased-List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25</w:t>
      </w:r>
    </w:p>
    <w:p w14:paraId="68066AA8" w14:textId="77777777" w:rsidR="00E40560" w:rsidRPr="00EA5FA7" w:rsidRDefault="00E40560" w:rsidP="00E40560">
      <w:pPr>
        <w:pStyle w:val="PL"/>
        <w:rPr>
          <w:rFonts w:eastAsia="宋体"/>
          <w:snapToGrid w:val="0"/>
        </w:rPr>
      </w:pPr>
      <w:r w:rsidRPr="00EA5FA7">
        <w:rPr>
          <w:rFonts w:eastAsia="宋体"/>
          <w:snapToGrid w:val="0"/>
        </w:rPr>
        <w:t>id-DRBs-Setup-Item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26</w:t>
      </w:r>
    </w:p>
    <w:p w14:paraId="59368CC4" w14:textId="77777777" w:rsidR="00E40560" w:rsidRPr="00EA5FA7" w:rsidRDefault="00E40560" w:rsidP="00E40560">
      <w:pPr>
        <w:pStyle w:val="PL"/>
        <w:rPr>
          <w:rFonts w:eastAsia="宋体"/>
          <w:snapToGrid w:val="0"/>
        </w:rPr>
      </w:pPr>
      <w:r w:rsidRPr="00EA5FA7">
        <w:rPr>
          <w:rFonts w:eastAsia="宋体"/>
          <w:snapToGrid w:val="0"/>
        </w:rPr>
        <w:t>id-DRBs-Setup-List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27</w:t>
      </w:r>
    </w:p>
    <w:p w14:paraId="1CC31DF6" w14:textId="77777777" w:rsidR="00E40560" w:rsidRPr="00EA5FA7" w:rsidRDefault="00E40560" w:rsidP="00E40560">
      <w:pPr>
        <w:pStyle w:val="PL"/>
        <w:rPr>
          <w:rFonts w:eastAsia="宋体"/>
          <w:snapToGrid w:val="0"/>
        </w:rPr>
      </w:pPr>
      <w:r w:rsidRPr="00EA5FA7">
        <w:rPr>
          <w:rFonts w:eastAsia="宋体"/>
          <w:snapToGrid w:val="0"/>
        </w:rPr>
        <w:t>id-DRBs-SetupMod-Item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28</w:t>
      </w:r>
    </w:p>
    <w:p w14:paraId="04612948" w14:textId="77777777" w:rsidR="00E40560" w:rsidRPr="00EA5FA7" w:rsidRDefault="00E40560" w:rsidP="00E40560">
      <w:pPr>
        <w:pStyle w:val="PL"/>
        <w:rPr>
          <w:rFonts w:eastAsia="宋体"/>
          <w:snapToGrid w:val="0"/>
        </w:rPr>
      </w:pPr>
      <w:r w:rsidRPr="00EA5FA7">
        <w:rPr>
          <w:rFonts w:eastAsia="宋体"/>
          <w:snapToGrid w:val="0"/>
        </w:rPr>
        <w:t>id-DRBs-SetupMod-List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29</w:t>
      </w:r>
    </w:p>
    <w:p w14:paraId="1E796A80" w14:textId="77777777" w:rsidR="00E40560" w:rsidRPr="00EA5FA7" w:rsidRDefault="00E40560" w:rsidP="00E40560">
      <w:pPr>
        <w:pStyle w:val="PL"/>
        <w:rPr>
          <w:rFonts w:eastAsia="宋体"/>
          <w:snapToGrid w:val="0"/>
        </w:rPr>
      </w:pPr>
      <w:r w:rsidRPr="00EA5FA7">
        <w:rPr>
          <w:rFonts w:eastAsia="宋体"/>
          <w:snapToGrid w:val="0"/>
        </w:rPr>
        <w:t>id-DRBs-ToBeModified-Item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30</w:t>
      </w:r>
    </w:p>
    <w:p w14:paraId="32F784F2" w14:textId="77777777" w:rsidR="00E40560" w:rsidRPr="00EA5FA7" w:rsidRDefault="00E40560" w:rsidP="00E40560">
      <w:pPr>
        <w:pStyle w:val="PL"/>
        <w:rPr>
          <w:rFonts w:eastAsia="宋体"/>
          <w:snapToGrid w:val="0"/>
        </w:rPr>
      </w:pPr>
      <w:r w:rsidRPr="00EA5FA7">
        <w:rPr>
          <w:rFonts w:eastAsia="宋体"/>
          <w:snapToGrid w:val="0"/>
        </w:rPr>
        <w:t>id-DRBs-ToBeModified-List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31</w:t>
      </w:r>
    </w:p>
    <w:p w14:paraId="5CB40696" w14:textId="77777777" w:rsidR="00E40560" w:rsidRPr="00EA5FA7" w:rsidRDefault="00E40560" w:rsidP="00E40560">
      <w:pPr>
        <w:pStyle w:val="PL"/>
        <w:rPr>
          <w:rFonts w:eastAsia="宋体"/>
          <w:snapToGrid w:val="0"/>
        </w:rPr>
      </w:pPr>
      <w:r w:rsidRPr="00EA5FA7">
        <w:rPr>
          <w:rFonts w:eastAsia="宋体"/>
          <w:snapToGrid w:val="0"/>
        </w:rPr>
        <w:t>id-DRBs-ToBeReleased-Item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32</w:t>
      </w:r>
    </w:p>
    <w:p w14:paraId="016D9E0F" w14:textId="77777777" w:rsidR="00E40560" w:rsidRPr="00EA5FA7" w:rsidRDefault="00E40560" w:rsidP="00E40560">
      <w:pPr>
        <w:pStyle w:val="PL"/>
        <w:rPr>
          <w:rFonts w:eastAsia="宋体"/>
          <w:snapToGrid w:val="0"/>
        </w:rPr>
      </w:pPr>
      <w:r w:rsidRPr="00EA5FA7">
        <w:rPr>
          <w:rFonts w:eastAsia="宋体"/>
          <w:snapToGrid w:val="0"/>
        </w:rPr>
        <w:t>id-DRBs-ToBeReleased-List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33</w:t>
      </w:r>
    </w:p>
    <w:p w14:paraId="655558B3" w14:textId="77777777" w:rsidR="00E40560" w:rsidRPr="00EA5FA7" w:rsidRDefault="00E40560" w:rsidP="00E40560">
      <w:pPr>
        <w:pStyle w:val="PL"/>
        <w:rPr>
          <w:rFonts w:eastAsia="宋体"/>
          <w:snapToGrid w:val="0"/>
        </w:rPr>
      </w:pPr>
      <w:r w:rsidRPr="00EA5FA7">
        <w:rPr>
          <w:rFonts w:eastAsia="宋体"/>
          <w:snapToGrid w:val="0"/>
        </w:rPr>
        <w:t>id-DRBs-ToBeSetup-Item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34</w:t>
      </w:r>
    </w:p>
    <w:p w14:paraId="1638AE29" w14:textId="77777777" w:rsidR="00E40560" w:rsidRPr="00EA5FA7" w:rsidRDefault="00E40560" w:rsidP="00E40560">
      <w:pPr>
        <w:pStyle w:val="PL"/>
        <w:rPr>
          <w:rFonts w:eastAsia="宋体"/>
          <w:snapToGrid w:val="0"/>
        </w:rPr>
      </w:pPr>
      <w:r w:rsidRPr="00EA5FA7">
        <w:rPr>
          <w:rFonts w:eastAsia="宋体"/>
          <w:snapToGrid w:val="0"/>
        </w:rPr>
        <w:t>id-DRBs-ToBeSetup-List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35</w:t>
      </w:r>
    </w:p>
    <w:p w14:paraId="177E25C0" w14:textId="77777777" w:rsidR="00E40560" w:rsidRPr="00EA5FA7" w:rsidRDefault="00E40560" w:rsidP="00E40560">
      <w:pPr>
        <w:pStyle w:val="PL"/>
        <w:rPr>
          <w:rFonts w:eastAsia="宋体"/>
          <w:snapToGrid w:val="0"/>
        </w:rPr>
      </w:pPr>
      <w:r w:rsidRPr="00EA5FA7">
        <w:rPr>
          <w:rFonts w:eastAsia="宋体"/>
          <w:snapToGrid w:val="0"/>
        </w:rPr>
        <w:t>id-DRBs-ToBeSetupMod-Item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36</w:t>
      </w:r>
    </w:p>
    <w:p w14:paraId="5D7AFBD5" w14:textId="77777777" w:rsidR="00E40560" w:rsidRPr="00EA5FA7" w:rsidRDefault="00E40560" w:rsidP="00E40560">
      <w:pPr>
        <w:pStyle w:val="PL"/>
        <w:rPr>
          <w:rFonts w:eastAsia="宋体"/>
          <w:snapToGrid w:val="0"/>
        </w:rPr>
      </w:pPr>
      <w:r w:rsidRPr="00EA5FA7">
        <w:rPr>
          <w:rFonts w:eastAsia="宋体"/>
          <w:snapToGrid w:val="0"/>
        </w:rPr>
        <w:t>id-DRBs-ToBeSetupMod-List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37</w:t>
      </w:r>
    </w:p>
    <w:p w14:paraId="521C065A" w14:textId="77777777" w:rsidR="00E40560" w:rsidRPr="00EA5FA7" w:rsidRDefault="00E40560" w:rsidP="00E40560">
      <w:pPr>
        <w:pStyle w:val="PL"/>
        <w:rPr>
          <w:rFonts w:eastAsia="宋体"/>
          <w:snapToGrid w:val="0"/>
        </w:rPr>
      </w:pPr>
      <w:r w:rsidRPr="00EA5FA7">
        <w:rPr>
          <w:rFonts w:eastAsia="宋体"/>
          <w:snapToGrid w:val="0"/>
        </w:rPr>
        <w:t>id-DRXCycle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38</w:t>
      </w:r>
    </w:p>
    <w:p w14:paraId="182C7AB9" w14:textId="77777777" w:rsidR="00E40560" w:rsidRPr="00EA5FA7" w:rsidRDefault="00E40560" w:rsidP="00E40560">
      <w:pPr>
        <w:pStyle w:val="PL"/>
        <w:rPr>
          <w:rFonts w:eastAsia="宋体"/>
          <w:snapToGrid w:val="0"/>
        </w:rPr>
      </w:pPr>
      <w:r w:rsidRPr="00EA5FA7">
        <w:rPr>
          <w:rFonts w:eastAsia="宋体"/>
          <w:snapToGrid w:val="0"/>
        </w:rPr>
        <w:t>id-DUtoCURRCInformation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39</w:t>
      </w:r>
    </w:p>
    <w:p w14:paraId="7D6CBE61" w14:textId="77777777" w:rsidR="00E40560" w:rsidRPr="00EA5FA7" w:rsidRDefault="00E40560" w:rsidP="00E40560">
      <w:pPr>
        <w:pStyle w:val="PL"/>
        <w:rPr>
          <w:rFonts w:eastAsia="宋体"/>
          <w:snapToGrid w:val="0"/>
        </w:rPr>
      </w:pPr>
      <w:r w:rsidRPr="00EA5FA7">
        <w:rPr>
          <w:rFonts w:eastAsia="宋体"/>
          <w:snapToGrid w:val="0"/>
        </w:rPr>
        <w:t>id-gNB-CU-UE-F1AP-ID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40</w:t>
      </w:r>
    </w:p>
    <w:p w14:paraId="4FD091C3" w14:textId="77777777" w:rsidR="00E40560" w:rsidRPr="00EA5FA7" w:rsidRDefault="00E40560" w:rsidP="00E40560">
      <w:pPr>
        <w:pStyle w:val="PL"/>
        <w:rPr>
          <w:rFonts w:eastAsia="宋体"/>
        </w:rPr>
      </w:pPr>
      <w:r w:rsidRPr="00EA5FA7">
        <w:rPr>
          <w:rFonts w:eastAsia="宋体"/>
        </w:rPr>
        <w:t>id-gNB-DU-UE-F1AP-ID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41</w:t>
      </w:r>
    </w:p>
    <w:p w14:paraId="0F74CFDE" w14:textId="77777777" w:rsidR="00E40560" w:rsidRPr="00EA5FA7" w:rsidRDefault="00E40560" w:rsidP="00E40560">
      <w:pPr>
        <w:pStyle w:val="PL"/>
        <w:rPr>
          <w:rFonts w:eastAsia="宋体"/>
        </w:rPr>
      </w:pPr>
      <w:r w:rsidRPr="00EA5FA7">
        <w:rPr>
          <w:rFonts w:eastAsia="宋体"/>
        </w:rPr>
        <w:t>id-gNB-DU-ID</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42</w:t>
      </w:r>
    </w:p>
    <w:p w14:paraId="0F572BF4" w14:textId="77777777" w:rsidR="00E40560" w:rsidRPr="00EA5FA7" w:rsidRDefault="00E40560" w:rsidP="00E40560">
      <w:pPr>
        <w:pStyle w:val="PL"/>
        <w:rPr>
          <w:rFonts w:eastAsia="宋体"/>
          <w:snapToGrid w:val="0"/>
        </w:rPr>
      </w:pPr>
      <w:r w:rsidRPr="00EA5FA7">
        <w:rPr>
          <w:rFonts w:eastAsia="宋体"/>
          <w:snapToGrid w:val="0"/>
        </w:rPr>
        <w:t>id-GNB-DU-Served-Cells-Item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43</w:t>
      </w:r>
    </w:p>
    <w:p w14:paraId="1E3DDAE0" w14:textId="77777777" w:rsidR="00E40560" w:rsidRPr="00EA5FA7" w:rsidRDefault="00E40560" w:rsidP="00E40560">
      <w:pPr>
        <w:pStyle w:val="PL"/>
        <w:rPr>
          <w:rFonts w:eastAsia="宋体"/>
          <w:snapToGrid w:val="0"/>
        </w:rPr>
      </w:pPr>
      <w:r w:rsidRPr="00EA5FA7">
        <w:rPr>
          <w:rFonts w:eastAsia="宋体"/>
          <w:snapToGrid w:val="0"/>
        </w:rPr>
        <w:t>id-gNB-DU-Served-Cells-List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44</w:t>
      </w:r>
    </w:p>
    <w:p w14:paraId="460295CC" w14:textId="77777777" w:rsidR="00E40560" w:rsidRPr="00EA5FA7" w:rsidRDefault="00E40560" w:rsidP="00E40560">
      <w:pPr>
        <w:pStyle w:val="PL"/>
        <w:rPr>
          <w:rFonts w:eastAsia="宋体"/>
          <w:snapToGrid w:val="0"/>
        </w:rPr>
      </w:pPr>
      <w:r w:rsidRPr="00EA5FA7">
        <w:rPr>
          <w:rFonts w:eastAsia="宋体"/>
          <w:snapToGrid w:val="0"/>
        </w:rPr>
        <w:t>id-gNB-DU-Name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45</w:t>
      </w:r>
    </w:p>
    <w:p w14:paraId="6C398574" w14:textId="77777777" w:rsidR="00E40560" w:rsidRPr="00EA5FA7" w:rsidRDefault="00E40560" w:rsidP="00E40560">
      <w:pPr>
        <w:pStyle w:val="PL"/>
        <w:rPr>
          <w:rFonts w:eastAsia="宋体"/>
          <w:snapToGrid w:val="0"/>
        </w:rPr>
      </w:pPr>
      <w:r w:rsidRPr="00EA5FA7">
        <w:rPr>
          <w:rFonts w:eastAsia="宋体"/>
          <w:snapToGrid w:val="0"/>
        </w:rPr>
        <w:t>id-NRCellID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46</w:t>
      </w:r>
    </w:p>
    <w:p w14:paraId="75C1A4E1" w14:textId="77777777" w:rsidR="00E40560" w:rsidRPr="00EA5FA7" w:rsidRDefault="00E40560" w:rsidP="00E40560">
      <w:pPr>
        <w:pStyle w:val="PL"/>
        <w:rPr>
          <w:rFonts w:eastAsia="宋体"/>
          <w:snapToGrid w:val="0"/>
        </w:rPr>
      </w:pPr>
      <w:r w:rsidRPr="00EA5FA7">
        <w:rPr>
          <w:rFonts w:eastAsia="宋体"/>
          <w:snapToGrid w:val="0"/>
        </w:rPr>
        <w:t>id-oldgNB-DU-UE-F1AP-ID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47</w:t>
      </w:r>
    </w:p>
    <w:p w14:paraId="20DF41C1" w14:textId="77777777" w:rsidR="00E40560" w:rsidRPr="00EA5FA7" w:rsidRDefault="00E40560" w:rsidP="00E40560">
      <w:pPr>
        <w:pStyle w:val="PL"/>
        <w:rPr>
          <w:rFonts w:eastAsia="宋体"/>
          <w:snapToGrid w:val="0"/>
        </w:rPr>
      </w:pPr>
      <w:r w:rsidRPr="00EA5FA7">
        <w:rPr>
          <w:rFonts w:eastAsia="宋体"/>
          <w:snapToGrid w:val="0"/>
        </w:rPr>
        <w:t>id-ResetType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48</w:t>
      </w:r>
    </w:p>
    <w:p w14:paraId="2FEA3FE3" w14:textId="77777777" w:rsidR="00E40560" w:rsidRPr="00EA5FA7" w:rsidRDefault="00E40560" w:rsidP="00E40560">
      <w:pPr>
        <w:pStyle w:val="PL"/>
        <w:rPr>
          <w:rFonts w:eastAsia="宋体"/>
          <w:snapToGrid w:val="0"/>
        </w:rPr>
      </w:pPr>
      <w:r w:rsidRPr="00EA5FA7">
        <w:rPr>
          <w:rFonts w:eastAsia="宋体"/>
          <w:snapToGrid w:val="0"/>
        </w:rPr>
        <w:t>id-ResourceCoordinationTransferContainer</w:t>
      </w:r>
      <w:r w:rsidRPr="00EA5FA7">
        <w:rPr>
          <w:rFonts w:eastAsia="宋体"/>
          <w:snapToGrid w:val="0"/>
        </w:rPr>
        <w:tab/>
      </w:r>
      <w:r w:rsidRPr="00EA5FA7">
        <w:rPr>
          <w:rFonts w:eastAsia="宋体"/>
          <w:snapToGrid w:val="0"/>
        </w:rPr>
        <w:tab/>
      </w:r>
      <w:r w:rsidRPr="00EA5FA7">
        <w:rPr>
          <w:rFonts w:eastAsia="宋体"/>
          <w:snapToGrid w:val="0"/>
        </w:rPr>
        <w:tab/>
        <w:t>ProtocolIE-ID ::= 49</w:t>
      </w:r>
    </w:p>
    <w:p w14:paraId="48A1B8D6" w14:textId="77777777" w:rsidR="00E40560" w:rsidRPr="00EA5FA7" w:rsidRDefault="00E40560" w:rsidP="00E40560">
      <w:pPr>
        <w:pStyle w:val="PL"/>
        <w:rPr>
          <w:rFonts w:eastAsia="宋体"/>
          <w:snapToGrid w:val="0"/>
        </w:rPr>
      </w:pPr>
      <w:r w:rsidRPr="00EA5FA7">
        <w:rPr>
          <w:rFonts w:eastAsia="宋体"/>
          <w:snapToGrid w:val="0"/>
        </w:rPr>
        <w:t>id-RRCContainer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50</w:t>
      </w:r>
    </w:p>
    <w:p w14:paraId="7F3CCD9E" w14:textId="77777777" w:rsidR="00E40560" w:rsidRPr="00EA5FA7" w:rsidRDefault="00E40560" w:rsidP="00E40560">
      <w:pPr>
        <w:pStyle w:val="PL"/>
        <w:rPr>
          <w:rFonts w:eastAsia="宋体"/>
          <w:snapToGrid w:val="0"/>
        </w:rPr>
      </w:pPr>
      <w:r w:rsidRPr="00EA5FA7">
        <w:rPr>
          <w:rFonts w:eastAsia="宋体"/>
          <w:snapToGrid w:val="0"/>
        </w:rPr>
        <w:t>id-SCell-ToBeRemoved-Item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51</w:t>
      </w:r>
    </w:p>
    <w:p w14:paraId="5AA92B78" w14:textId="77777777" w:rsidR="00E40560" w:rsidRPr="00EA5FA7" w:rsidRDefault="00E40560" w:rsidP="00E40560">
      <w:pPr>
        <w:pStyle w:val="PL"/>
        <w:rPr>
          <w:rFonts w:eastAsia="宋体"/>
          <w:snapToGrid w:val="0"/>
        </w:rPr>
      </w:pPr>
      <w:r w:rsidRPr="00EA5FA7">
        <w:rPr>
          <w:rFonts w:eastAsia="宋体"/>
          <w:snapToGrid w:val="0"/>
        </w:rPr>
        <w:t>id-SCell-ToBeRemoved-List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52</w:t>
      </w:r>
    </w:p>
    <w:p w14:paraId="26F58B36" w14:textId="77777777" w:rsidR="00E40560" w:rsidRPr="00EA5FA7" w:rsidRDefault="00E40560" w:rsidP="00E40560">
      <w:pPr>
        <w:pStyle w:val="PL"/>
        <w:rPr>
          <w:rFonts w:eastAsia="宋体"/>
          <w:snapToGrid w:val="0"/>
        </w:rPr>
      </w:pPr>
      <w:r w:rsidRPr="00EA5FA7">
        <w:rPr>
          <w:rFonts w:eastAsia="宋体"/>
          <w:snapToGrid w:val="0"/>
        </w:rPr>
        <w:t>id-SCell-ToBeSetup-Item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53</w:t>
      </w:r>
    </w:p>
    <w:p w14:paraId="34EA70AF" w14:textId="77777777" w:rsidR="00E40560" w:rsidRPr="00EA5FA7" w:rsidRDefault="00E40560" w:rsidP="00E40560">
      <w:pPr>
        <w:pStyle w:val="PL"/>
        <w:rPr>
          <w:rFonts w:eastAsia="宋体"/>
          <w:snapToGrid w:val="0"/>
        </w:rPr>
      </w:pPr>
      <w:r w:rsidRPr="00EA5FA7">
        <w:rPr>
          <w:rFonts w:eastAsia="宋体"/>
          <w:snapToGrid w:val="0"/>
        </w:rPr>
        <w:t>id-SCell-ToBeSetup-List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54</w:t>
      </w:r>
    </w:p>
    <w:p w14:paraId="20F1A9CA" w14:textId="77777777" w:rsidR="00E40560" w:rsidRPr="00EA5FA7" w:rsidRDefault="00E40560" w:rsidP="00E40560">
      <w:pPr>
        <w:pStyle w:val="PL"/>
        <w:rPr>
          <w:rFonts w:eastAsia="宋体"/>
          <w:snapToGrid w:val="0"/>
        </w:rPr>
      </w:pPr>
      <w:r w:rsidRPr="00EA5FA7">
        <w:rPr>
          <w:rFonts w:eastAsia="宋体"/>
          <w:snapToGrid w:val="0"/>
        </w:rPr>
        <w:t>id-SCell-ToBeSetupMod-Item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55</w:t>
      </w:r>
    </w:p>
    <w:p w14:paraId="720B7768" w14:textId="77777777" w:rsidR="00E40560" w:rsidRPr="00EA5FA7" w:rsidRDefault="00E40560" w:rsidP="00E40560">
      <w:pPr>
        <w:pStyle w:val="PL"/>
        <w:rPr>
          <w:rFonts w:eastAsia="宋体"/>
          <w:snapToGrid w:val="0"/>
        </w:rPr>
      </w:pPr>
      <w:r w:rsidRPr="00EA5FA7">
        <w:rPr>
          <w:rFonts w:eastAsia="宋体"/>
          <w:snapToGrid w:val="0"/>
        </w:rPr>
        <w:t>id-SCell-ToBeSetupMod-List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56</w:t>
      </w:r>
    </w:p>
    <w:p w14:paraId="3CF0C67E" w14:textId="77777777" w:rsidR="00E40560" w:rsidRPr="00EA5FA7" w:rsidRDefault="00E40560" w:rsidP="00E40560">
      <w:pPr>
        <w:pStyle w:val="PL"/>
        <w:rPr>
          <w:rFonts w:eastAsia="宋体"/>
          <w:snapToGrid w:val="0"/>
        </w:rPr>
      </w:pPr>
      <w:r w:rsidRPr="00EA5FA7">
        <w:rPr>
          <w:rFonts w:eastAsia="宋体"/>
          <w:snapToGrid w:val="0"/>
        </w:rPr>
        <w:t>id-Served-Cells-To-Add-Item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57</w:t>
      </w:r>
    </w:p>
    <w:p w14:paraId="7BFBB765" w14:textId="77777777" w:rsidR="00E40560" w:rsidRPr="00EA5FA7" w:rsidRDefault="00E40560" w:rsidP="00E40560">
      <w:pPr>
        <w:pStyle w:val="PL"/>
        <w:rPr>
          <w:rFonts w:eastAsia="宋体"/>
          <w:snapToGrid w:val="0"/>
        </w:rPr>
      </w:pPr>
      <w:r w:rsidRPr="00EA5FA7">
        <w:rPr>
          <w:rFonts w:eastAsia="宋体"/>
          <w:snapToGrid w:val="0"/>
        </w:rPr>
        <w:t>id-Served-Cells-To-Add-List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58</w:t>
      </w:r>
    </w:p>
    <w:p w14:paraId="02B7A5EA" w14:textId="77777777" w:rsidR="00E40560" w:rsidRPr="00EA5FA7" w:rsidRDefault="00E40560" w:rsidP="00E40560">
      <w:pPr>
        <w:pStyle w:val="PL"/>
        <w:rPr>
          <w:rFonts w:eastAsia="宋体"/>
          <w:snapToGrid w:val="0"/>
        </w:rPr>
      </w:pPr>
      <w:r w:rsidRPr="00EA5FA7">
        <w:rPr>
          <w:rFonts w:eastAsia="宋体"/>
          <w:snapToGrid w:val="0"/>
        </w:rPr>
        <w:t>id-Served-Cells-To-Delete-Item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59</w:t>
      </w:r>
    </w:p>
    <w:p w14:paraId="5A64BE2D" w14:textId="77777777" w:rsidR="00E40560" w:rsidRPr="00EA5FA7" w:rsidRDefault="00E40560" w:rsidP="00E40560">
      <w:pPr>
        <w:pStyle w:val="PL"/>
        <w:rPr>
          <w:rFonts w:eastAsia="宋体"/>
          <w:snapToGrid w:val="0"/>
        </w:rPr>
      </w:pPr>
      <w:r w:rsidRPr="00EA5FA7">
        <w:rPr>
          <w:rFonts w:eastAsia="宋体"/>
          <w:snapToGrid w:val="0"/>
        </w:rPr>
        <w:t>id-Served-Cells-To-Delete-List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60</w:t>
      </w:r>
    </w:p>
    <w:p w14:paraId="65E098B8" w14:textId="77777777" w:rsidR="00E40560" w:rsidRPr="00EA5FA7" w:rsidRDefault="00E40560" w:rsidP="00E40560">
      <w:pPr>
        <w:pStyle w:val="PL"/>
        <w:rPr>
          <w:rFonts w:eastAsia="宋体"/>
          <w:snapToGrid w:val="0"/>
        </w:rPr>
      </w:pPr>
      <w:r w:rsidRPr="00EA5FA7">
        <w:rPr>
          <w:rFonts w:eastAsia="宋体"/>
          <w:snapToGrid w:val="0"/>
        </w:rPr>
        <w:t>id-Served-Cells-To-Modify-Item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61</w:t>
      </w:r>
    </w:p>
    <w:p w14:paraId="744FA98D" w14:textId="77777777" w:rsidR="00E40560" w:rsidRPr="00EA5FA7" w:rsidRDefault="00E40560" w:rsidP="00E40560">
      <w:pPr>
        <w:pStyle w:val="PL"/>
        <w:rPr>
          <w:rFonts w:eastAsia="宋体"/>
          <w:snapToGrid w:val="0"/>
        </w:rPr>
      </w:pPr>
      <w:r w:rsidRPr="00EA5FA7">
        <w:rPr>
          <w:rFonts w:eastAsia="宋体"/>
          <w:snapToGrid w:val="0"/>
        </w:rPr>
        <w:t>id-Served-Cells-To-Modify-List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62</w:t>
      </w:r>
    </w:p>
    <w:p w14:paraId="2F2876D7" w14:textId="77777777" w:rsidR="00E40560" w:rsidRPr="00EA5FA7" w:rsidRDefault="00E40560" w:rsidP="00E40560">
      <w:pPr>
        <w:pStyle w:val="PL"/>
        <w:rPr>
          <w:rFonts w:eastAsia="宋体"/>
          <w:snapToGrid w:val="0"/>
        </w:rPr>
      </w:pPr>
      <w:r w:rsidRPr="00EA5FA7">
        <w:rPr>
          <w:rFonts w:eastAsia="宋体"/>
          <w:snapToGrid w:val="0"/>
        </w:rPr>
        <w:t>id-SpCell-ID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63</w:t>
      </w:r>
    </w:p>
    <w:p w14:paraId="3E63F03F" w14:textId="77777777" w:rsidR="00E40560" w:rsidRPr="00EA5FA7" w:rsidRDefault="00E40560" w:rsidP="00E40560">
      <w:pPr>
        <w:pStyle w:val="PL"/>
        <w:rPr>
          <w:rFonts w:eastAsia="宋体"/>
          <w:snapToGrid w:val="0"/>
        </w:rPr>
      </w:pPr>
      <w:r w:rsidRPr="00EA5FA7">
        <w:rPr>
          <w:rFonts w:eastAsia="宋体"/>
          <w:snapToGrid w:val="0"/>
        </w:rPr>
        <w:t>id-SRBID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64</w:t>
      </w:r>
    </w:p>
    <w:p w14:paraId="1B046812" w14:textId="77777777" w:rsidR="00E40560" w:rsidRPr="00EA5FA7" w:rsidRDefault="00E40560" w:rsidP="00E40560">
      <w:pPr>
        <w:pStyle w:val="PL"/>
        <w:rPr>
          <w:rFonts w:eastAsia="宋体"/>
          <w:snapToGrid w:val="0"/>
        </w:rPr>
      </w:pPr>
      <w:r w:rsidRPr="00EA5FA7">
        <w:rPr>
          <w:rFonts w:eastAsia="宋体"/>
          <w:snapToGrid w:val="0"/>
        </w:rPr>
        <w:t>id-SRBs-FailedToBeSetup-Item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65</w:t>
      </w:r>
    </w:p>
    <w:p w14:paraId="13194373" w14:textId="77777777" w:rsidR="00E40560" w:rsidRPr="00EA5FA7" w:rsidRDefault="00E40560" w:rsidP="00E40560">
      <w:pPr>
        <w:pStyle w:val="PL"/>
        <w:rPr>
          <w:rFonts w:eastAsia="宋体"/>
          <w:snapToGrid w:val="0"/>
        </w:rPr>
      </w:pPr>
      <w:r w:rsidRPr="00EA5FA7">
        <w:rPr>
          <w:rFonts w:eastAsia="宋体"/>
          <w:snapToGrid w:val="0"/>
        </w:rPr>
        <w:t>id-SRBs-FailedToBeSetup-List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66</w:t>
      </w:r>
    </w:p>
    <w:p w14:paraId="4B3D3C23" w14:textId="77777777" w:rsidR="00E40560" w:rsidRPr="00EA5FA7" w:rsidRDefault="00E40560" w:rsidP="00E40560">
      <w:pPr>
        <w:pStyle w:val="PL"/>
        <w:rPr>
          <w:rFonts w:eastAsia="宋体"/>
          <w:snapToGrid w:val="0"/>
        </w:rPr>
      </w:pPr>
      <w:r w:rsidRPr="00EA5FA7">
        <w:rPr>
          <w:rFonts w:eastAsia="宋体"/>
          <w:snapToGrid w:val="0"/>
        </w:rPr>
        <w:t>id-SRBs-FailedToBeSetupMod-Item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67</w:t>
      </w:r>
    </w:p>
    <w:p w14:paraId="0738EEBF" w14:textId="77777777" w:rsidR="00E40560" w:rsidRPr="00EA5FA7" w:rsidRDefault="00E40560" w:rsidP="00E40560">
      <w:pPr>
        <w:pStyle w:val="PL"/>
        <w:rPr>
          <w:rFonts w:eastAsia="宋体"/>
          <w:snapToGrid w:val="0"/>
        </w:rPr>
      </w:pPr>
      <w:r w:rsidRPr="00EA5FA7">
        <w:rPr>
          <w:rFonts w:eastAsia="宋体"/>
          <w:snapToGrid w:val="0"/>
        </w:rPr>
        <w:t>id-SRBs-FailedToBeSetupMod-List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68</w:t>
      </w:r>
    </w:p>
    <w:p w14:paraId="2E2BDBAC" w14:textId="77777777" w:rsidR="00E40560" w:rsidRPr="00EA5FA7" w:rsidRDefault="00E40560" w:rsidP="00E40560">
      <w:pPr>
        <w:pStyle w:val="PL"/>
        <w:rPr>
          <w:rFonts w:eastAsia="宋体"/>
          <w:snapToGrid w:val="0"/>
        </w:rPr>
      </w:pPr>
      <w:r w:rsidRPr="00EA5FA7">
        <w:rPr>
          <w:rFonts w:eastAsia="宋体"/>
          <w:snapToGrid w:val="0"/>
        </w:rPr>
        <w:t>id-SRBs-Required-ToBeReleased-Item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69</w:t>
      </w:r>
    </w:p>
    <w:p w14:paraId="6397177F" w14:textId="77777777" w:rsidR="00E40560" w:rsidRPr="00EA5FA7" w:rsidRDefault="00E40560" w:rsidP="00E40560">
      <w:pPr>
        <w:pStyle w:val="PL"/>
        <w:rPr>
          <w:rFonts w:eastAsia="宋体"/>
          <w:snapToGrid w:val="0"/>
        </w:rPr>
      </w:pPr>
      <w:r w:rsidRPr="00EA5FA7">
        <w:rPr>
          <w:rFonts w:eastAsia="宋体"/>
          <w:snapToGrid w:val="0"/>
        </w:rPr>
        <w:t>id-SRBs-Required-ToBeReleased-List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70</w:t>
      </w:r>
    </w:p>
    <w:p w14:paraId="366D3DF3" w14:textId="77777777" w:rsidR="00E40560" w:rsidRPr="00EA5FA7" w:rsidRDefault="00E40560" w:rsidP="00E40560">
      <w:pPr>
        <w:pStyle w:val="PL"/>
        <w:rPr>
          <w:rFonts w:eastAsia="宋体"/>
          <w:snapToGrid w:val="0"/>
        </w:rPr>
      </w:pPr>
      <w:r w:rsidRPr="00EA5FA7">
        <w:rPr>
          <w:rFonts w:eastAsia="宋体"/>
          <w:snapToGrid w:val="0"/>
        </w:rPr>
        <w:t>id-SRBs-ToBeReleased-Item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71</w:t>
      </w:r>
    </w:p>
    <w:p w14:paraId="17EE72D0" w14:textId="77777777" w:rsidR="00E40560" w:rsidRPr="00EA5FA7" w:rsidRDefault="00E40560" w:rsidP="00E40560">
      <w:pPr>
        <w:pStyle w:val="PL"/>
        <w:rPr>
          <w:rFonts w:eastAsia="宋体"/>
          <w:snapToGrid w:val="0"/>
        </w:rPr>
      </w:pPr>
      <w:r w:rsidRPr="00EA5FA7">
        <w:rPr>
          <w:rFonts w:eastAsia="宋体"/>
          <w:snapToGrid w:val="0"/>
        </w:rPr>
        <w:t>id-SRBs-ToBeReleased-List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72</w:t>
      </w:r>
    </w:p>
    <w:p w14:paraId="31B75FBE" w14:textId="77777777" w:rsidR="00E40560" w:rsidRPr="00EA5FA7" w:rsidRDefault="00E40560" w:rsidP="00E40560">
      <w:pPr>
        <w:pStyle w:val="PL"/>
        <w:rPr>
          <w:rFonts w:eastAsia="宋体"/>
          <w:snapToGrid w:val="0"/>
        </w:rPr>
      </w:pPr>
      <w:r w:rsidRPr="00EA5FA7">
        <w:rPr>
          <w:rFonts w:eastAsia="宋体"/>
          <w:snapToGrid w:val="0"/>
        </w:rPr>
        <w:t>id-SRBs-ToBeSetup-Item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73</w:t>
      </w:r>
    </w:p>
    <w:p w14:paraId="62E0CF1E" w14:textId="77777777" w:rsidR="00E40560" w:rsidRPr="00EA5FA7" w:rsidRDefault="00E40560" w:rsidP="00E40560">
      <w:pPr>
        <w:pStyle w:val="PL"/>
        <w:rPr>
          <w:rFonts w:eastAsia="宋体"/>
          <w:snapToGrid w:val="0"/>
        </w:rPr>
      </w:pPr>
      <w:r w:rsidRPr="00EA5FA7">
        <w:rPr>
          <w:rFonts w:eastAsia="宋体"/>
          <w:snapToGrid w:val="0"/>
        </w:rPr>
        <w:t>id-SRBs-ToBeSetup-List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74</w:t>
      </w:r>
    </w:p>
    <w:p w14:paraId="65769C98" w14:textId="77777777" w:rsidR="00E40560" w:rsidRPr="00EA5FA7" w:rsidRDefault="00E40560" w:rsidP="00E40560">
      <w:pPr>
        <w:pStyle w:val="PL"/>
        <w:rPr>
          <w:rFonts w:eastAsia="宋体"/>
          <w:snapToGrid w:val="0"/>
        </w:rPr>
      </w:pPr>
      <w:r w:rsidRPr="00EA5FA7">
        <w:rPr>
          <w:rFonts w:eastAsia="宋体"/>
          <w:snapToGrid w:val="0"/>
        </w:rPr>
        <w:t>id-SRBs-ToBeSetupMod-Item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75</w:t>
      </w:r>
    </w:p>
    <w:p w14:paraId="1262663D" w14:textId="77777777" w:rsidR="00E40560" w:rsidRPr="00EA5FA7" w:rsidRDefault="00E40560" w:rsidP="00E40560">
      <w:pPr>
        <w:pStyle w:val="PL"/>
        <w:rPr>
          <w:rFonts w:eastAsia="宋体"/>
          <w:snapToGrid w:val="0"/>
        </w:rPr>
      </w:pPr>
      <w:r w:rsidRPr="00EA5FA7">
        <w:rPr>
          <w:rFonts w:eastAsia="宋体"/>
          <w:snapToGrid w:val="0"/>
        </w:rPr>
        <w:t>id-SRBs-ToBeSetupMod-List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76</w:t>
      </w:r>
    </w:p>
    <w:p w14:paraId="63F8DEAA" w14:textId="77777777" w:rsidR="00E40560" w:rsidRPr="00EA5FA7" w:rsidRDefault="00E40560" w:rsidP="00E40560">
      <w:pPr>
        <w:pStyle w:val="PL"/>
        <w:rPr>
          <w:rFonts w:eastAsia="宋体"/>
          <w:snapToGrid w:val="0"/>
        </w:rPr>
      </w:pPr>
      <w:r w:rsidRPr="00EA5FA7">
        <w:rPr>
          <w:rFonts w:eastAsia="宋体"/>
          <w:snapToGrid w:val="0"/>
        </w:rPr>
        <w:t>id-TimeToWait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77</w:t>
      </w:r>
    </w:p>
    <w:p w14:paraId="5D831BEA" w14:textId="77777777" w:rsidR="00E40560" w:rsidRPr="00EA5FA7" w:rsidRDefault="00E40560" w:rsidP="00E40560">
      <w:pPr>
        <w:pStyle w:val="PL"/>
        <w:rPr>
          <w:rFonts w:eastAsia="宋体"/>
          <w:snapToGrid w:val="0"/>
        </w:rPr>
      </w:pPr>
      <w:r w:rsidRPr="00EA5FA7">
        <w:rPr>
          <w:rFonts w:eastAsia="宋体"/>
          <w:snapToGrid w:val="0"/>
        </w:rPr>
        <w:t>id-TransactionID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78</w:t>
      </w:r>
    </w:p>
    <w:p w14:paraId="09D2B907" w14:textId="77777777" w:rsidR="00E40560" w:rsidRPr="00EA5FA7" w:rsidRDefault="00E40560" w:rsidP="00E40560">
      <w:pPr>
        <w:pStyle w:val="PL"/>
        <w:rPr>
          <w:rFonts w:eastAsia="宋体"/>
          <w:snapToGrid w:val="0"/>
        </w:rPr>
      </w:pPr>
      <w:r w:rsidRPr="00EA5FA7">
        <w:rPr>
          <w:rFonts w:eastAsia="宋体"/>
          <w:snapToGrid w:val="0"/>
        </w:rPr>
        <w:t>id-Transmission</w:t>
      </w:r>
      <w:r w:rsidRPr="00EA5FA7">
        <w:rPr>
          <w:snapToGrid w:val="0"/>
        </w:rPr>
        <w:t>Action</w:t>
      </w:r>
      <w:r w:rsidRPr="00EA5FA7">
        <w:rPr>
          <w:rFonts w:eastAsia="宋体"/>
          <w:snapToGrid w:val="0"/>
        </w:rPr>
        <w:t>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79</w:t>
      </w:r>
    </w:p>
    <w:p w14:paraId="7410ECEC" w14:textId="77777777" w:rsidR="00E40560" w:rsidRPr="00EA5FA7" w:rsidRDefault="00E40560" w:rsidP="00E40560">
      <w:pPr>
        <w:pStyle w:val="PL"/>
        <w:rPr>
          <w:rFonts w:eastAsia="宋体"/>
          <w:snapToGrid w:val="0"/>
        </w:rPr>
      </w:pPr>
      <w:r w:rsidRPr="00EA5FA7">
        <w:rPr>
          <w:rFonts w:eastAsia="宋体"/>
          <w:snapToGrid w:val="0"/>
        </w:rPr>
        <w:t xml:space="preserve">id-UE-associatedLogicalF1-ConnectionItem </w:t>
      </w:r>
      <w:r w:rsidRPr="00EA5FA7">
        <w:rPr>
          <w:rFonts w:eastAsia="宋体"/>
          <w:snapToGrid w:val="0"/>
        </w:rPr>
        <w:tab/>
      </w:r>
      <w:r w:rsidRPr="00EA5FA7">
        <w:rPr>
          <w:rFonts w:eastAsia="宋体"/>
          <w:snapToGrid w:val="0"/>
        </w:rPr>
        <w:tab/>
      </w:r>
      <w:r w:rsidRPr="00EA5FA7">
        <w:rPr>
          <w:rFonts w:eastAsia="宋体"/>
          <w:snapToGrid w:val="0"/>
        </w:rPr>
        <w:tab/>
        <w:t>ProtocolIE-ID ::= 80</w:t>
      </w:r>
    </w:p>
    <w:p w14:paraId="485E2075" w14:textId="77777777" w:rsidR="00E40560" w:rsidRPr="00EA5FA7" w:rsidRDefault="00E40560" w:rsidP="00E40560">
      <w:pPr>
        <w:pStyle w:val="PL"/>
        <w:rPr>
          <w:rFonts w:eastAsia="宋体"/>
          <w:snapToGrid w:val="0"/>
        </w:rPr>
      </w:pPr>
      <w:r w:rsidRPr="00EA5FA7">
        <w:rPr>
          <w:rFonts w:eastAsia="宋体"/>
          <w:snapToGrid w:val="0"/>
        </w:rPr>
        <w:t>id-UE-associatedLogicalF1-ConnectionListResAck</w:t>
      </w:r>
      <w:r w:rsidRPr="00EA5FA7">
        <w:rPr>
          <w:rFonts w:eastAsia="宋体"/>
          <w:snapToGrid w:val="0"/>
        </w:rPr>
        <w:tab/>
      </w:r>
      <w:r w:rsidRPr="00EA5FA7">
        <w:rPr>
          <w:rFonts w:eastAsia="宋体"/>
          <w:snapToGrid w:val="0"/>
        </w:rPr>
        <w:tab/>
        <w:t>ProtocolIE-ID ::= 81</w:t>
      </w:r>
    </w:p>
    <w:p w14:paraId="5E0FF2C2" w14:textId="77777777" w:rsidR="00E40560" w:rsidRPr="00EA5FA7" w:rsidRDefault="00E40560" w:rsidP="00E40560">
      <w:pPr>
        <w:pStyle w:val="PL"/>
        <w:rPr>
          <w:rFonts w:eastAsia="宋体"/>
          <w:snapToGrid w:val="0"/>
        </w:rPr>
      </w:pPr>
      <w:r w:rsidRPr="00EA5FA7">
        <w:rPr>
          <w:rFonts w:eastAsia="宋体"/>
          <w:snapToGrid w:val="0"/>
        </w:rPr>
        <w:t>id-gNB-CU-Name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82</w:t>
      </w:r>
    </w:p>
    <w:p w14:paraId="24E0D68B" w14:textId="77777777" w:rsidR="00E40560" w:rsidRPr="00EA5FA7" w:rsidRDefault="00E40560" w:rsidP="00E40560">
      <w:pPr>
        <w:pStyle w:val="PL"/>
        <w:rPr>
          <w:rFonts w:eastAsia="宋体"/>
          <w:snapToGrid w:val="0"/>
        </w:rPr>
      </w:pPr>
      <w:r w:rsidRPr="00EA5FA7">
        <w:rPr>
          <w:rFonts w:eastAsia="宋体"/>
          <w:snapToGrid w:val="0"/>
        </w:rPr>
        <w:t>id-SCell-FailedtoSetup-List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83</w:t>
      </w:r>
    </w:p>
    <w:p w14:paraId="609352B5" w14:textId="77777777" w:rsidR="00E40560" w:rsidRPr="00EA5FA7" w:rsidRDefault="00E40560" w:rsidP="00E40560">
      <w:pPr>
        <w:pStyle w:val="PL"/>
        <w:rPr>
          <w:rFonts w:eastAsia="宋体"/>
          <w:snapToGrid w:val="0"/>
        </w:rPr>
      </w:pPr>
      <w:r w:rsidRPr="00EA5FA7">
        <w:rPr>
          <w:rFonts w:eastAsia="宋体"/>
          <w:snapToGrid w:val="0"/>
        </w:rPr>
        <w:t>id-SCell-FailedtoSetup-Item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84</w:t>
      </w:r>
    </w:p>
    <w:p w14:paraId="0ED8DD26" w14:textId="77777777" w:rsidR="00E40560" w:rsidRPr="00EA5FA7" w:rsidRDefault="00E40560" w:rsidP="00E40560">
      <w:pPr>
        <w:pStyle w:val="PL"/>
        <w:rPr>
          <w:rFonts w:eastAsia="宋体"/>
          <w:snapToGrid w:val="0"/>
        </w:rPr>
      </w:pPr>
      <w:r w:rsidRPr="00EA5FA7">
        <w:rPr>
          <w:rFonts w:eastAsia="宋体"/>
          <w:snapToGrid w:val="0"/>
        </w:rPr>
        <w:t>id-SCell-FailedtoSetupMod-List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85</w:t>
      </w:r>
    </w:p>
    <w:p w14:paraId="30A8A3CB" w14:textId="77777777" w:rsidR="00E40560" w:rsidRPr="00EA5FA7" w:rsidRDefault="00E40560" w:rsidP="00E40560">
      <w:pPr>
        <w:pStyle w:val="PL"/>
        <w:rPr>
          <w:rFonts w:eastAsia="宋体"/>
          <w:snapToGrid w:val="0"/>
        </w:rPr>
      </w:pPr>
      <w:r w:rsidRPr="00EA5FA7">
        <w:rPr>
          <w:rFonts w:eastAsia="宋体"/>
          <w:snapToGrid w:val="0"/>
        </w:rPr>
        <w:t>id-SCell-FailedtoSetupMod-Item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86</w:t>
      </w:r>
    </w:p>
    <w:p w14:paraId="50A063EF" w14:textId="77777777" w:rsidR="00E40560" w:rsidRPr="00EA5FA7" w:rsidRDefault="00E40560" w:rsidP="00E40560">
      <w:pPr>
        <w:pStyle w:val="PL"/>
        <w:rPr>
          <w:rFonts w:eastAsia="宋体"/>
          <w:snapToGrid w:val="0"/>
        </w:rPr>
      </w:pPr>
      <w:r w:rsidRPr="00EA5FA7">
        <w:rPr>
          <w:rFonts w:eastAsia="宋体"/>
          <w:snapToGrid w:val="0"/>
        </w:rPr>
        <w:t xml:space="preserve">id-RRCReconfigurationCompleteIndicator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87</w:t>
      </w:r>
    </w:p>
    <w:p w14:paraId="3426A2B7" w14:textId="77777777" w:rsidR="00E40560" w:rsidRPr="00EA5FA7" w:rsidRDefault="00E40560" w:rsidP="00E40560">
      <w:pPr>
        <w:pStyle w:val="PL"/>
        <w:rPr>
          <w:rFonts w:eastAsia="宋体"/>
          <w:snapToGrid w:val="0"/>
        </w:rPr>
      </w:pPr>
      <w:r w:rsidRPr="00EA5FA7">
        <w:rPr>
          <w:rFonts w:eastAsia="宋体"/>
          <w:snapToGrid w:val="0"/>
        </w:rPr>
        <w:t>id-Cells-Status-Item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88</w:t>
      </w:r>
    </w:p>
    <w:p w14:paraId="493D069E" w14:textId="77777777" w:rsidR="00E40560" w:rsidRPr="00EA5FA7" w:rsidRDefault="00E40560" w:rsidP="00E40560">
      <w:pPr>
        <w:pStyle w:val="PL"/>
        <w:rPr>
          <w:rFonts w:eastAsia="宋体"/>
          <w:snapToGrid w:val="0"/>
        </w:rPr>
      </w:pPr>
      <w:r w:rsidRPr="00EA5FA7">
        <w:rPr>
          <w:rFonts w:eastAsia="宋体"/>
          <w:snapToGrid w:val="0"/>
        </w:rPr>
        <w:t>id-Cells-Status-List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89</w:t>
      </w:r>
    </w:p>
    <w:p w14:paraId="4533C7D2" w14:textId="77777777" w:rsidR="00E40560" w:rsidRPr="00EA5FA7" w:rsidRDefault="00E40560" w:rsidP="00E40560">
      <w:pPr>
        <w:pStyle w:val="PL"/>
        <w:rPr>
          <w:rFonts w:eastAsia="宋体"/>
          <w:snapToGrid w:val="0"/>
        </w:rPr>
      </w:pPr>
      <w:r w:rsidRPr="00EA5FA7">
        <w:rPr>
          <w:rFonts w:eastAsia="宋体"/>
          <w:snapToGrid w:val="0"/>
        </w:rPr>
        <w:t>id-Candidate-SpCell-List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90</w:t>
      </w:r>
    </w:p>
    <w:p w14:paraId="6E8596C2" w14:textId="77777777" w:rsidR="00E40560" w:rsidRPr="00EA5FA7" w:rsidRDefault="00E40560" w:rsidP="00E40560">
      <w:pPr>
        <w:pStyle w:val="PL"/>
        <w:rPr>
          <w:rFonts w:eastAsia="宋体"/>
          <w:snapToGrid w:val="0"/>
        </w:rPr>
      </w:pPr>
      <w:r w:rsidRPr="00EA5FA7">
        <w:rPr>
          <w:rFonts w:eastAsia="宋体"/>
          <w:snapToGrid w:val="0"/>
        </w:rPr>
        <w:t>id-Candidate-SpCell-Item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91</w:t>
      </w:r>
    </w:p>
    <w:p w14:paraId="15F577A8" w14:textId="77777777" w:rsidR="00E40560" w:rsidRPr="00EA5FA7" w:rsidRDefault="00E40560" w:rsidP="00E40560">
      <w:pPr>
        <w:pStyle w:val="PL"/>
        <w:rPr>
          <w:rFonts w:eastAsia="宋体"/>
          <w:snapToGrid w:val="0"/>
        </w:rPr>
      </w:pPr>
      <w:r w:rsidRPr="00EA5FA7">
        <w:rPr>
          <w:rFonts w:eastAsia="宋体"/>
          <w:snapToGrid w:val="0"/>
        </w:rPr>
        <w:t>id-Potential-SpCell-List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92</w:t>
      </w:r>
    </w:p>
    <w:p w14:paraId="04FC2028" w14:textId="77777777" w:rsidR="00E40560" w:rsidRPr="00EA5FA7" w:rsidRDefault="00E40560" w:rsidP="00E40560">
      <w:pPr>
        <w:pStyle w:val="PL"/>
        <w:rPr>
          <w:rFonts w:eastAsia="宋体"/>
          <w:snapToGrid w:val="0"/>
        </w:rPr>
      </w:pPr>
      <w:r w:rsidRPr="00EA5FA7">
        <w:rPr>
          <w:rFonts w:eastAsia="宋体"/>
          <w:snapToGrid w:val="0"/>
        </w:rPr>
        <w:t>id-Potential-SpCell-Item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93</w:t>
      </w:r>
    </w:p>
    <w:p w14:paraId="576A53E1" w14:textId="77777777" w:rsidR="00E40560" w:rsidRPr="00EA5FA7" w:rsidRDefault="00E40560" w:rsidP="00E40560">
      <w:pPr>
        <w:pStyle w:val="PL"/>
        <w:rPr>
          <w:rFonts w:eastAsia="宋体"/>
          <w:snapToGrid w:val="0"/>
        </w:rPr>
      </w:pPr>
      <w:r w:rsidRPr="00EA5FA7">
        <w:rPr>
          <w:rFonts w:eastAsia="宋体"/>
          <w:snapToGrid w:val="0"/>
        </w:rPr>
        <w:t>id-FullConfiguration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94</w:t>
      </w:r>
    </w:p>
    <w:p w14:paraId="2520C52B" w14:textId="77777777" w:rsidR="00E40560" w:rsidRPr="00EA5FA7" w:rsidRDefault="00E40560" w:rsidP="00E40560">
      <w:pPr>
        <w:pStyle w:val="PL"/>
        <w:rPr>
          <w:rFonts w:eastAsia="宋体"/>
          <w:snapToGrid w:val="0"/>
        </w:rPr>
      </w:pPr>
      <w:r w:rsidRPr="00EA5FA7">
        <w:rPr>
          <w:rFonts w:eastAsia="宋体"/>
          <w:snapToGrid w:val="0"/>
        </w:rPr>
        <w:t>id-C-RNTI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95</w:t>
      </w:r>
    </w:p>
    <w:p w14:paraId="7538C1B5" w14:textId="77777777" w:rsidR="00E40560" w:rsidRPr="00EA5FA7" w:rsidRDefault="00E40560" w:rsidP="00E40560">
      <w:pPr>
        <w:pStyle w:val="PL"/>
        <w:rPr>
          <w:rFonts w:eastAsia="宋体"/>
          <w:snapToGrid w:val="0"/>
        </w:rPr>
      </w:pPr>
      <w:r w:rsidRPr="00EA5FA7">
        <w:rPr>
          <w:rFonts w:eastAsia="宋体"/>
          <w:snapToGrid w:val="0"/>
        </w:rPr>
        <w:t>id-SpCellULConfigured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96</w:t>
      </w:r>
    </w:p>
    <w:p w14:paraId="1D6C3AB6" w14:textId="77777777" w:rsidR="00E40560" w:rsidRPr="00EA5FA7" w:rsidRDefault="00E40560" w:rsidP="00E40560">
      <w:pPr>
        <w:pStyle w:val="PL"/>
        <w:rPr>
          <w:rFonts w:eastAsia="宋体"/>
          <w:snapToGrid w:val="0"/>
        </w:rPr>
      </w:pPr>
      <w:r w:rsidRPr="00EA5FA7">
        <w:rPr>
          <w:rFonts w:eastAsia="宋体"/>
          <w:snapToGrid w:val="0"/>
        </w:rPr>
        <w:t>id-InactivityMonitoringRequest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97</w:t>
      </w:r>
    </w:p>
    <w:p w14:paraId="5C1518A1" w14:textId="77777777" w:rsidR="00E40560" w:rsidRPr="00EA5FA7" w:rsidRDefault="00E40560" w:rsidP="00E40560">
      <w:pPr>
        <w:pStyle w:val="PL"/>
        <w:rPr>
          <w:rFonts w:eastAsia="宋体"/>
          <w:snapToGrid w:val="0"/>
        </w:rPr>
      </w:pPr>
      <w:r w:rsidRPr="00EA5FA7">
        <w:rPr>
          <w:rFonts w:eastAsia="宋体"/>
          <w:snapToGrid w:val="0"/>
        </w:rPr>
        <w:t>id-InactivityMonitoringResponse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98</w:t>
      </w:r>
    </w:p>
    <w:p w14:paraId="305EC164" w14:textId="77777777" w:rsidR="00E40560" w:rsidRPr="00EA5FA7" w:rsidRDefault="00E40560" w:rsidP="00E40560">
      <w:pPr>
        <w:pStyle w:val="PL"/>
        <w:rPr>
          <w:rFonts w:eastAsia="宋体"/>
          <w:snapToGrid w:val="0"/>
        </w:rPr>
      </w:pPr>
      <w:r w:rsidRPr="00EA5FA7">
        <w:rPr>
          <w:rFonts w:eastAsia="宋体"/>
          <w:snapToGrid w:val="0"/>
        </w:rPr>
        <w:t>id-DRB-Activity-Item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99</w:t>
      </w:r>
    </w:p>
    <w:p w14:paraId="3E2DD832" w14:textId="77777777" w:rsidR="00E40560" w:rsidRPr="00EA5FA7" w:rsidRDefault="00E40560" w:rsidP="00E40560">
      <w:pPr>
        <w:pStyle w:val="PL"/>
        <w:rPr>
          <w:rFonts w:eastAsia="宋体"/>
          <w:snapToGrid w:val="0"/>
        </w:rPr>
      </w:pPr>
      <w:r w:rsidRPr="00EA5FA7">
        <w:rPr>
          <w:rFonts w:eastAsia="宋体"/>
          <w:snapToGrid w:val="0"/>
        </w:rPr>
        <w:t>id-DRB-Activity-List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100</w:t>
      </w:r>
    </w:p>
    <w:p w14:paraId="7FCBB8D9" w14:textId="77777777" w:rsidR="00E40560" w:rsidRPr="00EA5FA7" w:rsidRDefault="00E40560" w:rsidP="00E40560">
      <w:pPr>
        <w:pStyle w:val="PL"/>
        <w:rPr>
          <w:rFonts w:eastAsia="宋体"/>
          <w:snapToGrid w:val="0"/>
        </w:rPr>
      </w:pPr>
      <w:r w:rsidRPr="00EA5FA7">
        <w:rPr>
          <w:rFonts w:eastAsia="宋体"/>
          <w:snapToGrid w:val="0"/>
        </w:rPr>
        <w:t>id-EUTRA-NR-CellResourceCoordinationReq-Container</w:t>
      </w:r>
      <w:r w:rsidRPr="00EA5FA7">
        <w:rPr>
          <w:rFonts w:eastAsia="宋体"/>
          <w:snapToGrid w:val="0"/>
        </w:rPr>
        <w:tab/>
        <w:t>ProtocolIE-ID ::= 101</w:t>
      </w:r>
    </w:p>
    <w:p w14:paraId="457F4FFF" w14:textId="77777777" w:rsidR="00E40560" w:rsidRPr="00EA5FA7" w:rsidRDefault="00E40560" w:rsidP="00E40560">
      <w:pPr>
        <w:pStyle w:val="PL"/>
        <w:rPr>
          <w:rFonts w:eastAsia="宋体"/>
          <w:snapToGrid w:val="0"/>
        </w:rPr>
      </w:pPr>
      <w:r w:rsidRPr="00EA5FA7">
        <w:rPr>
          <w:rFonts w:eastAsia="宋体"/>
          <w:snapToGrid w:val="0"/>
        </w:rPr>
        <w:t>id-EUTRA-NR-CellResourceCoordinationReqAck-Container</w:t>
      </w:r>
      <w:r w:rsidRPr="00EA5FA7">
        <w:rPr>
          <w:rFonts w:eastAsia="宋体"/>
          <w:snapToGrid w:val="0"/>
        </w:rPr>
        <w:tab/>
        <w:t>ProtocolIE-ID ::= 102</w:t>
      </w:r>
    </w:p>
    <w:p w14:paraId="402CCA85" w14:textId="77777777" w:rsidR="00E40560" w:rsidRPr="00EA5FA7" w:rsidRDefault="00E40560" w:rsidP="00E40560">
      <w:pPr>
        <w:pStyle w:val="PL"/>
        <w:rPr>
          <w:rFonts w:eastAsia="宋体"/>
          <w:snapToGrid w:val="0"/>
        </w:rPr>
      </w:pPr>
      <w:r w:rsidRPr="00EA5FA7">
        <w:rPr>
          <w:rFonts w:eastAsia="宋体"/>
          <w:snapToGrid w:val="0"/>
        </w:rPr>
        <w:t>id-Protected-EUTRA-Resources-List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105</w:t>
      </w:r>
    </w:p>
    <w:p w14:paraId="116224D7" w14:textId="77777777" w:rsidR="00E40560" w:rsidRPr="00EA5FA7" w:rsidRDefault="00E40560" w:rsidP="00E40560">
      <w:pPr>
        <w:pStyle w:val="PL"/>
        <w:rPr>
          <w:rFonts w:eastAsia="宋体"/>
          <w:snapToGrid w:val="0"/>
        </w:rPr>
      </w:pPr>
      <w:r w:rsidRPr="00EA5FA7">
        <w:rPr>
          <w:rFonts w:eastAsia="宋体"/>
          <w:snapToGrid w:val="0"/>
        </w:rPr>
        <w:t xml:space="preserve">id-RequestType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106</w:t>
      </w:r>
    </w:p>
    <w:p w14:paraId="7D2BFB62" w14:textId="77777777" w:rsidR="00E40560" w:rsidRPr="00EA5FA7" w:rsidRDefault="00E40560" w:rsidP="00E40560">
      <w:pPr>
        <w:pStyle w:val="PL"/>
        <w:rPr>
          <w:rFonts w:eastAsia="宋体"/>
          <w:snapToGrid w:val="0"/>
        </w:rPr>
      </w:pPr>
      <w:r w:rsidRPr="00EA5FA7">
        <w:rPr>
          <w:rFonts w:eastAsia="宋体"/>
          <w:snapToGrid w:val="0"/>
        </w:rPr>
        <w:t>id-ServCellIndex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 xml:space="preserve">ProtocolIE-ID ::= 107 </w:t>
      </w:r>
    </w:p>
    <w:p w14:paraId="1B57D00C" w14:textId="77777777" w:rsidR="00E40560" w:rsidRPr="00EA5FA7" w:rsidRDefault="00E40560" w:rsidP="00E40560">
      <w:pPr>
        <w:pStyle w:val="PL"/>
        <w:rPr>
          <w:rFonts w:eastAsia="宋体"/>
          <w:snapToGrid w:val="0"/>
        </w:rPr>
      </w:pPr>
      <w:r w:rsidRPr="00EA5FA7">
        <w:rPr>
          <w:rFonts w:eastAsia="宋体"/>
          <w:snapToGrid w:val="0"/>
        </w:rPr>
        <w:t>id-RAT-FrequencyPriorityInformation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108</w:t>
      </w:r>
    </w:p>
    <w:p w14:paraId="12D51023" w14:textId="77777777" w:rsidR="00E40560" w:rsidRPr="00EA5FA7" w:rsidRDefault="00E40560" w:rsidP="00E40560">
      <w:pPr>
        <w:pStyle w:val="PL"/>
        <w:rPr>
          <w:rFonts w:eastAsia="宋体"/>
          <w:snapToGrid w:val="0"/>
        </w:rPr>
      </w:pPr>
      <w:r w:rsidRPr="00EA5FA7">
        <w:rPr>
          <w:rFonts w:eastAsia="宋体"/>
          <w:snapToGrid w:val="0"/>
        </w:rPr>
        <w:t>id-ExecuteDuplication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109</w:t>
      </w:r>
    </w:p>
    <w:p w14:paraId="12D8D5E6" w14:textId="77777777" w:rsidR="00E40560" w:rsidRPr="00EA5FA7" w:rsidRDefault="00E40560" w:rsidP="00E40560">
      <w:pPr>
        <w:pStyle w:val="PL"/>
        <w:rPr>
          <w:rFonts w:eastAsia="宋体"/>
          <w:snapToGrid w:val="0"/>
        </w:rPr>
      </w:pPr>
      <w:r w:rsidRPr="00EA5FA7">
        <w:rPr>
          <w:rFonts w:eastAsia="宋体"/>
          <w:snapToGrid w:val="0"/>
        </w:rPr>
        <w:t>id-NRCGI</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111</w:t>
      </w:r>
    </w:p>
    <w:p w14:paraId="2392A176" w14:textId="77777777" w:rsidR="00E40560" w:rsidRPr="00EA5FA7" w:rsidRDefault="00E40560" w:rsidP="00E40560">
      <w:pPr>
        <w:pStyle w:val="PL"/>
        <w:rPr>
          <w:rFonts w:eastAsia="宋体"/>
          <w:snapToGrid w:val="0"/>
        </w:rPr>
      </w:pPr>
      <w:r w:rsidRPr="00EA5FA7">
        <w:rPr>
          <w:rFonts w:eastAsia="宋体"/>
          <w:snapToGrid w:val="0"/>
        </w:rPr>
        <w:t>id-PagingCell-Item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112</w:t>
      </w:r>
    </w:p>
    <w:p w14:paraId="4B48FB97" w14:textId="77777777" w:rsidR="00E40560" w:rsidRPr="00EA5FA7" w:rsidRDefault="00E40560" w:rsidP="00E40560">
      <w:pPr>
        <w:pStyle w:val="PL"/>
        <w:rPr>
          <w:rFonts w:eastAsia="宋体"/>
          <w:snapToGrid w:val="0"/>
        </w:rPr>
      </w:pPr>
      <w:r w:rsidRPr="00EA5FA7">
        <w:rPr>
          <w:rFonts w:eastAsia="宋体"/>
          <w:snapToGrid w:val="0"/>
        </w:rPr>
        <w:t>id-PagingCell-List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113</w:t>
      </w:r>
    </w:p>
    <w:p w14:paraId="49E8B3E2" w14:textId="77777777" w:rsidR="00E40560" w:rsidRPr="00EA5FA7" w:rsidRDefault="00E40560" w:rsidP="00E40560">
      <w:pPr>
        <w:pStyle w:val="PL"/>
        <w:rPr>
          <w:rFonts w:eastAsia="宋体"/>
          <w:snapToGrid w:val="0"/>
        </w:rPr>
      </w:pPr>
      <w:r w:rsidRPr="00EA5FA7">
        <w:rPr>
          <w:rFonts w:eastAsia="宋体"/>
          <w:snapToGrid w:val="0"/>
        </w:rPr>
        <w:t>id-PagingDRX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114</w:t>
      </w:r>
    </w:p>
    <w:p w14:paraId="7F49D1BE" w14:textId="77777777" w:rsidR="00E40560" w:rsidRPr="00EA5FA7" w:rsidRDefault="00E40560" w:rsidP="00E40560">
      <w:pPr>
        <w:pStyle w:val="PL"/>
        <w:rPr>
          <w:rFonts w:eastAsia="宋体"/>
          <w:snapToGrid w:val="0"/>
        </w:rPr>
      </w:pPr>
      <w:r w:rsidRPr="00EA5FA7">
        <w:rPr>
          <w:rFonts w:eastAsia="宋体"/>
          <w:snapToGrid w:val="0"/>
        </w:rPr>
        <w:t xml:space="preserve">id-PagingPriority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115</w:t>
      </w:r>
    </w:p>
    <w:p w14:paraId="4E0074C3" w14:textId="77777777" w:rsidR="00E40560" w:rsidRPr="00EA5FA7" w:rsidRDefault="00E40560" w:rsidP="00E40560">
      <w:pPr>
        <w:pStyle w:val="PL"/>
        <w:rPr>
          <w:rFonts w:eastAsia="宋体"/>
          <w:snapToGrid w:val="0"/>
        </w:rPr>
      </w:pPr>
      <w:r w:rsidRPr="00EA5FA7">
        <w:rPr>
          <w:rFonts w:eastAsia="宋体"/>
          <w:snapToGrid w:val="0"/>
        </w:rPr>
        <w:t>id-SItype-List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116</w:t>
      </w:r>
    </w:p>
    <w:p w14:paraId="028C37BB" w14:textId="77777777" w:rsidR="00E40560" w:rsidRPr="00EA5FA7" w:rsidRDefault="00E40560" w:rsidP="00E40560">
      <w:pPr>
        <w:pStyle w:val="PL"/>
        <w:rPr>
          <w:rFonts w:eastAsia="宋体"/>
          <w:snapToGrid w:val="0"/>
        </w:rPr>
      </w:pPr>
      <w:r w:rsidRPr="00EA5FA7">
        <w:rPr>
          <w:rFonts w:eastAsia="宋体"/>
          <w:snapToGrid w:val="0"/>
        </w:rPr>
        <w:t>id-UEIdentityIndexValue</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117</w:t>
      </w:r>
    </w:p>
    <w:p w14:paraId="5842C112" w14:textId="77777777" w:rsidR="00E40560" w:rsidRPr="00EA5FA7" w:rsidRDefault="00E40560" w:rsidP="00E40560">
      <w:pPr>
        <w:pStyle w:val="PL"/>
        <w:rPr>
          <w:rFonts w:eastAsia="宋体"/>
          <w:snapToGrid w:val="0"/>
        </w:rPr>
      </w:pPr>
      <w:r w:rsidRPr="00EA5FA7">
        <w:rPr>
          <w:rFonts w:eastAsia="宋体"/>
          <w:snapToGrid w:val="0"/>
        </w:rPr>
        <w:t>id-gNB-CUSystemInformation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118</w:t>
      </w:r>
    </w:p>
    <w:p w14:paraId="13F5BBF7" w14:textId="77777777" w:rsidR="00E40560" w:rsidRPr="00EA5FA7" w:rsidRDefault="00E40560" w:rsidP="00E40560">
      <w:pPr>
        <w:pStyle w:val="PL"/>
        <w:rPr>
          <w:rFonts w:eastAsia="宋体"/>
          <w:snapToGrid w:val="0"/>
        </w:rPr>
      </w:pPr>
      <w:r w:rsidRPr="00EA5FA7">
        <w:rPr>
          <w:rFonts w:eastAsia="宋体"/>
          <w:snapToGrid w:val="0"/>
        </w:rPr>
        <w:t>id-HandoverPreparationInformation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119</w:t>
      </w:r>
    </w:p>
    <w:p w14:paraId="5538B6D7" w14:textId="77777777" w:rsidR="00E40560" w:rsidRPr="00EA5FA7" w:rsidRDefault="00E40560" w:rsidP="00E40560">
      <w:pPr>
        <w:pStyle w:val="PL"/>
        <w:rPr>
          <w:rFonts w:eastAsia="宋体"/>
          <w:snapToGrid w:val="0"/>
        </w:rPr>
      </w:pPr>
      <w:r w:rsidRPr="00EA5FA7">
        <w:rPr>
          <w:rFonts w:eastAsia="宋体"/>
          <w:snapToGrid w:val="0"/>
        </w:rPr>
        <w:t>id-GNB-CU-TNL-Association-To-Add-Item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120</w:t>
      </w:r>
    </w:p>
    <w:p w14:paraId="7BCB3436" w14:textId="77777777" w:rsidR="00E40560" w:rsidRPr="00EA5FA7" w:rsidRDefault="00E40560" w:rsidP="00E40560">
      <w:pPr>
        <w:pStyle w:val="PL"/>
        <w:rPr>
          <w:rFonts w:eastAsia="宋体"/>
          <w:snapToGrid w:val="0"/>
        </w:rPr>
      </w:pPr>
      <w:r w:rsidRPr="00EA5FA7">
        <w:rPr>
          <w:rFonts w:eastAsia="宋体"/>
          <w:snapToGrid w:val="0"/>
        </w:rPr>
        <w:t>id-GNB-CU-TNL-Association-To-Add-List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121</w:t>
      </w:r>
    </w:p>
    <w:p w14:paraId="3D9F0137" w14:textId="77777777" w:rsidR="00E40560" w:rsidRPr="00EA5FA7" w:rsidRDefault="00E40560" w:rsidP="00E40560">
      <w:pPr>
        <w:pStyle w:val="PL"/>
        <w:rPr>
          <w:rFonts w:eastAsia="宋体"/>
          <w:snapToGrid w:val="0"/>
        </w:rPr>
      </w:pPr>
      <w:r w:rsidRPr="00EA5FA7">
        <w:rPr>
          <w:rFonts w:eastAsia="宋体"/>
          <w:snapToGrid w:val="0"/>
        </w:rPr>
        <w:t>id-GNB-CU-TNL-Association-To-Remove-Item</w:t>
      </w:r>
      <w:r w:rsidRPr="00EA5FA7">
        <w:rPr>
          <w:rFonts w:eastAsia="宋体"/>
          <w:snapToGrid w:val="0"/>
        </w:rPr>
        <w:tab/>
      </w:r>
      <w:r w:rsidRPr="00EA5FA7">
        <w:rPr>
          <w:rFonts w:eastAsia="宋体"/>
          <w:snapToGrid w:val="0"/>
        </w:rPr>
        <w:tab/>
      </w:r>
      <w:r w:rsidRPr="00EA5FA7">
        <w:rPr>
          <w:rFonts w:eastAsia="宋体"/>
          <w:snapToGrid w:val="0"/>
        </w:rPr>
        <w:tab/>
        <w:t>ProtocolIE-ID ::= 122</w:t>
      </w:r>
    </w:p>
    <w:p w14:paraId="17FE6FBA" w14:textId="77777777" w:rsidR="00E40560" w:rsidRPr="00EA5FA7" w:rsidRDefault="00E40560" w:rsidP="00E40560">
      <w:pPr>
        <w:pStyle w:val="PL"/>
        <w:rPr>
          <w:rFonts w:eastAsia="宋体"/>
          <w:snapToGrid w:val="0"/>
        </w:rPr>
      </w:pPr>
      <w:r w:rsidRPr="00EA5FA7">
        <w:rPr>
          <w:rFonts w:eastAsia="宋体"/>
          <w:snapToGrid w:val="0"/>
        </w:rPr>
        <w:t>id-GNB-CU-TNL-Association-To-Remove-List</w:t>
      </w:r>
      <w:r w:rsidRPr="00EA5FA7">
        <w:rPr>
          <w:rFonts w:eastAsia="宋体"/>
          <w:snapToGrid w:val="0"/>
        </w:rPr>
        <w:tab/>
      </w:r>
      <w:r w:rsidRPr="00EA5FA7">
        <w:rPr>
          <w:rFonts w:eastAsia="宋体"/>
          <w:snapToGrid w:val="0"/>
        </w:rPr>
        <w:tab/>
      </w:r>
      <w:r w:rsidRPr="00EA5FA7">
        <w:rPr>
          <w:rFonts w:eastAsia="宋体"/>
          <w:snapToGrid w:val="0"/>
        </w:rPr>
        <w:tab/>
        <w:t>ProtocolIE-ID ::= 123</w:t>
      </w:r>
    </w:p>
    <w:p w14:paraId="1710F6C2" w14:textId="77777777" w:rsidR="00E40560" w:rsidRPr="00EA5FA7" w:rsidRDefault="00E40560" w:rsidP="00E40560">
      <w:pPr>
        <w:pStyle w:val="PL"/>
        <w:rPr>
          <w:rFonts w:eastAsia="宋体"/>
          <w:snapToGrid w:val="0"/>
        </w:rPr>
      </w:pPr>
      <w:r w:rsidRPr="00EA5FA7">
        <w:rPr>
          <w:rFonts w:eastAsia="宋体"/>
          <w:snapToGrid w:val="0"/>
        </w:rPr>
        <w:t>id-GNB-CU-TNL-Association-To-Update-Item</w:t>
      </w:r>
      <w:r w:rsidRPr="00EA5FA7">
        <w:rPr>
          <w:rFonts w:eastAsia="宋体"/>
          <w:snapToGrid w:val="0"/>
        </w:rPr>
        <w:tab/>
      </w:r>
      <w:r w:rsidRPr="00EA5FA7">
        <w:rPr>
          <w:rFonts w:eastAsia="宋体"/>
          <w:snapToGrid w:val="0"/>
        </w:rPr>
        <w:tab/>
      </w:r>
      <w:r w:rsidRPr="00EA5FA7">
        <w:rPr>
          <w:rFonts w:eastAsia="宋体"/>
          <w:snapToGrid w:val="0"/>
        </w:rPr>
        <w:tab/>
        <w:t>ProtocolIE-ID ::= 124</w:t>
      </w:r>
    </w:p>
    <w:p w14:paraId="00D72F32" w14:textId="77777777" w:rsidR="00E40560" w:rsidRPr="00EA5FA7" w:rsidRDefault="00E40560" w:rsidP="00E40560">
      <w:pPr>
        <w:pStyle w:val="PL"/>
        <w:rPr>
          <w:rFonts w:eastAsia="宋体"/>
          <w:snapToGrid w:val="0"/>
        </w:rPr>
      </w:pPr>
      <w:r w:rsidRPr="00EA5FA7">
        <w:rPr>
          <w:rFonts w:eastAsia="宋体"/>
          <w:snapToGrid w:val="0"/>
        </w:rPr>
        <w:t>id-GNB-CU-TNL-Association-To-Update-List</w:t>
      </w:r>
      <w:r w:rsidRPr="00EA5FA7">
        <w:rPr>
          <w:rFonts w:eastAsia="宋体"/>
          <w:snapToGrid w:val="0"/>
        </w:rPr>
        <w:tab/>
      </w:r>
      <w:r w:rsidRPr="00EA5FA7">
        <w:rPr>
          <w:rFonts w:eastAsia="宋体"/>
          <w:snapToGrid w:val="0"/>
        </w:rPr>
        <w:tab/>
      </w:r>
      <w:r w:rsidRPr="00EA5FA7">
        <w:rPr>
          <w:rFonts w:eastAsia="宋体"/>
          <w:snapToGrid w:val="0"/>
        </w:rPr>
        <w:tab/>
        <w:t>ProtocolIE-ID ::= 125</w:t>
      </w:r>
    </w:p>
    <w:p w14:paraId="5A3A45EA" w14:textId="77777777" w:rsidR="00E40560" w:rsidRPr="00EA5FA7" w:rsidRDefault="00E40560" w:rsidP="00E40560">
      <w:pPr>
        <w:pStyle w:val="PL"/>
        <w:rPr>
          <w:rFonts w:eastAsia="宋体"/>
          <w:snapToGrid w:val="0"/>
        </w:rPr>
      </w:pPr>
      <w:r w:rsidRPr="00EA5FA7">
        <w:rPr>
          <w:rFonts w:eastAsia="宋体"/>
          <w:snapToGrid w:val="0"/>
        </w:rPr>
        <w:t>id-MaskedIMEISV</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126</w:t>
      </w:r>
    </w:p>
    <w:p w14:paraId="0898F70E" w14:textId="77777777" w:rsidR="00E40560" w:rsidRPr="00EA5FA7" w:rsidRDefault="00E40560" w:rsidP="00E40560">
      <w:pPr>
        <w:pStyle w:val="PL"/>
        <w:rPr>
          <w:rFonts w:eastAsia="宋体"/>
          <w:snapToGrid w:val="0"/>
        </w:rPr>
      </w:pPr>
      <w:r w:rsidRPr="00EA5FA7">
        <w:rPr>
          <w:rFonts w:eastAsia="宋体"/>
          <w:snapToGrid w:val="0"/>
        </w:rPr>
        <w:t>id-PagingIdentity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127</w:t>
      </w:r>
    </w:p>
    <w:p w14:paraId="6F4A993E" w14:textId="77777777" w:rsidR="00E40560" w:rsidRPr="00EA5FA7" w:rsidRDefault="00E40560" w:rsidP="00E40560">
      <w:pPr>
        <w:pStyle w:val="PL"/>
        <w:rPr>
          <w:rFonts w:eastAsia="宋体"/>
          <w:snapToGrid w:val="0"/>
        </w:rPr>
      </w:pPr>
      <w:r w:rsidRPr="00EA5FA7">
        <w:rPr>
          <w:rFonts w:eastAsia="宋体"/>
          <w:snapToGrid w:val="0"/>
        </w:rPr>
        <w:t>id-DUtoCURRCContainer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128</w:t>
      </w:r>
    </w:p>
    <w:p w14:paraId="1BE5D277" w14:textId="77777777" w:rsidR="00E40560" w:rsidRPr="00EA5FA7" w:rsidRDefault="00E40560" w:rsidP="00E40560">
      <w:pPr>
        <w:pStyle w:val="PL"/>
        <w:rPr>
          <w:rFonts w:eastAsia="宋体"/>
          <w:snapToGrid w:val="0"/>
        </w:rPr>
      </w:pPr>
      <w:r w:rsidRPr="00EA5FA7">
        <w:rPr>
          <w:rFonts w:eastAsia="宋体"/>
          <w:snapToGrid w:val="0"/>
        </w:rPr>
        <w:t>id-Cells-to-be-Barred-List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129</w:t>
      </w:r>
    </w:p>
    <w:p w14:paraId="5AC7EB48" w14:textId="77777777" w:rsidR="00E40560" w:rsidRPr="00EA5FA7" w:rsidRDefault="00E40560" w:rsidP="00E40560">
      <w:pPr>
        <w:pStyle w:val="PL"/>
        <w:rPr>
          <w:rFonts w:eastAsia="宋体"/>
          <w:snapToGrid w:val="0"/>
        </w:rPr>
      </w:pPr>
      <w:r w:rsidRPr="00EA5FA7">
        <w:rPr>
          <w:rFonts w:eastAsia="宋体"/>
          <w:snapToGrid w:val="0"/>
        </w:rPr>
        <w:t>id-Cells-to-be-Barred-Item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130</w:t>
      </w:r>
    </w:p>
    <w:p w14:paraId="429A1102" w14:textId="77777777" w:rsidR="00E40560" w:rsidRPr="00EA5FA7" w:rsidRDefault="00E40560" w:rsidP="00E40560">
      <w:pPr>
        <w:pStyle w:val="PL"/>
        <w:rPr>
          <w:rFonts w:eastAsia="宋体"/>
          <w:snapToGrid w:val="0"/>
        </w:rPr>
      </w:pPr>
      <w:r w:rsidRPr="00EA5FA7">
        <w:rPr>
          <w:rFonts w:eastAsia="宋体"/>
          <w:snapToGrid w:val="0"/>
        </w:rPr>
        <w:t>id-TAISliceSupportList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131</w:t>
      </w:r>
    </w:p>
    <w:p w14:paraId="2B8B4A20" w14:textId="77777777" w:rsidR="00E40560" w:rsidRPr="00EA5FA7" w:rsidRDefault="00E40560" w:rsidP="00E40560">
      <w:pPr>
        <w:pStyle w:val="PL"/>
        <w:rPr>
          <w:rFonts w:eastAsia="宋体"/>
          <w:snapToGrid w:val="0"/>
        </w:rPr>
      </w:pPr>
      <w:r w:rsidRPr="00EA5FA7">
        <w:rPr>
          <w:rFonts w:eastAsia="宋体"/>
          <w:snapToGrid w:val="0"/>
        </w:rPr>
        <w:t>id-GNB-CU-TNL-Association-Setup-List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132</w:t>
      </w:r>
    </w:p>
    <w:p w14:paraId="19A783A5" w14:textId="77777777" w:rsidR="00E40560" w:rsidRPr="00EA5FA7" w:rsidRDefault="00E40560" w:rsidP="00E40560">
      <w:pPr>
        <w:pStyle w:val="PL"/>
        <w:rPr>
          <w:rFonts w:eastAsia="宋体"/>
          <w:snapToGrid w:val="0"/>
        </w:rPr>
      </w:pPr>
      <w:r w:rsidRPr="00EA5FA7">
        <w:rPr>
          <w:rFonts w:eastAsia="宋体"/>
          <w:snapToGrid w:val="0"/>
        </w:rPr>
        <w:t>id-GNB-CU-TNL-Association-Setup-Item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133</w:t>
      </w:r>
    </w:p>
    <w:p w14:paraId="4A72187F" w14:textId="77777777" w:rsidR="00E40560" w:rsidRPr="00EA5FA7" w:rsidRDefault="00E40560" w:rsidP="00E40560">
      <w:pPr>
        <w:pStyle w:val="PL"/>
        <w:rPr>
          <w:rFonts w:eastAsia="宋体"/>
          <w:snapToGrid w:val="0"/>
        </w:rPr>
      </w:pPr>
      <w:r w:rsidRPr="00EA5FA7">
        <w:rPr>
          <w:rFonts w:eastAsia="宋体"/>
          <w:snapToGrid w:val="0"/>
        </w:rPr>
        <w:t>id-GNB-CU-TNL-Association-Failed-To-Setup-List</w:t>
      </w:r>
      <w:r w:rsidRPr="00EA5FA7">
        <w:rPr>
          <w:rFonts w:eastAsia="宋体"/>
          <w:snapToGrid w:val="0"/>
        </w:rPr>
        <w:tab/>
      </w:r>
      <w:r w:rsidRPr="00EA5FA7">
        <w:rPr>
          <w:rFonts w:eastAsia="宋体"/>
          <w:snapToGrid w:val="0"/>
        </w:rPr>
        <w:tab/>
        <w:t>ProtocolIE-ID ::= 134</w:t>
      </w:r>
    </w:p>
    <w:p w14:paraId="1622ABE3" w14:textId="77777777" w:rsidR="00E40560" w:rsidRPr="00EA5FA7" w:rsidRDefault="00E40560" w:rsidP="00E40560">
      <w:pPr>
        <w:pStyle w:val="PL"/>
        <w:rPr>
          <w:rFonts w:eastAsia="宋体"/>
          <w:snapToGrid w:val="0"/>
        </w:rPr>
      </w:pPr>
      <w:r w:rsidRPr="00EA5FA7">
        <w:rPr>
          <w:rFonts w:eastAsia="宋体"/>
          <w:snapToGrid w:val="0"/>
        </w:rPr>
        <w:t>id-GNB-CU-TNL-Association-Failed-To-Setup-Item</w:t>
      </w:r>
      <w:r w:rsidRPr="00EA5FA7">
        <w:rPr>
          <w:rFonts w:eastAsia="宋体"/>
          <w:snapToGrid w:val="0"/>
        </w:rPr>
        <w:tab/>
      </w:r>
      <w:r w:rsidRPr="00EA5FA7">
        <w:rPr>
          <w:rFonts w:eastAsia="宋体"/>
          <w:snapToGrid w:val="0"/>
        </w:rPr>
        <w:tab/>
        <w:t>ProtocolIE-ID ::= 135</w:t>
      </w:r>
    </w:p>
    <w:p w14:paraId="4B28DE95" w14:textId="77777777" w:rsidR="00E40560" w:rsidRPr="00EA5FA7" w:rsidRDefault="00E40560" w:rsidP="00E40560">
      <w:pPr>
        <w:pStyle w:val="PL"/>
        <w:rPr>
          <w:rFonts w:eastAsia="宋体"/>
          <w:snapToGrid w:val="0"/>
        </w:rPr>
      </w:pPr>
      <w:r w:rsidRPr="00EA5FA7">
        <w:rPr>
          <w:rFonts w:eastAsia="宋体"/>
          <w:snapToGrid w:val="0"/>
        </w:rPr>
        <w:t>id-DRB-Notify-Item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136</w:t>
      </w:r>
    </w:p>
    <w:p w14:paraId="79EFE007" w14:textId="77777777" w:rsidR="00E40560" w:rsidRPr="00EA5FA7" w:rsidRDefault="00E40560" w:rsidP="00E40560">
      <w:pPr>
        <w:pStyle w:val="PL"/>
        <w:rPr>
          <w:rFonts w:eastAsia="宋体"/>
          <w:snapToGrid w:val="0"/>
        </w:rPr>
      </w:pPr>
      <w:r w:rsidRPr="00EA5FA7">
        <w:rPr>
          <w:rFonts w:eastAsia="宋体"/>
          <w:snapToGrid w:val="0"/>
        </w:rPr>
        <w:t>id-DRB-Notify-List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137</w:t>
      </w:r>
    </w:p>
    <w:p w14:paraId="02726DF3" w14:textId="77777777" w:rsidR="00E40560" w:rsidRPr="00EA5FA7" w:rsidRDefault="00E40560" w:rsidP="00E40560">
      <w:pPr>
        <w:pStyle w:val="PL"/>
        <w:rPr>
          <w:rFonts w:eastAsia="宋体"/>
          <w:snapToGrid w:val="0"/>
        </w:rPr>
      </w:pPr>
      <w:r w:rsidRPr="00EA5FA7">
        <w:rPr>
          <w:rFonts w:eastAsia="宋体"/>
          <w:snapToGrid w:val="0"/>
        </w:rPr>
        <w:t>id-NotficationControl</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138</w:t>
      </w:r>
    </w:p>
    <w:p w14:paraId="7AF0AB10" w14:textId="77777777" w:rsidR="00E40560" w:rsidRPr="00EA5FA7" w:rsidRDefault="00E40560" w:rsidP="00E40560">
      <w:pPr>
        <w:pStyle w:val="PL"/>
        <w:rPr>
          <w:rFonts w:eastAsia="宋体"/>
          <w:snapToGrid w:val="0"/>
        </w:rPr>
      </w:pPr>
      <w:r w:rsidRPr="00EA5FA7">
        <w:rPr>
          <w:rFonts w:eastAsia="宋体"/>
          <w:snapToGrid w:val="0"/>
        </w:rPr>
        <w:t>id-RANAC</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139</w:t>
      </w:r>
    </w:p>
    <w:p w14:paraId="7DDF6FF5" w14:textId="77777777" w:rsidR="00E40560" w:rsidRPr="00EA5FA7" w:rsidRDefault="00E40560" w:rsidP="00E40560">
      <w:pPr>
        <w:pStyle w:val="PL"/>
        <w:rPr>
          <w:rFonts w:eastAsia="宋体"/>
          <w:snapToGrid w:val="0"/>
        </w:rPr>
      </w:pPr>
      <w:r w:rsidRPr="00EA5FA7">
        <w:rPr>
          <w:rFonts w:eastAsia="宋体"/>
          <w:snapToGrid w:val="0"/>
        </w:rPr>
        <w:t>id-PWSSystemInformation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140</w:t>
      </w:r>
    </w:p>
    <w:p w14:paraId="7FD7178A" w14:textId="77777777" w:rsidR="00E40560" w:rsidRPr="00EA5FA7" w:rsidRDefault="00E40560" w:rsidP="00E40560">
      <w:pPr>
        <w:pStyle w:val="PL"/>
        <w:rPr>
          <w:rFonts w:eastAsia="宋体"/>
          <w:snapToGrid w:val="0"/>
        </w:rPr>
      </w:pPr>
      <w:r w:rsidRPr="00EA5FA7">
        <w:rPr>
          <w:rFonts w:eastAsia="宋体"/>
          <w:snapToGrid w:val="0"/>
        </w:rPr>
        <w:t>id-RepetitionPeriod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141</w:t>
      </w:r>
    </w:p>
    <w:p w14:paraId="79AF0DFA" w14:textId="77777777" w:rsidR="00E40560" w:rsidRPr="00EA5FA7" w:rsidRDefault="00E40560" w:rsidP="00E40560">
      <w:pPr>
        <w:pStyle w:val="PL"/>
        <w:rPr>
          <w:rFonts w:eastAsia="宋体"/>
          <w:snapToGrid w:val="0"/>
        </w:rPr>
      </w:pPr>
      <w:r w:rsidRPr="00EA5FA7">
        <w:rPr>
          <w:rFonts w:eastAsia="宋体"/>
          <w:snapToGrid w:val="0"/>
        </w:rPr>
        <w:t>id-NumberofBroadcastRequest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142</w:t>
      </w:r>
    </w:p>
    <w:p w14:paraId="4BB831F8" w14:textId="77777777" w:rsidR="00E40560" w:rsidRPr="00EA5FA7" w:rsidRDefault="00E40560" w:rsidP="00E40560">
      <w:pPr>
        <w:pStyle w:val="PL"/>
        <w:rPr>
          <w:rFonts w:eastAsia="宋体"/>
          <w:snapToGrid w:val="0"/>
        </w:rPr>
      </w:pPr>
      <w:r w:rsidRPr="00EA5FA7">
        <w:rPr>
          <w:rFonts w:eastAsia="宋体"/>
          <w:snapToGrid w:val="0"/>
        </w:rPr>
        <w:t>id-Cells-To-Be-Broadcast-List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144</w:t>
      </w:r>
    </w:p>
    <w:p w14:paraId="7461E490" w14:textId="77777777" w:rsidR="00E40560" w:rsidRPr="00EA5FA7" w:rsidRDefault="00E40560" w:rsidP="00E40560">
      <w:pPr>
        <w:pStyle w:val="PL"/>
        <w:rPr>
          <w:rFonts w:eastAsia="宋体"/>
          <w:snapToGrid w:val="0"/>
        </w:rPr>
      </w:pPr>
      <w:r w:rsidRPr="00EA5FA7">
        <w:rPr>
          <w:rFonts w:eastAsia="宋体"/>
          <w:snapToGrid w:val="0"/>
        </w:rPr>
        <w:t>id-Cells-To-Be-Broadcast-Item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145</w:t>
      </w:r>
    </w:p>
    <w:p w14:paraId="6A8A509C" w14:textId="77777777" w:rsidR="00E40560" w:rsidRPr="00EA5FA7" w:rsidRDefault="00E40560" w:rsidP="00E40560">
      <w:pPr>
        <w:pStyle w:val="PL"/>
        <w:rPr>
          <w:rFonts w:eastAsia="宋体"/>
          <w:snapToGrid w:val="0"/>
        </w:rPr>
      </w:pPr>
      <w:r w:rsidRPr="00EA5FA7">
        <w:rPr>
          <w:rFonts w:eastAsia="宋体"/>
          <w:snapToGrid w:val="0"/>
        </w:rPr>
        <w:t xml:space="preserve">id-Cells-Broadcast-Completed-List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146</w:t>
      </w:r>
    </w:p>
    <w:p w14:paraId="57436AE1" w14:textId="77777777" w:rsidR="00E40560" w:rsidRPr="00EA5FA7" w:rsidRDefault="00E40560" w:rsidP="00E40560">
      <w:pPr>
        <w:pStyle w:val="PL"/>
        <w:rPr>
          <w:rFonts w:eastAsia="宋体"/>
          <w:snapToGrid w:val="0"/>
        </w:rPr>
      </w:pPr>
      <w:r w:rsidRPr="00EA5FA7">
        <w:rPr>
          <w:rFonts w:eastAsia="宋体"/>
          <w:snapToGrid w:val="0"/>
        </w:rPr>
        <w:t xml:space="preserve">id-Cells-Broadcast-Completed-Item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147</w:t>
      </w:r>
    </w:p>
    <w:p w14:paraId="50681D64" w14:textId="77777777" w:rsidR="00E40560" w:rsidRPr="00EA5FA7" w:rsidRDefault="00E40560" w:rsidP="00E40560">
      <w:pPr>
        <w:pStyle w:val="PL"/>
        <w:rPr>
          <w:rFonts w:eastAsia="宋体"/>
          <w:snapToGrid w:val="0"/>
        </w:rPr>
      </w:pPr>
      <w:r w:rsidRPr="00EA5FA7">
        <w:rPr>
          <w:rFonts w:eastAsia="宋体"/>
          <w:snapToGrid w:val="0"/>
        </w:rPr>
        <w:t xml:space="preserve">id-Broadcast-To-Be-Cancelled-List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148</w:t>
      </w:r>
    </w:p>
    <w:p w14:paraId="453C757F" w14:textId="77777777" w:rsidR="00E40560" w:rsidRPr="00EA5FA7" w:rsidRDefault="00E40560" w:rsidP="00E40560">
      <w:pPr>
        <w:pStyle w:val="PL"/>
        <w:rPr>
          <w:rFonts w:eastAsia="宋体"/>
          <w:snapToGrid w:val="0"/>
        </w:rPr>
      </w:pPr>
      <w:r w:rsidRPr="00EA5FA7">
        <w:rPr>
          <w:rFonts w:eastAsia="宋体"/>
          <w:snapToGrid w:val="0"/>
        </w:rPr>
        <w:t xml:space="preserve">id-Broadcast-To-Be-Cancelled-Item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149</w:t>
      </w:r>
    </w:p>
    <w:p w14:paraId="3B745FC1" w14:textId="77777777" w:rsidR="00E40560" w:rsidRPr="00EA5FA7" w:rsidRDefault="00E40560" w:rsidP="00E40560">
      <w:pPr>
        <w:pStyle w:val="PL"/>
        <w:rPr>
          <w:rFonts w:eastAsia="宋体"/>
          <w:snapToGrid w:val="0"/>
        </w:rPr>
      </w:pPr>
      <w:r w:rsidRPr="00EA5FA7">
        <w:rPr>
          <w:rFonts w:eastAsia="宋体"/>
          <w:snapToGrid w:val="0"/>
        </w:rPr>
        <w:t xml:space="preserve">id-Cells-Broadcast-Cancelled-List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150</w:t>
      </w:r>
    </w:p>
    <w:p w14:paraId="7A8A480D" w14:textId="77777777" w:rsidR="00E40560" w:rsidRPr="00EA5FA7" w:rsidRDefault="00E40560" w:rsidP="00E40560">
      <w:pPr>
        <w:pStyle w:val="PL"/>
        <w:rPr>
          <w:rFonts w:eastAsia="宋体"/>
          <w:snapToGrid w:val="0"/>
        </w:rPr>
      </w:pPr>
      <w:r w:rsidRPr="00EA5FA7">
        <w:rPr>
          <w:rFonts w:eastAsia="宋体"/>
          <w:snapToGrid w:val="0"/>
        </w:rPr>
        <w:t xml:space="preserve">id-Cells-Broadcast-Cancelled-Item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151</w:t>
      </w:r>
    </w:p>
    <w:p w14:paraId="25FB0BDE" w14:textId="77777777" w:rsidR="00E40560" w:rsidRPr="00EA5FA7" w:rsidRDefault="00E40560" w:rsidP="00E40560">
      <w:pPr>
        <w:pStyle w:val="PL"/>
        <w:rPr>
          <w:rFonts w:eastAsia="宋体"/>
          <w:snapToGrid w:val="0"/>
        </w:rPr>
      </w:pPr>
      <w:r w:rsidRPr="00EA5FA7">
        <w:rPr>
          <w:rFonts w:eastAsia="宋体"/>
          <w:snapToGrid w:val="0"/>
        </w:rPr>
        <w:t xml:space="preserve">id-NR-CGI-List-For-Restart-List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152</w:t>
      </w:r>
    </w:p>
    <w:p w14:paraId="2B0301EA" w14:textId="77777777" w:rsidR="00E40560" w:rsidRPr="00EA5FA7" w:rsidRDefault="00E40560" w:rsidP="00E40560">
      <w:pPr>
        <w:pStyle w:val="PL"/>
        <w:rPr>
          <w:rFonts w:eastAsia="宋体"/>
          <w:snapToGrid w:val="0"/>
        </w:rPr>
      </w:pPr>
      <w:r w:rsidRPr="00EA5FA7">
        <w:rPr>
          <w:rFonts w:eastAsia="宋体"/>
          <w:snapToGrid w:val="0"/>
        </w:rPr>
        <w:t xml:space="preserve">id-NR-CGI-List-For-Restart-Item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Pr>
          <w:rFonts w:eastAsia="宋体"/>
          <w:snapToGrid w:val="0"/>
        </w:rPr>
        <w:tab/>
      </w:r>
      <w:r w:rsidRPr="00EA5FA7">
        <w:rPr>
          <w:rFonts w:eastAsia="宋体"/>
          <w:snapToGrid w:val="0"/>
        </w:rPr>
        <w:t>ProtocolIE-ID ::= 153</w:t>
      </w:r>
    </w:p>
    <w:p w14:paraId="2D6D45AD" w14:textId="77777777" w:rsidR="00E40560" w:rsidRPr="00EA5FA7" w:rsidRDefault="00E40560" w:rsidP="00E40560">
      <w:pPr>
        <w:pStyle w:val="PL"/>
        <w:rPr>
          <w:rFonts w:eastAsia="宋体"/>
          <w:snapToGrid w:val="0"/>
        </w:rPr>
      </w:pPr>
      <w:r w:rsidRPr="00EA5FA7">
        <w:rPr>
          <w:rFonts w:eastAsia="宋体"/>
          <w:snapToGrid w:val="0"/>
        </w:rPr>
        <w:t xml:space="preserve">id-PWS-Failed-NR-CGI-List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154</w:t>
      </w:r>
    </w:p>
    <w:p w14:paraId="5416C541" w14:textId="77777777" w:rsidR="00E40560" w:rsidRPr="00EA5FA7" w:rsidRDefault="00E40560" w:rsidP="00E40560">
      <w:pPr>
        <w:pStyle w:val="PL"/>
        <w:rPr>
          <w:rFonts w:eastAsia="宋体"/>
          <w:snapToGrid w:val="0"/>
        </w:rPr>
      </w:pPr>
      <w:r w:rsidRPr="00EA5FA7">
        <w:rPr>
          <w:rFonts w:eastAsia="宋体"/>
          <w:snapToGrid w:val="0"/>
        </w:rPr>
        <w:t xml:space="preserve">id-PWS-Failed-NR-CGI-Item </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155</w:t>
      </w:r>
    </w:p>
    <w:p w14:paraId="089A2C6D" w14:textId="77777777" w:rsidR="00E40560" w:rsidRPr="00EA5FA7" w:rsidRDefault="00E40560" w:rsidP="00E40560">
      <w:pPr>
        <w:pStyle w:val="PL"/>
        <w:rPr>
          <w:rFonts w:eastAsia="宋体"/>
          <w:snapToGrid w:val="0"/>
        </w:rPr>
      </w:pPr>
      <w:r w:rsidRPr="00EA5FA7">
        <w:rPr>
          <w:rFonts w:eastAsia="宋体"/>
          <w:snapToGrid w:val="0"/>
        </w:rPr>
        <w:t>id-ConfirmedUEID</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156</w:t>
      </w:r>
    </w:p>
    <w:p w14:paraId="1DA714F6" w14:textId="77777777" w:rsidR="00E40560" w:rsidRPr="00EA5FA7" w:rsidRDefault="00E40560" w:rsidP="00E40560">
      <w:pPr>
        <w:pStyle w:val="PL"/>
        <w:rPr>
          <w:rFonts w:eastAsia="宋体"/>
          <w:snapToGrid w:val="0"/>
        </w:rPr>
      </w:pPr>
      <w:r w:rsidRPr="00EA5FA7">
        <w:rPr>
          <w:rFonts w:eastAsia="宋体"/>
          <w:snapToGrid w:val="0"/>
        </w:rPr>
        <w:t>id-Cancel-all-Warning-Messages-Indicator</w:t>
      </w:r>
      <w:r w:rsidRPr="00EA5FA7">
        <w:rPr>
          <w:rFonts w:eastAsia="宋体"/>
          <w:snapToGrid w:val="0"/>
        </w:rPr>
        <w:tab/>
      </w:r>
      <w:r w:rsidRPr="00EA5FA7">
        <w:rPr>
          <w:rFonts w:eastAsia="宋体"/>
          <w:snapToGrid w:val="0"/>
        </w:rPr>
        <w:tab/>
      </w:r>
      <w:r w:rsidRPr="00EA5FA7">
        <w:rPr>
          <w:rFonts w:eastAsia="宋体"/>
          <w:snapToGrid w:val="0"/>
        </w:rPr>
        <w:tab/>
        <w:t>ProtocolIE-ID ::= 157</w:t>
      </w:r>
    </w:p>
    <w:p w14:paraId="2DDBE029" w14:textId="77777777" w:rsidR="00E40560" w:rsidRPr="00EA5FA7" w:rsidRDefault="00E40560" w:rsidP="00E40560">
      <w:pPr>
        <w:pStyle w:val="PL"/>
        <w:rPr>
          <w:rFonts w:eastAsia="宋体"/>
        </w:rPr>
      </w:pPr>
      <w:r w:rsidRPr="00EA5FA7">
        <w:rPr>
          <w:rFonts w:eastAsia="宋体"/>
        </w:rPr>
        <w:t>id-GNB-DU-UE-AMBR-UL</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158</w:t>
      </w:r>
    </w:p>
    <w:p w14:paraId="6733409C" w14:textId="77777777" w:rsidR="00E40560" w:rsidRPr="00EA5FA7" w:rsidRDefault="00E40560" w:rsidP="00E40560">
      <w:pPr>
        <w:pStyle w:val="PL"/>
        <w:rPr>
          <w:rFonts w:eastAsia="宋体"/>
          <w:snapToGrid w:val="0"/>
        </w:rPr>
      </w:pPr>
      <w:r w:rsidRPr="00EA5FA7">
        <w:rPr>
          <w:rFonts w:eastAsia="宋体"/>
          <w:snapToGrid w:val="0"/>
        </w:rPr>
        <w:t>id-DRXConfigurationIndicator</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159</w:t>
      </w:r>
    </w:p>
    <w:p w14:paraId="344297F5" w14:textId="77777777" w:rsidR="00E40560" w:rsidRPr="00EA5FA7" w:rsidRDefault="00E40560" w:rsidP="00E40560">
      <w:pPr>
        <w:pStyle w:val="PL"/>
        <w:rPr>
          <w:rFonts w:eastAsia="宋体"/>
          <w:snapToGrid w:val="0"/>
        </w:rPr>
      </w:pPr>
      <w:r w:rsidRPr="00EA5FA7">
        <w:rPr>
          <w:rFonts w:eastAsia="宋体"/>
          <w:snapToGrid w:val="0"/>
        </w:rPr>
        <w:t>id-RLC-Status</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160</w:t>
      </w:r>
    </w:p>
    <w:p w14:paraId="79CC726F" w14:textId="77777777" w:rsidR="00E40560" w:rsidRPr="00EA5FA7" w:rsidRDefault="00E40560" w:rsidP="00E40560">
      <w:pPr>
        <w:pStyle w:val="PL"/>
        <w:rPr>
          <w:rFonts w:eastAsia="宋体"/>
          <w:snapToGrid w:val="0"/>
        </w:rPr>
      </w:pPr>
      <w:r w:rsidRPr="00EA5FA7">
        <w:rPr>
          <w:rFonts w:eastAsia="宋体"/>
          <w:snapToGrid w:val="0"/>
        </w:rPr>
        <w:t>id-</w:t>
      </w:r>
      <w:r w:rsidRPr="00EA5FA7">
        <w:rPr>
          <w:snapToGrid w:val="0"/>
          <w:lang w:eastAsia="zh-CN"/>
        </w:rPr>
        <w:t>DL</w:t>
      </w:r>
      <w:r w:rsidRPr="00EA5FA7">
        <w:rPr>
          <w:rFonts w:eastAsia="宋体"/>
          <w:snapToGrid w:val="0"/>
        </w:rPr>
        <w:t>PDCPSNLength</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161</w:t>
      </w:r>
    </w:p>
    <w:p w14:paraId="334F03C3" w14:textId="77777777" w:rsidR="00E40560" w:rsidRPr="00EA5FA7" w:rsidRDefault="00E40560" w:rsidP="00E40560">
      <w:pPr>
        <w:pStyle w:val="PL"/>
        <w:rPr>
          <w:rFonts w:eastAsia="宋体"/>
          <w:snapToGrid w:val="0"/>
        </w:rPr>
      </w:pPr>
      <w:r w:rsidRPr="00EA5FA7">
        <w:rPr>
          <w:rFonts w:eastAsia="宋体"/>
          <w:snapToGrid w:val="0"/>
        </w:rPr>
        <w:t>id-GNB-DUConfigurationQuery</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162</w:t>
      </w:r>
    </w:p>
    <w:p w14:paraId="795017FE" w14:textId="77777777" w:rsidR="00E40560" w:rsidRPr="00EA5FA7" w:rsidRDefault="00E40560" w:rsidP="00E40560">
      <w:pPr>
        <w:pStyle w:val="PL"/>
        <w:rPr>
          <w:rFonts w:eastAsia="宋体"/>
          <w:snapToGrid w:val="0"/>
        </w:rPr>
      </w:pPr>
      <w:r w:rsidRPr="00EA5FA7">
        <w:rPr>
          <w:rFonts w:eastAsia="宋体"/>
          <w:snapToGrid w:val="0"/>
        </w:rPr>
        <w:t>id-MeasurementTimingConfiguration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163</w:t>
      </w:r>
    </w:p>
    <w:p w14:paraId="10B56868" w14:textId="77777777" w:rsidR="00E40560" w:rsidRPr="00EA5FA7" w:rsidRDefault="00E40560" w:rsidP="00E40560">
      <w:pPr>
        <w:pStyle w:val="PL"/>
        <w:rPr>
          <w:rFonts w:eastAsia="宋体"/>
          <w:snapToGrid w:val="0"/>
        </w:rPr>
      </w:pPr>
      <w:r w:rsidRPr="00EA5FA7">
        <w:rPr>
          <w:rFonts w:eastAsia="宋体"/>
          <w:snapToGrid w:val="0"/>
        </w:rPr>
        <w:t>id-DRB-Information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164</w:t>
      </w:r>
    </w:p>
    <w:p w14:paraId="1A731E72" w14:textId="77777777" w:rsidR="00E40560" w:rsidRPr="00EA5FA7" w:rsidRDefault="00E40560" w:rsidP="00E40560">
      <w:pPr>
        <w:pStyle w:val="PL"/>
        <w:rPr>
          <w:rFonts w:eastAsia="宋体"/>
          <w:snapToGrid w:val="0"/>
        </w:rPr>
      </w:pPr>
      <w:r w:rsidRPr="00EA5FA7">
        <w:rPr>
          <w:rFonts w:eastAsia="宋体"/>
          <w:snapToGrid w:val="0"/>
        </w:rPr>
        <w:t>id-ServingPLMN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165</w:t>
      </w:r>
    </w:p>
    <w:p w14:paraId="4D63CBE3" w14:textId="77777777" w:rsidR="00E40560" w:rsidRPr="00EA5FA7" w:rsidRDefault="00E40560" w:rsidP="00E40560">
      <w:pPr>
        <w:pStyle w:val="PL"/>
        <w:rPr>
          <w:rFonts w:eastAsia="宋体"/>
          <w:snapToGrid w:val="0"/>
        </w:rPr>
      </w:pPr>
      <w:r w:rsidRPr="00EA5FA7">
        <w:rPr>
          <w:rFonts w:eastAsia="宋体"/>
          <w:snapToGrid w:val="0"/>
        </w:rPr>
        <w:t>id-Protected-EUTRA-Resources-Item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168</w:t>
      </w:r>
    </w:p>
    <w:p w14:paraId="0891A074" w14:textId="77777777" w:rsidR="00E40560" w:rsidRPr="00EA5FA7" w:rsidRDefault="00E40560" w:rsidP="00E40560">
      <w:pPr>
        <w:pStyle w:val="PL"/>
        <w:rPr>
          <w:rFonts w:eastAsia="宋体"/>
          <w:snapToGrid w:val="0"/>
        </w:rPr>
      </w:pPr>
      <w:r w:rsidRPr="00EA5FA7">
        <w:rPr>
          <w:rFonts w:eastAsia="宋体"/>
          <w:snapToGrid w:val="0"/>
        </w:rPr>
        <w:t>id-GNB-CU-RRC-Version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170</w:t>
      </w:r>
    </w:p>
    <w:p w14:paraId="55C54593" w14:textId="77777777" w:rsidR="00E40560" w:rsidRPr="00EA5FA7" w:rsidRDefault="00E40560" w:rsidP="00E40560">
      <w:pPr>
        <w:pStyle w:val="PL"/>
        <w:rPr>
          <w:rFonts w:eastAsia="宋体"/>
          <w:snapToGrid w:val="0"/>
        </w:rPr>
      </w:pPr>
      <w:r w:rsidRPr="00EA5FA7">
        <w:rPr>
          <w:rFonts w:eastAsia="宋体"/>
          <w:snapToGrid w:val="0"/>
        </w:rPr>
        <w:t>id-GNB-DU-RRC-Version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171</w:t>
      </w:r>
    </w:p>
    <w:p w14:paraId="0C0B0487" w14:textId="77777777" w:rsidR="00E40560" w:rsidRPr="00EA5FA7" w:rsidRDefault="00E40560" w:rsidP="00E40560">
      <w:pPr>
        <w:pStyle w:val="PL"/>
        <w:rPr>
          <w:rFonts w:eastAsia="宋体"/>
          <w:snapToGrid w:val="0"/>
        </w:rPr>
      </w:pPr>
      <w:r w:rsidRPr="00EA5FA7">
        <w:rPr>
          <w:rFonts w:eastAsia="宋体"/>
          <w:snapToGrid w:val="0"/>
        </w:rPr>
        <w:t>id-GNBDUOverloadInformation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172</w:t>
      </w:r>
    </w:p>
    <w:p w14:paraId="1DB966A4" w14:textId="77777777" w:rsidR="00E40560" w:rsidRPr="00EA5FA7" w:rsidRDefault="00E40560" w:rsidP="00E40560">
      <w:pPr>
        <w:pStyle w:val="PL"/>
        <w:rPr>
          <w:rFonts w:eastAsia="宋体"/>
          <w:snapToGrid w:val="0"/>
        </w:rPr>
      </w:pPr>
      <w:r w:rsidRPr="00EA5FA7">
        <w:rPr>
          <w:rFonts w:eastAsia="宋体"/>
          <w:snapToGrid w:val="0"/>
        </w:rPr>
        <w:t>id-CellGroupConfig</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173</w:t>
      </w:r>
    </w:p>
    <w:p w14:paraId="6CA372DF" w14:textId="77777777" w:rsidR="00E40560" w:rsidRPr="00EA5FA7" w:rsidRDefault="00E40560" w:rsidP="00E40560">
      <w:pPr>
        <w:pStyle w:val="PL"/>
        <w:rPr>
          <w:rFonts w:eastAsia="宋体"/>
          <w:snapToGrid w:val="0"/>
        </w:rPr>
      </w:pPr>
      <w:r w:rsidRPr="00EA5FA7">
        <w:rPr>
          <w:noProof w:val="0"/>
          <w:snapToGrid w:val="0"/>
        </w:rPr>
        <w:t>id-RLCFailureIndication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174</w:t>
      </w:r>
    </w:p>
    <w:p w14:paraId="557AD849" w14:textId="77777777" w:rsidR="00E40560" w:rsidRPr="00EA5FA7" w:rsidRDefault="00E40560" w:rsidP="00E40560">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64C84B59" w14:textId="77777777" w:rsidR="00E40560" w:rsidRPr="00EA5FA7" w:rsidRDefault="00E40560" w:rsidP="00E40560">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72FF8592" w14:textId="77777777" w:rsidR="00E40560" w:rsidRPr="00EA5FA7" w:rsidRDefault="00E40560" w:rsidP="00E40560">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4FB435FD" w14:textId="77777777" w:rsidR="00E40560" w:rsidRPr="00EA5FA7" w:rsidRDefault="00E40560" w:rsidP="00E40560">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4F87FFCE" w14:textId="77777777" w:rsidR="00E40560" w:rsidRPr="00EA5FA7" w:rsidRDefault="00E40560" w:rsidP="00E40560">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2F6D53F5" w14:textId="77777777" w:rsidR="00E40560" w:rsidRPr="00EA5FA7" w:rsidRDefault="00E40560" w:rsidP="00E40560">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103ABAD8" w14:textId="77777777" w:rsidR="00E40560" w:rsidRPr="00EA5FA7" w:rsidRDefault="00E40560" w:rsidP="00E40560">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381EA5F8" w14:textId="77777777" w:rsidR="00E40560" w:rsidRPr="00EA5FA7" w:rsidRDefault="00E40560" w:rsidP="00E40560">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0AD1E919" w14:textId="77777777" w:rsidR="00E40560" w:rsidRPr="00EA5FA7" w:rsidRDefault="00E40560" w:rsidP="00E40560">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31E81AEE" w14:textId="77777777" w:rsidR="00E40560" w:rsidRPr="00EA5FA7" w:rsidRDefault="00E40560" w:rsidP="00E40560">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305DF4CD" w14:textId="77777777" w:rsidR="00E40560" w:rsidRPr="00EA5FA7" w:rsidRDefault="00E40560" w:rsidP="00E40560">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1F853C3C" w14:textId="77777777" w:rsidR="00E40560" w:rsidRPr="00EA5FA7" w:rsidRDefault="00E40560" w:rsidP="00E40560">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55648284" w14:textId="77777777" w:rsidR="00E40560" w:rsidRPr="00EA5FA7" w:rsidRDefault="00E40560" w:rsidP="00E40560">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0BEFEF0D" w14:textId="77777777" w:rsidR="00E40560" w:rsidRPr="00EA5FA7" w:rsidRDefault="00E40560" w:rsidP="00E40560">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0EB28B2F" w14:textId="77777777" w:rsidR="00E40560" w:rsidRPr="00EA5FA7" w:rsidRDefault="00E40560" w:rsidP="00E40560">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72924C29" w14:textId="77777777" w:rsidR="00E40560" w:rsidRPr="00EA5FA7" w:rsidRDefault="00E40560" w:rsidP="00E40560">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7180A2AC" w14:textId="77777777" w:rsidR="00E40560" w:rsidRPr="00EA5FA7" w:rsidRDefault="00E40560" w:rsidP="00E40560">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EEDA255" w14:textId="77777777" w:rsidR="00E40560" w:rsidRPr="00EA5FA7" w:rsidRDefault="00E40560" w:rsidP="00E40560">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2D798ED7" w14:textId="77777777" w:rsidR="00E40560" w:rsidRPr="00EA5FA7" w:rsidRDefault="00E40560" w:rsidP="00E40560">
      <w:pPr>
        <w:pStyle w:val="PL"/>
        <w:rPr>
          <w:rFonts w:eastAsia="宋体"/>
          <w:snapToGrid w:val="0"/>
        </w:rPr>
      </w:pPr>
      <w:r w:rsidRPr="00EA5FA7">
        <w:rPr>
          <w:rFonts w:eastAsia="宋体"/>
          <w:snapToGrid w:val="0"/>
        </w:rPr>
        <w:t>id-SelectedBandCombinationIndex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193</w:t>
      </w:r>
    </w:p>
    <w:p w14:paraId="2B69A09A" w14:textId="77777777" w:rsidR="00E40560" w:rsidRPr="00EA5FA7" w:rsidRDefault="00E40560" w:rsidP="00E40560">
      <w:pPr>
        <w:pStyle w:val="PL"/>
        <w:rPr>
          <w:snapToGrid w:val="0"/>
        </w:rPr>
      </w:pPr>
      <w:r w:rsidRPr="00EA5FA7">
        <w:rPr>
          <w:rFonts w:eastAsia="宋体"/>
          <w:snapToGrid w:val="0"/>
        </w:rPr>
        <w:t>id-SelectedFeatureSetEntryIndex</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noProof w:val="0"/>
          <w:snapToGrid w:val="0"/>
        </w:rPr>
        <w:t>ProtocolIE-ID ::= 194</w:t>
      </w:r>
    </w:p>
    <w:p w14:paraId="0E430D43" w14:textId="77777777" w:rsidR="00E40560" w:rsidRPr="00EA5FA7" w:rsidRDefault="00E40560" w:rsidP="00E40560">
      <w:pPr>
        <w:pStyle w:val="PL"/>
        <w:rPr>
          <w:rFonts w:eastAsia="宋体"/>
          <w:snapToGrid w:val="0"/>
        </w:rPr>
      </w:pPr>
      <w:r w:rsidRPr="00EA5FA7">
        <w:rPr>
          <w:rFonts w:eastAsia="宋体"/>
          <w:snapToGrid w:val="0"/>
        </w:rPr>
        <w:t>id-ResourceCoordinationTransferInformation</w:t>
      </w:r>
      <w:r w:rsidRPr="00EA5FA7">
        <w:rPr>
          <w:rFonts w:eastAsia="宋体"/>
          <w:snapToGrid w:val="0"/>
        </w:rPr>
        <w:tab/>
      </w:r>
      <w:r w:rsidRPr="00EA5FA7">
        <w:rPr>
          <w:rFonts w:eastAsia="宋体"/>
          <w:snapToGrid w:val="0"/>
        </w:rPr>
        <w:tab/>
      </w:r>
      <w:r w:rsidRPr="00EA5FA7">
        <w:rPr>
          <w:rFonts w:eastAsia="宋体"/>
          <w:snapToGrid w:val="0"/>
        </w:rPr>
        <w:tab/>
        <w:t>ProtocolIE-ID ::= 195</w:t>
      </w:r>
    </w:p>
    <w:p w14:paraId="3D608A99" w14:textId="77777777" w:rsidR="00E40560" w:rsidRPr="00EA5FA7" w:rsidRDefault="00E40560" w:rsidP="00E40560">
      <w:pPr>
        <w:pStyle w:val="PL"/>
        <w:rPr>
          <w:rFonts w:eastAsia="宋体"/>
          <w:snapToGrid w:val="0"/>
        </w:rPr>
      </w:pPr>
      <w:r w:rsidRPr="00EA5FA7">
        <w:rPr>
          <w:rFonts w:eastAsia="宋体"/>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3BB1DF75" w14:textId="77777777" w:rsidR="00E40560" w:rsidRPr="00EA5FA7" w:rsidRDefault="00E40560" w:rsidP="00E40560">
      <w:pPr>
        <w:pStyle w:val="PL"/>
        <w:rPr>
          <w:snapToGrid w:val="0"/>
        </w:rPr>
      </w:pPr>
      <w:r w:rsidRPr="00EA5FA7">
        <w:rPr>
          <w:rFonts w:eastAsia="宋体"/>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31D6571C" w14:textId="77777777" w:rsidR="00E40560" w:rsidRPr="00EA5FA7" w:rsidRDefault="00E40560" w:rsidP="00E40560">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6D88B37" w14:textId="77777777" w:rsidR="00E40560" w:rsidRPr="00EA5FA7" w:rsidRDefault="00E40560" w:rsidP="00E40560">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3C617FBE" w14:textId="77777777" w:rsidR="00E40560" w:rsidRPr="00EA5FA7" w:rsidRDefault="00E40560" w:rsidP="00E40560">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036E6FCC" w14:textId="77777777" w:rsidR="00E40560" w:rsidRPr="00EA5FA7" w:rsidRDefault="00E40560" w:rsidP="00E40560">
      <w:pPr>
        <w:pStyle w:val="PL"/>
        <w:rPr>
          <w:rFonts w:eastAsia="宋体"/>
          <w:snapToGrid w:val="0"/>
        </w:rPr>
      </w:pPr>
      <w:r w:rsidRPr="00EA5FA7">
        <w:rPr>
          <w:rFonts w:eastAsia="宋体"/>
          <w:snapToGrid w:val="0"/>
        </w:rPr>
        <w:t>id-Cell-Direction</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201</w:t>
      </w:r>
    </w:p>
    <w:p w14:paraId="3EC39B6F" w14:textId="77777777" w:rsidR="00E40560" w:rsidRPr="00EA5FA7" w:rsidRDefault="00E40560" w:rsidP="00E40560">
      <w:pPr>
        <w:pStyle w:val="PL"/>
        <w:rPr>
          <w:rFonts w:eastAsia="宋体"/>
          <w:snapToGrid w:val="0"/>
        </w:rPr>
      </w:pPr>
      <w:r w:rsidRPr="00EA5FA7">
        <w:rPr>
          <w:rFonts w:eastAsia="宋体"/>
          <w:snapToGrid w:val="0"/>
        </w:rPr>
        <w:t>id-SRBs-Setup-List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202</w:t>
      </w:r>
    </w:p>
    <w:p w14:paraId="712EBF3F" w14:textId="77777777" w:rsidR="00E40560" w:rsidRPr="00EA5FA7" w:rsidRDefault="00E40560" w:rsidP="00E40560">
      <w:pPr>
        <w:pStyle w:val="PL"/>
        <w:rPr>
          <w:rFonts w:eastAsia="宋体"/>
          <w:snapToGrid w:val="0"/>
        </w:rPr>
      </w:pPr>
      <w:r w:rsidRPr="00EA5FA7">
        <w:rPr>
          <w:rFonts w:eastAsia="宋体"/>
          <w:snapToGrid w:val="0"/>
        </w:rPr>
        <w:t>id-SRBs-Setup-Item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203</w:t>
      </w:r>
    </w:p>
    <w:p w14:paraId="296BD07F" w14:textId="77777777" w:rsidR="00E40560" w:rsidRPr="00EA5FA7" w:rsidRDefault="00E40560" w:rsidP="00E40560">
      <w:pPr>
        <w:pStyle w:val="PL"/>
        <w:rPr>
          <w:rFonts w:eastAsia="宋体"/>
          <w:snapToGrid w:val="0"/>
        </w:rPr>
      </w:pPr>
      <w:r w:rsidRPr="00EA5FA7">
        <w:rPr>
          <w:rFonts w:eastAsia="宋体"/>
          <w:snapToGrid w:val="0"/>
        </w:rPr>
        <w:t>id-SRBs-SetupMod-List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204</w:t>
      </w:r>
    </w:p>
    <w:p w14:paraId="282A4E50" w14:textId="77777777" w:rsidR="00E40560" w:rsidRPr="00EA5FA7" w:rsidRDefault="00E40560" w:rsidP="00E40560">
      <w:pPr>
        <w:pStyle w:val="PL"/>
        <w:rPr>
          <w:rFonts w:eastAsia="宋体"/>
          <w:snapToGrid w:val="0"/>
        </w:rPr>
      </w:pPr>
      <w:r w:rsidRPr="00EA5FA7">
        <w:rPr>
          <w:rFonts w:eastAsia="宋体"/>
          <w:snapToGrid w:val="0"/>
        </w:rPr>
        <w:t>id-SRBs-SetupMod-Item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205</w:t>
      </w:r>
    </w:p>
    <w:p w14:paraId="7A0B130C" w14:textId="77777777" w:rsidR="00E40560" w:rsidRPr="00EA5FA7" w:rsidRDefault="00E40560" w:rsidP="00E40560">
      <w:pPr>
        <w:pStyle w:val="PL"/>
        <w:rPr>
          <w:rFonts w:eastAsia="宋体"/>
          <w:snapToGrid w:val="0"/>
        </w:rPr>
      </w:pPr>
      <w:r w:rsidRPr="00EA5FA7">
        <w:rPr>
          <w:rFonts w:eastAsia="宋体"/>
          <w:snapToGrid w:val="0"/>
        </w:rPr>
        <w:t>id-SRBs-Modified-List</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206</w:t>
      </w:r>
    </w:p>
    <w:p w14:paraId="15E6B836" w14:textId="77777777" w:rsidR="00E40560" w:rsidRPr="00EA5FA7" w:rsidRDefault="00E40560" w:rsidP="00E40560">
      <w:pPr>
        <w:pStyle w:val="PL"/>
        <w:rPr>
          <w:rFonts w:eastAsia="宋体"/>
          <w:snapToGrid w:val="0"/>
        </w:rPr>
      </w:pPr>
      <w:r w:rsidRPr="00EA5FA7">
        <w:rPr>
          <w:rFonts w:eastAsia="宋体"/>
          <w:snapToGrid w:val="0"/>
        </w:rPr>
        <w:t>id-SRBs-Modified-Item</w:t>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r>
      <w:r w:rsidRPr="00EA5FA7">
        <w:rPr>
          <w:rFonts w:eastAsia="宋体"/>
          <w:snapToGrid w:val="0"/>
        </w:rPr>
        <w:tab/>
        <w:t>ProtocolIE-ID ::= 207</w:t>
      </w:r>
    </w:p>
    <w:p w14:paraId="4F35A50A" w14:textId="77777777" w:rsidR="00E40560" w:rsidRPr="00EA5FA7" w:rsidRDefault="00E40560" w:rsidP="00E40560">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58095E07" w14:textId="77777777" w:rsidR="00E40560" w:rsidRPr="00EA5FA7" w:rsidRDefault="00E40560" w:rsidP="00E40560">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7A6913DF" w14:textId="77777777" w:rsidR="00E40560" w:rsidRPr="00EA5FA7" w:rsidRDefault="00E40560" w:rsidP="00E40560">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2C2C5058" w14:textId="77777777" w:rsidR="00E40560" w:rsidRPr="00EA5FA7" w:rsidRDefault="00E40560" w:rsidP="00E40560">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3B12FD09" w14:textId="77777777" w:rsidR="00E40560" w:rsidRPr="00EA5FA7" w:rsidRDefault="00E40560" w:rsidP="00E40560">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62821D88" w14:textId="77777777" w:rsidR="00E40560" w:rsidRPr="00EA5FA7" w:rsidRDefault="00E40560" w:rsidP="00E40560">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34B3CD63" w14:textId="77777777" w:rsidR="00E40560" w:rsidRPr="00EA5FA7" w:rsidRDefault="00E40560" w:rsidP="00E40560">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70DB26C7" w14:textId="77777777" w:rsidR="00E40560" w:rsidRPr="00EA5FA7" w:rsidRDefault="00E40560" w:rsidP="00E40560">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226B9C00" w14:textId="77777777" w:rsidR="00E40560" w:rsidRPr="00EA5FA7" w:rsidRDefault="00E40560" w:rsidP="00E40560">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154C81A5" w14:textId="77777777" w:rsidR="00E40560" w:rsidRPr="00EA5FA7" w:rsidRDefault="00E40560" w:rsidP="00E40560">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33166205" w14:textId="77777777" w:rsidR="00E40560" w:rsidRPr="00EA5FA7" w:rsidRDefault="00E40560" w:rsidP="00E40560">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7CBB33CD" w14:textId="77777777" w:rsidR="00E40560" w:rsidRPr="00EA5FA7" w:rsidRDefault="00E40560" w:rsidP="00E40560">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34BF4572" w14:textId="77777777" w:rsidR="00E40560" w:rsidRPr="00EA5FA7" w:rsidRDefault="00E40560" w:rsidP="00E40560">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8D7F790" w14:textId="77777777" w:rsidR="00E40560" w:rsidRPr="00EA5FA7" w:rsidRDefault="00E40560" w:rsidP="00E40560">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00411E4B" w14:textId="77777777" w:rsidR="00E40560" w:rsidRPr="00EA5FA7" w:rsidRDefault="00E40560" w:rsidP="00E40560">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5D33C197" w14:textId="77777777" w:rsidR="00E40560" w:rsidRPr="00EA5FA7" w:rsidRDefault="00E40560" w:rsidP="00E40560">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2596AD5A" w14:textId="77777777" w:rsidR="00E40560" w:rsidRPr="00EA5FA7" w:rsidRDefault="00E40560" w:rsidP="00E40560">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20852259" w14:textId="77777777" w:rsidR="00E40560" w:rsidRPr="00EA5FA7" w:rsidRDefault="00E40560" w:rsidP="00E40560">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2E838334" w14:textId="77777777" w:rsidR="00E40560" w:rsidRPr="00EA5FA7" w:rsidRDefault="00E40560" w:rsidP="00E40560">
      <w:pPr>
        <w:pStyle w:val="PL"/>
        <w:rPr>
          <w:snapToGrid w:val="0"/>
          <w:lang w:val="en-US"/>
        </w:rPr>
      </w:pPr>
      <w:r w:rsidRPr="00EA5FA7">
        <w:rPr>
          <w:snapToGrid w:val="0"/>
          <w:lang w:val="en-US"/>
        </w:rPr>
        <w:t>id-RANUEID</w:t>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r>
      <w:r w:rsidRPr="00EA5FA7">
        <w:rPr>
          <w:snapToGrid w:val="0"/>
          <w:lang w:val="en-US"/>
        </w:rPr>
        <w:tab/>
        <w:t>ProtocolIE-ID ::= 226</w:t>
      </w:r>
    </w:p>
    <w:p w14:paraId="064D37B0" w14:textId="77777777" w:rsidR="00E40560" w:rsidRPr="00EA5FA7" w:rsidRDefault="00E40560" w:rsidP="00E40560">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B5E0D96" w14:textId="77777777" w:rsidR="00E40560" w:rsidRPr="00EA5FA7" w:rsidRDefault="00E40560" w:rsidP="00E40560">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423C2B9A" w14:textId="77777777" w:rsidR="00E40560" w:rsidRPr="00EA5FA7" w:rsidRDefault="00E40560" w:rsidP="00E40560">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1961934E" w14:textId="77777777" w:rsidR="00E40560" w:rsidRPr="00EA5FA7" w:rsidRDefault="00E40560" w:rsidP="00E40560">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4F5CE170" w14:textId="77777777" w:rsidR="00E40560" w:rsidRPr="00EA5FA7" w:rsidRDefault="00E40560" w:rsidP="00E40560">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3941782E" w14:textId="77777777" w:rsidR="00E40560" w:rsidRPr="00EA5FA7" w:rsidRDefault="00E40560" w:rsidP="00E40560">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1FAC452B" w14:textId="77777777" w:rsidR="00E40560" w:rsidRPr="00EA5FA7" w:rsidRDefault="00E40560" w:rsidP="00E40560">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2EE64EE6" w14:textId="77777777" w:rsidR="00E40560" w:rsidRPr="00EA5FA7" w:rsidRDefault="00E40560" w:rsidP="00E40560">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546DA3F2" w14:textId="77777777" w:rsidR="00E40560" w:rsidRPr="00EA5FA7" w:rsidRDefault="00E40560" w:rsidP="00E40560">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0D376551" w14:textId="77777777" w:rsidR="00E40560" w:rsidRPr="00EA5FA7" w:rsidRDefault="00E40560" w:rsidP="00E40560">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21368535" w14:textId="77777777" w:rsidR="00E40560" w:rsidRPr="00EA5FA7" w:rsidRDefault="00E40560" w:rsidP="00E40560">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43A0FF3F" w14:textId="77777777" w:rsidR="00E40560" w:rsidRPr="00EA5FA7" w:rsidRDefault="00E40560" w:rsidP="00E40560">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126CE82F" w14:textId="77777777" w:rsidR="00E40560" w:rsidRPr="00EA5FA7" w:rsidRDefault="00E40560" w:rsidP="00E40560">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71413CF" w14:textId="77777777" w:rsidR="00E40560" w:rsidRPr="00EA5FA7" w:rsidRDefault="00E40560" w:rsidP="00E40560">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5848EA01" w14:textId="77777777" w:rsidR="00E40560" w:rsidRPr="00EA5FA7" w:rsidRDefault="00E40560" w:rsidP="00E40560">
      <w:pPr>
        <w:pStyle w:val="PL"/>
        <w:rPr>
          <w:rFonts w:eastAsia="宋体"/>
          <w:snapToGrid w:val="0"/>
          <w:lang w:val="it-IT"/>
        </w:rPr>
      </w:pPr>
      <w:r w:rsidRPr="00EA5FA7">
        <w:rPr>
          <w:rFonts w:eastAsia="宋体"/>
          <w:snapToGrid w:val="0"/>
          <w:lang w:val="it-IT"/>
        </w:rPr>
        <w:t>id-RRCContainer-RRCSetupComplete</w:t>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r>
      <w:r w:rsidRPr="00EA5FA7">
        <w:rPr>
          <w:rFonts w:eastAsia="宋体"/>
          <w:snapToGrid w:val="0"/>
          <w:lang w:val="it-IT"/>
        </w:rPr>
        <w:tab/>
        <w:t>ProtocolIE-ID ::= 241</w:t>
      </w:r>
    </w:p>
    <w:p w14:paraId="0046014F" w14:textId="77777777" w:rsidR="00E40560" w:rsidRPr="00EA5FA7" w:rsidRDefault="00E40560" w:rsidP="00E40560">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18ACD81E" w14:textId="77777777" w:rsidR="00E40560" w:rsidRPr="00EA5FA7" w:rsidRDefault="00E40560" w:rsidP="00E40560">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39EBB504" w14:textId="77777777" w:rsidR="00E40560" w:rsidRPr="00EA5FA7" w:rsidRDefault="00E40560" w:rsidP="00E40560">
      <w:pPr>
        <w:pStyle w:val="PL"/>
        <w:rPr>
          <w:noProof w:val="0"/>
          <w:snapToGrid w:val="0"/>
          <w:lang w:val="en-US"/>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-List</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244</w:t>
      </w:r>
    </w:p>
    <w:p w14:paraId="228C328D" w14:textId="77777777" w:rsidR="00E40560" w:rsidRPr="00EA5FA7" w:rsidRDefault="00E40560" w:rsidP="00E40560">
      <w:pPr>
        <w:pStyle w:val="PL"/>
        <w:rPr>
          <w:rFonts w:eastAsia="宋体"/>
        </w:rPr>
      </w:pPr>
      <w:r w:rsidRPr="00EA5FA7">
        <w:rPr>
          <w:noProof w:val="0"/>
          <w:snapToGrid w:val="0"/>
        </w:rPr>
        <w:t>id-</w:t>
      </w:r>
      <w:r w:rsidRPr="00EA5FA7">
        <w:rPr>
          <w:rFonts w:eastAsia="宋体"/>
        </w:rPr>
        <w:t>SymbolAllocInSlot</w:t>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r>
      <w:r w:rsidRPr="00EA5FA7">
        <w:rPr>
          <w:rFonts w:eastAsia="宋体"/>
        </w:rPr>
        <w:tab/>
        <w:t>ProtocolIE-ID ::= 246</w:t>
      </w:r>
    </w:p>
    <w:p w14:paraId="777C1DF1" w14:textId="77777777" w:rsidR="00E40560" w:rsidRPr="00EA5FA7" w:rsidRDefault="00E40560" w:rsidP="00E40560">
      <w:pPr>
        <w:pStyle w:val="PL"/>
        <w:rPr>
          <w:rFonts w:eastAsia="宋体"/>
          <w:lang w:val="en-US"/>
        </w:rPr>
      </w:pPr>
      <w:r w:rsidRPr="00EA5FA7">
        <w:rPr>
          <w:noProof w:val="0"/>
          <w:snapToGrid w:val="0"/>
          <w:lang w:val="en-US"/>
        </w:rPr>
        <w:t>id-</w:t>
      </w:r>
      <w:r w:rsidRPr="00EA5FA7">
        <w:rPr>
          <w:noProof w:val="0"/>
          <w:lang w:val="en-US"/>
        </w:rPr>
        <w:t>NumDLULSymbols</w:t>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noProof w:val="0"/>
          <w:lang w:val="en-US"/>
        </w:rPr>
        <w:tab/>
      </w:r>
      <w:r w:rsidRPr="00EA5FA7">
        <w:rPr>
          <w:rFonts w:eastAsia="宋体"/>
          <w:lang w:val="en-US"/>
        </w:rPr>
        <w:t>ProtocolIE-ID ::= 247</w:t>
      </w:r>
    </w:p>
    <w:p w14:paraId="6F9594C5" w14:textId="77777777" w:rsidR="00E40560" w:rsidRPr="00EA5FA7" w:rsidRDefault="00E40560" w:rsidP="00E40560">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58792AE6" w14:textId="77777777" w:rsidR="00E40560" w:rsidRPr="00EA5FA7" w:rsidRDefault="00E40560" w:rsidP="00E40560">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3B6F9199" w14:textId="77777777" w:rsidR="00E40560" w:rsidRPr="00EA5FA7" w:rsidRDefault="00E40560" w:rsidP="00E40560">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42315E78" w14:textId="77777777" w:rsidR="00E40560" w:rsidRPr="00EA5FA7" w:rsidRDefault="00E40560" w:rsidP="00E40560">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7B01EACC" w14:textId="77777777" w:rsidR="00E40560" w:rsidRPr="00EA5FA7" w:rsidRDefault="00E40560" w:rsidP="00E40560">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13997FB6" w14:textId="77777777" w:rsidR="00E40560" w:rsidRPr="00EA5FA7" w:rsidRDefault="00E40560" w:rsidP="00E40560">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02C5164E" w14:textId="77777777" w:rsidR="00E40560" w:rsidRDefault="00E40560" w:rsidP="00E40560">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5DF54FC1" w14:textId="77777777" w:rsidR="00E40560" w:rsidRPr="00EA5FA7" w:rsidRDefault="00E40560" w:rsidP="00E40560">
      <w:pPr>
        <w:pStyle w:val="PL"/>
        <w:rPr>
          <w:noProof w:val="0"/>
          <w:snapToGrid w:val="0"/>
        </w:rPr>
      </w:pPr>
      <w:r w:rsidRPr="00EA5FA7">
        <w:rPr>
          <w:noProof w:val="0"/>
          <w:snapToGrid w:val="0"/>
          <w:lang w:val="en-US"/>
        </w:rPr>
        <w:t>id-Neighbour</w:t>
      </w:r>
      <w:r>
        <w:rPr>
          <w:noProof w:val="0"/>
          <w:snapToGrid w:val="0"/>
          <w:lang w:val="en-US"/>
        </w:rPr>
        <w:t>-</w:t>
      </w:r>
      <w:r w:rsidRPr="00EA5FA7">
        <w:rPr>
          <w:noProof w:val="0"/>
          <w:snapToGrid w:val="0"/>
          <w:lang w:val="en-US"/>
        </w:rPr>
        <w:t>Cell</w:t>
      </w:r>
      <w:r>
        <w:rPr>
          <w:noProof w:val="0"/>
          <w:snapToGrid w:val="0"/>
          <w:lang w:val="en-US"/>
        </w:rPr>
        <w:t>-</w:t>
      </w:r>
      <w:r w:rsidRPr="00EA5FA7">
        <w:rPr>
          <w:noProof w:val="0"/>
          <w:snapToGrid w:val="0"/>
          <w:lang w:val="en-US"/>
        </w:rPr>
        <w:t>Information</w:t>
      </w:r>
      <w:r w:rsidRPr="00D83EB8">
        <w:rPr>
          <w:noProof w:val="0"/>
          <w:snapToGrid w:val="0"/>
          <w:lang w:val="en-US"/>
        </w:rPr>
        <w:t>-</w:t>
      </w:r>
      <w:r>
        <w:rPr>
          <w:noProof w:val="0"/>
          <w:snapToGrid w:val="0"/>
          <w:lang w:val="en-US"/>
        </w:rPr>
        <w:t>Item</w:t>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r>
      <w:r w:rsidRPr="00EA5FA7">
        <w:rPr>
          <w:noProof w:val="0"/>
          <w:snapToGrid w:val="0"/>
          <w:lang w:val="en-US"/>
        </w:rPr>
        <w:tab/>
        <w:t>ProtocolIE-ID ::= 2</w:t>
      </w:r>
      <w:r>
        <w:rPr>
          <w:noProof w:val="0"/>
          <w:snapToGrid w:val="0"/>
          <w:lang w:val="en-US"/>
        </w:rPr>
        <w:t>55</w:t>
      </w:r>
    </w:p>
    <w:p w14:paraId="27017968" w14:textId="77777777" w:rsidR="00E40560" w:rsidRDefault="00E40560" w:rsidP="00E40560">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7E9B5089" w14:textId="77777777" w:rsidR="00E40560" w:rsidRDefault="00E40560" w:rsidP="00E40560">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276D9C18" w14:textId="77777777" w:rsidR="00E40560" w:rsidRPr="00A55ED4" w:rsidRDefault="00E40560" w:rsidP="00E40560">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330A162B" w14:textId="77777777" w:rsidR="00E40560" w:rsidRPr="00A55ED4" w:rsidRDefault="00E40560" w:rsidP="00E40560">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2501341C" w14:textId="77777777" w:rsidR="00E40560" w:rsidRPr="00A55ED4" w:rsidRDefault="00E40560" w:rsidP="00E40560">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3A38CA66" w14:textId="77777777" w:rsidR="00E40560" w:rsidRPr="00A55ED4" w:rsidRDefault="00E40560" w:rsidP="00E40560">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2FB975AF" w14:textId="77777777" w:rsidR="00E40560" w:rsidRPr="00A55ED4" w:rsidRDefault="00E40560" w:rsidP="00E40560">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78E4911D" w14:textId="77777777" w:rsidR="00E40560" w:rsidRPr="00A55ED4" w:rsidRDefault="00E40560" w:rsidP="00E40560">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739FFDDE" w14:textId="77777777" w:rsidR="00E40560" w:rsidRPr="00A55ED4" w:rsidRDefault="00E40560" w:rsidP="00E40560">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5BDB230F" w14:textId="77777777" w:rsidR="00E40560" w:rsidRPr="00A55ED4" w:rsidRDefault="00E40560" w:rsidP="00E40560">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00DCE892" w14:textId="77777777" w:rsidR="00E40560" w:rsidRPr="00A55ED4" w:rsidRDefault="00E40560" w:rsidP="00E40560">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35D2CEA7" w14:textId="77777777" w:rsidR="00E40560" w:rsidRPr="00A55ED4" w:rsidRDefault="00E40560" w:rsidP="00E40560">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734EBD8C" w14:textId="77777777" w:rsidR="00E40560" w:rsidRPr="00A55ED4" w:rsidRDefault="00E40560" w:rsidP="00E40560">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2ECAAA35" w14:textId="77777777" w:rsidR="00E40560" w:rsidRPr="00A55ED4" w:rsidRDefault="00E40560" w:rsidP="00E40560">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2FF080F5" w14:textId="77777777" w:rsidR="00E40560" w:rsidRPr="00A55ED4" w:rsidRDefault="00E40560" w:rsidP="00E40560">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388FF858" w14:textId="77777777" w:rsidR="00E40560" w:rsidRPr="00A55ED4" w:rsidRDefault="00E40560" w:rsidP="00E40560">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06370A6F" w14:textId="77777777" w:rsidR="00E40560" w:rsidRPr="00A55ED4" w:rsidRDefault="00E40560" w:rsidP="00E40560">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0897FC39" w14:textId="77777777" w:rsidR="00E40560" w:rsidRPr="00A55ED4" w:rsidRDefault="00E40560" w:rsidP="00E40560">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49B3DD84" w14:textId="77777777" w:rsidR="00E40560" w:rsidRPr="00A55ED4" w:rsidRDefault="00E40560" w:rsidP="00E40560">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1445DD62" w14:textId="77777777" w:rsidR="00E40560" w:rsidRPr="00A55ED4" w:rsidRDefault="00E40560" w:rsidP="00E40560">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574AB691" w14:textId="77777777" w:rsidR="00E40560" w:rsidRPr="00A55ED4" w:rsidRDefault="00E40560" w:rsidP="00E40560">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684ABAD4" w14:textId="77777777" w:rsidR="00E40560" w:rsidRPr="00A55ED4" w:rsidRDefault="00E40560" w:rsidP="00E40560">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15EE5546" w14:textId="77777777" w:rsidR="00E40560" w:rsidRPr="00A55ED4" w:rsidRDefault="00E40560" w:rsidP="00E40560">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734A1460" w14:textId="77777777" w:rsidR="00E40560" w:rsidRPr="00A55ED4" w:rsidRDefault="00E40560" w:rsidP="00E40560">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7BFC9EAF" w14:textId="77777777" w:rsidR="00E40560" w:rsidRPr="00A55ED4" w:rsidRDefault="00E40560" w:rsidP="00E40560">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25608A80" w14:textId="77777777" w:rsidR="00E40560" w:rsidRPr="00A55ED4" w:rsidRDefault="00E40560" w:rsidP="00E40560">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03AE0BC6" w14:textId="77777777" w:rsidR="00E40560" w:rsidRPr="00A55ED4" w:rsidRDefault="00E40560" w:rsidP="00E40560">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4706520B" w14:textId="77777777" w:rsidR="00E40560" w:rsidRPr="00A55ED4" w:rsidRDefault="00E40560" w:rsidP="00E40560">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588642CA" w14:textId="77777777" w:rsidR="00E40560" w:rsidRPr="00A55ED4" w:rsidRDefault="00E40560" w:rsidP="00E40560">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31BD3492" w14:textId="77777777" w:rsidR="00E40560" w:rsidRPr="00A55ED4" w:rsidRDefault="00E40560" w:rsidP="00E40560">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4296A22D" w14:textId="77777777" w:rsidR="00E40560" w:rsidRPr="00A55ED4" w:rsidRDefault="00E40560" w:rsidP="00E40560">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27D869B9" w14:textId="77777777" w:rsidR="00E40560" w:rsidRPr="00A55ED4" w:rsidRDefault="00E40560" w:rsidP="00E40560">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345C9BB9" w14:textId="77777777" w:rsidR="00E40560" w:rsidRPr="00A55ED4" w:rsidRDefault="00E40560" w:rsidP="00E40560">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5FCEE6EA" w14:textId="77777777" w:rsidR="00E40560" w:rsidRPr="00A55ED4" w:rsidRDefault="00E40560" w:rsidP="00E40560">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1F7D8FA1" w14:textId="77777777" w:rsidR="00E40560" w:rsidRPr="00A55ED4" w:rsidRDefault="00E40560" w:rsidP="00E40560">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2EFBC731" w14:textId="77777777" w:rsidR="00E40560" w:rsidRPr="00A55ED4" w:rsidRDefault="00E40560" w:rsidP="00E40560">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0C156305" w14:textId="77777777" w:rsidR="00E40560" w:rsidRPr="00A55ED4" w:rsidRDefault="00E40560" w:rsidP="00E40560">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2B845D7B" w14:textId="77777777" w:rsidR="00E40560" w:rsidRPr="00A55ED4" w:rsidRDefault="00E40560" w:rsidP="00E40560">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10030709" w14:textId="77777777" w:rsidR="00E40560" w:rsidRPr="00A55ED4" w:rsidRDefault="00E40560" w:rsidP="00E40560">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5F31A575" w14:textId="77777777" w:rsidR="00E40560" w:rsidRPr="00A55ED4" w:rsidRDefault="00E40560" w:rsidP="00E40560">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0EA55465" w14:textId="77777777" w:rsidR="00E40560" w:rsidRPr="00A55ED4" w:rsidRDefault="00E40560" w:rsidP="00E40560">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77A366D4" w14:textId="77777777" w:rsidR="00E40560" w:rsidRPr="00A55ED4" w:rsidRDefault="00E40560" w:rsidP="00E40560">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2ACBF70" w14:textId="77777777" w:rsidR="00E40560" w:rsidRPr="00A55ED4" w:rsidRDefault="00E40560" w:rsidP="00E40560">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4838FF3B" w14:textId="77777777" w:rsidR="00E40560" w:rsidRPr="00A55ED4" w:rsidRDefault="00E40560" w:rsidP="00E40560">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4DA46894" w14:textId="77777777" w:rsidR="00E40560" w:rsidRPr="00A55ED4" w:rsidRDefault="00E40560" w:rsidP="00E40560">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374CD00E" w14:textId="77777777" w:rsidR="00E40560" w:rsidRPr="00A55ED4" w:rsidRDefault="00E40560" w:rsidP="00E40560">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18D67E35" w14:textId="77777777" w:rsidR="00E40560" w:rsidRPr="00A55ED4" w:rsidRDefault="00E40560" w:rsidP="00E40560">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77B477EA" w14:textId="77777777" w:rsidR="00E40560" w:rsidRPr="00A55ED4" w:rsidRDefault="00E40560" w:rsidP="00E40560">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616942D8" w14:textId="77777777" w:rsidR="00E40560" w:rsidRPr="00A55ED4" w:rsidRDefault="00E40560" w:rsidP="00E40560">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1E36359B" w14:textId="77777777" w:rsidR="00E40560" w:rsidRDefault="00E40560" w:rsidP="00E40560">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20B34CAF" w14:textId="77777777" w:rsidR="00E40560" w:rsidRPr="002F0C5B" w:rsidRDefault="00E40560" w:rsidP="00E40560">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19919318" w14:textId="77777777" w:rsidR="00E40560" w:rsidRPr="002F0C5B" w:rsidRDefault="00E40560" w:rsidP="00E40560">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00C4B812" w14:textId="77777777" w:rsidR="00E40560" w:rsidRPr="002F0C5B" w:rsidRDefault="00E40560" w:rsidP="00E40560">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15D62E6F" w14:textId="77777777" w:rsidR="00E40560" w:rsidRPr="002F0C5B" w:rsidRDefault="00E40560" w:rsidP="00E40560">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54C00C06" w14:textId="77777777" w:rsidR="00E40560" w:rsidRPr="002F0C5B" w:rsidRDefault="00E40560" w:rsidP="00E40560">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669A3442" w14:textId="77777777" w:rsidR="00E40560" w:rsidRPr="002F0C5B" w:rsidRDefault="00E40560" w:rsidP="00E40560">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44D3A3B0" w14:textId="77777777" w:rsidR="00E40560" w:rsidRPr="002F0C5B" w:rsidRDefault="00E40560" w:rsidP="00E40560">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063B7D5E"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3453E3D"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027181C1"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578B898D"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1F28C829"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7A938084"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07B64DEE"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77D84E3E"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403E95DD"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3C080425"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1A93D683"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3499159D"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6FDF0073"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59212281"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673589E6"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0BF830FF"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4B7C6474"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7E268A5B"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2796CB8F"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5F0BE239" w14:textId="77777777" w:rsidR="00E40560" w:rsidRPr="002F0C5B" w:rsidRDefault="00E40560" w:rsidP="00E4056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65F2842A" w14:textId="77777777" w:rsidR="00E40560" w:rsidRPr="002F0C5B" w:rsidRDefault="00E40560" w:rsidP="00E40560">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23C528D5" w14:textId="77777777" w:rsidR="00E40560" w:rsidRPr="002F0C5B" w:rsidRDefault="00E40560" w:rsidP="00E40560">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5DBC4A98" w14:textId="77777777" w:rsidR="00E40560" w:rsidRPr="002F0C5B" w:rsidRDefault="00E40560" w:rsidP="00E40560">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1B86938B" w14:textId="77777777" w:rsidR="00E40560" w:rsidRPr="002F0C5B" w:rsidRDefault="00E40560" w:rsidP="00E40560">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14D70BAC" w14:textId="77777777" w:rsidR="00E40560" w:rsidRPr="002F0C5B" w:rsidRDefault="00E40560" w:rsidP="00E40560">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18E7869A" w14:textId="77777777" w:rsidR="00E40560" w:rsidRPr="002F0C5B" w:rsidRDefault="00E40560" w:rsidP="00E40560">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05236F81" w14:textId="77777777" w:rsidR="00E40560" w:rsidRDefault="00E40560" w:rsidP="00E40560">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3B796C20" w14:textId="77777777" w:rsidR="00E40560" w:rsidRDefault="00E40560" w:rsidP="00E40560">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3C35CD4F" w14:textId="77777777" w:rsidR="00E40560" w:rsidRDefault="00E40560" w:rsidP="00E40560">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771226B0" w14:textId="77777777" w:rsidR="00E40560" w:rsidRPr="007247A3" w:rsidRDefault="00E40560" w:rsidP="00E40560">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0E6329B9" w14:textId="77777777" w:rsidR="00E40560" w:rsidRPr="002F0C5B" w:rsidRDefault="00E40560" w:rsidP="00E40560">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0D445462" w14:textId="77777777" w:rsidR="00E40560" w:rsidRDefault="00E40560" w:rsidP="00E40560">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1165F398" w14:textId="77777777" w:rsidR="00E40560" w:rsidRPr="00A069E8" w:rsidRDefault="00E40560" w:rsidP="00E40560">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0F3EC658" w14:textId="77777777" w:rsidR="00E40560" w:rsidRPr="00A069E8" w:rsidRDefault="00E40560" w:rsidP="00E40560">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764BD351" w14:textId="77777777" w:rsidR="00E40560" w:rsidRPr="00A069E8" w:rsidRDefault="00E40560" w:rsidP="00E40560">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55F6B0DA" w14:textId="77777777" w:rsidR="00E40560" w:rsidRPr="00A069E8" w:rsidRDefault="00E40560" w:rsidP="00E40560">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73EB80B8" w14:textId="77777777" w:rsidR="00E40560" w:rsidRPr="00A069E8" w:rsidRDefault="00E40560" w:rsidP="00E40560">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2CB617C5" w14:textId="77777777" w:rsidR="00E40560" w:rsidRPr="00A069E8" w:rsidRDefault="00E40560" w:rsidP="00E40560">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60BA9D08" w14:textId="77777777" w:rsidR="00E40560" w:rsidRPr="00A069E8" w:rsidRDefault="00E40560" w:rsidP="00E40560">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72272C25" w14:textId="77777777" w:rsidR="00E40560" w:rsidRPr="00A069E8" w:rsidRDefault="00E40560" w:rsidP="00E40560">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63D58B63" w14:textId="77777777" w:rsidR="00E40560" w:rsidRPr="00A069E8" w:rsidRDefault="00E40560" w:rsidP="00E40560">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1251503A" w14:textId="77777777" w:rsidR="00E40560" w:rsidRPr="00A069E8" w:rsidRDefault="00E40560" w:rsidP="00E40560">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547F6CD4" w14:textId="77777777" w:rsidR="00E40560" w:rsidRPr="00A069E8" w:rsidRDefault="00E40560" w:rsidP="00E40560">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377EDDDA" w14:textId="77777777" w:rsidR="00E40560" w:rsidRPr="00A069E8" w:rsidRDefault="00E40560" w:rsidP="00E40560">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1911D00F" w14:textId="77777777" w:rsidR="00E40560" w:rsidRPr="00A069E8" w:rsidRDefault="00E40560" w:rsidP="00E40560">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5B679D73" w14:textId="77777777" w:rsidR="00E40560" w:rsidRPr="00A069E8" w:rsidRDefault="00E40560" w:rsidP="00E40560">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311021FD" w14:textId="77777777" w:rsidR="00E40560" w:rsidRPr="00A069E8" w:rsidRDefault="00E40560" w:rsidP="00E40560">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2F4BF40" w14:textId="77777777" w:rsidR="00E40560" w:rsidRPr="00A069E8" w:rsidRDefault="00E40560" w:rsidP="00E40560">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1259DA03" w14:textId="77777777" w:rsidR="00E40560" w:rsidRDefault="00E40560" w:rsidP="00E40560">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1C0D5DD0" w14:textId="77777777" w:rsidR="00E40560" w:rsidRDefault="00E40560" w:rsidP="00E40560">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47D4BB4B" w14:textId="77777777" w:rsidR="00E40560" w:rsidRPr="00FC2768" w:rsidRDefault="00E40560" w:rsidP="00E40560">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47221811" w14:textId="77777777" w:rsidR="00E40560" w:rsidRDefault="00E40560" w:rsidP="00E40560">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02022CA1" w14:textId="77777777" w:rsidR="00E40560" w:rsidRDefault="00E40560" w:rsidP="00E40560">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2876D7E8" w14:textId="77777777" w:rsidR="00E40560" w:rsidRDefault="00E40560" w:rsidP="00E40560">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7245BAB2" w14:textId="77777777" w:rsidR="00E40560" w:rsidRDefault="00E40560" w:rsidP="00E40560">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78182038" w14:textId="77777777" w:rsidR="00E40560" w:rsidRDefault="00E40560" w:rsidP="00E40560">
      <w:pPr>
        <w:pStyle w:val="PL"/>
        <w:tabs>
          <w:tab w:val="clear" w:pos="5376"/>
          <w:tab w:val="clear" w:pos="5760"/>
          <w:tab w:val="left" w:pos="5455"/>
        </w:tabs>
        <w:rPr>
          <w:noProof w:val="0"/>
          <w:snapToGrid w:val="0"/>
        </w:rPr>
      </w:pPr>
      <w:r w:rsidRPr="00EA5FA7">
        <w:rPr>
          <w:rFonts w:eastAsia="宋体"/>
          <w:snapToGrid w:val="0"/>
        </w:rPr>
        <w:t>id-</w:t>
      </w:r>
      <w:r>
        <w:rPr>
          <w:rFonts w:eastAsia="宋体"/>
          <w:snapToGrid w:val="0"/>
        </w:rPr>
        <w:t>AdditionalPDCPDuplicationTNL</w:t>
      </w:r>
      <w:r w:rsidRPr="00EA5FA7">
        <w:rPr>
          <w:rFonts w:eastAsia="宋体"/>
          <w:snapToGrid w:val="0"/>
        </w:rPr>
        <w:t>-List</w:t>
      </w:r>
      <w:r>
        <w:rPr>
          <w:rFonts w:eastAsia="宋体"/>
          <w:snapToGrid w:val="0"/>
        </w:rPr>
        <w:tab/>
      </w:r>
      <w:r>
        <w:rPr>
          <w:rFonts w:eastAsia="宋体"/>
          <w:snapToGrid w:val="0"/>
        </w:rPr>
        <w:tab/>
      </w:r>
      <w:r>
        <w:rPr>
          <w:rFonts w:eastAsia="宋体"/>
          <w:snapToGrid w:val="0"/>
        </w:rPr>
        <w:tab/>
      </w:r>
      <w:r>
        <w:rPr>
          <w:rFonts w:eastAsia="宋体"/>
          <w:snapToGrid w:val="0"/>
        </w:rPr>
        <w:tab/>
      </w:r>
      <w:r w:rsidRPr="0046320F">
        <w:rPr>
          <w:noProof w:val="0"/>
          <w:snapToGrid w:val="0"/>
        </w:rPr>
        <w:t xml:space="preserve">ProtocolIE-ID ::= </w:t>
      </w:r>
      <w:r>
        <w:rPr>
          <w:noProof w:val="0"/>
          <w:snapToGrid w:val="0"/>
        </w:rPr>
        <w:t>370</w:t>
      </w:r>
    </w:p>
    <w:p w14:paraId="5098F15D" w14:textId="77777777" w:rsidR="00E40560" w:rsidRDefault="00E40560" w:rsidP="00E40560">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167061B7" w14:textId="77777777" w:rsidR="00E40560" w:rsidRDefault="00E40560" w:rsidP="00E40560">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706176A7" w14:textId="77777777" w:rsidR="00E40560" w:rsidRPr="00387DFF" w:rsidRDefault="00E40560" w:rsidP="00E40560">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611E851" w14:textId="77777777" w:rsidR="00E40560" w:rsidRPr="00387DFF" w:rsidRDefault="00E40560" w:rsidP="00E40560">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580A4ACF" w14:textId="77777777" w:rsidR="00E40560" w:rsidRPr="00387DFF" w:rsidRDefault="00E40560" w:rsidP="00E40560">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1DE4C9CF" w14:textId="77777777" w:rsidR="00E40560" w:rsidRDefault="00E40560" w:rsidP="00E40560">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6D1EBF2C" w14:textId="77777777" w:rsidR="00E40560" w:rsidRPr="00E52955" w:rsidRDefault="00E40560" w:rsidP="00E40560">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4F98E4EF" w14:textId="77777777" w:rsidR="00E40560" w:rsidRPr="00E52955" w:rsidRDefault="00E40560" w:rsidP="00E40560">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379378AB" w14:textId="77777777" w:rsidR="00E40560" w:rsidRPr="00E52955" w:rsidRDefault="00E40560" w:rsidP="00E40560">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2F891BC7" w14:textId="77777777" w:rsidR="00E40560" w:rsidRPr="00E52955" w:rsidRDefault="00E40560" w:rsidP="00E40560">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39FB6B19" w14:textId="77777777" w:rsidR="00E40560" w:rsidRDefault="00E40560" w:rsidP="00E40560">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7D4874B2" w14:textId="77777777" w:rsidR="00E40560" w:rsidRPr="00EE063F" w:rsidRDefault="00E40560" w:rsidP="00E40560">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5FB1CFF7" w14:textId="77777777" w:rsidR="00E40560" w:rsidRPr="00EE063F" w:rsidRDefault="00E40560" w:rsidP="00E40560">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438427F2" w14:textId="77777777" w:rsidR="00E40560" w:rsidRPr="00EE063F" w:rsidRDefault="00E40560" w:rsidP="00E40560">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3FFD5A5D" w14:textId="77777777" w:rsidR="00E40560" w:rsidRPr="00EE063F" w:rsidRDefault="00E40560" w:rsidP="00E40560">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75806764" w14:textId="77777777" w:rsidR="00E40560" w:rsidRPr="00EE063F" w:rsidRDefault="00E40560" w:rsidP="00E40560">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5A0B5DB7" w14:textId="77777777" w:rsidR="00E40560" w:rsidRDefault="00E40560" w:rsidP="00E40560">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1170F06" w14:textId="77777777" w:rsidR="00E40560" w:rsidRDefault="00E40560" w:rsidP="00E40560">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6CA80EFA" w14:textId="77777777" w:rsidR="00E40560" w:rsidRDefault="00E40560" w:rsidP="00E40560">
      <w:pPr>
        <w:pStyle w:val="PL"/>
        <w:rPr>
          <w:noProof w:val="0"/>
          <w:snapToGrid w:val="0"/>
          <w:lang w:val="en-US"/>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065376B3" w14:textId="77777777" w:rsidR="00E40560" w:rsidRDefault="00E40560" w:rsidP="00E40560">
      <w:pPr>
        <w:pStyle w:val="PL"/>
        <w:rPr>
          <w:noProof w:val="0"/>
          <w:snapToGrid w:val="0"/>
          <w:lang w:val="en-US"/>
        </w:rPr>
      </w:pPr>
      <w:r>
        <w:rPr>
          <w:noProof w:val="0"/>
          <w:snapToGrid w:val="0"/>
          <w:lang w:val="en-US"/>
        </w:rPr>
        <w:t>id-RequestedSRSTransmissionCharacteristics</w:t>
      </w:r>
      <w:r>
        <w:rPr>
          <w:noProof w:val="0"/>
          <w:snapToGrid w:val="0"/>
          <w:lang w:val="en-US"/>
        </w:rPr>
        <w:tab/>
      </w:r>
      <w:r>
        <w:rPr>
          <w:noProof w:val="0"/>
          <w:snapToGrid w:val="0"/>
          <w:lang w:val="en-US"/>
        </w:rPr>
        <w:tab/>
      </w:r>
      <w:r>
        <w:rPr>
          <w:noProof w:val="0"/>
          <w:snapToGrid w:val="0"/>
          <w:lang w:val="en-US"/>
        </w:rPr>
        <w:tab/>
        <w:t>ProtocolIE-ID ::= 391</w:t>
      </w:r>
    </w:p>
    <w:p w14:paraId="4AFD6301" w14:textId="77777777" w:rsidR="00E40560" w:rsidRDefault="00E40560" w:rsidP="00E40560">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392</w:t>
      </w:r>
    </w:p>
    <w:p w14:paraId="75CBFD1E" w14:textId="77777777" w:rsidR="00E40560" w:rsidRDefault="00E40560" w:rsidP="00E40560">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393</w:t>
      </w:r>
    </w:p>
    <w:p w14:paraId="2DBA6D59" w14:textId="77777777" w:rsidR="00E40560" w:rsidRDefault="00E40560" w:rsidP="00E40560">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394</w:t>
      </w:r>
    </w:p>
    <w:p w14:paraId="6401B623" w14:textId="77777777" w:rsidR="00E40560" w:rsidRDefault="00E40560" w:rsidP="00E40560">
      <w:pPr>
        <w:pStyle w:val="PL"/>
        <w:rPr>
          <w:noProof w:val="0"/>
          <w:snapToGrid w:val="0"/>
          <w:lang w:val="en-US"/>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r>
      <w:r>
        <w:rPr>
          <w:noProof w:val="0"/>
          <w:snapToGrid w:val="0"/>
          <w:lang w:val="en-US"/>
        </w:rPr>
        <w:t>ProtocolIE-ID ::= 395</w:t>
      </w:r>
    </w:p>
    <w:p w14:paraId="30B54F82" w14:textId="77777777" w:rsidR="00E40560" w:rsidRDefault="00E40560" w:rsidP="00E40560">
      <w:pPr>
        <w:pStyle w:val="PL"/>
        <w:rPr>
          <w:noProof w:val="0"/>
          <w:snapToGrid w:val="0"/>
          <w:lang w:val="en-US"/>
        </w:rPr>
      </w:pPr>
      <w:r>
        <w:rPr>
          <w:noProof w:val="0"/>
          <w:snapToGrid w:val="0"/>
          <w:lang w:val="en-US"/>
        </w:rPr>
        <w:t>id-PosMeasurementQuantities</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396</w:t>
      </w:r>
    </w:p>
    <w:p w14:paraId="36B7EC31" w14:textId="77777777" w:rsidR="00E40560" w:rsidRDefault="00E40560" w:rsidP="00E40560">
      <w:pPr>
        <w:pStyle w:val="PL"/>
        <w:rPr>
          <w:noProof w:val="0"/>
          <w:snapToGrid w:val="0"/>
          <w:lang w:val="en-US"/>
        </w:rPr>
      </w:pPr>
      <w:r>
        <w:rPr>
          <w:noProof w:val="0"/>
          <w:snapToGrid w:val="0"/>
          <w:lang w:val="en-US"/>
        </w:rPr>
        <w:t>id-PosMeasurementResultList</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397</w:t>
      </w:r>
    </w:p>
    <w:p w14:paraId="48ECF5F5" w14:textId="77777777" w:rsidR="00E40560" w:rsidRPr="008C20F9" w:rsidRDefault="00E40560" w:rsidP="00E40560">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45A48FE5" w14:textId="77777777" w:rsidR="00E40560" w:rsidRPr="008C20F9" w:rsidRDefault="00E40560" w:rsidP="00E40560">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55312081" w14:textId="77777777" w:rsidR="00E40560" w:rsidRPr="008C20F9" w:rsidRDefault="00E40560" w:rsidP="00E40560">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58B8C64F" w14:textId="77777777" w:rsidR="00E40560" w:rsidRDefault="00E40560" w:rsidP="00E40560">
      <w:pPr>
        <w:pStyle w:val="PL"/>
        <w:rPr>
          <w:noProof w:val="0"/>
          <w:snapToGrid w:val="0"/>
          <w:lang w:val="en-US"/>
        </w:rPr>
      </w:pPr>
      <w:r>
        <w:rPr>
          <w:noProof w:val="0"/>
          <w:snapToGrid w:val="0"/>
          <w:lang w:val="en-US"/>
        </w:rPr>
        <w:t>id-TRPInformationItem</w:t>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r>
      <w:r>
        <w:rPr>
          <w:noProof w:val="0"/>
          <w:snapToGrid w:val="0"/>
          <w:lang w:val="en-US"/>
        </w:rPr>
        <w:tab/>
        <w:t>ProtocolIE-ID ::= 401</w:t>
      </w:r>
    </w:p>
    <w:p w14:paraId="439CAF8C" w14:textId="77777777" w:rsidR="00E40560" w:rsidRDefault="00E40560" w:rsidP="00E40560">
      <w:pPr>
        <w:pStyle w:val="PL"/>
        <w:rPr>
          <w:noProof w:val="0"/>
          <w:snapToGrid w:val="0"/>
          <w:lang w:val="en-US"/>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402</w:t>
      </w:r>
    </w:p>
    <w:p w14:paraId="6D076872" w14:textId="77777777" w:rsidR="00E40560" w:rsidRPr="008C20F9" w:rsidRDefault="00E40560" w:rsidP="00E40560">
      <w:pPr>
        <w:pStyle w:val="PL"/>
        <w:tabs>
          <w:tab w:val="left" w:pos="11100"/>
        </w:tabs>
        <w:rPr>
          <w:snapToGrid w:val="0"/>
          <w:lang w:val="en-US"/>
        </w:rPr>
      </w:pPr>
      <w:r w:rsidRPr="008C20F9">
        <w:rPr>
          <w:snapToGrid w:val="0"/>
          <w:lang w:val="en-US"/>
        </w:rPr>
        <w:t>id-SRSType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403</w:t>
      </w:r>
    </w:p>
    <w:p w14:paraId="503ECE68" w14:textId="77777777" w:rsidR="00E40560" w:rsidRPr="008C20F9" w:rsidRDefault="00E40560" w:rsidP="00E40560">
      <w:pPr>
        <w:pStyle w:val="PL"/>
        <w:tabs>
          <w:tab w:val="left" w:pos="11100"/>
        </w:tabs>
        <w:rPr>
          <w:snapToGrid w:val="0"/>
          <w:lang w:val="en-US"/>
        </w:rPr>
      </w:pPr>
      <w:r w:rsidRPr="008C20F9">
        <w:rPr>
          <w:snapToGrid w:val="0"/>
          <w:lang w:val="en-US"/>
        </w:rPr>
        <w:t>id-ActivationTime</w:t>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r>
      <w:r w:rsidRPr="008C20F9">
        <w:rPr>
          <w:snapToGrid w:val="0"/>
          <w:lang w:val="en-US"/>
        </w:rPr>
        <w:tab/>
        <w:t xml:space="preserve">ProtocolIE-ID ::= </w:t>
      </w:r>
      <w:r>
        <w:rPr>
          <w:snapToGrid w:val="0"/>
          <w:lang w:val="en-US"/>
        </w:rPr>
        <w:t>404</w:t>
      </w:r>
    </w:p>
    <w:p w14:paraId="14814254" w14:textId="77777777" w:rsidR="00E40560" w:rsidRPr="008C20F9" w:rsidRDefault="00E40560" w:rsidP="00E40560">
      <w:pPr>
        <w:pStyle w:val="PL"/>
        <w:tabs>
          <w:tab w:val="left" w:pos="11100"/>
        </w:tabs>
        <w:rPr>
          <w:snapToGrid w:val="0"/>
          <w:lang w:val="en-US"/>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lang w:val="en-US"/>
        </w:rPr>
        <w:t xml:space="preserve">ProtocolIE-ID ::= </w:t>
      </w:r>
      <w:r>
        <w:rPr>
          <w:snapToGrid w:val="0"/>
          <w:lang w:val="en-US"/>
        </w:rPr>
        <w:t>405</w:t>
      </w:r>
    </w:p>
    <w:p w14:paraId="3DDA3C20" w14:textId="77777777" w:rsidR="00E40560" w:rsidRDefault="00E40560" w:rsidP="00E40560">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78416685" w14:textId="77777777" w:rsidR="00E40560" w:rsidRDefault="00E40560" w:rsidP="00E40560">
      <w:pPr>
        <w:pStyle w:val="PL"/>
        <w:rPr>
          <w:noProof w:val="0"/>
          <w:snapToGrid w:val="0"/>
          <w:lang w:val="en-US"/>
        </w:rPr>
      </w:pPr>
      <w:r>
        <w:rPr>
          <w:noProof w:val="0"/>
          <w:snapToGrid w:val="0"/>
          <w:lang w:val="en-US"/>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lang w:val="en-US"/>
        </w:rPr>
        <w:t>ProtocolIE-ID ::= 407</w:t>
      </w:r>
    </w:p>
    <w:p w14:paraId="000706CA" w14:textId="77777777" w:rsidR="00E40560" w:rsidRDefault="00E40560" w:rsidP="00E40560">
      <w:pPr>
        <w:pStyle w:val="PL"/>
        <w:rPr>
          <w:noProof w:val="0"/>
          <w:snapToGrid w:val="0"/>
          <w:lang w:val="en-US"/>
        </w:rPr>
      </w:pPr>
      <w:r>
        <w:rPr>
          <w:noProof w:val="0"/>
          <w:snapToGrid w:val="0"/>
          <w:lang w:val="en-US"/>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408</w:t>
      </w:r>
    </w:p>
    <w:p w14:paraId="289C1A46" w14:textId="77777777" w:rsidR="00E40560" w:rsidRDefault="00E40560" w:rsidP="00E40560">
      <w:pPr>
        <w:pStyle w:val="PL"/>
        <w:rPr>
          <w:noProof w:val="0"/>
          <w:snapToGrid w:val="0"/>
          <w:lang w:val="en-US"/>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409</w:t>
      </w:r>
    </w:p>
    <w:p w14:paraId="07A8AD53" w14:textId="77777777" w:rsidR="00E40560" w:rsidRDefault="00E40560" w:rsidP="00E40560">
      <w:pPr>
        <w:pStyle w:val="PL"/>
        <w:spacing w:line="0" w:lineRule="atLeast"/>
        <w:rPr>
          <w:noProof w:val="0"/>
          <w:snapToGrid w:val="0"/>
          <w:lang w:val="en-US"/>
        </w:rPr>
      </w:pPr>
      <w:r>
        <w:rPr>
          <w:noProof w:val="0"/>
          <w:snapToGrid w:val="0"/>
          <w:lang w:val="en-US"/>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val="en-US"/>
        </w:rPr>
        <w:t>ProtocolIE-ID ::= 410</w:t>
      </w:r>
    </w:p>
    <w:p w14:paraId="6D0E0B9C" w14:textId="77777777" w:rsidR="00E40560" w:rsidRDefault="00E40560" w:rsidP="00E40560">
      <w:pPr>
        <w:pStyle w:val="PL"/>
        <w:tabs>
          <w:tab w:val="left" w:pos="11100"/>
        </w:tabs>
        <w:jc w:val="both"/>
        <w:rPr>
          <w:snapToGrid w:val="0"/>
          <w:lang w:val="en-US" w:eastAsia="zh-CN"/>
        </w:rPr>
      </w:pPr>
      <w:r w:rsidRPr="008C20F9">
        <w:rPr>
          <w:snapToGrid w:val="0"/>
          <w:lang w:val="en-US" w:eastAsia="zh-CN"/>
        </w:rPr>
        <w:t>id-RAN-MeasurementID</w:t>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r>
      <w:r w:rsidRPr="008C20F9">
        <w:rPr>
          <w:snapToGrid w:val="0"/>
          <w:lang w:val="en-US" w:eastAsia="zh-CN"/>
        </w:rPr>
        <w:tab/>
        <w:t xml:space="preserve">ProtocolIE-ID ::= </w:t>
      </w:r>
      <w:r>
        <w:rPr>
          <w:snapToGrid w:val="0"/>
          <w:lang w:val="en-US" w:eastAsia="zh-CN"/>
        </w:rPr>
        <w:t>411</w:t>
      </w:r>
    </w:p>
    <w:p w14:paraId="4EE0644B" w14:textId="77777777" w:rsidR="00E40560" w:rsidRDefault="00E40560" w:rsidP="00E40560">
      <w:pPr>
        <w:pStyle w:val="PL"/>
        <w:rPr>
          <w:noProof w:val="0"/>
          <w:snapToGrid w:val="0"/>
          <w:lang w:val="en-US"/>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lang w:val="en-US"/>
        </w:rPr>
        <w:t>ProtocolIE-ID ::= 412</w:t>
      </w:r>
    </w:p>
    <w:p w14:paraId="11747E92" w14:textId="77777777" w:rsidR="00E40560" w:rsidRDefault="00E40560" w:rsidP="00E40560">
      <w:pPr>
        <w:pStyle w:val="PL"/>
        <w:tabs>
          <w:tab w:val="left" w:pos="11100"/>
        </w:tabs>
        <w:jc w:val="both"/>
        <w:rPr>
          <w:snapToGrid w:val="0"/>
          <w:lang w:val="en-US" w:eastAsia="zh-CN"/>
        </w:rPr>
      </w:pPr>
      <w:r w:rsidRPr="001D7EFF">
        <w:rPr>
          <w:snapToGrid w:val="0"/>
          <w:lang w:val="en-US" w:eastAsia="zh-CN"/>
        </w:rPr>
        <w:t>id-RAN-</w:t>
      </w:r>
      <w:r>
        <w:rPr>
          <w:snapToGrid w:val="0"/>
          <w:lang w:val="en-US" w:eastAsia="zh-CN"/>
        </w:rPr>
        <w:t>UE-</w:t>
      </w:r>
      <w:r w:rsidRPr="001D7EFF">
        <w:rPr>
          <w:snapToGrid w:val="0"/>
          <w:lang w:val="en-US" w:eastAsia="zh-CN"/>
        </w:rPr>
        <w:t>MeasurementID</w:t>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r>
      <w:r w:rsidRPr="001D7EFF">
        <w:rPr>
          <w:snapToGrid w:val="0"/>
          <w:lang w:val="en-US" w:eastAsia="zh-CN"/>
        </w:rPr>
        <w:tab/>
        <w:t xml:space="preserve">ProtocolIE-ID ::= </w:t>
      </w:r>
      <w:r>
        <w:rPr>
          <w:snapToGrid w:val="0"/>
          <w:lang w:val="en-US" w:eastAsia="zh-CN"/>
        </w:rPr>
        <w:t>413</w:t>
      </w:r>
    </w:p>
    <w:p w14:paraId="3D285B0A" w14:textId="77777777" w:rsidR="00E40560" w:rsidRPr="00FC39A8" w:rsidRDefault="00E40560" w:rsidP="00E40560">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val="en-US" w:eastAsia="zh-CN"/>
        </w:rPr>
        <w:t xml:space="preserve">ProtocolIE-ID ::= </w:t>
      </w:r>
      <w:r>
        <w:rPr>
          <w:snapToGrid w:val="0"/>
          <w:lang w:val="en-US" w:eastAsia="zh-CN"/>
        </w:rPr>
        <w:t>414</w:t>
      </w:r>
    </w:p>
    <w:p w14:paraId="50396AB8" w14:textId="77777777" w:rsidR="00E40560" w:rsidRPr="008C20F9" w:rsidRDefault="00E40560" w:rsidP="00E40560">
      <w:pPr>
        <w:pStyle w:val="PL"/>
        <w:tabs>
          <w:tab w:val="left" w:pos="11100"/>
        </w:tabs>
        <w:rPr>
          <w:snapToGrid w:val="0"/>
          <w:lang w:val="en-US"/>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val="en-US" w:eastAsia="zh-CN"/>
        </w:rPr>
        <w:t xml:space="preserve">ProtocolIE-ID ::= </w:t>
      </w:r>
      <w:r>
        <w:rPr>
          <w:snapToGrid w:val="0"/>
          <w:lang w:val="en-US" w:eastAsia="zh-CN"/>
        </w:rPr>
        <w:t>415</w:t>
      </w:r>
    </w:p>
    <w:p w14:paraId="45BFF7C0" w14:textId="77777777" w:rsidR="00E40560" w:rsidRPr="00FC39A8" w:rsidRDefault="00E40560" w:rsidP="00E40560">
      <w:pPr>
        <w:pStyle w:val="PL"/>
        <w:rPr>
          <w:noProof w:val="0"/>
          <w:snapToGrid w:val="0"/>
          <w:lang w:val="en-US"/>
        </w:rPr>
      </w:pPr>
      <w:r w:rsidRPr="008C20F9">
        <w:rPr>
          <w:noProof w:val="0"/>
          <w:snapToGrid w:val="0"/>
          <w:lang w:val="en-US"/>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val="en-US" w:eastAsia="zh-CN"/>
        </w:rPr>
        <w:t xml:space="preserve">ProtocolIE-ID ::= </w:t>
      </w:r>
      <w:r>
        <w:rPr>
          <w:snapToGrid w:val="0"/>
          <w:lang w:val="en-US" w:eastAsia="zh-CN"/>
        </w:rPr>
        <w:t>416</w:t>
      </w:r>
    </w:p>
    <w:p w14:paraId="70905198" w14:textId="77777777" w:rsidR="00E40560" w:rsidRPr="00FC39A8" w:rsidRDefault="00E40560" w:rsidP="00E40560">
      <w:pPr>
        <w:pStyle w:val="PL"/>
        <w:rPr>
          <w:snapToGrid w:val="0"/>
          <w:lang w:val="en-US"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417</w:t>
      </w:r>
    </w:p>
    <w:p w14:paraId="6B97340B" w14:textId="77777777" w:rsidR="00E40560" w:rsidRDefault="00E40560" w:rsidP="00E40560">
      <w:pPr>
        <w:pStyle w:val="PL"/>
        <w:rPr>
          <w:noProof w:val="0"/>
          <w:snapToGrid w:val="0"/>
        </w:rPr>
      </w:pPr>
      <w:r w:rsidRPr="008C20F9">
        <w:rPr>
          <w:snapToGrid w:val="0"/>
          <w:lang w:val="en-US"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val="en-US" w:eastAsia="zh-CN"/>
        </w:rPr>
        <w:t xml:space="preserve">ProtocolIE-ID ::= </w:t>
      </w:r>
      <w:r>
        <w:rPr>
          <w:snapToGrid w:val="0"/>
          <w:lang w:val="en-US" w:eastAsia="zh-CN"/>
        </w:rPr>
        <w:t>418</w:t>
      </w:r>
    </w:p>
    <w:p w14:paraId="22B485B4" w14:textId="77777777" w:rsidR="00E40560" w:rsidRDefault="00E40560" w:rsidP="00E40560">
      <w:pPr>
        <w:pStyle w:val="PL"/>
        <w:tabs>
          <w:tab w:val="left" w:pos="11100"/>
        </w:tabs>
        <w:jc w:val="both"/>
        <w:rPr>
          <w:snapToGrid w:val="0"/>
          <w:lang w:val="en-US"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419</w:t>
      </w:r>
    </w:p>
    <w:p w14:paraId="027A200A" w14:textId="77777777" w:rsidR="00E40560" w:rsidRDefault="00E40560" w:rsidP="00E40560">
      <w:pPr>
        <w:pStyle w:val="PL"/>
        <w:tabs>
          <w:tab w:val="left" w:pos="11100"/>
        </w:tabs>
        <w:jc w:val="both"/>
        <w:rPr>
          <w:snapToGrid w:val="0"/>
          <w:lang w:val="en-US" w:eastAsia="zh-CN"/>
        </w:rPr>
      </w:pPr>
      <w:r>
        <w:rPr>
          <w:snapToGrid w:val="0"/>
          <w:lang w:val="en-US"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420</w:t>
      </w:r>
    </w:p>
    <w:p w14:paraId="222BC45A" w14:textId="77777777" w:rsidR="00E40560" w:rsidRDefault="00E40560" w:rsidP="00E40560">
      <w:pPr>
        <w:pStyle w:val="PL"/>
        <w:tabs>
          <w:tab w:val="left" w:pos="11100"/>
        </w:tabs>
        <w:jc w:val="both"/>
        <w:rPr>
          <w:snapToGrid w:val="0"/>
          <w:lang w:val="en-US"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val="en-US" w:eastAsia="zh-CN"/>
        </w:rPr>
        <w:t xml:space="preserve">ProtocolIE-ID ::= </w:t>
      </w:r>
      <w:r>
        <w:rPr>
          <w:snapToGrid w:val="0"/>
          <w:lang w:val="en-US" w:eastAsia="zh-CN"/>
        </w:rPr>
        <w:t>421</w:t>
      </w:r>
    </w:p>
    <w:p w14:paraId="04186454" w14:textId="77777777" w:rsidR="00E40560" w:rsidRDefault="00E40560" w:rsidP="00E40560">
      <w:pPr>
        <w:pStyle w:val="PL"/>
        <w:tabs>
          <w:tab w:val="left" w:pos="11100"/>
        </w:tabs>
        <w:jc w:val="both"/>
        <w:rPr>
          <w:snapToGrid w:val="0"/>
          <w:lang w:val="en-US" w:eastAsia="zh-CN"/>
        </w:rPr>
      </w:pPr>
      <w:r>
        <w:rPr>
          <w:snapToGrid w:val="0"/>
          <w:lang w:val="en-US"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val="en-US" w:eastAsia="zh-CN"/>
        </w:rPr>
        <w:t xml:space="preserve">ProtocolIE-ID ::= </w:t>
      </w:r>
      <w:r>
        <w:rPr>
          <w:snapToGrid w:val="0"/>
          <w:lang w:val="en-US" w:eastAsia="zh-CN"/>
        </w:rPr>
        <w:t>422</w:t>
      </w:r>
    </w:p>
    <w:p w14:paraId="36CD9467" w14:textId="77777777" w:rsidR="00E40560" w:rsidRPr="000C0103" w:rsidRDefault="00E40560" w:rsidP="00E40560">
      <w:pPr>
        <w:pStyle w:val="PL"/>
        <w:tabs>
          <w:tab w:val="left" w:pos="11100"/>
        </w:tabs>
        <w:jc w:val="both"/>
        <w:rPr>
          <w:snapToGrid w:val="0"/>
          <w:lang w:val="en-US"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val="en-US" w:eastAsia="zh-CN"/>
        </w:rPr>
        <w:t xml:space="preserve">ProtocolIE-ID ::= </w:t>
      </w:r>
      <w:r>
        <w:rPr>
          <w:snapToGrid w:val="0"/>
          <w:lang w:val="en-US" w:eastAsia="zh-CN"/>
        </w:rPr>
        <w:t>423</w:t>
      </w:r>
    </w:p>
    <w:p w14:paraId="07C2FB81" w14:textId="77777777" w:rsidR="00E40560" w:rsidRPr="000C0103" w:rsidRDefault="00E40560" w:rsidP="00E40560">
      <w:pPr>
        <w:pStyle w:val="PL"/>
        <w:tabs>
          <w:tab w:val="left" w:pos="11100"/>
        </w:tabs>
        <w:jc w:val="both"/>
        <w:rPr>
          <w:snapToGrid w:val="0"/>
          <w:lang w:val="en-US"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val="en-US" w:eastAsia="zh-CN"/>
        </w:rPr>
        <w:t xml:space="preserve">ProtocolIE-ID ::= </w:t>
      </w:r>
      <w:r>
        <w:rPr>
          <w:snapToGrid w:val="0"/>
          <w:lang w:val="en-US" w:eastAsia="zh-CN"/>
        </w:rPr>
        <w:t>424</w:t>
      </w:r>
    </w:p>
    <w:p w14:paraId="5E372D4C" w14:textId="77777777" w:rsidR="00E40560" w:rsidRDefault="00E40560" w:rsidP="00E40560">
      <w:pPr>
        <w:pStyle w:val="PL"/>
        <w:rPr>
          <w:noProof w:val="0"/>
          <w:snapToGrid w:val="0"/>
          <w:lang w:val="en-US"/>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05D1A79C" w14:textId="77777777" w:rsidR="00E40560" w:rsidRDefault="00E40560" w:rsidP="00E40560">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5717CDD5" w14:textId="77777777" w:rsidR="00E40560" w:rsidRDefault="00E40560" w:rsidP="00E40560">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47404D21" w14:textId="77777777" w:rsidR="00E40560" w:rsidRDefault="00E40560" w:rsidP="00E40560">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08DBC249" w14:textId="77777777" w:rsidR="00E40560" w:rsidRPr="009C14BC" w:rsidRDefault="00E40560" w:rsidP="00E40560">
      <w:pPr>
        <w:pStyle w:val="PL"/>
        <w:rPr>
          <w:noProof w:val="0"/>
          <w:snapToGrid w:val="0"/>
        </w:rPr>
      </w:pPr>
      <w:r w:rsidRPr="009C14BC">
        <w:rPr>
          <w:rFonts w:eastAsia="宋体"/>
          <w:snapToGrid w:val="0"/>
        </w:rPr>
        <w:t>id-SFN-Offset</w:t>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r>
      <w:r w:rsidRPr="009C14BC">
        <w:rPr>
          <w:rFonts w:eastAsia="宋体"/>
          <w:snapToGrid w:val="0"/>
        </w:rPr>
        <w:tab/>
        <w:t xml:space="preserve">ProtocolIE-ID ::= </w:t>
      </w:r>
      <w:r>
        <w:rPr>
          <w:rFonts w:eastAsia="宋体"/>
          <w:snapToGrid w:val="0"/>
        </w:rPr>
        <w:t>429</w:t>
      </w:r>
    </w:p>
    <w:p w14:paraId="71B90F15" w14:textId="77777777" w:rsidR="00E40560" w:rsidRDefault="00E40560" w:rsidP="00E40560">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63848B0B" w14:textId="77777777" w:rsidR="00E40560" w:rsidRDefault="00E40560" w:rsidP="00E40560">
      <w:pPr>
        <w:pStyle w:val="PL"/>
        <w:rPr>
          <w:noProof w:val="0"/>
          <w:snapToGrid w:val="0"/>
        </w:rPr>
      </w:pPr>
      <w:r w:rsidRPr="00EA5FA7">
        <w:rPr>
          <w:rFonts w:eastAsia="宋体"/>
          <w:snapToGrid w:val="0"/>
        </w:rPr>
        <w:t>id-</w:t>
      </w:r>
      <w:r>
        <w:rPr>
          <w:rFonts w:eastAsia="宋体"/>
          <w:snapToGrid w:val="0"/>
        </w:rPr>
        <w:t>SrsFrequency</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431</w:t>
      </w:r>
    </w:p>
    <w:p w14:paraId="6ED70CEB" w14:textId="77777777" w:rsidR="00E40560" w:rsidRPr="002A67CB" w:rsidRDefault="00E40560" w:rsidP="00E40560">
      <w:pPr>
        <w:pStyle w:val="PL"/>
        <w:rPr>
          <w:rFonts w:eastAsia="宋体"/>
          <w:snapToGrid w:val="0"/>
          <w:lang w:val="it-IT"/>
        </w:rPr>
      </w:pPr>
      <w:r w:rsidRPr="002A67CB">
        <w:rPr>
          <w:rFonts w:eastAsia="宋体"/>
          <w:snapToGrid w:val="0"/>
          <w:lang w:val="it-IT"/>
        </w:rPr>
        <w:t>id-SCGIndicator</w:t>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r>
      <w:r w:rsidRPr="002A67CB">
        <w:rPr>
          <w:rFonts w:eastAsia="宋体"/>
          <w:snapToGrid w:val="0"/>
          <w:lang w:val="it-IT"/>
        </w:rPr>
        <w:tab/>
        <w:t xml:space="preserve">ProtocolIE-ID ::= </w:t>
      </w:r>
      <w:r>
        <w:rPr>
          <w:rFonts w:eastAsia="宋体"/>
          <w:snapToGrid w:val="0"/>
          <w:lang w:val="it-IT"/>
        </w:rPr>
        <w:t>432</w:t>
      </w:r>
    </w:p>
    <w:p w14:paraId="4B17911A" w14:textId="77777777" w:rsidR="00E40560" w:rsidRDefault="00E40560" w:rsidP="00E40560">
      <w:pPr>
        <w:pStyle w:val="PL"/>
        <w:rPr>
          <w:noProof w:val="0"/>
          <w:snapToGrid w:val="0"/>
        </w:rPr>
      </w:pPr>
      <w:r>
        <w:rPr>
          <w:rFonts w:eastAsia="宋体"/>
        </w:rP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6226647D" w14:textId="77777777" w:rsidR="00E40560" w:rsidRDefault="00E40560" w:rsidP="00E40560">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5EA0BA3" w14:textId="77777777" w:rsidR="00E40560" w:rsidRPr="00E219DC" w:rsidRDefault="00E40560" w:rsidP="00E40560">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宋体"/>
          <w:snapToGrid w:val="0"/>
        </w:rPr>
        <w:t xml:space="preserve">ProtocolIE-ID ::= </w:t>
      </w:r>
      <w:r>
        <w:rPr>
          <w:rFonts w:eastAsia="宋体"/>
          <w:snapToGrid w:val="0"/>
          <w:lang w:eastAsia="zh-CN"/>
        </w:rPr>
        <w:t>435</w:t>
      </w:r>
    </w:p>
    <w:p w14:paraId="2ECD7290" w14:textId="77777777" w:rsidR="00E40560" w:rsidRDefault="00E40560" w:rsidP="00E40560">
      <w:pPr>
        <w:pStyle w:val="PL"/>
        <w:rPr>
          <w:ins w:id="2873" w:author="Huawei" w:date="2021-12-21T21:18:00Z"/>
          <w:rFonts w:eastAsia="宋体"/>
          <w:snapToGrid w:val="0"/>
          <w:lang w:val="it-IT"/>
        </w:rPr>
      </w:pPr>
      <w:ins w:id="2874" w:author="Huawei" w:date="2021-12-21T21:18:00Z">
        <w:r>
          <w:rPr>
            <w:rFonts w:eastAsia="宋体"/>
            <w:snapToGrid w:val="0"/>
            <w:lang w:val="it-IT"/>
          </w:rPr>
          <w:t>id-</w:t>
        </w:r>
        <w:r>
          <w:rPr>
            <w:noProof w:val="0"/>
          </w:rPr>
          <w:t>g</w:t>
        </w:r>
        <w:r w:rsidRPr="00356814">
          <w:rPr>
            <w:noProof w:val="0"/>
          </w:rPr>
          <w:t>NB-CU-</w:t>
        </w:r>
        <w:r>
          <w:rPr>
            <w:rFonts w:eastAsia="宋体"/>
          </w:rPr>
          <w:t>MBS</w:t>
        </w:r>
        <w:r w:rsidRPr="00356814">
          <w:rPr>
            <w:rFonts w:eastAsia="宋体"/>
          </w:rPr>
          <w:t>-</w:t>
        </w:r>
        <w:r w:rsidRPr="00356814">
          <w:rPr>
            <w:noProof w:val="0"/>
          </w:rPr>
          <w:t>F1AP-ID</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 xml:space="preserve">ProtocolIE-ID ::= </w:t>
        </w:r>
        <w:r>
          <w:rPr>
            <w:rFonts w:eastAsia="宋体"/>
            <w:snapToGrid w:val="0"/>
            <w:lang w:val="it-IT"/>
          </w:rPr>
          <w:t>aaa</w:t>
        </w:r>
      </w:ins>
    </w:p>
    <w:p w14:paraId="1AB0CC04" w14:textId="77777777" w:rsidR="00E40560" w:rsidRDefault="00E40560" w:rsidP="00E40560">
      <w:pPr>
        <w:pStyle w:val="PL"/>
        <w:rPr>
          <w:ins w:id="2875" w:author="Huawei" w:date="2021-12-21T21:18:00Z"/>
          <w:rFonts w:eastAsia="宋体"/>
          <w:snapToGrid w:val="0"/>
          <w:lang w:val="it-IT"/>
        </w:rPr>
      </w:pPr>
      <w:ins w:id="2876" w:author="Huawei" w:date="2021-12-21T21:18:00Z">
        <w:r>
          <w:rPr>
            <w:rFonts w:eastAsia="宋体"/>
            <w:snapToGrid w:val="0"/>
            <w:lang w:val="it-IT"/>
          </w:rPr>
          <w:t>id-</w:t>
        </w:r>
        <w:r>
          <w:rPr>
            <w:noProof w:val="0"/>
          </w:rPr>
          <w:t>g</w:t>
        </w:r>
        <w:r w:rsidRPr="00356814">
          <w:rPr>
            <w:noProof w:val="0"/>
          </w:rPr>
          <w:t>NB-</w:t>
        </w:r>
        <w:r>
          <w:rPr>
            <w:noProof w:val="0"/>
          </w:rPr>
          <w:t>D</w:t>
        </w:r>
        <w:r w:rsidRPr="00356814">
          <w:rPr>
            <w:noProof w:val="0"/>
          </w:rPr>
          <w:t>U-</w:t>
        </w:r>
        <w:r>
          <w:rPr>
            <w:rFonts w:eastAsia="宋体"/>
          </w:rPr>
          <w:t>MBS</w:t>
        </w:r>
        <w:r w:rsidRPr="00356814">
          <w:rPr>
            <w:rFonts w:eastAsia="宋体"/>
          </w:rPr>
          <w:t>-</w:t>
        </w:r>
        <w:r w:rsidRPr="00356814">
          <w:rPr>
            <w:noProof w:val="0"/>
          </w:rPr>
          <w:t>F1AP-ID</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 xml:space="preserve">ProtocolIE-ID ::= </w:t>
        </w:r>
        <w:r>
          <w:rPr>
            <w:rFonts w:eastAsia="宋体"/>
            <w:snapToGrid w:val="0"/>
            <w:lang w:val="it-IT"/>
          </w:rPr>
          <w:t>bbb</w:t>
        </w:r>
      </w:ins>
    </w:p>
    <w:p w14:paraId="0B8F76CB" w14:textId="77777777" w:rsidR="00E40560" w:rsidRDefault="00E40560" w:rsidP="00E40560">
      <w:pPr>
        <w:pStyle w:val="PL"/>
        <w:rPr>
          <w:ins w:id="2877" w:author="Huawei" w:date="2021-12-21T21:18:00Z"/>
        </w:rPr>
      </w:pPr>
      <w:ins w:id="2878" w:author="Huawei" w:date="2021-12-21T21:18:00Z">
        <w:r>
          <w:t>id-MBS-Area-Session-ID</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sidRPr="00CB2639">
          <w:rPr>
            <w:rFonts w:eastAsia="宋体"/>
            <w:snapToGrid w:val="0"/>
            <w:lang w:val="it-IT"/>
          </w:rPr>
          <w:tab/>
          <w:t xml:space="preserve">ProtocolIE-ID ::= </w:t>
        </w:r>
        <w:r>
          <w:rPr>
            <w:rFonts w:eastAsia="宋体"/>
            <w:snapToGrid w:val="0"/>
            <w:lang w:val="it-IT"/>
          </w:rPr>
          <w:t>ccc</w:t>
        </w:r>
      </w:ins>
    </w:p>
    <w:p w14:paraId="19CD0C36" w14:textId="77777777" w:rsidR="00E40560" w:rsidRPr="00CB2639" w:rsidRDefault="00E40560" w:rsidP="00E40560">
      <w:pPr>
        <w:pStyle w:val="PL"/>
        <w:rPr>
          <w:ins w:id="2879" w:author="Huawei" w:date="2021-12-21T21:18:00Z"/>
          <w:rFonts w:eastAsia="宋体"/>
          <w:snapToGrid w:val="0"/>
          <w:lang w:val="it-IT"/>
        </w:rPr>
      </w:pPr>
      <w:ins w:id="2880" w:author="Huawei" w:date="2021-12-21T21:18:00Z">
        <w:r>
          <w:t>id-MBS-</w:t>
        </w:r>
        <w:r w:rsidRPr="00356814">
          <w:rPr>
            <w:noProof w:val="0"/>
          </w:rPr>
          <w:t>CUtoDURRCInformation</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 xml:space="preserve">ProtocolIE-ID ::= </w:t>
        </w:r>
        <w:r>
          <w:rPr>
            <w:rFonts w:eastAsia="宋体"/>
            <w:snapToGrid w:val="0"/>
            <w:lang w:val="it-IT"/>
          </w:rPr>
          <w:t>ddd</w:t>
        </w:r>
      </w:ins>
    </w:p>
    <w:p w14:paraId="6A5A2B83" w14:textId="77777777" w:rsidR="00E40560" w:rsidRDefault="00E40560" w:rsidP="00E40560">
      <w:pPr>
        <w:pStyle w:val="PL"/>
        <w:rPr>
          <w:ins w:id="2881" w:author="Huawei" w:date="2021-12-21T21:18:00Z"/>
          <w:noProof w:val="0"/>
        </w:rPr>
      </w:pPr>
      <w:ins w:id="2882" w:author="Huawei" w:date="2021-12-21T21:18:00Z">
        <w:r>
          <w:rPr>
            <w:rFonts w:eastAsia="宋体"/>
            <w:snapToGrid w:val="0"/>
          </w:rPr>
          <w:t>id-MBS</w:t>
        </w:r>
        <w:r>
          <w:rPr>
            <w:noProof w:val="0"/>
          </w:rPr>
          <w:t>-Session-ID</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 xml:space="preserve">ProtocolIE-ID ::= </w:t>
        </w:r>
        <w:r>
          <w:rPr>
            <w:rFonts w:eastAsia="宋体"/>
            <w:snapToGrid w:val="0"/>
            <w:lang w:val="it-IT"/>
          </w:rPr>
          <w:t>eee</w:t>
        </w:r>
      </w:ins>
    </w:p>
    <w:p w14:paraId="20442DC3" w14:textId="77777777" w:rsidR="00E40560" w:rsidRDefault="00E40560" w:rsidP="00E40560">
      <w:pPr>
        <w:pStyle w:val="PL"/>
        <w:rPr>
          <w:ins w:id="2883" w:author="Huawei" w:date="2021-12-21T21:18:00Z"/>
        </w:rPr>
      </w:pPr>
      <w:ins w:id="2884" w:author="Huawei" w:date="2021-12-21T21:18:00Z">
        <w:r w:rsidRPr="00356814">
          <w:t>id-</w:t>
        </w:r>
        <w:r>
          <w:t>SNSSAI</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 xml:space="preserve">ProtocolIE-ID ::= </w:t>
        </w:r>
        <w:r>
          <w:rPr>
            <w:rFonts w:eastAsia="宋体"/>
            <w:snapToGrid w:val="0"/>
            <w:lang w:val="it-IT"/>
          </w:rPr>
          <w:t>fff</w:t>
        </w:r>
      </w:ins>
    </w:p>
    <w:p w14:paraId="729C5E44" w14:textId="77777777" w:rsidR="00E40560" w:rsidRDefault="00E40560" w:rsidP="00E40560">
      <w:pPr>
        <w:pStyle w:val="PL"/>
        <w:rPr>
          <w:ins w:id="2885" w:author="Huawei" w:date="2021-12-21T21:18:00Z"/>
          <w:rFonts w:eastAsia="宋体"/>
          <w:snapToGrid w:val="0"/>
          <w:lang w:val="it-IT"/>
        </w:rPr>
      </w:pPr>
      <w:ins w:id="2886" w:author="Huawei" w:date="2021-12-21T21:40:00Z">
        <w:r>
          <w:rPr>
            <w:noProof w:val="0"/>
          </w:rPr>
          <w:t>id-MBS-Broadcast-NeighbourCellList</w:t>
        </w:r>
        <w:r>
          <w:rPr>
            <w:noProof w:val="0"/>
          </w:rPr>
          <w:tab/>
        </w:r>
        <w:r>
          <w:rPr>
            <w:noProof w:val="0"/>
          </w:rPr>
          <w:tab/>
        </w:r>
        <w:r>
          <w:rPr>
            <w:noProof w:val="0"/>
          </w:rPr>
          <w:tab/>
        </w:r>
        <w:r>
          <w:rPr>
            <w:noProof w:val="0"/>
          </w:rPr>
          <w:tab/>
        </w:r>
        <w:r>
          <w:rPr>
            <w:noProof w:val="0"/>
          </w:rPr>
          <w:tab/>
        </w:r>
      </w:ins>
      <w:ins w:id="2887" w:author="Huawei" w:date="2021-12-21T21:41:00Z">
        <w:r w:rsidRPr="00CB2639">
          <w:rPr>
            <w:rFonts w:eastAsia="宋体"/>
            <w:snapToGrid w:val="0"/>
            <w:lang w:val="it-IT"/>
          </w:rPr>
          <w:t xml:space="preserve">ProtocolIE-ID ::= </w:t>
        </w:r>
      </w:ins>
      <w:ins w:id="2888" w:author="Huawei" w:date="2021-12-22T10:05:00Z">
        <w:r>
          <w:rPr>
            <w:rFonts w:eastAsia="宋体"/>
            <w:snapToGrid w:val="0"/>
            <w:lang w:val="it-IT"/>
          </w:rPr>
          <w:t>ggg</w:t>
        </w:r>
      </w:ins>
    </w:p>
    <w:p w14:paraId="73D93B07" w14:textId="77777777" w:rsidR="00E40560" w:rsidRDefault="00E40560" w:rsidP="00E40560">
      <w:pPr>
        <w:pStyle w:val="PL"/>
        <w:rPr>
          <w:ins w:id="2889" w:author="Huawei" w:date="2021-12-21T21:18:00Z"/>
          <w:rFonts w:eastAsia="宋体"/>
          <w:snapToGrid w:val="0"/>
        </w:rPr>
      </w:pPr>
      <w:ins w:id="2890" w:author="Huawei" w:date="2021-12-21T21:18:00Z">
        <w:r w:rsidRPr="00356814">
          <w:rPr>
            <w:noProof w:val="0"/>
          </w:rPr>
          <w:t>id-</w:t>
        </w:r>
        <w:r w:rsidRPr="00513C09">
          <w:t>BroadcastMRBs</w:t>
        </w:r>
        <w:r w:rsidRPr="00513C09">
          <w:rPr>
            <w:rFonts w:eastAsia="宋体"/>
            <w:snapToGrid w:val="0"/>
          </w:rPr>
          <w:t>-FailedToBeModif</w:t>
        </w:r>
      </w:ins>
      <w:ins w:id="2891" w:author="Huawei" w:date="2021-12-21T21:35:00Z">
        <w:r>
          <w:rPr>
            <w:rFonts w:eastAsia="宋体"/>
            <w:snapToGrid w:val="0"/>
          </w:rPr>
          <w:t>i</w:t>
        </w:r>
      </w:ins>
      <w:ins w:id="2892" w:author="Huawei" w:date="2021-12-21T21:18:00Z">
        <w:r w:rsidRPr="00513C09">
          <w:rPr>
            <w:rFonts w:eastAsia="宋体"/>
            <w:snapToGrid w:val="0"/>
          </w:rPr>
          <w:t>ed-List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ProtocolIE-ID ::=</w:t>
        </w:r>
        <w:r>
          <w:rPr>
            <w:rFonts w:eastAsia="宋体"/>
            <w:snapToGrid w:val="0"/>
            <w:lang w:val="it-IT"/>
          </w:rPr>
          <w:t xml:space="preserve"> a01</w:t>
        </w:r>
      </w:ins>
    </w:p>
    <w:p w14:paraId="6FBA8422" w14:textId="77777777" w:rsidR="00E40560" w:rsidRPr="00513C09" w:rsidRDefault="00E40560" w:rsidP="00E40560">
      <w:pPr>
        <w:pStyle w:val="PL"/>
        <w:rPr>
          <w:ins w:id="2893" w:author="Huawei" w:date="2021-12-21T21:18:00Z"/>
          <w:rFonts w:eastAsia="宋体"/>
          <w:snapToGrid w:val="0"/>
        </w:rPr>
      </w:pPr>
      <w:ins w:id="2894" w:author="Huawei" w:date="2021-12-21T21:18:00Z">
        <w:r w:rsidRPr="00356814">
          <w:rPr>
            <w:noProof w:val="0"/>
          </w:rPr>
          <w:t>id-</w:t>
        </w:r>
        <w:r w:rsidRPr="00513C09">
          <w:t>BroadcastMRBs</w:t>
        </w:r>
        <w:r w:rsidRPr="00513C09">
          <w:rPr>
            <w:rFonts w:eastAsia="宋体"/>
            <w:snapToGrid w:val="0"/>
          </w:rPr>
          <w:t>-FailedToBeModif</w:t>
        </w:r>
      </w:ins>
      <w:ins w:id="2895" w:author="Huawei" w:date="2021-12-21T21:35:00Z">
        <w:r>
          <w:rPr>
            <w:rFonts w:eastAsia="宋体"/>
            <w:snapToGrid w:val="0"/>
          </w:rPr>
          <w:t>i</w:t>
        </w:r>
      </w:ins>
      <w:ins w:id="2896" w:author="Huawei" w:date="2021-12-21T21:18:00Z">
        <w:r w:rsidRPr="00513C09">
          <w:rPr>
            <w:rFonts w:eastAsia="宋体"/>
            <w:snapToGrid w:val="0"/>
          </w:rPr>
          <w:t>ed-Item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ProtocolIE-ID ::=</w:t>
        </w:r>
        <w:r>
          <w:rPr>
            <w:rFonts w:eastAsia="宋体"/>
            <w:snapToGrid w:val="0"/>
            <w:lang w:val="it-IT"/>
          </w:rPr>
          <w:t xml:space="preserve"> a02</w:t>
        </w:r>
      </w:ins>
    </w:p>
    <w:p w14:paraId="616C11A6" w14:textId="77777777" w:rsidR="00E40560" w:rsidRPr="00513C09" w:rsidRDefault="00E40560" w:rsidP="00E40560">
      <w:pPr>
        <w:pStyle w:val="PL"/>
        <w:rPr>
          <w:ins w:id="2897" w:author="Huawei" w:date="2021-12-21T21:18:00Z"/>
          <w:rFonts w:eastAsia="宋体"/>
          <w:snapToGrid w:val="0"/>
        </w:rPr>
      </w:pPr>
      <w:ins w:id="2898" w:author="Huawei" w:date="2021-12-21T21:18:00Z">
        <w:r w:rsidRPr="00356814">
          <w:rPr>
            <w:noProof w:val="0"/>
          </w:rPr>
          <w:t>id-</w:t>
        </w:r>
        <w:r w:rsidRPr="00513C09">
          <w:t>BroadcastMRBs</w:t>
        </w:r>
        <w:r w:rsidRPr="00513C09">
          <w:rPr>
            <w:rFonts w:eastAsia="宋体"/>
            <w:snapToGrid w:val="0"/>
          </w:rPr>
          <w:t>-FailedToBeSetup-List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ProtocolIE-ID ::=</w:t>
        </w:r>
        <w:r>
          <w:rPr>
            <w:rFonts w:eastAsia="宋体"/>
            <w:snapToGrid w:val="0"/>
            <w:lang w:val="it-IT"/>
          </w:rPr>
          <w:t xml:space="preserve"> a03</w:t>
        </w:r>
      </w:ins>
    </w:p>
    <w:p w14:paraId="09EDEC8B" w14:textId="77777777" w:rsidR="00E40560" w:rsidRPr="00513C09" w:rsidRDefault="00E40560" w:rsidP="00E40560">
      <w:pPr>
        <w:pStyle w:val="PL"/>
        <w:rPr>
          <w:ins w:id="2899" w:author="Huawei" w:date="2021-12-21T21:18:00Z"/>
          <w:rFonts w:eastAsia="宋体"/>
          <w:snapToGrid w:val="0"/>
        </w:rPr>
      </w:pPr>
      <w:ins w:id="2900" w:author="Huawei" w:date="2021-12-21T21:18:00Z">
        <w:r w:rsidRPr="00356814">
          <w:rPr>
            <w:noProof w:val="0"/>
          </w:rPr>
          <w:t>id-</w:t>
        </w:r>
        <w:r w:rsidRPr="00513C09">
          <w:t>BroadcastMRBs</w:t>
        </w:r>
        <w:r w:rsidRPr="00513C09">
          <w:rPr>
            <w:rFonts w:eastAsia="宋体"/>
            <w:snapToGrid w:val="0"/>
          </w:rPr>
          <w:t>-FailedToBeSetup-Item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ProtocolIE-ID ::=</w:t>
        </w:r>
        <w:r>
          <w:rPr>
            <w:rFonts w:eastAsia="宋体"/>
            <w:snapToGrid w:val="0"/>
            <w:lang w:val="it-IT"/>
          </w:rPr>
          <w:t xml:space="preserve"> a04</w:t>
        </w:r>
      </w:ins>
    </w:p>
    <w:p w14:paraId="07983ECE" w14:textId="77777777" w:rsidR="00E40560" w:rsidRPr="00513C09" w:rsidRDefault="00E40560" w:rsidP="00E40560">
      <w:pPr>
        <w:pStyle w:val="PL"/>
        <w:rPr>
          <w:ins w:id="2901" w:author="Huawei" w:date="2021-12-21T21:18:00Z"/>
          <w:rFonts w:eastAsia="宋体"/>
          <w:snapToGrid w:val="0"/>
        </w:rPr>
      </w:pPr>
      <w:ins w:id="2902" w:author="Huawei" w:date="2021-12-21T21:18:00Z">
        <w:r w:rsidRPr="00356814">
          <w:rPr>
            <w:noProof w:val="0"/>
          </w:rPr>
          <w:t>id-</w:t>
        </w:r>
        <w:r w:rsidRPr="00513C09">
          <w:t>BroadcastMRBs</w:t>
        </w:r>
        <w:r w:rsidRPr="00513C09">
          <w:rPr>
            <w:rFonts w:eastAsia="宋体"/>
            <w:snapToGrid w:val="0"/>
          </w:rPr>
          <w:t>-FailedToBeSetupMod-List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ProtocolIE-ID ::=</w:t>
        </w:r>
        <w:r>
          <w:rPr>
            <w:rFonts w:eastAsia="宋体"/>
            <w:snapToGrid w:val="0"/>
            <w:lang w:val="it-IT"/>
          </w:rPr>
          <w:t xml:space="preserve"> a05</w:t>
        </w:r>
      </w:ins>
    </w:p>
    <w:p w14:paraId="76AE220D" w14:textId="77777777" w:rsidR="00E40560" w:rsidRPr="00513C09" w:rsidRDefault="00E40560" w:rsidP="00E40560">
      <w:pPr>
        <w:pStyle w:val="PL"/>
        <w:rPr>
          <w:ins w:id="2903" w:author="Huawei" w:date="2021-12-21T21:18:00Z"/>
          <w:rFonts w:eastAsia="宋体"/>
          <w:snapToGrid w:val="0"/>
        </w:rPr>
      </w:pPr>
      <w:ins w:id="2904" w:author="Huawei" w:date="2021-12-21T21:18:00Z">
        <w:r w:rsidRPr="00356814">
          <w:rPr>
            <w:noProof w:val="0"/>
          </w:rPr>
          <w:t>id-</w:t>
        </w:r>
        <w:r w:rsidRPr="00513C09">
          <w:t>BroadcastMRBs</w:t>
        </w:r>
        <w:r w:rsidRPr="00513C09">
          <w:rPr>
            <w:rFonts w:eastAsia="宋体"/>
            <w:snapToGrid w:val="0"/>
          </w:rPr>
          <w:t>-FailedToBeSetupMod-Item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t>ProtocolIE-ID ::=</w:t>
        </w:r>
        <w:r>
          <w:rPr>
            <w:rFonts w:eastAsia="宋体"/>
            <w:snapToGrid w:val="0"/>
            <w:lang w:val="it-IT"/>
          </w:rPr>
          <w:t xml:space="preserve"> a06</w:t>
        </w:r>
      </w:ins>
    </w:p>
    <w:p w14:paraId="115D35ED" w14:textId="77777777" w:rsidR="00E40560" w:rsidRPr="00513C09" w:rsidRDefault="00E40560" w:rsidP="00E40560">
      <w:pPr>
        <w:pStyle w:val="PL"/>
        <w:rPr>
          <w:ins w:id="2905" w:author="Huawei" w:date="2021-12-21T21:18:00Z"/>
          <w:rFonts w:eastAsia="宋体"/>
          <w:snapToGrid w:val="0"/>
        </w:rPr>
      </w:pPr>
      <w:ins w:id="2906" w:author="Huawei" w:date="2021-12-21T21:18:00Z">
        <w:r w:rsidRPr="00356814">
          <w:rPr>
            <w:noProof w:val="0"/>
          </w:rPr>
          <w:t>id-</w:t>
        </w:r>
        <w:r w:rsidRPr="00513C09">
          <w:t>BroadcastMRBs</w:t>
        </w:r>
        <w:r w:rsidRPr="00513C09">
          <w:rPr>
            <w:rFonts w:eastAsia="宋体"/>
            <w:snapToGrid w:val="0"/>
          </w:rPr>
          <w:t>-Modified</w:t>
        </w:r>
        <w:r>
          <w:rPr>
            <w:rFonts w:eastAsia="宋体"/>
            <w:snapToGrid w:val="0"/>
          </w:rPr>
          <w:t>-List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a07</w:t>
        </w:r>
      </w:ins>
    </w:p>
    <w:p w14:paraId="3FEA7979" w14:textId="77777777" w:rsidR="00E40560" w:rsidRPr="00513C09" w:rsidRDefault="00E40560" w:rsidP="00E40560">
      <w:pPr>
        <w:pStyle w:val="PL"/>
        <w:rPr>
          <w:ins w:id="2907" w:author="Huawei" w:date="2021-12-21T21:18:00Z"/>
          <w:rFonts w:eastAsia="宋体"/>
          <w:snapToGrid w:val="0"/>
        </w:rPr>
      </w:pPr>
      <w:ins w:id="2908" w:author="Huawei" w:date="2021-12-21T21:18:00Z">
        <w:r w:rsidRPr="00356814">
          <w:rPr>
            <w:noProof w:val="0"/>
          </w:rPr>
          <w:t>id-</w:t>
        </w:r>
        <w:r w:rsidRPr="00513C09">
          <w:t>BroadcastMRBs</w:t>
        </w:r>
        <w:r w:rsidRPr="00513C09">
          <w:rPr>
            <w:rFonts w:eastAsia="宋体"/>
            <w:snapToGrid w:val="0"/>
          </w:rPr>
          <w:t>-Modified</w:t>
        </w:r>
        <w:r>
          <w:rPr>
            <w:rFonts w:eastAsia="宋体"/>
            <w:snapToGrid w:val="0"/>
          </w:rPr>
          <w:t>-Item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a08</w:t>
        </w:r>
      </w:ins>
    </w:p>
    <w:p w14:paraId="2142EF86" w14:textId="77777777" w:rsidR="00E40560" w:rsidRPr="00513C09" w:rsidRDefault="00E40560" w:rsidP="00E40560">
      <w:pPr>
        <w:pStyle w:val="PL"/>
        <w:rPr>
          <w:ins w:id="2909" w:author="Huawei" w:date="2021-12-21T21:18:00Z"/>
          <w:rFonts w:eastAsia="宋体"/>
          <w:snapToGrid w:val="0"/>
        </w:rPr>
      </w:pPr>
      <w:ins w:id="2910" w:author="Huawei" w:date="2021-12-21T21:18:00Z">
        <w:r w:rsidRPr="00356814">
          <w:rPr>
            <w:noProof w:val="0"/>
          </w:rPr>
          <w:t>id-</w:t>
        </w:r>
        <w:r w:rsidRPr="00513C09">
          <w:t>BroadcastMRBs</w:t>
        </w:r>
        <w:r>
          <w:rPr>
            <w:rFonts w:eastAsia="宋体"/>
            <w:snapToGrid w:val="0"/>
          </w:rPr>
          <w:t>-Setup-List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a09</w:t>
        </w:r>
      </w:ins>
    </w:p>
    <w:p w14:paraId="1FEBB5FB" w14:textId="77777777" w:rsidR="00E40560" w:rsidRPr="00513C09" w:rsidRDefault="00E40560" w:rsidP="00E40560">
      <w:pPr>
        <w:pStyle w:val="PL"/>
        <w:rPr>
          <w:ins w:id="2911" w:author="Huawei" w:date="2021-12-21T21:18:00Z"/>
          <w:rFonts w:eastAsia="宋体"/>
          <w:snapToGrid w:val="0"/>
        </w:rPr>
      </w:pPr>
      <w:ins w:id="2912" w:author="Huawei" w:date="2021-12-21T21:18:00Z">
        <w:r w:rsidRPr="00356814">
          <w:rPr>
            <w:noProof w:val="0"/>
          </w:rPr>
          <w:t>id-</w:t>
        </w:r>
        <w:r w:rsidRPr="00513C09">
          <w:t>BroadcastMRBs</w:t>
        </w:r>
        <w:r>
          <w:rPr>
            <w:rFonts w:eastAsia="宋体"/>
            <w:snapToGrid w:val="0"/>
          </w:rPr>
          <w:t>-Setup-Item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a10</w:t>
        </w:r>
      </w:ins>
    </w:p>
    <w:p w14:paraId="30B130E8" w14:textId="77777777" w:rsidR="00E40560" w:rsidRPr="00513C09" w:rsidRDefault="00E40560" w:rsidP="00E40560">
      <w:pPr>
        <w:pStyle w:val="PL"/>
        <w:rPr>
          <w:ins w:id="2913" w:author="Huawei" w:date="2021-12-21T21:44:00Z"/>
          <w:rFonts w:eastAsia="宋体"/>
          <w:snapToGrid w:val="0"/>
        </w:rPr>
      </w:pPr>
      <w:ins w:id="2914" w:author="Huawei" w:date="2021-12-21T21:44:00Z">
        <w:r>
          <w:rPr>
            <w:rFonts w:eastAsia="宋体"/>
            <w:snapToGrid w:val="0"/>
          </w:rPr>
          <w:t>id-</w:t>
        </w:r>
        <w:r w:rsidRPr="00513C09">
          <w:t>BroadcastMRBs</w:t>
        </w:r>
        <w:r w:rsidRPr="00513C09">
          <w:rPr>
            <w:rFonts w:eastAsia="宋体"/>
            <w:snapToGrid w:val="0"/>
          </w:rPr>
          <w:t>-SetupMod-List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a1</w:t>
        </w:r>
      </w:ins>
      <w:ins w:id="2915" w:author="Huawei" w:date="2021-12-21T21:45:00Z">
        <w:r>
          <w:rPr>
            <w:rFonts w:eastAsia="宋体"/>
            <w:snapToGrid w:val="0"/>
            <w:lang w:val="it-IT"/>
          </w:rPr>
          <w:t>1</w:t>
        </w:r>
      </w:ins>
    </w:p>
    <w:p w14:paraId="18ADFC24" w14:textId="77777777" w:rsidR="00E40560" w:rsidRPr="00513C09" w:rsidRDefault="00E40560" w:rsidP="00E40560">
      <w:pPr>
        <w:pStyle w:val="PL"/>
        <w:rPr>
          <w:ins w:id="2916" w:author="Huawei" w:date="2021-12-21T21:44:00Z"/>
          <w:rFonts w:eastAsia="宋体"/>
          <w:snapToGrid w:val="0"/>
        </w:rPr>
      </w:pPr>
      <w:ins w:id="2917" w:author="Huawei" w:date="2021-12-21T21:44:00Z">
        <w:r>
          <w:rPr>
            <w:rFonts w:eastAsia="宋体"/>
            <w:snapToGrid w:val="0"/>
          </w:rPr>
          <w:t>id-</w:t>
        </w:r>
        <w:r w:rsidRPr="00513C09">
          <w:t>BroadcastMRBs</w:t>
        </w:r>
        <w:r>
          <w:rPr>
            <w:rFonts w:eastAsia="宋体"/>
            <w:snapToGrid w:val="0"/>
          </w:rPr>
          <w:t>-SetupMod-Item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a1</w:t>
        </w:r>
      </w:ins>
      <w:ins w:id="2918" w:author="Huawei" w:date="2021-12-21T21:45:00Z">
        <w:r>
          <w:rPr>
            <w:rFonts w:eastAsia="宋体"/>
            <w:snapToGrid w:val="0"/>
            <w:lang w:val="it-IT"/>
          </w:rPr>
          <w:t>2</w:t>
        </w:r>
      </w:ins>
    </w:p>
    <w:p w14:paraId="65AEABF8" w14:textId="77777777" w:rsidR="00E40560" w:rsidRPr="00513C09" w:rsidRDefault="00E40560" w:rsidP="00E40560">
      <w:pPr>
        <w:pStyle w:val="PL"/>
        <w:rPr>
          <w:ins w:id="2919" w:author="Huawei" w:date="2021-12-21T21:44:00Z"/>
          <w:rFonts w:eastAsia="宋体"/>
          <w:snapToGrid w:val="0"/>
        </w:rPr>
      </w:pPr>
      <w:ins w:id="2920" w:author="Huawei" w:date="2021-12-21T21:44:00Z">
        <w:r>
          <w:rPr>
            <w:rFonts w:eastAsia="宋体"/>
            <w:snapToGrid w:val="0"/>
          </w:rPr>
          <w:t>id-</w:t>
        </w:r>
        <w:r w:rsidRPr="00513C09">
          <w:t>BroadcastMRBs</w:t>
        </w:r>
        <w:r w:rsidRPr="00513C09">
          <w:rPr>
            <w:rFonts w:eastAsia="宋体"/>
            <w:snapToGrid w:val="0"/>
          </w:rPr>
          <w:t>-ToBe</w:t>
        </w:r>
        <w:r>
          <w:rPr>
            <w:rFonts w:eastAsia="宋体"/>
            <w:snapToGrid w:val="0"/>
          </w:rPr>
          <w:t>Modified-List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a1</w:t>
        </w:r>
      </w:ins>
      <w:ins w:id="2921" w:author="Huawei" w:date="2021-12-21T21:45:00Z">
        <w:r>
          <w:rPr>
            <w:rFonts w:eastAsia="宋体"/>
            <w:snapToGrid w:val="0"/>
            <w:lang w:val="it-IT"/>
          </w:rPr>
          <w:t>3</w:t>
        </w:r>
      </w:ins>
    </w:p>
    <w:p w14:paraId="79084074" w14:textId="77777777" w:rsidR="00E40560" w:rsidRPr="00513C09" w:rsidRDefault="00E40560" w:rsidP="00E40560">
      <w:pPr>
        <w:pStyle w:val="PL"/>
        <w:rPr>
          <w:ins w:id="2922" w:author="Huawei" w:date="2021-12-21T21:44:00Z"/>
          <w:rFonts w:eastAsia="宋体"/>
          <w:snapToGrid w:val="0"/>
        </w:rPr>
      </w:pPr>
      <w:ins w:id="2923" w:author="Huawei" w:date="2021-12-21T21:44:00Z">
        <w:r>
          <w:rPr>
            <w:rFonts w:eastAsia="宋体"/>
            <w:snapToGrid w:val="0"/>
          </w:rPr>
          <w:t>id-</w:t>
        </w:r>
        <w:r w:rsidRPr="00513C09">
          <w:t>BroadcastMRBs</w:t>
        </w:r>
        <w:r>
          <w:rPr>
            <w:rFonts w:eastAsia="宋体"/>
            <w:snapToGrid w:val="0"/>
          </w:rPr>
          <w:t>-ToBeModified-Item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a1</w:t>
        </w:r>
      </w:ins>
      <w:ins w:id="2924" w:author="Huawei" w:date="2021-12-21T21:45:00Z">
        <w:r>
          <w:rPr>
            <w:rFonts w:eastAsia="宋体"/>
            <w:snapToGrid w:val="0"/>
            <w:lang w:val="it-IT"/>
          </w:rPr>
          <w:t>4</w:t>
        </w:r>
      </w:ins>
    </w:p>
    <w:p w14:paraId="4C9D898B" w14:textId="77777777" w:rsidR="00E40560" w:rsidRPr="00513C09" w:rsidRDefault="00E40560" w:rsidP="00E40560">
      <w:pPr>
        <w:pStyle w:val="PL"/>
        <w:rPr>
          <w:ins w:id="2925" w:author="Huawei" w:date="2021-12-21T21:44:00Z"/>
          <w:rFonts w:eastAsia="宋体"/>
          <w:snapToGrid w:val="0"/>
        </w:rPr>
      </w:pPr>
      <w:ins w:id="2926" w:author="Huawei" w:date="2021-12-21T21:44:00Z">
        <w:r>
          <w:rPr>
            <w:rFonts w:eastAsia="宋体"/>
            <w:snapToGrid w:val="0"/>
          </w:rPr>
          <w:t>id-</w:t>
        </w:r>
        <w:r w:rsidRPr="00513C09">
          <w:t>BroadcastMRBs</w:t>
        </w:r>
        <w:r>
          <w:rPr>
            <w:rFonts w:eastAsia="宋体"/>
            <w:snapToGrid w:val="0"/>
          </w:rPr>
          <w:t>-ToBeReleased-List</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a1</w:t>
        </w:r>
      </w:ins>
      <w:ins w:id="2927" w:author="Huawei" w:date="2021-12-21T21:45:00Z">
        <w:r>
          <w:rPr>
            <w:rFonts w:eastAsia="宋体"/>
            <w:snapToGrid w:val="0"/>
            <w:lang w:val="it-IT"/>
          </w:rPr>
          <w:t>5</w:t>
        </w:r>
      </w:ins>
    </w:p>
    <w:p w14:paraId="52B26672" w14:textId="77777777" w:rsidR="00E40560" w:rsidRPr="00513C09" w:rsidRDefault="00E40560" w:rsidP="00E40560">
      <w:pPr>
        <w:pStyle w:val="PL"/>
        <w:rPr>
          <w:ins w:id="2928" w:author="Huawei" w:date="2021-12-21T21:44:00Z"/>
          <w:rFonts w:eastAsia="宋体"/>
          <w:snapToGrid w:val="0"/>
        </w:rPr>
      </w:pPr>
      <w:ins w:id="2929" w:author="Huawei" w:date="2021-12-21T21:44:00Z">
        <w:r>
          <w:rPr>
            <w:rFonts w:eastAsia="宋体"/>
            <w:snapToGrid w:val="0"/>
          </w:rPr>
          <w:t>id-</w:t>
        </w:r>
        <w:r w:rsidRPr="00513C09">
          <w:t>BroadcastMRBs</w:t>
        </w:r>
        <w:r>
          <w:rPr>
            <w:rFonts w:eastAsia="宋体"/>
            <w:snapToGrid w:val="0"/>
          </w:rPr>
          <w:t>-ToBeReleased-Item</w:t>
        </w:r>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a1</w:t>
        </w:r>
      </w:ins>
      <w:ins w:id="2930" w:author="Huawei" w:date="2021-12-21T21:45:00Z">
        <w:r>
          <w:rPr>
            <w:rFonts w:eastAsia="宋体"/>
            <w:snapToGrid w:val="0"/>
            <w:lang w:val="it-IT"/>
          </w:rPr>
          <w:t>6</w:t>
        </w:r>
      </w:ins>
    </w:p>
    <w:p w14:paraId="21111229" w14:textId="77777777" w:rsidR="00E40560" w:rsidRPr="00513C09" w:rsidRDefault="00E40560" w:rsidP="00E40560">
      <w:pPr>
        <w:pStyle w:val="PL"/>
        <w:rPr>
          <w:ins w:id="2931" w:author="Huawei" w:date="2021-12-21T21:44:00Z"/>
          <w:rFonts w:eastAsia="宋体"/>
          <w:snapToGrid w:val="0"/>
        </w:rPr>
      </w:pPr>
      <w:ins w:id="2932" w:author="Huawei" w:date="2021-12-21T21:44:00Z">
        <w:r>
          <w:rPr>
            <w:rFonts w:eastAsia="宋体"/>
            <w:snapToGrid w:val="0"/>
          </w:rPr>
          <w:t>id-</w:t>
        </w:r>
        <w:r w:rsidRPr="00513C09">
          <w:t>BroadcastMRBs</w:t>
        </w:r>
        <w:r>
          <w:rPr>
            <w:rFonts w:eastAsia="宋体"/>
            <w:snapToGrid w:val="0"/>
          </w:rPr>
          <w:t>-ToBeSetup-List</w:t>
        </w:r>
      </w:ins>
      <w:ins w:id="2933" w:author="Huawei" w:date="2021-12-21T21:45:00Z">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a17</w:t>
        </w:r>
      </w:ins>
    </w:p>
    <w:p w14:paraId="26F27434" w14:textId="77777777" w:rsidR="00E40560" w:rsidRPr="00513C09" w:rsidRDefault="00E40560" w:rsidP="00E40560">
      <w:pPr>
        <w:pStyle w:val="PL"/>
        <w:rPr>
          <w:ins w:id="2934" w:author="Huawei" w:date="2021-12-21T21:44:00Z"/>
          <w:rFonts w:eastAsia="宋体"/>
          <w:snapToGrid w:val="0"/>
        </w:rPr>
      </w:pPr>
      <w:ins w:id="2935" w:author="Huawei" w:date="2021-12-21T21:44:00Z">
        <w:r>
          <w:rPr>
            <w:rFonts w:eastAsia="宋体"/>
            <w:snapToGrid w:val="0"/>
          </w:rPr>
          <w:t>id-</w:t>
        </w:r>
        <w:r w:rsidRPr="00513C09">
          <w:t>BroadcastMRBs</w:t>
        </w:r>
        <w:r>
          <w:rPr>
            <w:rFonts w:eastAsia="宋体"/>
            <w:snapToGrid w:val="0"/>
          </w:rPr>
          <w:t>-ToBeSetup-Item</w:t>
        </w:r>
      </w:ins>
      <w:ins w:id="2936" w:author="Huawei" w:date="2021-12-21T21:45:00Z">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a18</w:t>
        </w:r>
      </w:ins>
    </w:p>
    <w:p w14:paraId="3E60C968" w14:textId="77777777" w:rsidR="00E40560" w:rsidRPr="00513C09" w:rsidRDefault="00E40560" w:rsidP="00E40560">
      <w:pPr>
        <w:pStyle w:val="PL"/>
        <w:rPr>
          <w:ins w:id="2937" w:author="Huawei" w:date="2021-12-21T21:44:00Z"/>
          <w:rFonts w:eastAsia="宋体"/>
          <w:snapToGrid w:val="0"/>
        </w:rPr>
      </w:pPr>
      <w:ins w:id="2938" w:author="Huawei" w:date="2021-12-21T21:44:00Z">
        <w:r>
          <w:rPr>
            <w:rFonts w:eastAsia="宋体"/>
            <w:snapToGrid w:val="0"/>
          </w:rPr>
          <w:t>id-</w:t>
        </w:r>
        <w:r w:rsidRPr="00513C09">
          <w:t>BroadcastMRBs</w:t>
        </w:r>
        <w:r>
          <w:rPr>
            <w:rFonts w:eastAsia="宋体"/>
            <w:snapToGrid w:val="0"/>
          </w:rPr>
          <w:t>-ToBeSetupMod-List</w:t>
        </w:r>
      </w:ins>
      <w:ins w:id="2939" w:author="Huawei" w:date="2021-12-21T21:45:00Z">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a19</w:t>
        </w:r>
      </w:ins>
    </w:p>
    <w:p w14:paraId="221B5E72" w14:textId="77777777" w:rsidR="00E40560" w:rsidRDefault="00E40560" w:rsidP="00E40560">
      <w:pPr>
        <w:pStyle w:val="PL"/>
        <w:rPr>
          <w:noProof w:val="0"/>
          <w:snapToGrid w:val="0"/>
        </w:rPr>
      </w:pPr>
      <w:ins w:id="2940" w:author="Huawei" w:date="2021-12-21T21:44:00Z">
        <w:r>
          <w:rPr>
            <w:rFonts w:eastAsia="宋体"/>
            <w:snapToGrid w:val="0"/>
          </w:rPr>
          <w:t>id-</w:t>
        </w:r>
        <w:r w:rsidRPr="00513C09">
          <w:t>BroadcastMRBs</w:t>
        </w:r>
        <w:r w:rsidRPr="00513C09">
          <w:rPr>
            <w:rFonts w:eastAsia="宋体"/>
            <w:snapToGrid w:val="0"/>
          </w:rPr>
          <w:t>-ToBeSetupMod-Item</w:t>
        </w:r>
      </w:ins>
      <w:ins w:id="2941" w:author="Huawei" w:date="2021-12-21T21:45:00Z">
        <w:r w:rsidRPr="00CB2639">
          <w:rPr>
            <w:rFonts w:eastAsia="宋体"/>
            <w:snapToGrid w:val="0"/>
            <w:lang w:val="it-IT"/>
          </w:rPr>
          <w:tab/>
        </w:r>
        <w:r w:rsidRPr="00CB2639">
          <w:rPr>
            <w:rFonts w:eastAsia="宋体"/>
            <w:snapToGrid w:val="0"/>
            <w:lang w:val="it-IT"/>
          </w:rPr>
          <w:tab/>
        </w:r>
        <w:r w:rsidRPr="00CB2639">
          <w:rPr>
            <w:rFonts w:eastAsia="宋体"/>
            <w:snapToGrid w:val="0"/>
            <w:lang w:val="it-IT"/>
          </w:rPr>
          <w:tab/>
        </w:r>
        <w:r>
          <w:rPr>
            <w:rFonts w:eastAsia="宋体"/>
            <w:snapToGrid w:val="0"/>
            <w:lang w:val="it-IT"/>
          </w:rPr>
          <w:tab/>
        </w:r>
        <w:r>
          <w:rPr>
            <w:rFonts w:eastAsia="宋体"/>
            <w:snapToGrid w:val="0"/>
            <w:lang w:val="it-IT"/>
          </w:rPr>
          <w:tab/>
        </w:r>
        <w:r w:rsidRPr="00CB2639">
          <w:rPr>
            <w:rFonts w:eastAsia="宋体"/>
            <w:snapToGrid w:val="0"/>
            <w:lang w:val="it-IT"/>
          </w:rPr>
          <w:t>ProtocolIE-ID ::=</w:t>
        </w:r>
        <w:r>
          <w:rPr>
            <w:rFonts w:eastAsia="宋体"/>
            <w:snapToGrid w:val="0"/>
            <w:lang w:val="it-IT"/>
          </w:rPr>
          <w:t xml:space="preserve"> a20</w:t>
        </w:r>
      </w:ins>
    </w:p>
    <w:p w14:paraId="0F02EFB8" w14:textId="77777777" w:rsidR="00E40560" w:rsidRPr="00EA5FA7" w:rsidRDefault="00E40560" w:rsidP="00E40560">
      <w:pPr>
        <w:pStyle w:val="PL"/>
        <w:rPr>
          <w:noProof w:val="0"/>
          <w:snapToGrid w:val="0"/>
        </w:rPr>
      </w:pPr>
    </w:p>
    <w:p w14:paraId="7EB31113" w14:textId="77777777" w:rsidR="00E40560" w:rsidRPr="00EA5FA7" w:rsidRDefault="00E40560" w:rsidP="00E40560">
      <w:pPr>
        <w:pStyle w:val="PL"/>
        <w:rPr>
          <w:noProof w:val="0"/>
          <w:snapToGrid w:val="0"/>
        </w:rPr>
      </w:pPr>
      <w:r w:rsidRPr="00EA5FA7">
        <w:rPr>
          <w:noProof w:val="0"/>
          <w:snapToGrid w:val="0"/>
        </w:rPr>
        <w:t>END</w:t>
      </w:r>
    </w:p>
    <w:p w14:paraId="36A2FEB0" w14:textId="77777777" w:rsidR="00E40560" w:rsidRPr="00EA5FA7" w:rsidRDefault="00E40560" w:rsidP="00E40560">
      <w:pPr>
        <w:pStyle w:val="PL"/>
        <w:rPr>
          <w:noProof w:val="0"/>
          <w:snapToGrid w:val="0"/>
        </w:rPr>
      </w:pPr>
      <w:r w:rsidRPr="00EA5FA7">
        <w:rPr>
          <w:noProof w:val="0"/>
          <w:snapToGrid w:val="0"/>
        </w:rPr>
        <w:t xml:space="preserve">-- ASN1STOP </w:t>
      </w:r>
    </w:p>
    <w:p w14:paraId="26117849" w14:textId="77777777" w:rsidR="00E40560" w:rsidRPr="00EA5FA7" w:rsidRDefault="00E40560" w:rsidP="00E40560">
      <w:pPr>
        <w:pStyle w:val="PL"/>
        <w:rPr>
          <w:noProof w:val="0"/>
          <w:snapToGrid w:val="0"/>
        </w:rPr>
      </w:pPr>
    </w:p>
    <w:p w14:paraId="074053E7" w14:textId="05DEF87D" w:rsidR="00E40560" w:rsidRPr="00EA5FA7" w:rsidRDefault="00E40560" w:rsidP="00E40560">
      <w:pPr>
        <w:pStyle w:val="Heading3"/>
      </w:pPr>
      <w:bookmarkStart w:id="2942" w:name="_Toc20956006"/>
      <w:bookmarkStart w:id="2943" w:name="_Toc29893132"/>
      <w:bookmarkStart w:id="2944" w:name="_Toc36557069"/>
      <w:bookmarkStart w:id="2945" w:name="_Toc45832589"/>
      <w:bookmarkStart w:id="2946" w:name="_Toc51763911"/>
      <w:bookmarkStart w:id="2947" w:name="_Toc64449083"/>
      <w:bookmarkStart w:id="2948" w:name="_Toc66289742"/>
      <w:bookmarkStart w:id="2949" w:name="_Toc74154855"/>
      <w:bookmarkStart w:id="2950" w:name="_Toc81383599"/>
      <w:bookmarkStart w:id="2951" w:name="_Toc88658233"/>
      <w:r w:rsidRPr="00EA5FA7">
        <w:t>9.4.8</w:t>
      </w:r>
      <w:r w:rsidRPr="00EA5FA7">
        <w:tab/>
        <w:t>Container Definitions</w:t>
      </w:r>
      <w:bookmarkEnd w:id="2942"/>
      <w:bookmarkEnd w:id="2943"/>
      <w:bookmarkEnd w:id="2944"/>
      <w:bookmarkEnd w:id="2945"/>
      <w:bookmarkEnd w:id="2946"/>
      <w:bookmarkEnd w:id="2947"/>
      <w:bookmarkEnd w:id="2948"/>
      <w:bookmarkEnd w:id="2949"/>
      <w:bookmarkEnd w:id="2950"/>
      <w:bookmarkEnd w:id="2951"/>
    </w:p>
    <w:p w14:paraId="49DF6E0E" w14:textId="77777777" w:rsidR="00E40560" w:rsidRPr="00EA5FA7" w:rsidRDefault="00E40560" w:rsidP="00E40560">
      <w:pPr>
        <w:pStyle w:val="PL"/>
        <w:rPr>
          <w:noProof w:val="0"/>
          <w:snapToGrid w:val="0"/>
        </w:rPr>
      </w:pPr>
      <w:r w:rsidRPr="00EA5FA7">
        <w:rPr>
          <w:noProof w:val="0"/>
          <w:snapToGrid w:val="0"/>
        </w:rPr>
        <w:t xml:space="preserve">-- ASN1START </w:t>
      </w:r>
    </w:p>
    <w:p w14:paraId="1B8DDE36" w14:textId="77777777" w:rsidR="00E40560" w:rsidRPr="00EA5FA7" w:rsidRDefault="00E40560" w:rsidP="00E40560">
      <w:pPr>
        <w:pStyle w:val="PL"/>
        <w:rPr>
          <w:noProof w:val="0"/>
          <w:snapToGrid w:val="0"/>
        </w:rPr>
      </w:pPr>
      <w:r w:rsidRPr="00EA5FA7">
        <w:rPr>
          <w:noProof w:val="0"/>
          <w:snapToGrid w:val="0"/>
        </w:rPr>
        <w:t>-- **************************************************************</w:t>
      </w:r>
    </w:p>
    <w:p w14:paraId="2C929044" w14:textId="77777777" w:rsidR="00E40560" w:rsidRPr="00EA5FA7" w:rsidRDefault="00E40560" w:rsidP="00E40560">
      <w:pPr>
        <w:pStyle w:val="PL"/>
        <w:rPr>
          <w:noProof w:val="0"/>
          <w:snapToGrid w:val="0"/>
        </w:rPr>
      </w:pPr>
      <w:r w:rsidRPr="00EA5FA7">
        <w:rPr>
          <w:noProof w:val="0"/>
          <w:snapToGrid w:val="0"/>
        </w:rPr>
        <w:t>--</w:t>
      </w:r>
    </w:p>
    <w:p w14:paraId="0DB54198" w14:textId="77777777" w:rsidR="00E40560" w:rsidRPr="00EA5FA7" w:rsidRDefault="00E40560" w:rsidP="00E40560">
      <w:pPr>
        <w:pStyle w:val="PL"/>
        <w:rPr>
          <w:noProof w:val="0"/>
          <w:snapToGrid w:val="0"/>
        </w:rPr>
      </w:pPr>
      <w:r w:rsidRPr="00EA5FA7">
        <w:rPr>
          <w:noProof w:val="0"/>
          <w:snapToGrid w:val="0"/>
        </w:rPr>
        <w:t>-- Container definitions</w:t>
      </w:r>
    </w:p>
    <w:p w14:paraId="7DA2233B" w14:textId="77777777" w:rsidR="00E40560" w:rsidRPr="00EA5FA7" w:rsidRDefault="00E40560" w:rsidP="00E40560">
      <w:pPr>
        <w:pStyle w:val="PL"/>
        <w:rPr>
          <w:noProof w:val="0"/>
          <w:snapToGrid w:val="0"/>
        </w:rPr>
      </w:pPr>
      <w:r w:rsidRPr="00EA5FA7">
        <w:rPr>
          <w:noProof w:val="0"/>
          <w:snapToGrid w:val="0"/>
        </w:rPr>
        <w:t>--</w:t>
      </w:r>
    </w:p>
    <w:p w14:paraId="502E856B" w14:textId="77777777" w:rsidR="00E40560" w:rsidRPr="00EA5FA7" w:rsidRDefault="00E40560" w:rsidP="00E40560">
      <w:pPr>
        <w:pStyle w:val="PL"/>
        <w:rPr>
          <w:noProof w:val="0"/>
          <w:snapToGrid w:val="0"/>
        </w:rPr>
      </w:pPr>
      <w:r w:rsidRPr="00EA5FA7">
        <w:rPr>
          <w:noProof w:val="0"/>
          <w:snapToGrid w:val="0"/>
        </w:rPr>
        <w:t>-- **************************************************************</w:t>
      </w:r>
    </w:p>
    <w:p w14:paraId="23C144CC" w14:textId="77777777" w:rsidR="00E40560" w:rsidRPr="00EA5FA7" w:rsidRDefault="00E40560" w:rsidP="00E40560">
      <w:pPr>
        <w:pStyle w:val="PL"/>
        <w:rPr>
          <w:noProof w:val="0"/>
          <w:snapToGrid w:val="0"/>
        </w:rPr>
      </w:pPr>
    </w:p>
    <w:p w14:paraId="4879014D" w14:textId="77777777" w:rsidR="00E40560" w:rsidRPr="00EA5FA7" w:rsidRDefault="00E40560" w:rsidP="00E40560">
      <w:pPr>
        <w:pStyle w:val="PL"/>
        <w:rPr>
          <w:noProof w:val="0"/>
          <w:snapToGrid w:val="0"/>
        </w:rPr>
      </w:pPr>
      <w:r w:rsidRPr="00EA5FA7">
        <w:rPr>
          <w:noProof w:val="0"/>
          <w:snapToGrid w:val="0"/>
        </w:rPr>
        <w:t>F1AP-Containers {</w:t>
      </w:r>
    </w:p>
    <w:p w14:paraId="6533D3D7" w14:textId="77777777" w:rsidR="00E40560" w:rsidRPr="00EA5FA7" w:rsidRDefault="00E40560" w:rsidP="00E40560">
      <w:pPr>
        <w:pStyle w:val="PL"/>
        <w:rPr>
          <w:noProof w:val="0"/>
          <w:snapToGrid w:val="0"/>
        </w:rPr>
      </w:pPr>
      <w:r w:rsidRPr="00EA5FA7">
        <w:rPr>
          <w:noProof w:val="0"/>
          <w:snapToGrid w:val="0"/>
        </w:rPr>
        <w:t xml:space="preserve">itu-t (0) identified-organization (4) etsi (0) mobileDomain (0) </w:t>
      </w:r>
    </w:p>
    <w:p w14:paraId="1052DC64" w14:textId="77777777" w:rsidR="00E40560" w:rsidRPr="00EA5FA7" w:rsidRDefault="00E40560" w:rsidP="00E40560">
      <w:pPr>
        <w:pStyle w:val="PL"/>
        <w:rPr>
          <w:noProof w:val="0"/>
          <w:snapToGrid w:val="0"/>
        </w:rPr>
      </w:pPr>
      <w:r w:rsidRPr="00EA5FA7">
        <w:rPr>
          <w:noProof w:val="0"/>
          <w:snapToGrid w:val="0"/>
        </w:rPr>
        <w:t>ngran-access (22) modules (3) f1ap (3) version1 (1) f1ap-Containers (5) }</w:t>
      </w:r>
    </w:p>
    <w:p w14:paraId="55DD906A" w14:textId="77777777" w:rsidR="00E40560" w:rsidRPr="00EA5FA7" w:rsidRDefault="00E40560" w:rsidP="00E40560">
      <w:pPr>
        <w:pStyle w:val="PL"/>
        <w:rPr>
          <w:noProof w:val="0"/>
          <w:snapToGrid w:val="0"/>
        </w:rPr>
      </w:pPr>
    </w:p>
    <w:p w14:paraId="2FFA132B" w14:textId="77777777" w:rsidR="00E40560" w:rsidRPr="00EA5FA7" w:rsidRDefault="00E40560" w:rsidP="00E40560">
      <w:pPr>
        <w:pStyle w:val="PL"/>
        <w:rPr>
          <w:noProof w:val="0"/>
          <w:snapToGrid w:val="0"/>
        </w:rPr>
      </w:pPr>
      <w:r w:rsidRPr="00EA5FA7">
        <w:rPr>
          <w:noProof w:val="0"/>
          <w:snapToGrid w:val="0"/>
        </w:rPr>
        <w:t xml:space="preserve">DEFINITIONS AUTOMATIC TAGS ::= </w:t>
      </w:r>
    </w:p>
    <w:p w14:paraId="27BE183D" w14:textId="77777777" w:rsidR="00E40560" w:rsidRPr="00EA5FA7" w:rsidRDefault="00E40560" w:rsidP="00E40560">
      <w:pPr>
        <w:pStyle w:val="PL"/>
        <w:rPr>
          <w:noProof w:val="0"/>
          <w:snapToGrid w:val="0"/>
        </w:rPr>
      </w:pPr>
    </w:p>
    <w:p w14:paraId="42B497CE" w14:textId="77777777" w:rsidR="00E40560" w:rsidRPr="00EA5FA7" w:rsidRDefault="00E40560" w:rsidP="00E40560">
      <w:pPr>
        <w:pStyle w:val="PL"/>
        <w:rPr>
          <w:noProof w:val="0"/>
          <w:snapToGrid w:val="0"/>
        </w:rPr>
      </w:pPr>
      <w:r w:rsidRPr="00EA5FA7">
        <w:rPr>
          <w:noProof w:val="0"/>
          <w:snapToGrid w:val="0"/>
        </w:rPr>
        <w:t>BEGIN</w:t>
      </w:r>
    </w:p>
    <w:p w14:paraId="253083CB" w14:textId="77777777" w:rsidR="00E40560" w:rsidRPr="00EA5FA7" w:rsidRDefault="00E40560" w:rsidP="00E40560">
      <w:pPr>
        <w:pStyle w:val="PL"/>
        <w:rPr>
          <w:noProof w:val="0"/>
          <w:snapToGrid w:val="0"/>
        </w:rPr>
      </w:pPr>
    </w:p>
    <w:p w14:paraId="513CC0F0" w14:textId="77777777" w:rsidR="00E40560" w:rsidRPr="00EA5FA7" w:rsidRDefault="00E40560" w:rsidP="00E40560">
      <w:pPr>
        <w:pStyle w:val="PL"/>
        <w:rPr>
          <w:noProof w:val="0"/>
          <w:snapToGrid w:val="0"/>
        </w:rPr>
      </w:pPr>
      <w:r w:rsidRPr="00EA5FA7">
        <w:rPr>
          <w:noProof w:val="0"/>
          <w:snapToGrid w:val="0"/>
        </w:rPr>
        <w:t>-- **************************************************************</w:t>
      </w:r>
    </w:p>
    <w:p w14:paraId="22C287E3" w14:textId="77777777" w:rsidR="00E40560" w:rsidRPr="00EA5FA7" w:rsidRDefault="00E40560" w:rsidP="00E40560">
      <w:pPr>
        <w:pStyle w:val="PL"/>
        <w:rPr>
          <w:noProof w:val="0"/>
          <w:snapToGrid w:val="0"/>
        </w:rPr>
      </w:pPr>
      <w:r w:rsidRPr="00EA5FA7">
        <w:rPr>
          <w:noProof w:val="0"/>
          <w:snapToGrid w:val="0"/>
        </w:rPr>
        <w:t>--</w:t>
      </w:r>
    </w:p>
    <w:p w14:paraId="1BE3DAFF" w14:textId="77777777" w:rsidR="00E40560" w:rsidRPr="00EA5FA7" w:rsidRDefault="00E40560" w:rsidP="00E40560">
      <w:pPr>
        <w:pStyle w:val="PL"/>
        <w:rPr>
          <w:noProof w:val="0"/>
          <w:snapToGrid w:val="0"/>
        </w:rPr>
      </w:pPr>
      <w:r w:rsidRPr="00EA5FA7">
        <w:rPr>
          <w:noProof w:val="0"/>
          <w:snapToGrid w:val="0"/>
        </w:rPr>
        <w:t>-- IE parameter types from other modules.</w:t>
      </w:r>
    </w:p>
    <w:p w14:paraId="0F551FB6" w14:textId="77777777" w:rsidR="00E40560" w:rsidRPr="00EA5FA7" w:rsidRDefault="00E40560" w:rsidP="00E40560">
      <w:pPr>
        <w:pStyle w:val="PL"/>
        <w:rPr>
          <w:noProof w:val="0"/>
          <w:snapToGrid w:val="0"/>
        </w:rPr>
      </w:pPr>
      <w:r w:rsidRPr="00EA5FA7">
        <w:rPr>
          <w:noProof w:val="0"/>
          <w:snapToGrid w:val="0"/>
        </w:rPr>
        <w:t>--</w:t>
      </w:r>
    </w:p>
    <w:p w14:paraId="4FAE5000" w14:textId="77777777" w:rsidR="00E40560" w:rsidRPr="00EA5FA7" w:rsidRDefault="00E40560" w:rsidP="00E40560">
      <w:pPr>
        <w:pStyle w:val="PL"/>
        <w:rPr>
          <w:noProof w:val="0"/>
          <w:snapToGrid w:val="0"/>
        </w:rPr>
      </w:pPr>
      <w:r w:rsidRPr="00EA5FA7">
        <w:rPr>
          <w:noProof w:val="0"/>
          <w:snapToGrid w:val="0"/>
        </w:rPr>
        <w:t>-- **************************************************************</w:t>
      </w:r>
    </w:p>
    <w:p w14:paraId="6D3FE365" w14:textId="77777777" w:rsidR="00E40560" w:rsidRPr="00EA5FA7" w:rsidRDefault="00E40560" w:rsidP="00E40560">
      <w:pPr>
        <w:pStyle w:val="PL"/>
        <w:rPr>
          <w:noProof w:val="0"/>
          <w:snapToGrid w:val="0"/>
        </w:rPr>
      </w:pPr>
    </w:p>
    <w:p w14:paraId="470379E6" w14:textId="77777777" w:rsidR="00E40560" w:rsidRPr="00EA5FA7" w:rsidRDefault="00E40560" w:rsidP="00E40560">
      <w:pPr>
        <w:pStyle w:val="PL"/>
        <w:rPr>
          <w:noProof w:val="0"/>
          <w:snapToGrid w:val="0"/>
        </w:rPr>
      </w:pPr>
      <w:r w:rsidRPr="00EA5FA7">
        <w:rPr>
          <w:noProof w:val="0"/>
          <w:snapToGrid w:val="0"/>
        </w:rPr>
        <w:t>IMPORTS</w:t>
      </w:r>
    </w:p>
    <w:p w14:paraId="6B684F15" w14:textId="77777777" w:rsidR="00E40560" w:rsidRPr="00EA5FA7" w:rsidRDefault="00E40560" w:rsidP="00E40560">
      <w:pPr>
        <w:pStyle w:val="PL"/>
        <w:rPr>
          <w:noProof w:val="0"/>
          <w:snapToGrid w:val="0"/>
        </w:rPr>
      </w:pPr>
      <w:r w:rsidRPr="00EA5FA7">
        <w:rPr>
          <w:noProof w:val="0"/>
          <w:snapToGrid w:val="0"/>
        </w:rPr>
        <w:tab/>
        <w:t>Criticality,</w:t>
      </w:r>
    </w:p>
    <w:p w14:paraId="1BAED35D" w14:textId="77777777" w:rsidR="00E40560" w:rsidRPr="00EA5FA7" w:rsidRDefault="00E40560" w:rsidP="00E40560">
      <w:pPr>
        <w:pStyle w:val="PL"/>
        <w:rPr>
          <w:noProof w:val="0"/>
          <w:snapToGrid w:val="0"/>
        </w:rPr>
      </w:pPr>
      <w:r w:rsidRPr="00EA5FA7">
        <w:rPr>
          <w:noProof w:val="0"/>
          <w:snapToGrid w:val="0"/>
        </w:rPr>
        <w:tab/>
        <w:t>Presence,</w:t>
      </w:r>
    </w:p>
    <w:p w14:paraId="1CEF5EA5" w14:textId="77777777" w:rsidR="00E40560" w:rsidRPr="00EA5FA7" w:rsidRDefault="00E40560" w:rsidP="00E40560">
      <w:pPr>
        <w:pStyle w:val="PL"/>
        <w:rPr>
          <w:noProof w:val="0"/>
          <w:snapToGrid w:val="0"/>
        </w:rPr>
      </w:pPr>
      <w:r w:rsidRPr="00EA5FA7">
        <w:rPr>
          <w:noProof w:val="0"/>
          <w:snapToGrid w:val="0"/>
        </w:rPr>
        <w:tab/>
        <w:t>PrivateIE-ID,</w:t>
      </w:r>
    </w:p>
    <w:p w14:paraId="260E9AD6" w14:textId="77777777" w:rsidR="00E40560" w:rsidRPr="00EA5FA7" w:rsidRDefault="00E40560" w:rsidP="00E40560">
      <w:pPr>
        <w:pStyle w:val="PL"/>
        <w:rPr>
          <w:noProof w:val="0"/>
          <w:snapToGrid w:val="0"/>
        </w:rPr>
      </w:pPr>
      <w:r w:rsidRPr="00EA5FA7">
        <w:rPr>
          <w:noProof w:val="0"/>
          <w:snapToGrid w:val="0"/>
        </w:rPr>
        <w:tab/>
        <w:t>ProtocolExtensionID,</w:t>
      </w:r>
    </w:p>
    <w:p w14:paraId="1956D4BE" w14:textId="77777777" w:rsidR="00E40560" w:rsidRPr="00EA5FA7" w:rsidRDefault="00E40560" w:rsidP="00E40560">
      <w:pPr>
        <w:pStyle w:val="PL"/>
        <w:rPr>
          <w:noProof w:val="0"/>
          <w:snapToGrid w:val="0"/>
        </w:rPr>
      </w:pPr>
      <w:r w:rsidRPr="00EA5FA7">
        <w:rPr>
          <w:noProof w:val="0"/>
          <w:snapToGrid w:val="0"/>
        </w:rPr>
        <w:tab/>
        <w:t>ProtocolIE-ID</w:t>
      </w:r>
    </w:p>
    <w:p w14:paraId="332C3E10" w14:textId="77777777" w:rsidR="00E40560" w:rsidRPr="00EA5FA7" w:rsidRDefault="00E40560" w:rsidP="00E40560">
      <w:pPr>
        <w:pStyle w:val="PL"/>
        <w:rPr>
          <w:noProof w:val="0"/>
          <w:snapToGrid w:val="0"/>
        </w:rPr>
      </w:pPr>
    </w:p>
    <w:p w14:paraId="4355B8C4" w14:textId="77777777" w:rsidR="00E40560" w:rsidRPr="00EA5FA7" w:rsidRDefault="00E40560" w:rsidP="00E40560">
      <w:pPr>
        <w:pStyle w:val="PL"/>
        <w:rPr>
          <w:noProof w:val="0"/>
          <w:snapToGrid w:val="0"/>
        </w:rPr>
      </w:pPr>
      <w:r w:rsidRPr="00EA5FA7">
        <w:rPr>
          <w:noProof w:val="0"/>
          <w:snapToGrid w:val="0"/>
        </w:rPr>
        <w:t>FROM F1AP-CommonDataTypes</w:t>
      </w:r>
    </w:p>
    <w:p w14:paraId="4A9DFF95" w14:textId="77777777" w:rsidR="00E40560" w:rsidRPr="00EA5FA7" w:rsidRDefault="00E40560" w:rsidP="00E40560">
      <w:pPr>
        <w:pStyle w:val="PL"/>
        <w:rPr>
          <w:noProof w:val="0"/>
          <w:snapToGrid w:val="0"/>
        </w:rPr>
      </w:pPr>
      <w:r w:rsidRPr="00EA5FA7">
        <w:rPr>
          <w:noProof w:val="0"/>
          <w:snapToGrid w:val="0"/>
        </w:rPr>
        <w:tab/>
        <w:t>maxPrivateIEs,</w:t>
      </w:r>
    </w:p>
    <w:p w14:paraId="2A62E2CD" w14:textId="77777777" w:rsidR="00E40560" w:rsidRPr="00EA5FA7" w:rsidRDefault="00E40560" w:rsidP="00E40560">
      <w:pPr>
        <w:pStyle w:val="PL"/>
        <w:rPr>
          <w:noProof w:val="0"/>
          <w:snapToGrid w:val="0"/>
        </w:rPr>
      </w:pPr>
      <w:r w:rsidRPr="00EA5FA7">
        <w:rPr>
          <w:noProof w:val="0"/>
          <w:snapToGrid w:val="0"/>
        </w:rPr>
        <w:tab/>
        <w:t>maxProtocolExtensions,</w:t>
      </w:r>
    </w:p>
    <w:p w14:paraId="2EA3ACFD" w14:textId="77777777" w:rsidR="00E40560" w:rsidRPr="00EA5FA7" w:rsidRDefault="00E40560" w:rsidP="00E40560">
      <w:pPr>
        <w:pStyle w:val="PL"/>
        <w:rPr>
          <w:noProof w:val="0"/>
          <w:snapToGrid w:val="0"/>
        </w:rPr>
      </w:pPr>
      <w:r w:rsidRPr="00EA5FA7">
        <w:rPr>
          <w:noProof w:val="0"/>
          <w:snapToGrid w:val="0"/>
        </w:rPr>
        <w:tab/>
        <w:t>maxProtocolIEs</w:t>
      </w:r>
    </w:p>
    <w:p w14:paraId="58302992" w14:textId="77777777" w:rsidR="00E40560" w:rsidRPr="00EA5FA7" w:rsidRDefault="00E40560" w:rsidP="00E40560">
      <w:pPr>
        <w:pStyle w:val="PL"/>
        <w:rPr>
          <w:noProof w:val="0"/>
          <w:snapToGrid w:val="0"/>
        </w:rPr>
      </w:pPr>
    </w:p>
    <w:p w14:paraId="4AB7A0B4" w14:textId="77777777" w:rsidR="00E40560" w:rsidRPr="00EA5FA7" w:rsidRDefault="00E40560" w:rsidP="00E40560">
      <w:pPr>
        <w:pStyle w:val="PL"/>
        <w:rPr>
          <w:noProof w:val="0"/>
          <w:snapToGrid w:val="0"/>
        </w:rPr>
      </w:pPr>
      <w:r w:rsidRPr="00EA5FA7">
        <w:rPr>
          <w:noProof w:val="0"/>
          <w:snapToGrid w:val="0"/>
        </w:rPr>
        <w:t>FROM F1AP-Constants;</w:t>
      </w:r>
    </w:p>
    <w:p w14:paraId="019CEAFE" w14:textId="77777777" w:rsidR="00E40560" w:rsidRPr="00EA5FA7" w:rsidRDefault="00E40560" w:rsidP="00E40560">
      <w:pPr>
        <w:pStyle w:val="PL"/>
        <w:rPr>
          <w:noProof w:val="0"/>
          <w:snapToGrid w:val="0"/>
        </w:rPr>
      </w:pPr>
    </w:p>
    <w:p w14:paraId="7BEFBE54" w14:textId="77777777" w:rsidR="00E40560" w:rsidRPr="00EA5FA7" w:rsidRDefault="00E40560" w:rsidP="00E40560">
      <w:pPr>
        <w:pStyle w:val="PL"/>
        <w:rPr>
          <w:noProof w:val="0"/>
          <w:snapToGrid w:val="0"/>
        </w:rPr>
      </w:pPr>
      <w:r w:rsidRPr="00EA5FA7">
        <w:rPr>
          <w:noProof w:val="0"/>
          <w:snapToGrid w:val="0"/>
        </w:rPr>
        <w:t>-- **************************************************************</w:t>
      </w:r>
    </w:p>
    <w:p w14:paraId="3765953A" w14:textId="77777777" w:rsidR="00E40560" w:rsidRPr="00EA5FA7" w:rsidRDefault="00E40560" w:rsidP="00E40560">
      <w:pPr>
        <w:pStyle w:val="PL"/>
        <w:rPr>
          <w:noProof w:val="0"/>
          <w:snapToGrid w:val="0"/>
        </w:rPr>
      </w:pPr>
      <w:r w:rsidRPr="00EA5FA7">
        <w:rPr>
          <w:noProof w:val="0"/>
          <w:snapToGrid w:val="0"/>
        </w:rPr>
        <w:t>--</w:t>
      </w:r>
    </w:p>
    <w:p w14:paraId="4F1AA910" w14:textId="77777777" w:rsidR="00E40560" w:rsidRPr="00EA5FA7" w:rsidRDefault="00E40560" w:rsidP="00E40560">
      <w:pPr>
        <w:pStyle w:val="PL"/>
        <w:rPr>
          <w:noProof w:val="0"/>
          <w:snapToGrid w:val="0"/>
        </w:rPr>
      </w:pPr>
      <w:r w:rsidRPr="00EA5FA7">
        <w:rPr>
          <w:noProof w:val="0"/>
          <w:snapToGrid w:val="0"/>
        </w:rPr>
        <w:t>-- Class Definition for Protocol IEs</w:t>
      </w:r>
    </w:p>
    <w:p w14:paraId="4CD4A03B" w14:textId="77777777" w:rsidR="00E40560" w:rsidRPr="00EA5FA7" w:rsidRDefault="00E40560" w:rsidP="00E40560">
      <w:pPr>
        <w:pStyle w:val="PL"/>
        <w:rPr>
          <w:noProof w:val="0"/>
          <w:snapToGrid w:val="0"/>
        </w:rPr>
      </w:pPr>
      <w:r w:rsidRPr="00EA5FA7">
        <w:rPr>
          <w:noProof w:val="0"/>
          <w:snapToGrid w:val="0"/>
        </w:rPr>
        <w:t>--</w:t>
      </w:r>
    </w:p>
    <w:p w14:paraId="1413D3F9" w14:textId="77777777" w:rsidR="00E40560" w:rsidRPr="00EA5FA7" w:rsidRDefault="00E40560" w:rsidP="00E40560">
      <w:pPr>
        <w:pStyle w:val="PL"/>
        <w:rPr>
          <w:noProof w:val="0"/>
          <w:snapToGrid w:val="0"/>
        </w:rPr>
      </w:pPr>
      <w:r w:rsidRPr="00EA5FA7">
        <w:rPr>
          <w:noProof w:val="0"/>
          <w:snapToGrid w:val="0"/>
        </w:rPr>
        <w:t>-- **************************************************************</w:t>
      </w:r>
    </w:p>
    <w:p w14:paraId="57B7B772" w14:textId="77777777" w:rsidR="00E40560" w:rsidRPr="00EA5FA7" w:rsidRDefault="00E40560" w:rsidP="00E40560">
      <w:pPr>
        <w:pStyle w:val="PL"/>
        <w:rPr>
          <w:noProof w:val="0"/>
          <w:snapToGrid w:val="0"/>
        </w:rPr>
      </w:pPr>
    </w:p>
    <w:p w14:paraId="3E056EE6" w14:textId="77777777" w:rsidR="00E40560" w:rsidRPr="00EA5FA7" w:rsidRDefault="00E40560" w:rsidP="00E40560">
      <w:pPr>
        <w:pStyle w:val="PL"/>
        <w:rPr>
          <w:noProof w:val="0"/>
          <w:snapToGrid w:val="0"/>
        </w:rPr>
      </w:pPr>
      <w:r w:rsidRPr="00EA5FA7">
        <w:rPr>
          <w:noProof w:val="0"/>
          <w:snapToGrid w:val="0"/>
        </w:rPr>
        <w:t>F1AP-PROTOCOL-IES ::= CLASS {</w:t>
      </w:r>
    </w:p>
    <w:p w14:paraId="717C4944" w14:textId="77777777" w:rsidR="00E40560" w:rsidRPr="00EA5FA7" w:rsidRDefault="00E40560" w:rsidP="00E4056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48139C21" w14:textId="77777777" w:rsidR="00E40560" w:rsidRPr="00EA5FA7" w:rsidRDefault="00E40560" w:rsidP="00E40560">
      <w:pPr>
        <w:pStyle w:val="PL"/>
        <w:rPr>
          <w:noProof w:val="0"/>
          <w:snapToGrid w:val="0"/>
        </w:rPr>
      </w:pPr>
      <w:r w:rsidRPr="00EA5FA7">
        <w:rPr>
          <w:noProof w:val="0"/>
          <w:snapToGrid w:val="0"/>
        </w:rPr>
        <w:tab/>
        <w:t>&amp;criticality</w:t>
      </w:r>
      <w:r w:rsidRPr="00EA5FA7">
        <w:rPr>
          <w:noProof w:val="0"/>
          <w:snapToGrid w:val="0"/>
        </w:rPr>
        <w:tab/>
        <w:t>Criticality,</w:t>
      </w:r>
    </w:p>
    <w:p w14:paraId="33598384" w14:textId="77777777" w:rsidR="00E40560" w:rsidRPr="00EA5FA7" w:rsidRDefault="00E40560" w:rsidP="00E40560">
      <w:pPr>
        <w:pStyle w:val="PL"/>
        <w:rPr>
          <w:noProof w:val="0"/>
          <w:snapToGrid w:val="0"/>
        </w:rPr>
      </w:pPr>
      <w:r w:rsidRPr="00EA5FA7">
        <w:rPr>
          <w:noProof w:val="0"/>
          <w:snapToGrid w:val="0"/>
        </w:rPr>
        <w:tab/>
        <w:t>&amp;Value,</w:t>
      </w:r>
    </w:p>
    <w:p w14:paraId="0C173D84" w14:textId="77777777" w:rsidR="00E40560" w:rsidRPr="00EA5FA7" w:rsidRDefault="00E40560" w:rsidP="00E4056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729FAD45" w14:textId="77777777" w:rsidR="00E40560" w:rsidRPr="00EA5FA7" w:rsidRDefault="00E40560" w:rsidP="00E40560">
      <w:pPr>
        <w:pStyle w:val="PL"/>
        <w:rPr>
          <w:noProof w:val="0"/>
          <w:snapToGrid w:val="0"/>
        </w:rPr>
      </w:pPr>
      <w:r w:rsidRPr="00EA5FA7">
        <w:rPr>
          <w:noProof w:val="0"/>
          <w:snapToGrid w:val="0"/>
        </w:rPr>
        <w:t>}</w:t>
      </w:r>
    </w:p>
    <w:p w14:paraId="72C7125F" w14:textId="77777777" w:rsidR="00E40560" w:rsidRPr="00EA5FA7" w:rsidRDefault="00E40560" w:rsidP="00E40560">
      <w:pPr>
        <w:pStyle w:val="PL"/>
        <w:rPr>
          <w:noProof w:val="0"/>
          <w:snapToGrid w:val="0"/>
        </w:rPr>
      </w:pPr>
      <w:r w:rsidRPr="00EA5FA7">
        <w:rPr>
          <w:noProof w:val="0"/>
          <w:snapToGrid w:val="0"/>
        </w:rPr>
        <w:t>WITH SYNTAX {</w:t>
      </w:r>
    </w:p>
    <w:p w14:paraId="5A18AC57" w14:textId="77777777" w:rsidR="00E40560" w:rsidRPr="00EA5FA7" w:rsidRDefault="00E40560" w:rsidP="00E4056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F9859BF" w14:textId="77777777" w:rsidR="00E40560" w:rsidRPr="00EA5FA7" w:rsidRDefault="00E40560" w:rsidP="00E4056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12B7F3EB" w14:textId="77777777" w:rsidR="00E40560" w:rsidRPr="00EA5FA7" w:rsidRDefault="00E40560" w:rsidP="00E40560">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361537D8" w14:textId="77777777" w:rsidR="00E40560" w:rsidRPr="00EA5FA7" w:rsidRDefault="00E40560" w:rsidP="00E4056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70C1928" w14:textId="77777777" w:rsidR="00E40560" w:rsidRPr="00EA5FA7" w:rsidRDefault="00E40560" w:rsidP="00E40560">
      <w:pPr>
        <w:pStyle w:val="PL"/>
        <w:rPr>
          <w:noProof w:val="0"/>
          <w:snapToGrid w:val="0"/>
        </w:rPr>
      </w:pPr>
      <w:r w:rsidRPr="00EA5FA7">
        <w:rPr>
          <w:noProof w:val="0"/>
          <w:snapToGrid w:val="0"/>
        </w:rPr>
        <w:t>}</w:t>
      </w:r>
    </w:p>
    <w:p w14:paraId="562DFC81" w14:textId="77777777" w:rsidR="00E40560" w:rsidRPr="00EA5FA7" w:rsidRDefault="00E40560" w:rsidP="00E40560">
      <w:pPr>
        <w:pStyle w:val="PL"/>
        <w:rPr>
          <w:noProof w:val="0"/>
          <w:snapToGrid w:val="0"/>
        </w:rPr>
      </w:pPr>
    </w:p>
    <w:p w14:paraId="3D3CCD0F" w14:textId="77777777" w:rsidR="00E40560" w:rsidRPr="00EA5FA7" w:rsidRDefault="00E40560" w:rsidP="00E40560">
      <w:pPr>
        <w:pStyle w:val="PL"/>
        <w:rPr>
          <w:noProof w:val="0"/>
          <w:snapToGrid w:val="0"/>
        </w:rPr>
      </w:pPr>
      <w:r w:rsidRPr="00EA5FA7">
        <w:rPr>
          <w:noProof w:val="0"/>
          <w:snapToGrid w:val="0"/>
        </w:rPr>
        <w:t>-- **************************************************************</w:t>
      </w:r>
    </w:p>
    <w:p w14:paraId="60939D60" w14:textId="77777777" w:rsidR="00E40560" w:rsidRPr="00EA5FA7" w:rsidRDefault="00E40560" w:rsidP="00E40560">
      <w:pPr>
        <w:pStyle w:val="PL"/>
        <w:rPr>
          <w:noProof w:val="0"/>
          <w:snapToGrid w:val="0"/>
        </w:rPr>
      </w:pPr>
      <w:r w:rsidRPr="00EA5FA7">
        <w:rPr>
          <w:noProof w:val="0"/>
          <w:snapToGrid w:val="0"/>
        </w:rPr>
        <w:t>--</w:t>
      </w:r>
    </w:p>
    <w:p w14:paraId="1A095F6B" w14:textId="77777777" w:rsidR="00E40560" w:rsidRPr="00EA5FA7" w:rsidRDefault="00E40560" w:rsidP="00E40560">
      <w:pPr>
        <w:pStyle w:val="PL"/>
        <w:rPr>
          <w:noProof w:val="0"/>
          <w:snapToGrid w:val="0"/>
        </w:rPr>
      </w:pPr>
      <w:r w:rsidRPr="00EA5FA7">
        <w:rPr>
          <w:noProof w:val="0"/>
          <w:snapToGrid w:val="0"/>
        </w:rPr>
        <w:t>-- Class Definition for Protocol IEs</w:t>
      </w:r>
    </w:p>
    <w:p w14:paraId="749E42CA" w14:textId="77777777" w:rsidR="00E40560" w:rsidRPr="00EA5FA7" w:rsidRDefault="00E40560" w:rsidP="00E40560">
      <w:pPr>
        <w:pStyle w:val="PL"/>
        <w:rPr>
          <w:noProof w:val="0"/>
          <w:snapToGrid w:val="0"/>
        </w:rPr>
      </w:pPr>
      <w:r w:rsidRPr="00EA5FA7">
        <w:rPr>
          <w:noProof w:val="0"/>
          <w:snapToGrid w:val="0"/>
        </w:rPr>
        <w:t>--</w:t>
      </w:r>
    </w:p>
    <w:p w14:paraId="7675450D" w14:textId="77777777" w:rsidR="00E40560" w:rsidRPr="00EA5FA7" w:rsidRDefault="00E40560" w:rsidP="00E40560">
      <w:pPr>
        <w:pStyle w:val="PL"/>
        <w:rPr>
          <w:noProof w:val="0"/>
          <w:snapToGrid w:val="0"/>
        </w:rPr>
      </w:pPr>
      <w:r w:rsidRPr="00EA5FA7">
        <w:rPr>
          <w:noProof w:val="0"/>
          <w:snapToGrid w:val="0"/>
        </w:rPr>
        <w:t>-- **************************************************************</w:t>
      </w:r>
    </w:p>
    <w:p w14:paraId="0BE705BA" w14:textId="77777777" w:rsidR="00E40560" w:rsidRPr="00EA5FA7" w:rsidRDefault="00E40560" w:rsidP="00E40560">
      <w:pPr>
        <w:pStyle w:val="PL"/>
        <w:rPr>
          <w:noProof w:val="0"/>
          <w:snapToGrid w:val="0"/>
        </w:rPr>
      </w:pPr>
    </w:p>
    <w:p w14:paraId="38D369BE" w14:textId="77777777" w:rsidR="00E40560" w:rsidRPr="00EA5FA7" w:rsidRDefault="00E40560" w:rsidP="00E40560">
      <w:pPr>
        <w:pStyle w:val="PL"/>
        <w:rPr>
          <w:noProof w:val="0"/>
          <w:snapToGrid w:val="0"/>
        </w:rPr>
      </w:pPr>
      <w:r w:rsidRPr="00EA5FA7">
        <w:rPr>
          <w:noProof w:val="0"/>
          <w:snapToGrid w:val="0"/>
        </w:rPr>
        <w:t>F1AP-PROTOCOL-IES-PAIR ::= CLASS {</w:t>
      </w:r>
    </w:p>
    <w:p w14:paraId="218C6834" w14:textId="77777777" w:rsidR="00E40560" w:rsidRPr="00EA5FA7" w:rsidRDefault="00E40560" w:rsidP="00E4056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228665FD" w14:textId="77777777" w:rsidR="00E40560" w:rsidRPr="00EA5FA7" w:rsidRDefault="00E40560" w:rsidP="00E40560">
      <w:pPr>
        <w:pStyle w:val="PL"/>
        <w:rPr>
          <w:noProof w:val="0"/>
          <w:snapToGrid w:val="0"/>
        </w:rPr>
      </w:pPr>
      <w:r w:rsidRPr="00EA5FA7">
        <w:rPr>
          <w:noProof w:val="0"/>
          <w:snapToGrid w:val="0"/>
        </w:rPr>
        <w:tab/>
        <w:t>&amp;firstCriticality</w:t>
      </w:r>
      <w:r w:rsidRPr="00EA5FA7">
        <w:rPr>
          <w:noProof w:val="0"/>
          <w:snapToGrid w:val="0"/>
        </w:rPr>
        <w:tab/>
        <w:t>Criticality,</w:t>
      </w:r>
    </w:p>
    <w:p w14:paraId="19035F3F" w14:textId="77777777" w:rsidR="00E40560" w:rsidRPr="00EA5FA7" w:rsidRDefault="00E40560" w:rsidP="00E40560">
      <w:pPr>
        <w:pStyle w:val="PL"/>
        <w:rPr>
          <w:noProof w:val="0"/>
          <w:snapToGrid w:val="0"/>
        </w:rPr>
      </w:pPr>
      <w:r w:rsidRPr="00EA5FA7">
        <w:rPr>
          <w:noProof w:val="0"/>
          <w:snapToGrid w:val="0"/>
        </w:rPr>
        <w:tab/>
        <w:t>&amp;FirstValue,</w:t>
      </w:r>
    </w:p>
    <w:p w14:paraId="3169C08A" w14:textId="77777777" w:rsidR="00E40560" w:rsidRPr="00EA5FA7" w:rsidRDefault="00E40560" w:rsidP="00E40560">
      <w:pPr>
        <w:pStyle w:val="PL"/>
        <w:rPr>
          <w:noProof w:val="0"/>
          <w:snapToGrid w:val="0"/>
        </w:rPr>
      </w:pPr>
      <w:r w:rsidRPr="00EA5FA7">
        <w:rPr>
          <w:noProof w:val="0"/>
          <w:snapToGrid w:val="0"/>
        </w:rPr>
        <w:tab/>
        <w:t>&amp;secondCriticality</w:t>
      </w:r>
      <w:r w:rsidRPr="00EA5FA7">
        <w:rPr>
          <w:noProof w:val="0"/>
          <w:snapToGrid w:val="0"/>
        </w:rPr>
        <w:tab/>
        <w:t>Criticality,</w:t>
      </w:r>
    </w:p>
    <w:p w14:paraId="410C4101" w14:textId="77777777" w:rsidR="00E40560" w:rsidRPr="00EA5FA7" w:rsidRDefault="00E40560" w:rsidP="00E40560">
      <w:pPr>
        <w:pStyle w:val="PL"/>
        <w:rPr>
          <w:noProof w:val="0"/>
          <w:snapToGrid w:val="0"/>
        </w:rPr>
      </w:pPr>
      <w:r w:rsidRPr="00EA5FA7">
        <w:rPr>
          <w:noProof w:val="0"/>
          <w:snapToGrid w:val="0"/>
        </w:rPr>
        <w:tab/>
        <w:t>&amp;SecondValue,</w:t>
      </w:r>
    </w:p>
    <w:p w14:paraId="0E269929" w14:textId="77777777" w:rsidR="00E40560" w:rsidRPr="00EA5FA7" w:rsidRDefault="00E40560" w:rsidP="00E4056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79CE6C8B" w14:textId="77777777" w:rsidR="00E40560" w:rsidRPr="00EA5FA7" w:rsidRDefault="00E40560" w:rsidP="00E40560">
      <w:pPr>
        <w:pStyle w:val="PL"/>
        <w:rPr>
          <w:noProof w:val="0"/>
          <w:snapToGrid w:val="0"/>
        </w:rPr>
      </w:pPr>
      <w:r w:rsidRPr="00EA5FA7">
        <w:rPr>
          <w:noProof w:val="0"/>
          <w:snapToGrid w:val="0"/>
        </w:rPr>
        <w:t>}</w:t>
      </w:r>
    </w:p>
    <w:p w14:paraId="7F27089A" w14:textId="77777777" w:rsidR="00E40560" w:rsidRPr="00EA5FA7" w:rsidRDefault="00E40560" w:rsidP="00E40560">
      <w:pPr>
        <w:pStyle w:val="PL"/>
        <w:rPr>
          <w:noProof w:val="0"/>
          <w:snapToGrid w:val="0"/>
        </w:rPr>
      </w:pPr>
      <w:r w:rsidRPr="00EA5FA7">
        <w:rPr>
          <w:noProof w:val="0"/>
          <w:snapToGrid w:val="0"/>
        </w:rPr>
        <w:t>WITH SYNTAX {</w:t>
      </w:r>
    </w:p>
    <w:p w14:paraId="178202BE" w14:textId="77777777" w:rsidR="00E40560" w:rsidRPr="00EA5FA7" w:rsidRDefault="00E40560" w:rsidP="00E4056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71B0042B" w14:textId="77777777" w:rsidR="00E40560" w:rsidRPr="00EA5FA7" w:rsidRDefault="00E40560" w:rsidP="00E40560">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089CDAF6" w14:textId="77777777" w:rsidR="00E40560" w:rsidRPr="00EA5FA7" w:rsidRDefault="00E40560" w:rsidP="00E40560">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0488D43B" w14:textId="77777777" w:rsidR="00E40560" w:rsidRPr="00EA5FA7" w:rsidRDefault="00E40560" w:rsidP="00E40560">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10428C24" w14:textId="77777777" w:rsidR="00E40560" w:rsidRPr="00EA5FA7" w:rsidRDefault="00E40560" w:rsidP="00E40560">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6406F719" w14:textId="77777777" w:rsidR="00E40560" w:rsidRPr="00EA5FA7" w:rsidRDefault="00E40560" w:rsidP="00E4056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7A4278DC" w14:textId="77777777" w:rsidR="00E40560" w:rsidRPr="00EA5FA7" w:rsidRDefault="00E40560" w:rsidP="00E40560">
      <w:pPr>
        <w:pStyle w:val="PL"/>
        <w:rPr>
          <w:noProof w:val="0"/>
          <w:snapToGrid w:val="0"/>
        </w:rPr>
      </w:pPr>
      <w:r w:rsidRPr="00EA5FA7">
        <w:rPr>
          <w:noProof w:val="0"/>
          <w:snapToGrid w:val="0"/>
        </w:rPr>
        <w:t>}</w:t>
      </w:r>
    </w:p>
    <w:p w14:paraId="632376A6" w14:textId="77777777" w:rsidR="00E40560" w:rsidRPr="00EA5FA7" w:rsidRDefault="00E40560" w:rsidP="00E40560">
      <w:pPr>
        <w:pStyle w:val="PL"/>
        <w:rPr>
          <w:noProof w:val="0"/>
          <w:snapToGrid w:val="0"/>
        </w:rPr>
      </w:pPr>
    </w:p>
    <w:p w14:paraId="628B9957" w14:textId="77777777" w:rsidR="00E40560" w:rsidRPr="00EA5FA7" w:rsidRDefault="00E40560" w:rsidP="00E40560">
      <w:pPr>
        <w:pStyle w:val="PL"/>
        <w:rPr>
          <w:noProof w:val="0"/>
          <w:snapToGrid w:val="0"/>
        </w:rPr>
      </w:pPr>
      <w:r w:rsidRPr="00EA5FA7">
        <w:rPr>
          <w:noProof w:val="0"/>
          <w:snapToGrid w:val="0"/>
        </w:rPr>
        <w:t>-- **************************************************************</w:t>
      </w:r>
    </w:p>
    <w:p w14:paraId="2086930C" w14:textId="77777777" w:rsidR="00E40560" w:rsidRPr="00EA5FA7" w:rsidRDefault="00E40560" w:rsidP="00E40560">
      <w:pPr>
        <w:pStyle w:val="PL"/>
        <w:rPr>
          <w:noProof w:val="0"/>
          <w:snapToGrid w:val="0"/>
        </w:rPr>
      </w:pPr>
      <w:r w:rsidRPr="00EA5FA7">
        <w:rPr>
          <w:noProof w:val="0"/>
          <w:snapToGrid w:val="0"/>
        </w:rPr>
        <w:t>--</w:t>
      </w:r>
    </w:p>
    <w:p w14:paraId="65C3F12C" w14:textId="77777777" w:rsidR="00E40560" w:rsidRPr="00EA5FA7" w:rsidRDefault="00E40560" w:rsidP="00E40560">
      <w:pPr>
        <w:pStyle w:val="PL"/>
        <w:rPr>
          <w:noProof w:val="0"/>
          <w:snapToGrid w:val="0"/>
        </w:rPr>
      </w:pPr>
      <w:r w:rsidRPr="00EA5FA7">
        <w:rPr>
          <w:noProof w:val="0"/>
          <w:snapToGrid w:val="0"/>
        </w:rPr>
        <w:t>-- Class Definition for Protocol Extensions</w:t>
      </w:r>
    </w:p>
    <w:p w14:paraId="29081F92" w14:textId="77777777" w:rsidR="00E40560" w:rsidRPr="00EA5FA7" w:rsidRDefault="00E40560" w:rsidP="00E40560">
      <w:pPr>
        <w:pStyle w:val="PL"/>
        <w:rPr>
          <w:noProof w:val="0"/>
          <w:snapToGrid w:val="0"/>
        </w:rPr>
      </w:pPr>
      <w:r w:rsidRPr="00EA5FA7">
        <w:rPr>
          <w:noProof w:val="0"/>
          <w:snapToGrid w:val="0"/>
        </w:rPr>
        <w:t>--</w:t>
      </w:r>
    </w:p>
    <w:p w14:paraId="37AFDDCF" w14:textId="77777777" w:rsidR="00E40560" w:rsidRPr="00EA5FA7" w:rsidRDefault="00E40560" w:rsidP="00E40560">
      <w:pPr>
        <w:pStyle w:val="PL"/>
        <w:rPr>
          <w:noProof w:val="0"/>
          <w:snapToGrid w:val="0"/>
        </w:rPr>
      </w:pPr>
      <w:r w:rsidRPr="00EA5FA7">
        <w:rPr>
          <w:noProof w:val="0"/>
          <w:snapToGrid w:val="0"/>
        </w:rPr>
        <w:t>-- **************************************************************</w:t>
      </w:r>
    </w:p>
    <w:p w14:paraId="70DD29C2" w14:textId="77777777" w:rsidR="00E40560" w:rsidRPr="00EA5FA7" w:rsidRDefault="00E40560" w:rsidP="00E40560">
      <w:pPr>
        <w:pStyle w:val="PL"/>
        <w:rPr>
          <w:noProof w:val="0"/>
          <w:snapToGrid w:val="0"/>
        </w:rPr>
      </w:pPr>
    </w:p>
    <w:p w14:paraId="6F97F654" w14:textId="77777777" w:rsidR="00E40560" w:rsidRPr="00EA5FA7" w:rsidRDefault="00E40560" w:rsidP="00E40560">
      <w:pPr>
        <w:pStyle w:val="PL"/>
        <w:rPr>
          <w:noProof w:val="0"/>
          <w:snapToGrid w:val="0"/>
        </w:rPr>
      </w:pPr>
      <w:r w:rsidRPr="00EA5FA7">
        <w:rPr>
          <w:noProof w:val="0"/>
          <w:snapToGrid w:val="0"/>
        </w:rPr>
        <w:t>F1AP-PROTOCOL-EXTENSION ::= CLASS {</w:t>
      </w:r>
    </w:p>
    <w:p w14:paraId="33D1E249" w14:textId="77777777" w:rsidR="00E40560" w:rsidRPr="00EA5FA7" w:rsidRDefault="00E40560" w:rsidP="00E4056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15E2E868" w14:textId="77777777" w:rsidR="00E40560" w:rsidRPr="00EA5FA7" w:rsidRDefault="00E40560" w:rsidP="00E40560">
      <w:pPr>
        <w:pStyle w:val="PL"/>
        <w:rPr>
          <w:noProof w:val="0"/>
          <w:snapToGrid w:val="0"/>
        </w:rPr>
      </w:pPr>
      <w:r w:rsidRPr="00EA5FA7">
        <w:rPr>
          <w:noProof w:val="0"/>
          <w:snapToGrid w:val="0"/>
        </w:rPr>
        <w:tab/>
        <w:t>&amp;criticality</w:t>
      </w:r>
      <w:r w:rsidRPr="00EA5FA7">
        <w:rPr>
          <w:noProof w:val="0"/>
          <w:snapToGrid w:val="0"/>
        </w:rPr>
        <w:tab/>
        <w:t>Criticality,</w:t>
      </w:r>
    </w:p>
    <w:p w14:paraId="3CFAA81C" w14:textId="77777777" w:rsidR="00E40560" w:rsidRPr="00EA5FA7" w:rsidRDefault="00E40560" w:rsidP="00E40560">
      <w:pPr>
        <w:pStyle w:val="PL"/>
        <w:rPr>
          <w:noProof w:val="0"/>
          <w:snapToGrid w:val="0"/>
        </w:rPr>
      </w:pPr>
      <w:r w:rsidRPr="00EA5FA7">
        <w:rPr>
          <w:noProof w:val="0"/>
          <w:snapToGrid w:val="0"/>
        </w:rPr>
        <w:tab/>
        <w:t>&amp;Extension,</w:t>
      </w:r>
    </w:p>
    <w:p w14:paraId="77101B33" w14:textId="77777777" w:rsidR="00E40560" w:rsidRPr="00EA5FA7" w:rsidRDefault="00E40560" w:rsidP="00E4056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3FF07C59" w14:textId="77777777" w:rsidR="00E40560" w:rsidRPr="00EA5FA7" w:rsidRDefault="00E40560" w:rsidP="00E40560">
      <w:pPr>
        <w:pStyle w:val="PL"/>
        <w:rPr>
          <w:noProof w:val="0"/>
          <w:snapToGrid w:val="0"/>
        </w:rPr>
      </w:pPr>
      <w:r w:rsidRPr="00EA5FA7">
        <w:rPr>
          <w:noProof w:val="0"/>
          <w:snapToGrid w:val="0"/>
        </w:rPr>
        <w:t>}</w:t>
      </w:r>
    </w:p>
    <w:p w14:paraId="07DF2FE3" w14:textId="77777777" w:rsidR="00E40560" w:rsidRPr="00EA5FA7" w:rsidRDefault="00E40560" w:rsidP="00E40560">
      <w:pPr>
        <w:pStyle w:val="PL"/>
        <w:rPr>
          <w:noProof w:val="0"/>
          <w:snapToGrid w:val="0"/>
        </w:rPr>
      </w:pPr>
      <w:r w:rsidRPr="00EA5FA7">
        <w:rPr>
          <w:noProof w:val="0"/>
          <w:snapToGrid w:val="0"/>
        </w:rPr>
        <w:t>WITH SYNTAX {</w:t>
      </w:r>
    </w:p>
    <w:p w14:paraId="183CCADE" w14:textId="77777777" w:rsidR="00E40560" w:rsidRPr="00EA5FA7" w:rsidRDefault="00E40560" w:rsidP="00E4056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F3F7159" w14:textId="77777777" w:rsidR="00E40560" w:rsidRPr="00EA5FA7" w:rsidRDefault="00E40560" w:rsidP="00E4056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FEC6734" w14:textId="77777777" w:rsidR="00E40560" w:rsidRPr="00EA5FA7" w:rsidRDefault="00E40560" w:rsidP="00E40560">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B402A1A" w14:textId="77777777" w:rsidR="00E40560" w:rsidRPr="00EA5FA7" w:rsidRDefault="00E40560" w:rsidP="00E4056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479C1D28" w14:textId="77777777" w:rsidR="00E40560" w:rsidRPr="00EA5FA7" w:rsidRDefault="00E40560" w:rsidP="00E40560">
      <w:pPr>
        <w:pStyle w:val="PL"/>
        <w:rPr>
          <w:noProof w:val="0"/>
          <w:snapToGrid w:val="0"/>
        </w:rPr>
      </w:pPr>
      <w:r w:rsidRPr="00EA5FA7">
        <w:rPr>
          <w:noProof w:val="0"/>
          <w:snapToGrid w:val="0"/>
        </w:rPr>
        <w:t>}</w:t>
      </w:r>
    </w:p>
    <w:p w14:paraId="4B176F15" w14:textId="77777777" w:rsidR="00E40560" w:rsidRPr="00EA5FA7" w:rsidRDefault="00E40560" w:rsidP="00E40560">
      <w:pPr>
        <w:pStyle w:val="PL"/>
        <w:rPr>
          <w:noProof w:val="0"/>
          <w:snapToGrid w:val="0"/>
        </w:rPr>
      </w:pPr>
    </w:p>
    <w:p w14:paraId="5D0D5384" w14:textId="77777777" w:rsidR="00E40560" w:rsidRPr="00EA5FA7" w:rsidRDefault="00E40560" w:rsidP="00E40560">
      <w:pPr>
        <w:pStyle w:val="PL"/>
        <w:rPr>
          <w:noProof w:val="0"/>
          <w:snapToGrid w:val="0"/>
        </w:rPr>
      </w:pPr>
      <w:r w:rsidRPr="00EA5FA7">
        <w:rPr>
          <w:noProof w:val="0"/>
          <w:snapToGrid w:val="0"/>
        </w:rPr>
        <w:t>-- **************************************************************</w:t>
      </w:r>
    </w:p>
    <w:p w14:paraId="6349D574" w14:textId="77777777" w:rsidR="00E40560" w:rsidRPr="00EA5FA7" w:rsidRDefault="00E40560" w:rsidP="00E40560">
      <w:pPr>
        <w:pStyle w:val="PL"/>
        <w:rPr>
          <w:noProof w:val="0"/>
          <w:snapToGrid w:val="0"/>
        </w:rPr>
      </w:pPr>
      <w:r w:rsidRPr="00EA5FA7">
        <w:rPr>
          <w:noProof w:val="0"/>
          <w:snapToGrid w:val="0"/>
        </w:rPr>
        <w:t>--</w:t>
      </w:r>
    </w:p>
    <w:p w14:paraId="228EAF90" w14:textId="77777777" w:rsidR="00E40560" w:rsidRPr="00EA5FA7" w:rsidRDefault="00E40560" w:rsidP="00E40560">
      <w:pPr>
        <w:pStyle w:val="PL"/>
        <w:rPr>
          <w:noProof w:val="0"/>
          <w:snapToGrid w:val="0"/>
        </w:rPr>
      </w:pPr>
      <w:r w:rsidRPr="00EA5FA7">
        <w:rPr>
          <w:noProof w:val="0"/>
          <w:snapToGrid w:val="0"/>
        </w:rPr>
        <w:t>-- Class Definition for Private IEs</w:t>
      </w:r>
    </w:p>
    <w:p w14:paraId="56F1FAC8" w14:textId="77777777" w:rsidR="00E40560" w:rsidRPr="00EA5FA7" w:rsidRDefault="00E40560" w:rsidP="00E40560">
      <w:pPr>
        <w:pStyle w:val="PL"/>
        <w:rPr>
          <w:noProof w:val="0"/>
          <w:snapToGrid w:val="0"/>
        </w:rPr>
      </w:pPr>
      <w:r w:rsidRPr="00EA5FA7">
        <w:rPr>
          <w:noProof w:val="0"/>
          <w:snapToGrid w:val="0"/>
        </w:rPr>
        <w:t>--</w:t>
      </w:r>
    </w:p>
    <w:p w14:paraId="1C2EB1D6" w14:textId="77777777" w:rsidR="00E40560" w:rsidRPr="00EA5FA7" w:rsidRDefault="00E40560" w:rsidP="00E40560">
      <w:pPr>
        <w:pStyle w:val="PL"/>
        <w:rPr>
          <w:noProof w:val="0"/>
          <w:snapToGrid w:val="0"/>
        </w:rPr>
      </w:pPr>
      <w:r w:rsidRPr="00EA5FA7">
        <w:rPr>
          <w:noProof w:val="0"/>
          <w:snapToGrid w:val="0"/>
        </w:rPr>
        <w:t>-- **************************************************************</w:t>
      </w:r>
    </w:p>
    <w:p w14:paraId="466916CA" w14:textId="77777777" w:rsidR="00E40560" w:rsidRPr="00EA5FA7" w:rsidRDefault="00E40560" w:rsidP="00E40560">
      <w:pPr>
        <w:pStyle w:val="PL"/>
        <w:rPr>
          <w:noProof w:val="0"/>
          <w:snapToGrid w:val="0"/>
        </w:rPr>
      </w:pPr>
    </w:p>
    <w:p w14:paraId="489C1820" w14:textId="77777777" w:rsidR="00E40560" w:rsidRPr="00EA5FA7" w:rsidRDefault="00E40560" w:rsidP="00E40560">
      <w:pPr>
        <w:pStyle w:val="PL"/>
        <w:rPr>
          <w:noProof w:val="0"/>
          <w:snapToGrid w:val="0"/>
        </w:rPr>
      </w:pPr>
      <w:r w:rsidRPr="00EA5FA7">
        <w:rPr>
          <w:noProof w:val="0"/>
          <w:snapToGrid w:val="0"/>
        </w:rPr>
        <w:t>F1AP-PRIVATE-IES ::= CLASS {</w:t>
      </w:r>
    </w:p>
    <w:p w14:paraId="27566E2D" w14:textId="77777777" w:rsidR="00E40560" w:rsidRPr="00EA5FA7" w:rsidRDefault="00E40560" w:rsidP="00E4056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39CD7310" w14:textId="77777777" w:rsidR="00E40560" w:rsidRPr="00EA5FA7" w:rsidRDefault="00E40560" w:rsidP="00E40560">
      <w:pPr>
        <w:pStyle w:val="PL"/>
        <w:rPr>
          <w:noProof w:val="0"/>
          <w:snapToGrid w:val="0"/>
        </w:rPr>
      </w:pPr>
      <w:r w:rsidRPr="00EA5FA7">
        <w:rPr>
          <w:noProof w:val="0"/>
          <w:snapToGrid w:val="0"/>
        </w:rPr>
        <w:tab/>
        <w:t>&amp;criticality</w:t>
      </w:r>
      <w:r w:rsidRPr="00EA5FA7">
        <w:rPr>
          <w:noProof w:val="0"/>
          <w:snapToGrid w:val="0"/>
        </w:rPr>
        <w:tab/>
        <w:t>Criticality,</w:t>
      </w:r>
    </w:p>
    <w:p w14:paraId="19C407EE" w14:textId="77777777" w:rsidR="00E40560" w:rsidRPr="00EA5FA7" w:rsidRDefault="00E40560" w:rsidP="00E40560">
      <w:pPr>
        <w:pStyle w:val="PL"/>
        <w:rPr>
          <w:noProof w:val="0"/>
          <w:snapToGrid w:val="0"/>
        </w:rPr>
      </w:pPr>
      <w:r w:rsidRPr="00EA5FA7">
        <w:rPr>
          <w:noProof w:val="0"/>
          <w:snapToGrid w:val="0"/>
        </w:rPr>
        <w:tab/>
        <w:t>&amp;Value,</w:t>
      </w:r>
    </w:p>
    <w:p w14:paraId="1070E425" w14:textId="77777777" w:rsidR="00E40560" w:rsidRPr="00EA5FA7" w:rsidRDefault="00E40560" w:rsidP="00E4056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5ED1923" w14:textId="77777777" w:rsidR="00E40560" w:rsidRPr="00EA5FA7" w:rsidRDefault="00E40560" w:rsidP="00E40560">
      <w:pPr>
        <w:pStyle w:val="PL"/>
        <w:rPr>
          <w:noProof w:val="0"/>
          <w:snapToGrid w:val="0"/>
        </w:rPr>
      </w:pPr>
      <w:r w:rsidRPr="00EA5FA7">
        <w:rPr>
          <w:noProof w:val="0"/>
          <w:snapToGrid w:val="0"/>
        </w:rPr>
        <w:t>}</w:t>
      </w:r>
    </w:p>
    <w:p w14:paraId="03EA2850" w14:textId="77777777" w:rsidR="00E40560" w:rsidRPr="00EA5FA7" w:rsidRDefault="00E40560" w:rsidP="00E40560">
      <w:pPr>
        <w:pStyle w:val="PL"/>
        <w:rPr>
          <w:noProof w:val="0"/>
          <w:snapToGrid w:val="0"/>
        </w:rPr>
      </w:pPr>
      <w:r w:rsidRPr="00EA5FA7">
        <w:rPr>
          <w:noProof w:val="0"/>
          <w:snapToGrid w:val="0"/>
        </w:rPr>
        <w:t>WITH SYNTAX {</w:t>
      </w:r>
    </w:p>
    <w:p w14:paraId="49193B4F" w14:textId="77777777" w:rsidR="00E40560" w:rsidRPr="00EA5FA7" w:rsidRDefault="00E40560" w:rsidP="00E4056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68053304" w14:textId="77777777" w:rsidR="00E40560" w:rsidRPr="00EA5FA7" w:rsidRDefault="00E40560" w:rsidP="00E4056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2A83212E" w14:textId="77777777" w:rsidR="00E40560" w:rsidRPr="00EA5FA7" w:rsidRDefault="00E40560" w:rsidP="00E40560">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039CBDCD" w14:textId="77777777" w:rsidR="00E40560" w:rsidRPr="00EA5FA7" w:rsidRDefault="00E40560" w:rsidP="00E4056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2F2A1E04" w14:textId="77777777" w:rsidR="00E40560" w:rsidRPr="00EA5FA7" w:rsidRDefault="00E40560" w:rsidP="00E40560">
      <w:pPr>
        <w:pStyle w:val="PL"/>
        <w:rPr>
          <w:noProof w:val="0"/>
          <w:snapToGrid w:val="0"/>
        </w:rPr>
      </w:pPr>
      <w:r w:rsidRPr="00EA5FA7">
        <w:rPr>
          <w:noProof w:val="0"/>
          <w:snapToGrid w:val="0"/>
        </w:rPr>
        <w:t>}</w:t>
      </w:r>
    </w:p>
    <w:p w14:paraId="7DCE504C" w14:textId="77777777" w:rsidR="00E40560" w:rsidRPr="00EA5FA7" w:rsidRDefault="00E40560" w:rsidP="00E40560">
      <w:pPr>
        <w:pStyle w:val="PL"/>
        <w:rPr>
          <w:noProof w:val="0"/>
          <w:snapToGrid w:val="0"/>
        </w:rPr>
      </w:pPr>
    </w:p>
    <w:p w14:paraId="6EEB736F" w14:textId="77777777" w:rsidR="00E40560" w:rsidRPr="00EA5FA7" w:rsidRDefault="00E40560" w:rsidP="00E40560">
      <w:pPr>
        <w:pStyle w:val="PL"/>
        <w:rPr>
          <w:noProof w:val="0"/>
          <w:snapToGrid w:val="0"/>
        </w:rPr>
      </w:pPr>
      <w:r w:rsidRPr="00EA5FA7">
        <w:rPr>
          <w:noProof w:val="0"/>
          <w:snapToGrid w:val="0"/>
        </w:rPr>
        <w:t>-- **************************************************************</w:t>
      </w:r>
    </w:p>
    <w:p w14:paraId="59B86508" w14:textId="77777777" w:rsidR="00E40560" w:rsidRPr="00EA5FA7" w:rsidRDefault="00E40560" w:rsidP="00E40560">
      <w:pPr>
        <w:pStyle w:val="PL"/>
        <w:rPr>
          <w:noProof w:val="0"/>
          <w:snapToGrid w:val="0"/>
        </w:rPr>
      </w:pPr>
      <w:r w:rsidRPr="00EA5FA7">
        <w:rPr>
          <w:noProof w:val="0"/>
          <w:snapToGrid w:val="0"/>
        </w:rPr>
        <w:t>--</w:t>
      </w:r>
    </w:p>
    <w:p w14:paraId="1208B98D" w14:textId="77777777" w:rsidR="00E40560" w:rsidRPr="00EA5FA7" w:rsidRDefault="00E40560" w:rsidP="00E40560">
      <w:pPr>
        <w:pStyle w:val="PL"/>
        <w:rPr>
          <w:noProof w:val="0"/>
          <w:snapToGrid w:val="0"/>
        </w:rPr>
      </w:pPr>
      <w:r w:rsidRPr="00EA5FA7">
        <w:rPr>
          <w:noProof w:val="0"/>
          <w:snapToGrid w:val="0"/>
        </w:rPr>
        <w:t>-- Container for Protocol IEs</w:t>
      </w:r>
    </w:p>
    <w:p w14:paraId="73C3214C" w14:textId="77777777" w:rsidR="00E40560" w:rsidRPr="00EA5FA7" w:rsidRDefault="00E40560" w:rsidP="00E40560">
      <w:pPr>
        <w:pStyle w:val="PL"/>
        <w:rPr>
          <w:noProof w:val="0"/>
          <w:snapToGrid w:val="0"/>
        </w:rPr>
      </w:pPr>
      <w:r w:rsidRPr="00EA5FA7">
        <w:rPr>
          <w:noProof w:val="0"/>
          <w:snapToGrid w:val="0"/>
        </w:rPr>
        <w:t>--</w:t>
      </w:r>
    </w:p>
    <w:p w14:paraId="1FE160F7" w14:textId="77777777" w:rsidR="00E40560" w:rsidRPr="00EA5FA7" w:rsidRDefault="00E40560" w:rsidP="00E40560">
      <w:pPr>
        <w:pStyle w:val="PL"/>
        <w:rPr>
          <w:noProof w:val="0"/>
          <w:snapToGrid w:val="0"/>
        </w:rPr>
      </w:pPr>
      <w:r w:rsidRPr="00EA5FA7">
        <w:rPr>
          <w:noProof w:val="0"/>
          <w:snapToGrid w:val="0"/>
        </w:rPr>
        <w:t>-- **************************************************************</w:t>
      </w:r>
    </w:p>
    <w:p w14:paraId="24519D0D" w14:textId="77777777" w:rsidR="00E40560" w:rsidRPr="00EA5FA7" w:rsidRDefault="00E40560" w:rsidP="00E40560">
      <w:pPr>
        <w:pStyle w:val="PL"/>
        <w:rPr>
          <w:noProof w:val="0"/>
          <w:snapToGrid w:val="0"/>
        </w:rPr>
      </w:pPr>
    </w:p>
    <w:p w14:paraId="6A02D3D6" w14:textId="77777777" w:rsidR="00E40560" w:rsidRPr="00EA5FA7" w:rsidRDefault="00E40560" w:rsidP="00E40560">
      <w:pPr>
        <w:pStyle w:val="PL"/>
        <w:rPr>
          <w:noProof w:val="0"/>
          <w:snapToGrid w:val="0"/>
        </w:rPr>
      </w:pPr>
      <w:r w:rsidRPr="00EA5FA7">
        <w:rPr>
          <w:noProof w:val="0"/>
          <w:snapToGrid w:val="0"/>
        </w:rPr>
        <w:t xml:space="preserve">ProtocolIE-Container {F1AP-PROTOCOL-IES : IEsSetParam} ::= </w:t>
      </w:r>
    </w:p>
    <w:p w14:paraId="0985A9F6" w14:textId="77777777" w:rsidR="00E40560" w:rsidRPr="00EA5FA7" w:rsidRDefault="00E40560" w:rsidP="00E40560">
      <w:pPr>
        <w:pStyle w:val="PL"/>
        <w:rPr>
          <w:noProof w:val="0"/>
          <w:snapToGrid w:val="0"/>
        </w:rPr>
      </w:pPr>
      <w:r w:rsidRPr="00EA5FA7">
        <w:rPr>
          <w:noProof w:val="0"/>
          <w:snapToGrid w:val="0"/>
        </w:rPr>
        <w:tab/>
        <w:t>SEQUENCE (SIZE (0..maxProtocolIEs)) OF</w:t>
      </w:r>
    </w:p>
    <w:p w14:paraId="67D60773" w14:textId="77777777" w:rsidR="00E40560" w:rsidRPr="00EA5FA7" w:rsidRDefault="00E40560" w:rsidP="00E40560">
      <w:pPr>
        <w:pStyle w:val="PL"/>
        <w:rPr>
          <w:noProof w:val="0"/>
          <w:snapToGrid w:val="0"/>
        </w:rPr>
      </w:pPr>
      <w:r w:rsidRPr="00EA5FA7">
        <w:rPr>
          <w:noProof w:val="0"/>
          <w:snapToGrid w:val="0"/>
        </w:rPr>
        <w:tab/>
        <w:t>ProtocolIE-Field {{IEsSetParam}}</w:t>
      </w:r>
    </w:p>
    <w:p w14:paraId="18E8B2C0" w14:textId="77777777" w:rsidR="00E40560" w:rsidRPr="00EA5FA7" w:rsidRDefault="00E40560" w:rsidP="00E40560">
      <w:pPr>
        <w:pStyle w:val="PL"/>
        <w:rPr>
          <w:noProof w:val="0"/>
          <w:snapToGrid w:val="0"/>
        </w:rPr>
      </w:pPr>
    </w:p>
    <w:p w14:paraId="321E3FC6" w14:textId="77777777" w:rsidR="00E40560" w:rsidRPr="00EA5FA7" w:rsidRDefault="00E40560" w:rsidP="00E40560">
      <w:pPr>
        <w:pStyle w:val="PL"/>
        <w:rPr>
          <w:noProof w:val="0"/>
          <w:snapToGrid w:val="0"/>
        </w:rPr>
      </w:pPr>
      <w:r w:rsidRPr="00EA5FA7">
        <w:rPr>
          <w:noProof w:val="0"/>
          <w:snapToGrid w:val="0"/>
        </w:rPr>
        <w:t xml:space="preserve">ProtocolIE-SingleContainer {F1AP-PROTOCOL-IES : IEsSetParam} ::= </w:t>
      </w:r>
    </w:p>
    <w:p w14:paraId="4D816878" w14:textId="77777777" w:rsidR="00E40560" w:rsidRPr="00EA5FA7" w:rsidRDefault="00E40560" w:rsidP="00E40560">
      <w:pPr>
        <w:pStyle w:val="PL"/>
        <w:rPr>
          <w:noProof w:val="0"/>
          <w:snapToGrid w:val="0"/>
        </w:rPr>
      </w:pPr>
      <w:r w:rsidRPr="00EA5FA7">
        <w:rPr>
          <w:noProof w:val="0"/>
          <w:snapToGrid w:val="0"/>
        </w:rPr>
        <w:tab/>
        <w:t>ProtocolIE-Field {{IEsSetParam}}</w:t>
      </w:r>
    </w:p>
    <w:p w14:paraId="78919FC1" w14:textId="77777777" w:rsidR="00E40560" w:rsidRPr="00EA5FA7" w:rsidRDefault="00E40560" w:rsidP="00E40560">
      <w:pPr>
        <w:pStyle w:val="PL"/>
        <w:rPr>
          <w:noProof w:val="0"/>
          <w:snapToGrid w:val="0"/>
        </w:rPr>
      </w:pPr>
    </w:p>
    <w:p w14:paraId="05AA98FE" w14:textId="77777777" w:rsidR="00E40560" w:rsidRPr="00EA5FA7" w:rsidRDefault="00E40560" w:rsidP="00E40560">
      <w:pPr>
        <w:pStyle w:val="PL"/>
        <w:rPr>
          <w:noProof w:val="0"/>
          <w:snapToGrid w:val="0"/>
        </w:rPr>
      </w:pPr>
      <w:r w:rsidRPr="00EA5FA7">
        <w:rPr>
          <w:noProof w:val="0"/>
          <w:snapToGrid w:val="0"/>
        </w:rPr>
        <w:t>ProtocolIE-Field {F1AP-PROTOCOL-IES : IEsSetParam} ::= SEQUENCE {</w:t>
      </w:r>
    </w:p>
    <w:p w14:paraId="7CBBEEB5" w14:textId="77777777" w:rsidR="00E40560" w:rsidRPr="00EA5FA7" w:rsidRDefault="00E40560" w:rsidP="00E4056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0C19CED" w14:textId="77777777" w:rsidR="00E40560" w:rsidRPr="00EA5FA7" w:rsidRDefault="00E40560" w:rsidP="00E4056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2EADFDA6" w14:textId="77777777" w:rsidR="00E40560" w:rsidRPr="00EA5FA7" w:rsidRDefault="00E40560" w:rsidP="00E4056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63E8A311" w14:textId="77777777" w:rsidR="00E40560" w:rsidRPr="00EA5FA7" w:rsidRDefault="00E40560" w:rsidP="00E40560">
      <w:pPr>
        <w:pStyle w:val="PL"/>
        <w:rPr>
          <w:noProof w:val="0"/>
          <w:snapToGrid w:val="0"/>
        </w:rPr>
      </w:pPr>
      <w:r w:rsidRPr="00EA5FA7">
        <w:rPr>
          <w:noProof w:val="0"/>
          <w:snapToGrid w:val="0"/>
        </w:rPr>
        <w:t>}</w:t>
      </w:r>
    </w:p>
    <w:p w14:paraId="6EC4B43D" w14:textId="77777777" w:rsidR="00E40560" w:rsidRPr="00EA5FA7" w:rsidRDefault="00E40560" w:rsidP="00E40560">
      <w:pPr>
        <w:pStyle w:val="PL"/>
        <w:rPr>
          <w:noProof w:val="0"/>
          <w:snapToGrid w:val="0"/>
        </w:rPr>
      </w:pPr>
    </w:p>
    <w:p w14:paraId="0B438C0A" w14:textId="77777777" w:rsidR="00E40560" w:rsidRPr="00EA5FA7" w:rsidRDefault="00E40560" w:rsidP="00E40560">
      <w:pPr>
        <w:pStyle w:val="PL"/>
        <w:rPr>
          <w:noProof w:val="0"/>
          <w:snapToGrid w:val="0"/>
        </w:rPr>
      </w:pPr>
      <w:r w:rsidRPr="00EA5FA7">
        <w:rPr>
          <w:noProof w:val="0"/>
          <w:snapToGrid w:val="0"/>
        </w:rPr>
        <w:t>-- **************************************************************</w:t>
      </w:r>
    </w:p>
    <w:p w14:paraId="3960031F" w14:textId="77777777" w:rsidR="00E40560" w:rsidRPr="00EA5FA7" w:rsidRDefault="00E40560" w:rsidP="00E40560">
      <w:pPr>
        <w:pStyle w:val="PL"/>
        <w:rPr>
          <w:noProof w:val="0"/>
          <w:snapToGrid w:val="0"/>
        </w:rPr>
      </w:pPr>
      <w:r w:rsidRPr="00EA5FA7">
        <w:rPr>
          <w:noProof w:val="0"/>
          <w:snapToGrid w:val="0"/>
        </w:rPr>
        <w:t>--</w:t>
      </w:r>
    </w:p>
    <w:p w14:paraId="33648B89" w14:textId="77777777" w:rsidR="00E40560" w:rsidRPr="00EA5FA7" w:rsidRDefault="00E40560" w:rsidP="00E40560">
      <w:pPr>
        <w:pStyle w:val="PL"/>
        <w:rPr>
          <w:noProof w:val="0"/>
          <w:snapToGrid w:val="0"/>
        </w:rPr>
      </w:pPr>
      <w:r w:rsidRPr="00EA5FA7">
        <w:rPr>
          <w:noProof w:val="0"/>
          <w:snapToGrid w:val="0"/>
        </w:rPr>
        <w:t>-- Container for Protocol IE Pairs</w:t>
      </w:r>
    </w:p>
    <w:p w14:paraId="3349E75A" w14:textId="77777777" w:rsidR="00E40560" w:rsidRPr="00EA5FA7" w:rsidRDefault="00E40560" w:rsidP="00E40560">
      <w:pPr>
        <w:pStyle w:val="PL"/>
        <w:rPr>
          <w:noProof w:val="0"/>
          <w:snapToGrid w:val="0"/>
        </w:rPr>
      </w:pPr>
      <w:r w:rsidRPr="00EA5FA7">
        <w:rPr>
          <w:noProof w:val="0"/>
          <w:snapToGrid w:val="0"/>
        </w:rPr>
        <w:t>--</w:t>
      </w:r>
    </w:p>
    <w:p w14:paraId="353D46B5" w14:textId="77777777" w:rsidR="00E40560" w:rsidRPr="00EA5FA7" w:rsidRDefault="00E40560" w:rsidP="00E40560">
      <w:pPr>
        <w:pStyle w:val="PL"/>
        <w:rPr>
          <w:noProof w:val="0"/>
          <w:snapToGrid w:val="0"/>
        </w:rPr>
      </w:pPr>
      <w:r w:rsidRPr="00EA5FA7">
        <w:rPr>
          <w:noProof w:val="0"/>
          <w:snapToGrid w:val="0"/>
        </w:rPr>
        <w:t>-- **************************************************************</w:t>
      </w:r>
    </w:p>
    <w:p w14:paraId="0ACE4D85" w14:textId="77777777" w:rsidR="00E40560" w:rsidRPr="00EA5FA7" w:rsidRDefault="00E40560" w:rsidP="00E40560">
      <w:pPr>
        <w:pStyle w:val="PL"/>
        <w:rPr>
          <w:noProof w:val="0"/>
          <w:snapToGrid w:val="0"/>
        </w:rPr>
      </w:pPr>
    </w:p>
    <w:p w14:paraId="2780B0E6" w14:textId="77777777" w:rsidR="00E40560" w:rsidRPr="00EA5FA7" w:rsidRDefault="00E40560" w:rsidP="00E40560">
      <w:pPr>
        <w:pStyle w:val="PL"/>
        <w:rPr>
          <w:noProof w:val="0"/>
          <w:snapToGrid w:val="0"/>
        </w:rPr>
      </w:pPr>
      <w:r w:rsidRPr="00EA5FA7">
        <w:rPr>
          <w:noProof w:val="0"/>
          <w:snapToGrid w:val="0"/>
        </w:rPr>
        <w:t xml:space="preserve">ProtocolIE-ContainerPair {F1AP-PROTOCOL-IES-PAIR : IEsSetParam} ::= </w:t>
      </w:r>
    </w:p>
    <w:p w14:paraId="0F0F2945" w14:textId="77777777" w:rsidR="00E40560" w:rsidRPr="00EA5FA7" w:rsidRDefault="00E40560" w:rsidP="00E40560">
      <w:pPr>
        <w:pStyle w:val="PL"/>
        <w:rPr>
          <w:noProof w:val="0"/>
          <w:snapToGrid w:val="0"/>
        </w:rPr>
      </w:pPr>
      <w:r w:rsidRPr="00EA5FA7">
        <w:rPr>
          <w:noProof w:val="0"/>
          <w:snapToGrid w:val="0"/>
        </w:rPr>
        <w:tab/>
        <w:t>SEQUENCE (SIZE (0..maxProtocolIEs)) OF</w:t>
      </w:r>
    </w:p>
    <w:p w14:paraId="53AEFB01" w14:textId="77777777" w:rsidR="00E40560" w:rsidRPr="00EA5FA7" w:rsidRDefault="00E40560" w:rsidP="00E40560">
      <w:pPr>
        <w:pStyle w:val="PL"/>
        <w:rPr>
          <w:noProof w:val="0"/>
          <w:snapToGrid w:val="0"/>
        </w:rPr>
      </w:pPr>
      <w:r w:rsidRPr="00EA5FA7">
        <w:rPr>
          <w:noProof w:val="0"/>
          <w:snapToGrid w:val="0"/>
        </w:rPr>
        <w:tab/>
        <w:t>ProtocolIE-FieldPair {{IEsSetParam}}</w:t>
      </w:r>
    </w:p>
    <w:p w14:paraId="7AE04561" w14:textId="77777777" w:rsidR="00E40560" w:rsidRPr="00EA5FA7" w:rsidRDefault="00E40560" w:rsidP="00E40560">
      <w:pPr>
        <w:pStyle w:val="PL"/>
        <w:rPr>
          <w:noProof w:val="0"/>
          <w:snapToGrid w:val="0"/>
        </w:rPr>
      </w:pPr>
    </w:p>
    <w:p w14:paraId="08D28949" w14:textId="77777777" w:rsidR="00E40560" w:rsidRPr="00EA5FA7" w:rsidRDefault="00E40560" w:rsidP="00E40560">
      <w:pPr>
        <w:pStyle w:val="PL"/>
        <w:rPr>
          <w:noProof w:val="0"/>
          <w:snapToGrid w:val="0"/>
        </w:rPr>
      </w:pPr>
      <w:r w:rsidRPr="00EA5FA7">
        <w:rPr>
          <w:noProof w:val="0"/>
          <w:snapToGrid w:val="0"/>
        </w:rPr>
        <w:t>ProtocolIE-FieldPair {F1AP-PROTOCOL-IES-PAIR : IEsSetParam} ::= SEQUENCE {</w:t>
      </w:r>
    </w:p>
    <w:p w14:paraId="0FE9707E" w14:textId="77777777" w:rsidR="00E40560" w:rsidRPr="00EA5FA7" w:rsidRDefault="00E40560" w:rsidP="00E4056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98D4361" w14:textId="77777777" w:rsidR="00E40560" w:rsidRPr="00EA5FA7" w:rsidRDefault="00E40560" w:rsidP="00E40560">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0B5E9D29" w14:textId="77777777" w:rsidR="00E40560" w:rsidRPr="00EA5FA7" w:rsidRDefault="00E40560" w:rsidP="00E40560">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47BFD4DB" w14:textId="77777777" w:rsidR="00E40560" w:rsidRPr="00EA5FA7" w:rsidRDefault="00E40560" w:rsidP="00E40560">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2555C0C8" w14:textId="77777777" w:rsidR="00E40560" w:rsidRPr="00EA5FA7" w:rsidRDefault="00E40560" w:rsidP="00E40560">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65D18FB9" w14:textId="77777777" w:rsidR="00E40560" w:rsidRPr="00EA5FA7" w:rsidRDefault="00E40560" w:rsidP="00E40560">
      <w:pPr>
        <w:pStyle w:val="PL"/>
        <w:rPr>
          <w:noProof w:val="0"/>
          <w:snapToGrid w:val="0"/>
        </w:rPr>
      </w:pPr>
      <w:r w:rsidRPr="00EA5FA7">
        <w:rPr>
          <w:noProof w:val="0"/>
          <w:snapToGrid w:val="0"/>
        </w:rPr>
        <w:t>}</w:t>
      </w:r>
    </w:p>
    <w:p w14:paraId="33838898" w14:textId="77777777" w:rsidR="00E40560" w:rsidRPr="00EA5FA7" w:rsidRDefault="00E40560" w:rsidP="00E40560">
      <w:pPr>
        <w:pStyle w:val="PL"/>
        <w:rPr>
          <w:noProof w:val="0"/>
          <w:snapToGrid w:val="0"/>
        </w:rPr>
      </w:pPr>
    </w:p>
    <w:p w14:paraId="581C07A2" w14:textId="77777777" w:rsidR="00E40560" w:rsidRPr="00EA5FA7" w:rsidRDefault="00E40560" w:rsidP="00E40560">
      <w:pPr>
        <w:pStyle w:val="PL"/>
        <w:rPr>
          <w:noProof w:val="0"/>
          <w:snapToGrid w:val="0"/>
        </w:rPr>
      </w:pPr>
      <w:r w:rsidRPr="00EA5FA7">
        <w:rPr>
          <w:noProof w:val="0"/>
          <w:snapToGrid w:val="0"/>
        </w:rPr>
        <w:t>-- **************************************************************</w:t>
      </w:r>
    </w:p>
    <w:p w14:paraId="465DB894" w14:textId="77777777" w:rsidR="00E40560" w:rsidRPr="00EA5FA7" w:rsidRDefault="00E40560" w:rsidP="00E40560">
      <w:pPr>
        <w:pStyle w:val="PL"/>
        <w:rPr>
          <w:noProof w:val="0"/>
          <w:snapToGrid w:val="0"/>
        </w:rPr>
      </w:pPr>
      <w:r w:rsidRPr="00EA5FA7">
        <w:rPr>
          <w:noProof w:val="0"/>
          <w:snapToGrid w:val="0"/>
        </w:rPr>
        <w:t>--</w:t>
      </w:r>
    </w:p>
    <w:p w14:paraId="147EE0BB" w14:textId="77777777" w:rsidR="00E40560" w:rsidRPr="00EA5FA7" w:rsidRDefault="00E40560" w:rsidP="00E40560">
      <w:pPr>
        <w:pStyle w:val="PL"/>
        <w:rPr>
          <w:noProof w:val="0"/>
          <w:snapToGrid w:val="0"/>
        </w:rPr>
      </w:pPr>
      <w:r w:rsidRPr="00EA5FA7">
        <w:rPr>
          <w:noProof w:val="0"/>
          <w:snapToGrid w:val="0"/>
        </w:rPr>
        <w:t>-- Container for Protocol Extensions</w:t>
      </w:r>
    </w:p>
    <w:p w14:paraId="62802D0A" w14:textId="77777777" w:rsidR="00E40560" w:rsidRPr="00EA5FA7" w:rsidRDefault="00E40560" w:rsidP="00E40560">
      <w:pPr>
        <w:pStyle w:val="PL"/>
        <w:rPr>
          <w:noProof w:val="0"/>
          <w:snapToGrid w:val="0"/>
        </w:rPr>
      </w:pPr>
      <w:r w:rsidRPr="00EA5FA7">
        <w:rPr>
          <w:noProof w:val="0"/>
          <w:snapToGrid w:val="0"/>
        </w:rPr>
        <w:t>--</w:t>
      </w:r>
    </w:p>
    <w:p w14:paraId="6A4CC0EE" w14:textId="77777777" w:rsidR="00E40560" w:rsidRPr="00EA5FA7" w:rsidRDefault="00E40560" w:rsidP="00E40560">
      <w:pPr>
        <w:pStyle w:val="PL"/>
        <w:rPr>
          <w:noProof w:val="0"/>
          <w:snapToGrid w:val="0"/>
        </w:rPr>
      </w:pPr>
      <w:r w:rsidRPr="00EA5FA7">
        <w:rPr>
          <w:noProof w:val="0"/>
          <w:snapToGrid w:val="0"/>
        </w:rPr>
        <w:t>-- **************************************************************</w:t>
      </w:r>
    </w:p>
    <w:p w14:paraId="1D9264AC" w14:textId="77777777" w:rsidR="00E40560" w:rsidRPr="00EA5FA7" w:rsidRDefault="00E40560" w:rsidP="00E40560">
      <w:pPr>
        <w:pStyle w:val="PL"/>
        <w:rPr>
          <w:noProof w:val="0"/>
          <w:snapToGrid w:val="0"/>
        </w:rPr>
      </w:pPr>
    </w:p>
    <w:p w14:paraId="142CD7C7" w14:textId="77777777" w:rsidR="00E40560" w:rsidRPr="00EA5FA7" w:rsidRDefault="00E40560" w:rsidP="00E40560">
      <w:pPr>
        <w:pStyle w:val="PL"/>
        <w:rPr>
          <w:noProof w:val="0"/>
          <w:snapToGrid w:val="0"/>
        </w:rPr>
      </w:pPr>
      <w:r w:rsidRPr="00EA5FA7">
        <w:rPr>
          <w:noProof w:val="0"/>
          <w:snapToGrid w:val="0"/>
        </w:rPr>
        <w:t xml:space="preserve">ProtocolExtensionContainer {F1AP-PROTOCOL-EXTENSION : ExtensionSetParam} ::= </w:t>
      </w:r>
    </w:p>
    <w:p w14:paraId="175EB71A" w14:textId="77777777" w:rsidR="00E40560" w:rsidRPr="00EA5FA7" w:rsidRDefault="00E40560" w:rsidP="00E40560">
      <w:pPr>
        <w:pStyle w:val="PL"/>
        <w:rPr>
          <w:noProof w:val="0"/>
          <w:snapToGrid w:val="0"/>
        </w:rPr>
      </w:pPr>
      <w:r w:rsidRPr="00EA5FA7">
        <w:rPr>
          <w:noProof w:val="0"/>
          <w:snapToGrid w:val="0"/>
        </w:rPr>
        <w:tab/>
        <w:t>SEQUENCE (SIZE (1..maxProtocolExtensions)) OF</w:t>
      </w:r>
    </w:p>
    <w:p w14:paraId="27A310B3" w14:textId="77777777" w:rsidR="00E40560" w:rsidRPr="00EA5FA7" w:rsidRDefault="00E40560" w:rsidP="00E40560">
      <w:pPr>
        <w:pStyle w:val="PL"/>
        <w:rPr>
          <w:noProof w:val="0"/>
          <w:snapToGrid w:val="0"/>
        </w:rPr>
      </w:pPr>
      <w:r w:rsidRPr="00EA5FA7">
        <w:rPr>
          <w:noProof w:val="0"/>
          <w:snapToGrid w:val="0"/>
        </w:rPr>
        <w:tab/>
        <w:t>ProtocolExtensionField {{ExtensionSetParam}}</w:t>
      </w:r>
    </w:p>
    <w:p w14:paraId="35C47BF8" w14:textId="77777777" w:rsidR="00E40560" w:rsidRPr="00EA5FA7" w:rsidRDefault="00E40560" w:rsidP="00E40560">
      <w:pPr>
        <w:pStyle w:val="PL"/>
        <w:rPr>
          <w:noProof w:val="0"/>
          <w:snapToGrid w:val="0"/>
        </w:rPr>
      </w:pPr>
    </w:p>
    <w:p w14:paraId="4DD4A3DF" w14:textId="77777777" w:rsidR="00E40560" w:rsidRPr="00EA5FA7" w:rsidRDefault="00E40560" w:rsidP="00E40560">
      <w:pPr>
        <w:pStyle w:val="PL"/>
        <w:rPr>
          <w:noProof w:val="0"/>
          <w:snapToGrid w:val="0"/>
        </w:rPr>
      </w:pPr>
      <w:r w:rsidRPr="00EA5FA7">
        <w:rPr>
          <w:noProof w:val="0"/>
          <w:snapToGrid w:val="0"/>
        </w:rPr>
        <w:t>ProtocolExtensionField {F1AP-PROTOCOL-EXTENSION : ExtensionSetParam} ::= SEQUENCE {</w:t>
      </w:r>
    </w:p>
    <w:p w14:paraId="719F867D" w14:textId="77777777" w:rsidR="00E40560" w:rsidRPr="00EA5FA7" w:rsidRDefault="00E40560" w:rsidP="00E4056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FF75982" w14:textId="77777777" w:rsidR="00E40560" w:rsidRPr="00EA5FA7" w:rsidRDefault="00E40560" w:rsidP="00E4056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1F317984" w14:textId="77777777" w:rsidR="00E40560" w:rsidRPr="00EA5FA7" w:rsidRDefault="00E40560" w:rsidP="00E40560">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480F73A7" w14:textId="77777777" w:rsidR="00E40560" w:rsidRPr="00EA5FA7" w:rsidRDefault="00E40560" w:rsidP="00E40560">
      <w:pPr>
        <w:pStyle w:val="PL"/>
        <w:rPr>
          <w:noProof w:val="0"/>
          <w:snapToGrid w:val="0"/>
        </w:rPr>
      </w:pPr>
      <w:r w:rsidRPr="00EA5FA7">
        <w:rPr>
          <w:noProof w:val="0"/>
          <w:snapToGrid w:val="0"/>
        </w:rPr>
        <w:t>}</w:t>
      </w:r>
    </w:p>
    <w:p w14:paraId="13D49813" w14:textId="77777777" w:rsidR="00E40560" w:rsidRPr="00EA5FA7" w:rsidRDefault="00E40560" w:rsidP="00E40560">
      <w:pPr>
        <w:pStyle w:val="PL"/>
        <w:rPr>
          <w:noProof w:val="0"/>
          <w:snapToGrid w:val="0"/>
        </w:rPr>
      </w:pPr>
    </w:p>
    <w:p w14:paraId="5DDAD28A" w14:textId="77777777" w:rsidR="00E40560" w:rsidRPr="00EA5FA7" w:rsidRDefault="00E40560" w:rsidP="00E40560">
      <w:pPr>
        <w:pStyle w:val="PL"/>
        <w:rPr>
          <w:noProof w:val="0"/>
          <w:snapToGrid w:val="0"/>
        </w:rPr>
      </w:pPr>
      <w:r w:rsidRPr="00EA5FA7">
        <w:rPr>
          <w:noProof w:val="0"/>
          <w:snapToGrid w:val="0"/>
        </w:rPr>
        <w:t>-- **************************************************************</w:t>
      </w:r>
    </w:p>
    <w:p w14:paraId="2ECBD678" w14:textId="77777777" w:rsidR="00E40560" w:rsidRPr="00EA5FA7" w:rsidRDefault="00E40560" w:rsidP="00E40560">
      <w:pPr>
        <w:pStyle w:val="PL"/>
        <w:rPr>
          <w:noProof w:val="0"/>
          <w:snapToGrid w:val="0"/>
        </w:rPr>
      </w:pPr>
      <w:r w:rsidRPr="00EA5FA7">
        <w:rPr>
          <w:noProof w:val="0"/>
          <w:snapToGrid w:val="0"/>
        </w:rPr>
        <w:t>--</w:t>
      </w:r>
    </w:p>
    <w:p w14:paraId="5CEF875E" w14:textId="77777777" w:rsidR="00E40560" w:rsidRPr="00EA5FA7" w:rsidRDefault="00E40560" w:rsidP="00E40560">
      <w:pPr>
        <w:pStyle w:val="PL"/>
        <w:rPr>
          <w:noProof w:val="0"/>
          <w:snapToGrid w:val="0"/>
        </w:rPr>
      </w:pPr>
      <w:r w:rsidRPr="00EA5FA7">
        <w:rPr>
          <w:noProof w:val="0"/>
          <w:snapToGrid w:val="0"/>
        </w:rPr>
        <w:t>-- Container for Private IEs</w:t>
      </w:r>
    </w:p>
    <w:p w14:paraId="6C290FD1" w14:textId="77777777" w:rsidR="00E40560" w:rsidRPr="00EA5FA7" w:rsidRDefault="00E40560" w:rsidP="00E40560">
      <w:pPr>
        <w:pStyle w:val="PL"/>
        <w:rPr>
          <w:noProof w:val="0"/>
          <w:snapToGrid w:val="0"/>
        </w:rPr>
      </w:pPr>
      <w:r w:rsidRPr="00EA5FA7">
        <w:rPr>
          <w:noProof w:val="0"/>
          <w:snapToGrid w:val="0"/>
        </w:rPr>
        <w:t>--</w:t>
      </w:r>
    </w:p>
    <w:p w14:paraId="7E50A9A0" w14:textId="77777777" w:rsidR="00E40560" w:rsidRPr="00EA5FA7" w:rsidRDefault="00E40560" w:rsidP="00E40560">
      <w:pPr>
        <w:pStyle w:val="PL"/>
        <w:rPr>
          <w:noProof w:val="0"/>
          <w:snapToGrid w:val="0"/>
        </w:rPr>
      </w:pPr>
      <w:r w:rsidRPr="00EA5FA7">
        <w:rPr>
          <w:noProof w:val="0"/>
          <w:snapToGrid w:val="0"/>
        </w:rPr>
        <w:t>-- **************************************************************</w:t>
      </w:r>
    </w:p>
    <w:p w14:paraId="7788641F" w14:textId="77777777" w:rsidR="00E40560" w:rsidRPr="00EA5FA7" w:rsidRDefault="00E40560" w:rsidP="00E40560">
      <w:pPr>
        <w:pStyle w:val="PL"/>
        <w:rPr>
          <w:noProof w:val="0"/>
          <w:snapToGrid w:val="0"/>
        </w:rPr>
      </w:pPr>
    </w:p>
    <w:p w14:paraId="4675E2FC" w14:textId="77777777" w:rsidR="00E40560" w:rsidRPr="00EA5FA7" w:rsidRDefault="00E40560" w:rsidP="00E40560">
      <w:pPr>
        <w:pStyle w:val="PL"/>
        <w:rPr>
          <w:noProof w:val="0"/>
          <w:snapToGrid w:val="0"/>
        </w:rPr>
      </w:pPr>
      <w:r w:rsidRPr="00EA5FA7">
        <w:rPr>
          <w:noProof w:val="0"/>
          <w:snapToGrid w:val="0"/>
        </w:rPr>
        <w:t xml:space="preserve">PrivateIE-Container {F1AP-PRIVATE-IES : IEsSetParam } ::= </w:t>
      </w:r>
    </w:p>
    <w:p w14:paraId="3391C2C7" w14:textId="77777777" w:rsidR="00E40560" w:rsidRPr="00EA5FA7" w:rsidRDefault="00E40560" w:rsidP="00E40560">
      <w:pPr>
        <w:pStyle w:val="PL"/>
        <w:rPr>
          <w:noProof w:val="0"/>
          <w:snapToGrid w:val="0"/>
        </w:rPr>
      </w:pPr>
      <w:r w:rsidRPr="00EA5FA7">
        <w:rPr>
          <w:noProof w:val="0"/>
          <w:snapToGrid w:val="0"/>
        </w:rPr>
        <w:tab/>
        <w:t>SEQUENCE (SIZE (1.. maxPrivateIEs)) OF</w:t>
      </w:r>
    </w:p>
    <w:p w14:paraId="79EA0EFA" w14:textId="77777777" w:rsidR="00E40560" w:rsidRPr="00EA5FA7" w:rsidRDefault="00E40560" w:rsidP="00E40560">
      <w:pPr>
        <w:pStyle w:val="PL"/>
        <w:rPr>
          <w:noProof w:val="0"/>
          <w:snapToGrid w:val="0"/>
        </w:rPr>
      </w:pPr>
      <w:r w:rsidRPr="00EA5FA7">
        <w:rPr>
          <w:noProof w:val="0"/>
          <w:snapToGrid w:val="0"/>
        </w:rPr>
        <w:tab/>
        <w:t>PrivateIE-Field {{IEsSetParam}}</w:t>
      </w:r>
    </w:p>
    <w:p w14:paraId="234D7FFD" w14:textId="77777777" w:rsidR="00E40560" w:rsidRPr="00EA5FA7" w:rsidRDefault="00E40560" w:rsidP="00E40560">
      <w:pPr>
        <w:pStyle w:val="PL"/>
        <w:rPr>
          <w:noProof w:val="0"/>
          <w:snapToGrid w:val="0"/>
        </w:rPr>
      </w:pPr>
    </w:p>
    <w:p w14:paraId="6F33C76D" w14:textId="77777777" w:rsidR="00E40560" w:rsidRPr="00EA5FA7" w:rsidRDefault="00E40560" w:rsidP="00E40560">
      <w:pPr>
        <w:pStyle w:val="PL"/>
        <w:rPr>
          <w:noProof w:val="0"/>
          <w:snapToGrid w:val="0"/>
        </w:rPr>
      </w:pPr>
      <w:r w:rsidRPr="00EA5FA7">
        <w:rPr>
          <w:noProof w:val="0"/>
          <w:snapToGrid w:val="0"/>
        </w:rPr>
        <w:t>PrivateIE-Field {F1AP-PRIVATE-IES : IEsSetParam} ::= SEQUENCE {</w:t>
      </w:r>
    </w:p>
    <w:p w14:paraId="30769B7B" w14:textId="77777777" w:rsidR="00E40560" w:rsidRPr="00EA5FA7" w:rsidRDefault="00E40560" w:rsidP="00E4056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51379353" w14:textId="77777777" w:rsidR="00E40560" w:rsidRPr="00EA5FA7" w:rsidRDefault="00E40560" w:rsidP="00E4056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5C1BC898" w14:textId="77777777" w:rsidR="00E40560" w:rsidRPr="00EA5FA7" w:rsidRDefault="00E40560" w:rsidP="00E4056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30EB4935" w14:textId="77777777" w:rsidR="00E40560" w:rsidRPr="00EA5FA7" w:rsidRDefault="00E40560" w:rsidP="00E40560">
      <w:pPr>
        <w:pStyle w:val="PL"/>
        <w:rPr>
          <w:noProof w:val="0"/>
          <w:snapToGrid w:val="0"/>
        </w:rPr>
      </w:pPr>
      <w:r w:rsidRPr="00EA5FA7">
        <w:rPr>
          <w:noProof w:val="0"/>
          <w:snapToGrid w:val="0"/>
        </w:rPr>
        <w:t>}</w:t>
      </w:r>
    </w:p>
    <w:p w14:paraId="4D6455DD" w14:textId="77777777" w:rsidR="00E40560" w:rsidRPr="00EA5FA7" w:rsidRDefault="00E40560" w:rsidP="00E40560">
      <w:pPr>
        <w:pStyle w:val="PL"/>
        <w:rPr>
          <w:noProof w:val="0"/>
          <w:snapToGrid w:val="0"/>
        </w:rPr>
      </w:pPr>
    </w:p>
    <w:p w14:paraId="1D3ED06F" w14:textId="77777777" w:rsidR="00E40560" w:rsidRPr="00EA5FA7" w:rsidRDefault="00E40560" w:rsidP="00E40560">
      <w:pPr>
        <w:pStyle w:val="PL"/>
        <w:rPr>
          <w:noProof w:val="0"/>
          <w:snapToGrid w:val="0"/>
        </w:rPr>
      </w:pPr>
      <w:r w:rsidRPr="00EA5FA7">
        <w:rPr>
          <w:noProof w:val="0"/>
          <w:snapToGrid w:val="0"/>
        </w:rPr>
        <w:t>END</w:t>
      </w:r>
    </w:p>
    <w:p w14:paraId="0DCF014D" w14:textId="77777777" w:rsidR="00E40560" w:rsidRPr="00EA5FA7" w:rsidRDefault="00E40560" w:rsidP="00E40560">
      <w:pPr>
        <w:pStyle w:val="PL"/>
        <w:rPr>
          <w:noProof w:val="0"/>
          <w:snapToGrid w:val="0"/>
        </w:rPr>
      </w:pPr>
      <w:r w:rsidRPr="00EA5FA7">
        <w:rPr>
          <w:noProof w:val="0"/>
          <w:snapToGrid w:val="0"/>
        </w:rPr>
        <w:t xml:space="preserve">-- ASN1STOP </w:t>
      </w:r>
    </w:p>
    <w:p w14:paraId="0ECF39FC" w14:textId="736C4E4F" w:rsidR="0099688D" w:rsidRPr="0028079B" w:rsidRDefault="004C387B" w:rsidP="004C387B">
      <w:pPr>
        <w:rPr>
          <w:i/>
          <w:color w:val="FF0000"/>
          <w:lang w:eastAsia="zh-CN"/>
        </w:rPr>
      </w:pPr>
      <w:r w:rsidRPr="0028079B">
        <w:rPr>
          <w:i/>
          <w:color w:val="FF0000"/>
          <w:highlight w:val="yellow"/>
          <w:lang w:eastAsia="zh-CN"/>
        </w:rPr>
        <w:t>--------------------</w:t>
      </w:r>
      <w:r>
        <w:rPr>
          <w:i/>
          <w:color w:val="FF0000"/>
          <w:highlight w:val="yellow"/>
          <w:lang w:eastAsia="zh-CN"/>
        </w:rPr>
        <w:t>End of the</w:t>
      </w:r>
      <w:r w:rsidRPr="0028079B">
        <w:rPr>
          <w:i/>
          <w:color w:val="FF0000"/>
          <w:highlight w:val="yellow"/>
          <w:lang w:eastAsia="zh-CN"/>
        </w:rPr>
        <w:t xml:space="preserve"> Change</w:t>
      </w:r>
      <w:r>
        <w:rPr>
          <w:i/>
          <w:color w:val="FF0000"/>
          <w:highlight w:val="yellow"/>
          <w:lang w:eastAsia="zh-CN"/>
        </w:rPr>
        <w:t>s</w:t>
      </w:r>
      <w:r w:rsidRPr="0028079B">
        <w:rPr>
          <w:i/>
          <w:color w:val="FF0000"/>
          <w:highlight w:val="yellow"/>
          <w:lang w:eastAsia="zh-CN"/>
        </w:rPr>
        <w:t>--------------------</w:t>
      </w:r>
      <w:bookmarkEnd w:id="0"/>
      <w:bookmarkEnd w:id="1"/>
      <w:bookmarkEnd w:id="2"/>
    </w:p>
    <w:p w14:paraId="3EF0207C" w14:textId="77777777" w:rsidR="0099688D" w:rsidRPr="007D3E81" w:rsidRDefault="0099688D" w:rsidP="001551A2">
      <w:pPr>
        <w:rPr>
          <w:lang w:eastAsia="zh-CN"/>
        </w:rPr>
      </w:pPr>
    </w:p>
    <w:sectPr w:rsidR="0099688D" w:rsidRPr="007D3E81" w:rsidSect="00E40560">
      <w:footnotePr>
        <w:numRestart w:val="eachSect"/>
      </w:footnotePr>
      <w:pgSz w:w="16840" w:h="11907" w:orient="landscape" w:code="9"/>
      <w:pgMar w:top="1133" w:right="1416"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47BA32" w14:textId="77777777" w:rsidR="00C07567" w:rsidRDefault="00C07567">
      <w:r>
        <w:separator/>
      </w:r>
    </w:p>
  </w:endnote>
  <w:endnote w:type="continuationSeparator" w:id="0">
    <w:p w14:paraId="046467C4" w14:textId="77777777" w:rsidR="00C07567" w:rsidRDefault="00C075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Mangal">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1732D" w14:textId="77777777" w:rsidR="0096433E" w:rsidRDefault="0096433E">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56EF75" w14:textId="77777777" w:rsidR="00C07567" w:rsidRDefault="00C07567">
      <w:r>
        <w:separator/>
      </w:r>
    </w:p>
  </w:footnote>
  <w:footnote w:type="continuationSeparator" w:id="0">
    <w:p w14:paraId="77F19ED5" w14:textId="77777777" w:rsidR="00C07567" w:rsidRDefault="00C0756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177F0965"/>
    <w:multiLevelType w:val="hybridMultilevel"/>
    <w:tmpl w:val="235AA7F6"/>
    <w:lvl w:ilvl="0" w:tplc="E8F0E8B8">
      <w:start w:val="201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0"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0"/>
  </w:num>
  <w:num w:numId="4">
    <w:abstractNumId w:val="9"/>
  </w:num>
  <w:num w:numId="5">
    <w:abstractNumId w:val="0"/>
  </w:num>
  <w:num w:numId="6">
    <w:abstractNumId w:val="3"/>
  </w:num>
  <w:num w:numId="7">
    <w:abstractNumId w:val="7"/>
  </w:num>
  <w:num w:numId="8">
    <w:abstractNumId w:val="8"/>
  </w:num>
  <w:num w:numId="9">
    <w:abstractNumId w:val="6"/>
  </w:num>
  <w:num w:numId="10">
    <w:abstractNumId w:val="4"/>
  </w:num>
  <w:num w:numId="11">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060"/>
    <w:rsid w:val="000044DA"/>
    <w:rsid w:val="0000613E"/>
    <w:rsid w:val="000068C4"/>
    <w:rsid w:val="00006AA0"/>
    <w:rsid w:val="000104E3"/>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1201"/>
    <w:rsid w:val="00052018"/>
    <w:rsid w:val="000520DD"/>
    <w:rsid w:val="000536D1"/>
    <w:rsid w:val="0005476A"/>
    <w:rsid w:val="00054BF1"/>
    <w:rsid w:val="00054CEB"/>
    <w:rsid w:val="00057F83"/>
    <w:rsid w:val="00061B84"/>
    <w:rsid w:val="000622D3"/>
    <w:rsid w:val="00062A3B"/>
    <w:rsid w:val="00064173"/>
    <w:rsid w:val="00064831"/>
    <w:rsid w:val="000655EF"/>
    <w:rsid w:val="00067073"/>
    <w:rsid w:val="00070CDD"/>
    <w:rsid w:val="00072EDF"/>
    <w:rsid w:val="000737BB"/>
    <w:rsid w:val="00073C97"/>
    <w:rsid w:val="00075247"/>
    <w:rsid w:val="000755FD"/>
    <w:rsid w:val="00076E9F"/>
    <w:rsid w:val="00081C37"/>
    <w:rsid w:val="00083024"/>
    <w:rsid w:val="000832CF"/>
    <w:rsid w:val="00083842"/>
    <w:rsid w:val="000843D9"/>
    <w:rsid w:val="00084436"/>
    <w:rsid w:val="00084F0C"/>
    <w:rsid w:val="00084F5E"/>
    <w:rsid w:val="00085DF3"/>
    <w:rsid w:val="00085E7C"/>
    <w:rsid w:val="000868D0"/>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693D"/>
    <w:rsid w:val="000B78CC"/>
    <w:rsid w:val="000C00E1"/>
    <w:rsid w:val="000C2488"/>
    <w:rsid w:val="000C42DD"/>
    <w:rsid w:val="000C4E93"/>
    <w:rsid w:val="000C6CBB"/>
    <w:rsid w:val="000C6D76"/>
    <w:rsid w:val="000C6E31"/>
    <w:rsid w:val="000C7168"/>
    <w:rsid w:val="000D0344"/>
    <w:rsid w:val="000D3B23"/>
    <w:rsid w:val="000D468C"/>
    <w:rsid w:val="000D50DF"/>
    <w:rsid w:val="000D5EC9"/>
    <w:rsid w:val="000E02F8"/>
    <w:rsid w:val="000E04E3"/>
    <w:rsid w:val="000E13C9"/>
    <w:rsid w:val="000E301C"/>
    <w:rsid w:val="000E3370"/>
    <w:rsid w:val="000E33C3"/>
    <w:rsid w:val="000E4329"/>
    <w:rsid w:val="000E558F"/>
    <w:rsid w:val="000E5623"/>
    <w:rsid w:val="000E7C81"/>
    <w:rsid w:val="000F025B"/>
    <w:rsid w:val="000F1FC4"/>
    <w:rsid w:val="000F446E"/>
    <w:rsid w:val="000F5047"/>
    <w:rsid w:val="000F6965"/>
    <w:rsid w:val="000F6E6D"/>
    <w:rsid w:val="000F7A9D"/>
    <w:rsid w:val="000F7B91"/>
    <w:rsid w:val="00100151"/>
    <w:rsid w:val="00100609"/>
    <w:rsid w:val="00100BFE"/>
    <w:rsid w:val="00101C00"/>
    <w:rsid w:val="00101C0B"/>
    <w:rsid w:val="001024B9"/>
    <w:rsid w:val="001053B5"/>
    <w:rsid w:val="0010634F"/>
    <w:rsid w:val="00107EFF"/>
    <w:rsid w:val="00107FF6"/>
    <w:rsid w:val="00110973"/>
    <w:rsid w:val="00110CE9"/>
    <w:rsid w:val="001119E6"/>
    <w:rsid w:val="00112B45"/>
    <w:rsid w:val="00112C1D"/>
    <w:rsid w:val="001133CF"/>
    <w:rsid w:val="00113571"/>
    <w:rsid w:val="00114EB0"/>
    <w:rsid w:val="001160B6"/>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36F11"/>
    <w:rsid w:val="00140232"/>
    <w:rsid w:val="0014087A"/>
    <w:rsid w:val="00141333"/>
    <w:rsid w:val="00141DD6"/>
    <w:rsid w:val="00144AA6"/>
    <w:rsid w:val="001452F8"/>
    <w:rsid w:val="0014638D"/>
    <w:rsid w:val="00147BFB"/>
    <w:rsid w:val="0015093A"/>
    <w:rsid w:val="00150FD5"/>
    <w:rsid w:val="00151571"/>
    <w:rsid w:val="00152608"/>
    <w:rsid w:val="001531DB"/>
    <w:rsid w:val="001551A2"/>
    <w:rsid w:val="0015526C"/>
    <w:rsid w:val="00157372"/>
    <w:rsid w:val="0016006A"/>
    <w:rsid w:val="0016044E"/>
    <w:rsid w:val="00160DF5"/>
    <w:rsid w:val="001636D5"/>
    <w:rsid w:val="00163EEC"/>
    <w:rsid w:val="00165014"/>
    <w:rsid w:val="001679FD"/>
    <w:rsid w:val="0017100B"/>
    <w:rsid w:val="00171F68"/>
    <w:rsid w:val="001724F5"/>
    <w:rsid w:val="00177369"/>
    <w:rsid w:val="001775C4"/>
    <w:rsid w:val="001778DC"/>
    <w:rsid w:val="00177ED9"/>
    <w:rsid w:val="0018017B"/>
    <w:rsid w:val="00181069"/>
    <w:rsid w:val="00184EF7"/>
    <w:rsid w:val="00185A40"/>
    <w:rsid w:val="001860A0"/>
    <w:rsid w:val="00186315"/>
    <w:rsid w:val="0019227A"/>
    <w:rsid w:val="00195650"/>
    <w:rsid w:val="001977C8"/>
    <w:rsid w:val="00197C7B"/>
    <w:rsid w:val="001A1B88"/>
    <w:rsid w:val="001A1F92"/>
    <w:rsid w:val="001A2382"/>
    <w:rsid w:val="001A23E5"/>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3746"/>
    <w:rsid w:val="001C4A8B"/>
    <w:rsid w:val="001C5394"/>
    <w:rsid w:val="001C5F62"/>
    <w:rsid w:val="001C6466"/>
    <w:rsid w:val="001C6FB6"/>
    <w:rsid w:val="001D1842"/>
    <w:rsid w:val="001D1EAA"/>
    <w:rsid w:val="001D2965"/>
    <w:rsid w:val="001D4FA8"/>
    <w:rsid w:val="001D504E"/>
    <w:rsid w:val="001D6F72"/>
    <w:rsid w:val="001D711B"/>
    <w:rsid w:val="001D747D"/>
    <w:rsid w:val="001E0B57"/>
    <w:rsid w:val="001E0D22"/>
    <w:rsid w:val="001E0E99"/>
    <w:rsid w:val="001E1A4D"/>
    <w:rsid w:val="001E3038"/>
    <w:rsid w:val="001E35AF"/>
    <w:rsid w:val="001E3784"/>
    <w:rsid w:val="001E41F3"/>
    <w:rsid w:val="001E4AA3"/>
    <w:rsid w:val="001E50E2"/>
    <w:rsid w:val="001E6065"/>
    <w:rsid w:val="001E7450"/>
    <w:rsid w:val="001E7D40"/>
    <w:rsid w:val="001F0081"/>
    <w:rsid w:val="001F0201"/>
    <w:rsid w:val="001F0CA1"/>
    <w:rsid w:val="001F2538"/>
    <w:rsid w:val="001F2CFC"/>
    <w:rsid w:val="001F3BDF"/>
    <w:rsid w:val="001F46A0"/>
    <w:rsid w:val="001F5B17"/>
    <w:rsid w:val="001F6117"/>
    <w:rsid w:val="001F7A97"/>
    <w:rsid w:val="00200340"/>
    <w:rsid w:val="002008D6"/>
    <w:rsid w:val="002010F1"/>
    <w:rsid w:val="0020116F"/>
    <w:rsid w:val="0020138F"/>
    <w:rsid w:val="002023A8"/>
    <w:rsid w:val="002023FE"/>
    <w:rsid w:val="002042A1"/>
    <w:rsid w:val="0020587A"/>
    <w:rsid w:val="00205B9C"/>
    <w:rsid w:val="00206268"/>
    <w:rsid w:val="00206464"/>
    <w:rsid w:val="00207048"/>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067"/>
    <w:rsid w:val="00234668"/>
    <w:rsid w:val="00234F69"/>
    <w:rsid w:val="00235251"/>
    <w:rsid w:val="00235B4C"/>
    <w:rsid w:val="00236705"/>
    <w:rsid w:val="0023683D"/>
    <w:rsid w:val="002376A3"/>
    <w:rsid w:val="002379A1"/>
    <w:rsid w:val="00241AD4"/>
    <w:rsid w:val="0024335F"/>
    <w:rsid w:val="00243BC1"/>
    <w:rsid w:val="00244332"/>
    <w:rsid w:val="00245042"/>
    <w:rsid w:val="00245B23"/>
    <w:rsid w:val="00246DE8"/>
    <w:rsid w:val="0025014E"/>
    <w:rsid w:val="0025022A"/>
    <w:rsid w:val="00250854"/>
    <w:rsid w:val="00251C4D"/>
    <w:rsid w:val="0025228F"/>
    <w:rsid w:val="002530BE"/>
    <w:rsid w:val="00253E55"/>
    <w:rsid w:val="00257195"/>
    <w:rsid w:val="002578D8"/>
    <w:rsid w:val="002613A5"/>
    <w:rsid w:val="002651C6"/>
    <w:rsid w:val="00267881"/>
    <w:rsid w:val="002723F2"/>
    <w:rsid w:val="00273821"/>
    <w:rsid w:val="00273FC1"/>
    <w:rsid w:val="00274E67"/>
    <w:rsid w:val="00275D12"/>
    <w:rsid w:val="00276CD2"/>
    <w:rsid w:val="00277A1E"/>
    <w:rsid w:val="0028062F"/>
    <w:rsid w:val="0028079B"/>
    <w:rsid w:val="002808AD"/>
    <w:rsid w:val="002809AF"/>
    <w:rsid w:val="00280FEC"/>
    <w:rsid w:val="00281EB0"/>
    <w:rsid w:val="00282456"/>
    <w:rsid w:val="0028456D"/>
    <w:rsid w:val="0028492D"/>
    <w:rsid w:val="00284C0A"/>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51ED"/>
    <w:rsid w:val="002A622D"/>
    <w:rsid w:val="002A6FBE"/>
    <w:rsid w:val="002B1C9E"/>
    <w:rsid w:val="002B1E85"/>
    <w:rsid w:val="002B23B7"/>
    <w:rsid w:val="002B4A9F"/>
    <w:rsid w:val="002B565A"/>
    <w:rsid w:val="002B59FE"/>
    <w:rsid w:val="002B689A"/>
    <w:rsid w:val="002B764B"/>
    <w:rsid w:val="002B7766"/>
    <w:rsid w:val="002C03F4"/>
    <w:rsid w:val="002C0977"/>
    <w:rsid w:val="002C24E5"/>
    <w:rsid w:val="002C28CD"/>
    <w:rsid w:val="002C3F9C"/>
    <w:rsid w:val="002C4745"/>
    <w:rsid w:val="002C4BB7"/>
    <w:rsid w:val="002C5076"/>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1F"/>
    <w:rsid w:val="002E2184"/>
    <w:rsid w:val="002E2C3E"/>
    <w:rsid w:val="002E3EF6"/>
    <w:rsid w:val="002E4216"/>
    <w:rsid w:val="002E4C5F"/>
    <w:rsid w:val="002E5A45"/>
    <w:rsid w:val="002E5E1A"/>
    <w:rsid w:val="002E74B9"/>
    <w:rsid w:val="002F03BC"/>
    <w:rsid w:val="002F1E63"/>
    <w:rsid w:val="002F4309"/>
    <w:rsid w:val="002F45DA"/>
    <w:rsid w:val="002F4657"/>
    <w:rsid w:val="002F55B2"/>
    <w:rsid w:val="002F6B54"/>
    <w:rsid w:val="002F7A88"/>
    <w:rsid w:val="003001D0"/>
    <w:rsid w:val="00302459"/>
    <w:rsid w:val="003028B2"/>
    <w:rsid w:val="00303421"/>
    <w:rsid w:val="00303DCF"/>
    <w:rsid w:val="003045A8"/>
    <w:rsid w:val="0030527F"/>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1EC7"/>
    <w:rsid w:val="00322BF9"/>
    <w:rsid w:val="00323A0F"/>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07FA"/>
    <w:rsid w:val="0035096F"/>
    <w:rsid w:val="0035117B"/>
    <w:rsid w:val="00351711"/>
    <w:rsid w:val="00351B7B"/>
    <w:rsid w:val="00351BCD"/>
    <w:rsid w:val="00352A6B"/>
    <w:rsid w:val="0035378A"/>
    <w:rsid w:val="00353A10"/>
    <w:rsid w:val="00354422"/>
    <w:rsid w:val="00355891"/>
    <w:rsid w:val="00355E3A"/>
    <w:rsid w:val="00355E72"/>
    <w:rsid w:val="003561A9"/>
    <w:rsid w:val="00357A1A"/>
    <w:rsid w:val="00357C32"/>
    <w:rsid w:val="003604C7"/>
    <w:rsid w:val="00360667"/>
    <w:rsid w:val="003616A4"/>
    <w:rsid w:val="00361D36"/>
    <w:rsid w:val="003621A3"/>
    <w:rsid w:val="00363FF1"/>
    <w:rsid w:val="003643D7"/>
    <w:rsid w:val="00366FA1"/>
    <w:rsid w:val="00367757"/>
    <w:rsid w:val="0037004C"/>
    <w:rsid w:val="003703CB"/>
    <w:rsid w:val="0037055D"/>
    <w:rsid w:val="0037119B"/>
    <w:rsid w:val="003716D6"/>
    <w:rsid w:val="00371EED"/>
    <w:rsid w:val="00372A7D"/>
    <w:rsid w:val="00373E10"/>
    <w:rsid w:val="0037427C"/>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136"/>
    <w:rsid w:val="003A557A"/>
    <w:rsid w:val="003A6D6C"/>
    <w:rsid w:val="003B3117"/>
    <w:rsid w:val="003B53F2"/>
    <w:rsid w:val="003B5800"/>
    <w:rsid w:val="003B7C7F"/>
    <w:rsid w:val="003C1312"/>
    <w:rsid w:val="003C3310"/>
    <w:rsid w:val="003C4C53"/>
    <w:rsid w:val="003C5549"/>
    <w:rsid w:val="003C6D51"/>
    <w:rsid w:val="003C7216"/>
    <w:rsid w:val="003D0F1F"/>
    <w:rsid w:val="003D17A2"/>
    <w:rsid w:val="003D1A37"/>
    <w:rsid w:val="003D4803"/>
    <w:rsid w:val="003D4B4C"/>
    <w:rsid w:val="003D4CBF"/>
    <w:rsid w:val="003D5DCB"/>
    <w:rsid w:val="003D6692"/>
    <w:rsid w:val="003D6F36"/>
    <w:rsid w:val="003E0E02"/>
    <w:rsid w:val="003E0E80"/>
    <w:rsid w:val="003E2447"/>
    <w:rsid w:val="003E3ABC"/>
    <w:rsid w:val="003E4371"/>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21C9"/>
    <w:rsid w:val="0040734E"/>
    <w:rsid w:val="00407AFD"/>
    <w:rsid w:val="00407F9F"/>
    <w:rsid w:val="004122AC"/>
    <w:rsid w:val="00412E3E"/>
    <w:rsid w:val="004131D9"/>
    <w:rsid w:val="0041390E"/>
    <w:rsid w:val="004148DD"/>
    <w:rsid w:val="00414BB3"/>
    <w:rsid w:val="00415963"/>
    <w:rsid w:val="0041669D"/>
    <w:rsid w:val="00416961"/>
    <w:rsid w:val="00416AC5"/>
    <w:rsid w:val="004201F7"/>
    <w:rsid w:val="00421EAB"/>
    <w:rsid w:val="00425A7A"/>
    <w:rsid w:val="00425CB3"/>
    <w:rsid w:val="0042735E"/>
    <w:rsid w:val="00430A6F"/>
    <w:rsid w:val="0043115E"/>
    <w:rsid w:val="00433E63"/>
    <w:rsid w:val="00434BE2"/>
    <w:rsid w:val="0043571F"/>
    <w:rsid w:val="00435C19"/>
    <w:rsid w:val="00435C42"/>
    <w:rsid w:val="00437000"/>
    <w:rsid w:val="00437A99"/>
    <w:rsid w:val="00437F2D"/>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3D6F"/>
    <w:rsid w:val="004667D7"/>
    <w:rsid w:val="00466B68"/>
    <w:rsid w:val="00466F57"/>
    <w:rsid w:val="00467069"/>
    <w:rsid w:val="004678D4"/>
    <w:rsid w:val="0047197D"/>
    <w:rsid w:val="00471C06"/>
    <w:rsid w:val="00472352"/>
    <w:rsid w:val="004736B9"/>
    <w:rsid w:val="00473B6E"/>
    <w:rsid w:val="0047550E"/>
    <w:rsid w:val="00475FA8"/>
    <w:rsid w:val="004761B3"/>
    <w:rsid w:val="00477018"/>
    <w:rsid w:val="0047739E"/>
    <w:rsid w:val="004777AD"/>
    <w:rsid w:val="004822A4"/>
    <w:rsid w:val="00483D3E"/>
    <w:rsid w:val="00483ED7"/>
    <w:rsid w:val="004865D5"/>
    <w:rsid w:val="00486D5B"/>
    <w:rsid w:val="004905B3"/>
    <w:rsid w:val="0049166A"/>
    <w:rsid w:val="00491C2A"/>
    <w:rsid w:val="00491F4A"/>
    <w:rsid w:val="00492263"/>
    <w:rsid w:val="00492450"/>
    <w:rsid w:val="00492D32"/>
    <w:rsid w:val="004938DF"/>
    <w:rsid w:val="00493D19"/>
    <w:rsid w:val="00494A79"/>
    <w:rsid w:val="00494E96"/>
    <w:rsid w:val="00495A6C"/>
    <w:rsid w:val="00496A9B"/>
    <w:rsid w:val="00496C86"/>
    <w:rsid w:val="004A057E"/>
    <w:rsid w:val="004A1824"/>
    <w:rsid w:val="004A2817"/>
    <w:rsid w:val="004A2EF8"/>
    <w:rsid w:val="004A35BF"/>
    <w:rsid w:val="004A3677"/>
    <w:rsid w:val="004A49E9"/>
    <w:rsid w:val="004A58B2"/>
    <w:rsid w:val="004A66C7"/>
    <w:rsid w:val="004A6E92"/>
    <w:rsid w:val="004A715A"/>
    <w:rsid w:val="004A724B"/>
    <w:rsid w:val="004A7B6B"/>
    <w:rsid w:val="004A7C06"/>
    <w:rsid w:val="004A7E8D"/>
    <w:rsid w:val="004B23DC"/>
    <w:rsid w:val="004B3D21"/>
    <w:rsid w:val="004B4BCE"/>
    <w:rsid w:val="004B4C38"/>
    <w:rsid w:val="004B5426"/>
    <w:rsid w:val="004B5622"/>
    <w:rsid w:val="004B73E3"/>
    <w:rsid w:val="004C14E9"/>
    <w:rsid w:val="004C387B"/>
    <w:rsid w:val="004C4FA4"/>
    <w:rsid w:val="004C5480"/>
    <w:rsid w:val="004C5649"/>
    <w:rsid w:val="004C59EC"/>
    <w:rsid w:val="004C6D0A"/>
    <w:rsid w:val="004C702B"/>
    <w:rsid w:val="004C7705"/>
    <w:rsid w:val="004D0597"/>
    <w:rsid w:val="004D221A"/>
    <w:rsid w:val="004D244F"/>
    <w:rsid w:val="004D34C1"/>
    <w:rsid w:val="004D5606"/>
    <w:rsid w:val="004D6157"/>
    <w:rsid w:val="004D679B"/>
    <w:rsid w:val="004E118E"/>
    <w:rsid w:val="004E1D68"/>
    <w:rsid w:val="004E22D6"/>
    <w:rsid w:val="004E2DA2"/>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12A"/>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09A6"/>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3B"/>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293"/>
    <w:rsid w:val="005646BF"/>
    <w:rsid w:val="005650FA"/>
    <w:rsid w:val="00566E95"/>
    <w:rsid w:val="0056791E"/>
    <w:rsid w:val="00567E72"/>
    <w:rsid w:val="00567EB3"/>
    <w:rsid w:val="00572763"/>
    <w:rsid w:val="00572797"/>
    <w:rsid w:val="005728A9"/>
    <w:rsid w:val="00572B6C"/>
    <w:rsid w:val="00572D3D"/>
    <w:rsid w:val="005730A8"/>
    <w:rsid w:val="00573C46"/>
    <w:rsid w:val="00573CE7"/>
    <w:rsid w:val="00573E45"/>
    <w:rsid w:val="0057426E"/>
    <w:rsid w:val="00575C14"/>
    <w:rsid w:val="00576B52"/>
    <w:rsid w:val="00577754"/>
    <w:rsid w:val="0058102B"/>
    <w:rsid w:val="005831DD"/>
    <w:rsid w:val="005831F0"/>
    <w:rsid w:val="00583D3F"/>
    <w:rsid w:val="0058472F"/>
    <w:rsid w:val="00584912"/>
    <w:rsid w:val="005865D8"/>
    <w:rsid w:val="00586DD7"/>
    <w:rsid w:val="00586F21"/>
    <w:rsid w:val="00591162"/>
    <w:rsid w:val="005936AE"/>
    <w:rsid w:val="005936AF"/>
    <w:rsid w:val="005944CC"/>
    <w:rsid w:val="005944E5"/>
    <w:rsid w:val="0059611C"/>
    <w:rsid w:val="0059628A"/>
    <w:rsid w:val="005A2C0F"/>
    <w:rsid w:val="005A3E77"/>
    <w:rsid w:val="005A5317"/>
    <w:rsid w:val="005A5B67"/>
    <w:rsid w:val="005A6F63"/>
    <w:rsid w:val="005A77C6"/>
    <w:rsid w:val="005B0621"/>
    <w:rsid w:val="005B142A"/>
    <w:rsid w:val="005B17D5"/>
    <w:rsid w:val="005B21D8"/>
    <w:rsid w:val="005B286F"/>
    <w:rsid w:val="005B288E"/>
    <w:rsid w:val="005B4A27"/>
    <w:rsid w:val="005B5098"/>
    <w:rsid w:val="005B57AD"/>
    <w:rsid w:val="005B662F"/>
    <w:rsid w:val="005B79EA"/>
    <w:rsid w:val="005B7AFA"/>
    <w:rsid w:val="005C0B1C"/>
    <w:rsid w:val="005C19B7"/>
    <w:rsid w:val="005C25B7"/>
    <w:rsid w:val="005C3EA0"/>
    <w:rsid w:val="005C7656"/>
    <w:rsid w:val="005D0210"/>
    <w:rsid w:val="005D0520"/>
    <w:rsid w:val="005D1877"/>
    <w:rsid w:val="005D1DAC"/>
    <w:rsid w:val="005D2E91"/>
    <w:rsid w:val="005D34B6"/>
    <w:rsid w:val="005D38FB"/>
    <w:rsid w:val="005D46A2"/>
    <w:rsid w:val="005D5A2E"/>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50F1"/>
    <w:rsid w:val="00606F7E"/>
    <w:rsid w:val="00607113"/>
    <w:rsid w:val="0060743C"/>
    <w:rsid w:val="006079DE"/>
    <w:rsid w:val="00610758"/>
    <w:rsid w:val="0061083C"/>
    <w:rsid w:val="0061138D"/>
    <w:rsid w:val="00611D7A"/>
    <w:rsid w:val="00615149"/>
    <w:rsid w:val="00615C80"/>
    <w:rsid w:val="00615EEE"/>
    <w:rsid w:val="006209D5"/>
    <w:rsid w:val="00620B0F"/>
    <w:rsid w:val="00620B27"/>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457"/>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B39"/>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594E"/>
    <w:rsid w:val="006A664F"/>
    <w:rsid w:val="006A6838"/>
    <w:rsid w:val="006A6996"/>
    <w:rsid w:val="006A6C31"/>
    <w:rsid w:val="006B007A"/>
    <w:rsid w:val="006B178C"/>
    <w:rsid w:val="006B1CA7"/>
    <w:rsid w:val="006B2F6F"/>
    <w:rsid w:val="006B338B"/>
    <w:rsid w:val="006B4EF4"/>
    <w:rsid w:val="006B5246"/>
    <w:rsid w:val="006B6D17"/>
    <w:rsid w:val="006C0703"/>
    <w:rsid w:val="006C09F2"/>
    <w:rsid w:val="006C0EE6"/>
    <w:rsid w:val="006C341C"/>
    <w:rsid w:val="006C366D"/>
    <w:rsid w:val="006C3E60"/>
    <w:rsid w:val="006C45BE"/>
    <w:rsid w:val="006C6F75"/>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495F"/>
    <w:rsid w:val="006F4DAF"/>
    <w:rsid w:val="006F6366"/>
    <w:rsid w:val="006F6858"/>
    <w:rsid w:val="006F6EDB"/>
    <w:rsid w:val="006F6F67"/>
    <w:rsid w:val="006F736D"/>
    <w:rsid w:val="006F7573"/>
    <w:rsid w:val="006F77CF"/>
    <w:rsid w:val="006F7ADA"/>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86F"/>
    <w:rsid w:val="007538D1"/>
    <w:rsid w:val="00753A02"/>
    <w:rsid w:val="0075402D"/>
    <w:rsid w:val="00754097"/>
    <w:rsid w:val="0075733E"/>
    <w:rsid w:val="00761AD4"/>
    <w:rsid w:val="00764776"/>
    <w:rsid w:val="00764D85"/>
    <w:rsid w:val="007652AA"/>
    <w:rsid w:val="00765492"/>
    <w:rsid w:val="007659A7"/>
    <w:rsid w:val="00766154"/>
    <w:rsid w:val="00766944"/>
    <w:rsid w:val="007678AB"/>
    <w:rsid w:val="007678C0"/>
    <w:rsid w:val="007700E9"/>
    <w:rsid w:val="0077150A"/>
    <w:rsid w:val="00772EE9"/>
    <w:rsid w:val="00773E86"/>
    <w:rsid w:val="00774029"/>
    <w:rsid w:val="00774723"/>
    <w:rsid w:val="00774B66"/>
    <w:rsid w:val="00775151"/>
    <w:rsid w:val="007751E2"/>
    <w:rsid w:val="007755FD"/>
    <w:rsid w:val="00775D74"/>
    <w:rsid w:val="007764BF"/>
    <w:rsid w:val="00776B4A"/>
    <w:rsid w:val="00776D40"/>
    <w:rsid w:val="007778F6"/>
    <w:rsid w:val="007806CB"/>
    <w:rsid w:val="00780B3C"/>
    <w:rsid w:val="00781E7F"/>
    <w:rsid w:val="00783003"/>
    <w:rsid w:val="007831B3"/>
    <w:rsid w:val="00783551"/>
    <w:rsid w:val="0078572C"/>
    <w:rsid w:val="00785739"/>
    <w:rsid w:val="007922F8"/>
    <w:rsid w:val="007928F7"/>
    <w:rsid w:val="00792CD6"/>
    <w:rsid w:val="007931BA"/>
    <w:rsid w:val="0079442D"/>
    <w:rsid w:val="00794441"/>
    <w:rsid w:val="00795E88"/>
    <w:rsid w:val="00796155"/>
    <w:rsid w:val="00796522"/>
    <w:rsid w:val="00796B2F"/>
    <w:rsid w:val="0079777B"/>
    <w:rsid w:val="00797D98"/>
    <w:rsid w:val="007A3133"/>
    <w:rsid w:val="007A4558"/>
    <w:rsid w:val="007A4999"/>
    <w:rsid w:val="007A4CD1"/>
    <w:rsid w:val="007A76A0"/>
    <w:rsid w:val="007B446A"/>
    <w:rsid w:val="007B512A"/>
    <w:rsid w:val="007B5967"/>
    <w:rsid w:val="007B6720"/>
    <w:rsid w:val="007B6A06"/>
    <w:rsid w:val="007B744C"/>
    <w:rsid w:val="007B74F1"/>
    <w:rsid w:val="007B7D13"/>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5DE0"/>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3D8"/>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07A1"/>
    <w:rsid w:val="008421D3"/>
    <w:rsid w:val="00842F5B"/>
    <w:rsid w:val="00843B67"/>
    <w:rsid w:val="0084422A"/>
    <w:rsid w:val="00847222"/>
    <w:rsid w:val="00847343"/>
    <w:rsid w:val="00850DCF"/>
    <w:rsid w:val="008525BE"/>
    <w:rsid w:val="008537FC"/>
    <w:rsid w:val="00855B68"/>
    <w:rsid w:val="0085631C"/>
    <w:rsid w:val="0085641C"/>
    <w:rsid w:val="0086790E"/>
    <w:rsid w:val="008716AF"/>
    <w:rsid w:val="00872C69"/>
    <w:rsid w:val="00873AA0"/>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392"/>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3685"/>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10004"/>
    <w:rsid w:val="00910153"/>
    <w:rsid w:val="00911641"/>
    <w:rsid w:val="009118A8"/>
    <w:rsid w:val="009157F6"/>
    <w:rsid w:val="00915DB9"/>
    <w:rsid w:val="00916611"/>
    <w:rsid w:val="009173E2"/>
    <w:rsid w:val="0091792E"/>
    <w:rsid w:val="00920974"/>
    <w:rsid w:val="009222D0"/>
    <w:rsid w:val="00922D7C"/>
    <w:rsid w:val="009239BB"/>
    <w:rsid w:val="0092516E"/>
    <w:rsid w:val="00926114"/>
    <w:rsid w:val="00927857"/>
    <w:rsid w:val="0093054D"/>
    <w:rsid w:val="00931E63"/>
    <w:rsid w:val="00932114"/>
    <w:rsid w:val="00932976"/>
    <w:rsid w:val="00932AE1"/>
    <w:rsid w:val="00933D96"/>
    <w:rsid w:val="009345CA"/>
    <w:rsid w:val="00934889"/>
    <w:rsid w:val="00935166"/>
    <w:rsid w:val="00935487"/>
    <w:rsid w:val="009358EA"/>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355D"/>
    <w:rsid w:val="00954A16"/>
    <w:rsid w:val="00955911"/>
    <w:rsid w:val="00955C83"/>
    <w:rsid w:val="00955EC7"/>
    <w:rsid w:val="009568A6"/>
    <w:rsid w:val="00956F3A"/>
    <w:rsid w:val="009612A1"/>
    <w:rsid w:val="0096433E"/>
    <w:rsid w:val="00964DEA"/>
    <w:rsid w:val="00966E9C"/>
    <w:rsid w:val="00967109"/>
    <w:rsid w:val="00967BBC"/>
    <w:rsid w:val="009730B0"/>
    <w:rsid w:val="00974045"/>
    <w:rsid w:val="0097454C"/>
    <w:rsid w:val="00974677"/>
    <w:rsid w:val="00974794"/>
    <w:rsid w:val="009749F3"/>
    <w:rsid w:val="00974FA3"/>
    <w:rsid w:val="00975E6F"/>
    <w:rsid w:val="00980067"/>
    <w:rsid w:val="00981284"/>
    <w:rsid w:val="00981B7A"/>
    <w:rsid w:val="00982B90"/>
    <w:rsid w:val="00983665"/>
    <w:rsid w:val="00987F4F"/>
    <w:rsid w:val="00990A84"/>
    <w:rsid w:val="00991380"/>
    <w:rsid w:val="00992F7D"/>
    <w:rsid w:val="009930E6"/>
    <w:rsid w:val="009935B7"/>
    <w:rsid w:val="0099570D"/>
    <w:rsid w:val="0099688D"/>
    <w:rsid w:val="00997584"/>
    <w:rsid w:val="00997F4A"/>
    <w:rsid w:val="009A1557"/>
    <w:rsid w:val="009A184B"/>
    <w:rsid w:val="009A1CFA"/>
    <w:rsid w:val="009A265A"/>
    <w:rsid w:val="009A5309"/>
    <w:rsid w:val="009A5B90"/>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102"/>
    <w:rsid w:val="009C4FD9"/>
    <w:rsid w:val="009C5FA0"/>
    <w:rsid w:val="009D0574"/>
    <w:rsid w:val="009D119A"/>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127"/>
    <w:rsid w:val="00A0622B"/>
    <w:rsid w:val="00A06BFC"/>
    <w:rsid w:val="00A07ACA"/>
    <w:rsid w:val="00A10593"/>
    <w:rsid w:val="00A10749"/>
    <w:rsid w:val="00A11DA6"/>
    <w:rsid w:val="00A13F25"/>
    <w:rsid w:val="00A142CE"/>
    <w:rsid w:val="00A16333"/>
    <w:rsid w:val="00A16A4C"/>
    <w:rsid w:val="00A16AB3"/>
    <w:rsid w:val="00A21B43"/>
    <w:rsid w:val="00A21FB9"/>
    <w:rsid w:val="00A22E52"/>
    <w:rsid w:val="00A243EE"/>
    <w:rsid w:val="00A2699F"/>
    <w:rsid w:val="00A26A1E"/>
    <w:rsid w:val="00A26DE2"/>
    <w:rsid w:val="00A2785C"/>
    <w:rsid w:val="00A30394"/>
    <w:rsid w:val="00A30656"/>
    <w:rsid w:val="00A3088A"/>
    <w:rsid w:val="00A3180A"/>
    <w:rsid w:val="00A31AC6"/>
    <w:rsid w:val="00A336D2"/>
    <w:rsid w:val="00A33D68"/>
    <w:rsid w:val="00A34915"/>
    <w:rsid w:val="00A36038"/>
    <w:rsid w:val="00A36EF0"/>
    <w:rsid w:val="00A376FA"/>
    <w:rsid w:val="00A402CF"/>
    <w:rsid w:val="00A40FC0"/>
    <w:rsid w:val="00A413AC"/>
    <w:rsid w:val="00A43B61"/>
    <w:rsid w:val="00A4419F"/>
    <w:rsid w:val="00A4422C"/>
    <w:rsid w:val="00A44325"/>
    <w:rsid w:val="00A44685"/>
    <w:rsid w:val="00A45996"/>
    <w:rsid w:val="00A45C0D"/>
    <w:rsid w:val="00A46784"/>
    <w:rsid w:val="00A47E70"/>
    <w:rsid w:val="00A507A1"/>
    <w:rsid w:val="00A53098"/>
    <w:rsid w:val="00A54CDD"/>
    <w:rsid w:val="00A55128"/>
    <w:rsid w:val="00A55835"/>
    <w:rsid w:val="00A570EF"/>
    <w:rsid w:val="00A61D78"/>
    <w:rsid w:val="00A62B37"/>
    <w:rsid w:val="00A632EB"/>
    <w:rsid w:val="00A638C7"/>
    <w:rsid w:val="00A63C72"/>
    <w:rsid w:val="00A64F6B"/>
    <w:rsid w:val="00A671CE"/>
    <w:rsid w:val="00A677DD"/>
    <w:rsid w:val="00A71E75"/>
    <w:rsid w:val="00A71FE2"/>
    <w:rsid w:val="00A7250A"/>
    <w:rsid w:val="00A725DB"/>
    <w:rsid w:val="00A72DE1"/>
    <w:rsid w:val="00A730E8"/>
    <w:rsid w:val="00A73BFE"/>
    <w:rsid w:val="00A740DE"/>
    <w:rsid w:val="00A751BA"/>
    <w:rsid w:val="00A7613D"/>
    <w:rsid w:val="00A766B8"/>
    <w:rsid w:val="00A76980"/>
    <w:rsid w:val="00A81C95"/>
    <w:rsid w:val="00A8205B"/>
    <w:rsid w:val="00A8255B"/>
    <w:rsid w:val="00A82733"/>
    <w:rsid w:val="00A8314E"/>
    <w:rsid w:val="00A83254"/>
    <w:rsid w:val="00A83501"/>
    <w:rsid w:val="00A83E7D"/>
    <w:rsid w:val="00A83ED4"/>
    <w:rsid w:val="00A863EE"/>
    <w:rsid w:val="00A879FD"/>
    <w:rsid w:val="00A928E5"/>
    <w:rsid w:val="00A934D0"/>
    <w:rsid w:val="00A94392"/>
    <w:rsid w:val="00A95754"/>
    <w:rsid w:val="00A9721B"/>
    <w:rsid w:val="00AA154B"/>
    <w:rsid w:val="00AA3A7F"/>
    <w:rsid w:val="00AA3B4B"/>
    <w:rsid w:val="00AA436A"/>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6399"/>
    <w:rsid w:val="00AF7515"/>
    <w:rsid w:val="00B00341"/>
    <w:rsid w:val="00B010E3"/>
    <w:rsid w:val="00B02DBD"/>
    <w:rsid w:val="00B039EC"/>
    <w:rsid w:val="00B05534"/>
    <w:rsid w:val="00B075E1"/>
    <w:rsid w:val="00B07ABB"/>
    <w:rsid w:val="00B07FFB"/>
    <w:rsid w:val="00B12191"/>
    <w:rsid w:val="00B13226"/>
    <w:rsid w:val="00B134CB"/>
    <w:rsid w:val="00B13CBD"/>
    <w:rsid w:val="00B140DB"/>
    <w:rsid w:val="00B14F28"/>
    <w:rsid w:val="00B15481"/>
    <w:rsid w:val="00B15ABB"/>
    <w:rsid w:val="00B15B9E"/>
    <w:rsid w:val="00B16A7A"/>
    <w:rsid w:val="00B16FD7"/>
    <w:rsid w:val="00B174FB"/>
    <w:rsid w:val="00B178FE"/>
    <w:rsid w:val="00B17FD1"/>
    <w:rsid w:val="00B21279"/>
    <w:rsid w:val="00B21E5B"/>
    <w:rsid w:val="00B2333A"/>
    <w:rsid w:val="00B235F4"/>
    <w:rsid w:val="00B23E31"/>
    <w:rsid w:val="00B26195"/>
    <w:rsid w:val="00B27C79"/>
    <w:rsid w:val="00B27F94"/>
    <w:rsid w:val="00B30D09"/>
    <w:rsid w:val="00B31E2B"/>
    <w:rsid w:val="00B31ED2"/>
    <w:rsid w:val="00B3360C"/>
    <w:rsid w:val="00B337E9"/>
    <w:rsid w:val="00B347E8"/>
    <w:rsid w:val="00B34A43"/>
    <w:rsid w:val="00B34FB1"/>
    <w:rsid w:val="00B35CC0"/>
    <w:rsid w:val="00B36C50"/>
    <w:rsid w:val="00B40BA4"/>
    <w:rsid w:val="00B41217"/>
    <w:rsid w:val="00B42D10"/>
    <w:rsid w:val="00B4374E"/>
    <w:rsid w:val="00B44656"/>
    <w:rsid w:val="00B45A16"/>
    <w:rsid w:val="00B47C0A"/>
    <w:rsid w:val="00B50132"/>
    <w:rsid w:val="00B50621"/>
    <w:rsid w:val="00B50707"/>
    <w:rsid w:val="00B52245"/>
    <w:rsid w:val="00B52B4D"/>
    <w:rsid w:val="00B52D23"/>
    <w:rsid w:val="00B5303D"/>
    <w:rsid w:val="00B53817"/>
    <w:rsid w:val="00B53942"/>
    <w:rsid w:val="00B53B1B"/>
    <w:rsid w:val="00B55129"/>
    <w:rsid w:val="00B557B2"/>
    <w:rsid w:val="00B55E48"/>
    <w:rsid w:val="00B6023C"/>
    <w:rsid w:val="00B614F8"/>
    <w:rsid w:val="00B619BE"/>
    <w:rsid w:val="00B61FEB"/>
    <w:rsid w:val="00B623A0"/>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34C"/>
    <w:rsid w:val="00B77537"/>
    <w:rsid w:val="00B77F3E"/>
    <w:rsid w:val="00B8063A"/>
    <w:rsid w:val="00B808CE"/>
    <w:rsid w:val="00B80FF9"/>
    <w:rsid w:val="00B8244B"/>
    <w:rsid w:val="00B82661"/>
    <w:rsid w:val="00B82E23"/>
    <w:rsid w:val="00B83BC7"/>
    <w:rsid w:val="00B83F14"/>
    <w:rsid w:val="00B84852"/>
    <w:rsid w:val="00B86576"/>
    <w:rsid w:val="00B87873"/>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198"/>
    <w:rsid w:val="00BA6D64"/>
    <w:rsid w:val="00BB399B"/>
    <w:rsid w:val="00BB4CBA"/>
    <w:rsid w:val="00BB554B"/>
    <w:rsid w:val="00BB5613"/>
    <w:rsid w:val="00BB6430"/>
    <w:rsid w:val="00BB6A53"/>
    <w:rsid w:val="00BB6B31"/>
    <w:rsid w:val="00BC15A4"/>
    <w:rsid w:val="00BC35B5"/>
    <w:rsid w:val="00BC39FF"/>
    <w:rsid w:val="00BC4269"/>
    <w:rsid w:val="00BC5AC5"/>
    <w:rsid w:val="00BC6C4E"/>
    <w:rsid w:val="00BC7455"/>
    <w:rsid w:val="00BD04AB"/>
    <w:rsid w:val="00BD0E0B"/>
    <w:rsid w:val="00BD1B8C"/>
    <w:rsid w:val="00BD279D"/>
    <w:rsid w:val="00BD36FB"/>
    <w:rsid w:val="00BD5AE8"/>
    <w:rsid w:val="00BD5E3C"/>
    <w:rsid w:val="00BD64F8"/>
    <w:rsid w:val="00BE0FD3"/>
    <w:rsid w:val="00BE1993"/>
    <w:rsid w:val="00BE2DAB"/>
    <w:rsid w:val="00BE3BE3"/>
    <w:rsid w:val="00BE4185"/>
    <w:rsid w:val="00BE4685"/>
    <w:rsid w:val="00BE50CD"/>
    <w:rsid w:val="00BE52BB"/>
    <w:rsid w:val="00BE5E26"/>
    <w:rsid w:val="00BE698C"/>
    <w:rsid w:val="00BE6B03"/>
    <w:rsid w:val="00BE77A9"/>
    <w:rsid w:val="00BE789D"/>
    <w:rsid w:val="00BF08AC"/>
    <w:rsid w:val="00BF21C3"/>
    <w:rsid w:val="00BF2782"/>
    <w:rsid w:val="00BF27E1"/>
    <w:rsid w:val="00BF3830"/>
    <w:rsid w:val="00BF394D"/>
    <w:rsid w:val="00BF3A83"/>
    <w:rsid w:val="00BF6172"/>
    <w:rsid w:val="00BF639F"/>
    <w:rsid w:val="00C0058C"/>
    <w:rsid w:val="00C04139"/>
    <w:rsid w:val="00C042AF"/>
    <w:rsid w:val="00C06126"/>
    <w:rsid w:val="00C064A1"/>
    <w:rsid w:val="00C06C41"/>
    <w:rsid w:val="00C07567"/>
    <w:rsid w:val="00C11121"/>
    <w:rsid w:val="00C11712"/>
    <w:rsid w:val="00C118E0"/>
    <w:rsid w:val="00C136A6"/>
    <w:rsid w:val="00C138D6"/>
    <w:rsid w:val="00C15781"/>
    <w:rsid w:val="00C168C6"/>
    <w:rsid w:val="00C16A56"/>
    <w:rsid w:val="00C17D9F"/>
    <w:rsid w:val="00C20182"/>
    <w:rsid w:val="00C20DE8"/>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92B"/>
    <w:rsid w:val="00C519AA"/>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2D"/>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2C8F"/>
    <w:rsid w:val="00C93080"/>
    <w:rsid w:val="00C950C5"/>
    <w:rsid w:val="00C95985"/>
    <w:rsid w:val="00C95DEA"/>
    <w:rsid w:val="00C95E7A"/>
    <w:rsid w:val="00CA115B"/>
    <w:rsid w:val="00CA18DA"/>
    <w:rsid w:val="00CA1F55"/>
    <w:rsid w:val="00CA2621"/>
    <w:rsid w:val="00CA2ED0"/>
    <w:rsid w:val="00CA2FAB"/>
    <w:rsid w:val="00CA3678"/>
    <w:rsid w:val="00CA3A21"/>
    <w:rsid w:val="00CA48F6"/>
    <w:rsid w:val="00CA4D91"/>
    <w:rsid w:val="00CA50A6"/>
    <w:rsid w:val="00CA5422"/>
    <w:rsid w:val="00CA7256"/>
    <w:rsid w:val="00CA7E34"/>
    <w:rsid w:val="00CB0289"/>
    <w:rsid w:val="00CB11E0"/>
    <w:rsid w:val="00CB33D7"/>
    <w:rsid w:val="00CB3714"/>
    <w:rsid w:val="00CB4DE2"/>
    <w:rsid w:val="00CC004A"/>
    <w:rsid w:val="00CC1B29"/>
    <w:rsid w:val="00CC475F"/>
    <w:rsid w:val="00CC6082"/>
    <w:rsid w:val="00CC6C6E"/>
    <w:rsid w:val="00CC76E6"/>
    <w:rsid w:val="00CC7FD1"/>
    <w:rsid w:val="00CC7FFB"/>
    <w:rsid w:val="00CD01E6"/>
    <w:rsid w:val="00CD05C8"/>
    <w:rsid w:val="00CD06CF"/>
    <w:rsid w:val="00CD06F2"/>
    <w:rsid w:val="00CD1A92"/>
    <w:rsid w:val="00CD1F55"/>
    <w:rsid w:val="00CD69CD"/>
    <w:rsid w:val="00CD6ED2"/>
    <w:rsid w:val="00CE0A18"/>
    <w:rsid w:val="00CE1552"/>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20D2"/>
    <w:rsid w:val="00D0291E"/>
    <w:rsid w:val="00D045B1"/>
    <w:rsid w:val="00D051A3"/>
    <w:rsid w:val="00D0592B"/>
    <w:rsid w:val="00D12684"/>
    <w:rsid w:val="00D129E1"/>
    <w:rsid w:val="00D13AF7"/>
    <w:rsid w:val="00D14BDC"/>
    <w:rsid w:val="00D1547D"/>
    <w:rsid w:val="00D15834"/>
    <w:rsid w:val="00D15D1D"/>
    <w:rsid w:val="00D15FCF"/>
    <w:rsid w:val="00D165CB"/>
    <w:rsid w:val="00D17C4F"/>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807"/>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4C8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2EA3"/>
    <w:rsid w:val="00D83A3F"/>
    <w:rsid w:val="00D8495E"/>
    <w:rsid w:val="00D85CA3"/>
    <w:rsid w:val="00D9074A"/>
    <w:rsid w:val="00D9097D"/>
    <w:rsid w:val="00D9417C"/>
    <w:rsid w:val="00D949C7"/>
    <w:rsid w:val="00D94E69"/>
    <w:rsid w:val="00D952E4"/>
    <w:rsid w:val="00D95B22"/>
    <w:rsid w:val="00DA32E6"/>
    <w:rsid w:val="00DA32F7"/>
    <w:rsid w:val="00DA6E41"/>
    <w:rsid w:val="00DA7113"/>
    <w:rsid w:val="00DA7B9F"/>
    <w:rsid w:val="00DB227D"/>
    <w:rsid w:val="00DB2997"/>
    <w:rsid w:val="00DB382B"/>
    <w:rsid w:val="00DB4DEF"/>
    <w:rsid w:val="00DB6D92"/>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D78F5"/>
    <w:rsid w:val="00DE151B"/>
    <w:rsid w:val="00DE1F2B"/>
    <w:rsid w:val="00DE274C"/>
    <w:rsid w:val="00DE287D"/>
    <w:rsid w:val="00DE2A8B"/>
    <w:rsid w:val="00DE4090"/>
    <w:rsid w:val="00DE4A17"/>
    <w:rsid w:val="00DE4E33"/>
    <w:rsid w:val="00DE5003"/>
    <w:rsid w:val="00DE60A2"/>
    <w:rsid w:val="00DE61B0"/>
    <w:rsid w:val="00DE7727"/>
    <w:rsid w:val="00DE7D8F"/>
    <w:rsid w:val="00DF1383"/>
    <w:rsid w:val="00DF17D6"/>
    <w:rsid w:val="00DF24BA"/>
    <w:rsid w:val="00DF2A1A"/>
    <w:rsid w:val="00DF4239"/>
    <w:rsid w:val="00DF55A4"/>
    <w:rsid w:val="00DF5DB1"/>
    <w:rsid w:val="00E002CC"/>
    <w:rsid w:val="00E007E3"/>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0560"/>
    <w:rsid w:val="00E413B8"/>
    <w:rsid w:val="00E413CF"/>
    <w:rsid w:val="00E41CD1"/>
    <w:rsid w:val="00E42AC9"/>
    <w:rsid w:val="00E44404"/>
    <w:rsid w:val="00E4440F"/>
    <w:rsid w:val="00E454D5"/>
    <w:rsid w:val="00E47690"/>
    <w:rsid w:val="00E47E3A"/>
    <w:rsid w:val="00E51340"/>
    <w:rsid w:val="00E513E4"/>
    <w:rsid w:val="00E52089"/>
    <w:rsid w:val="00E52205"/>
    <w:rsid w:val="00E54B20"/>
    <w:rsid w:val="00E54D81"/>
    <w:rsid w:val="00E574B5"/>
    <w:rsid w:val="00E57526"/>
    <w:rsid w:val="00E6077A"/>
    <w:rsid w:val="00E61597"/>
    <w:rsid w:val="00E61F1A"/>
    <w:rsid w:val="00E643A6"/>
    <w:rsid w:val="00E655FF"/>
    <w:rsid w:val="00E65E14"/>
    <w:rsid w:val="00E66FEF"/>
    <w:rsid w:val="00E673C4"/>
    <w:rsid w:val="00E67D48"/>
    <w:rsid w:val="00E71C79"/>
    <w:rsid w:val="00E725F7"/>
    <w:rsid w:val="00E7382B"/>
    <w:rsid w:val="00E73AA2"/>
    <w:rsid w:val="00E7553B"/>
    <w:rsid w:val="00E75864"/>
    <w:rsid w:val="00E7658D"/>
    <w:rsid w:val="00E76737"/>
    <w:rsid w:val="00E7773E"/>
    <w:rsid w:val="00E80FB6"/>
    <w:rsid w:val="00E82653"/>
    <w:rsid w:val="00E836AC"/>
    <w:rsid w:val="00E84310"/>
    <w:rsid w:val="00E849D4"/>
    <w:rsid w:val="00E855A7"/>
    <w:rsid w:val="00E85C54"/>
    <w:rsid w:val="00E86828"/>
    <w:rsid w:val="00E86925"/>
    <w:rsid w:val="00E86E33"/>
    <w:rsid w:val="00E87423"/>
    <w:rsid w:val="00E87545"/>
    <w:rsid w:val="00E901C9"/>
    <w:rsid w:val="00E91C6C"/>
    <w:rsid w:val="00E922A3"/>
    <w:rsid w:val="00E93ED9"/>
    <w:rsid w:val="00E9713D"/>
    <w:rsid w:val="00E973A9"/>
    <w:rsid w:val="00EA1FBE"/>
    <w:rsid w:val="00EA251F"/>
    <w:rsid w:val="00EA329B"/>
    <w:rsid w:val="00EA32CC"/>
    <w:rsid w:val="00EA465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6BD0"/>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05A"/>
    <w:rsid w:val="00F071EB"/>
    <w:rsid w:val="00F076F4"/>
    <w:rsid w:val="00F10B16"/>
    <w:rsid w:val="00F12DAD"/>
    <w:rsid w:val="00F136F7"/>
    <w:rsid w:val="00F142AF"/>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2BE7"/>
    <w:rsid w:val="00F438DD"/>
    <w:rsid w:val="00F44146"/>
    <w:rsid w:val="00F44A58"/>
    <w:rsid w:val="00F45052"/>
    <w:rsid w:val="00F45F51"/>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6F3"/>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2"/>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1C4B55"/>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776"/>
    <w:pPr>
      <w:spacing w:after="180"/>
    </w:pPr>
    <w:rPr>
      <w:rFonts w:eastAsia="Times New Roman"/>
      <w:lang w:val="en-GB"/>
    </w:rPr>
  </w:style>
  <w:style w:type="paragraph" w:styleId="Heading1">
    <w:name w:val="heading 1"/>
    <w:aliases w:val="H1"/>
    <w:next w:val="Normal"/>
    <w:link w:val="Heading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Heading2">
    <w:name w:val="heading 2"/>
    <w:basedOn w:val="Heading1"/>
    <w:next w:val="Normal"/>
    <w:link w:val="Heading2Char"/>
    <w:qFormat/>
    <w:rsid w:val="005456E5"/>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456E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eastAsia="en-US"/>
    </w:rPr>
  </w:style>
  <w:style w:type="numbering" w:customStyle="1" w:styleId="2">
    <w:name w:val="列表编号2"/>
    <w:basedOn w:val="NoList"/>
    <w:rsid w:val="00D8495E"/>
    <w:pPr>
      <w:numPr>
        <w:numId w:val="5"/>
      </w:numPr>
    </w:pPr>
  </w:style>
  <w:style w:type="paragraph" w:styleId="ListNumber">
    <w:name w:val="List Number"/>
    <w:basedOn w:val="List"/>
    <w:rsid w:val="00141333"/>
    <w:pPr>
      <w:numPr>
        <w:numId w:val="4"/>
      </w:numPr>
    </w:pPr>
  </w:style>
  <w:style w:type="paragraph" w:styleId="List">
    <w:name w:val="List"/>
    <w:basedOn w:val="Normal"/>
    <w:link w:val="ListChar"/>
    <w:rsid w:val="00670E91"/>
    <w:pPr>
      <w:ind w:left="704" w:hanging="420"/>
    </w:pPr>
    <w:rPr>
      <w:rFonts w:eastAsia="宋体"/>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宋体"/>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sid w:val="005456E5"/>
    <w:rPr>
      <w:b/>
    </w:rPr>
  </w:style>
  <w:style w:type="paragraph" w:customStyle="1" w:styleId="TAC">
    <w:name w:val="TAC"/>
    <w:basedOn w:val="TAL"/>
    <w:link w:val="TACChar"/>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Normal"/>
    <w:link w:val="THChar"/>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customStyle="1" w:styleId="20">
    <w:name w:val="编号2"/>
    <w:basedOn w:val="Normal"/>
    <w:rsid w:val="009D69DE"/>
    <w:pPr>
      <w:numPr>
        <w:numId w:val="7"/>
      </w:numPr>
      <w:tabs>
        <w:tab w:val="clear" w:pos="840"/>
        <w:tab w:val="num" w:pos="704"/>
      </w:tabs>
      <w:ind w:left="704" w:hanging="420"/>
    </w:pPr>
    <w:rPr>
      <w:rFonts w:eastAsia="宋体"/>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ListBullet4">
    <w:name w:val="List Bullet 4"/>
    <w:basedOn w:val="Normal"/>
    <w:rsid w:val="00D8495E"/>
    <w:pPr>
      <w:numPr>
        <w:numId w:val="6"/>
      </w:numPr>
      <w:tabs>
        <w:tab w:val="clear" w:pos="1418"/>
        <w:tab w:val="num" w:pos="360"/>
        <w:tab w:val="num" w:pos="1600"/>
      </w:tabs>
      <w:ind w:left="1543" w:hanging="360"/>
    </w:pPr>
    <w:rPr>
      <w:rFonts w:eastAsia="宋体"/>
    </w:rPr>
  </w:style>
  <w:style w:type="character" w:customStyle="1" w:styleId="a1">
    <w:name w:val="样式 宋体 蓝色"/>
    <w:rsid w:val="009421CA"/>
    <w:rPr>
      <w:rFonts w:ascii="Times New Roman" w:eastAsia="宋体" w:hAnsi="Times New Roman"/>
      <w:color w:val="0000FF"/>
      <w:lang w:val="en-US" w:eastAsia="zh-CN" w:bidi="ar-SA"/>
    </w:rPr>
  </w:style>
  <w:style w:type="numbering" w:customStyle="1" w:styleId="1">
    <w:name w:val="项目编号1"/>
    <w:basedOn w:val="NoList"/>
    <w:rsid w:val="00D76CB8"/>
    <w:pPr>
      <w:numPr>
        <w:numId w:val="3"/>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宋体"/>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宋体"/>
      <w:color w:val="800080"/>
      <w:u w:val="single"/>
      <w:lang w:val="en-US" w:eastAsia="zh-CN" w:bidi="ar-SA"/>
    </w:rPr>
  </w:style>
  <w:style w:type="paragraph" w:styleId="BalloonText">
    <w:name w:val="Balloon Text"/>
    <w:basedOn w:val="Normal"/>
    <w:link w:val="BalloonTextChar"/>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a4">
    <w:name w:val="首标题"/>
    <w:rsid w:val="00491F4A"/>
    <w:rPr>
      <w:rFonts w:ascii="Arial" w:eastAsia="宋体"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paragraph" w:customStyle="1" w:styleId="10">
    <w:name w:val="样式1"/>
    <w:basedOn w:val="Normal"/>
    <w:rsid w:val="00AE6F49"/>
  </w:style>
  <w:style w:type="character" w:customStyle="1" w:styleId="Heading2Char">
    <w:name w:val="Heading 2 Char"/>
    <w:link w:val="Heading2"/>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DefaultParagraphFont"/>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9"/>
      </w:numPr>
      <w:tabs>
        <w:tab w:val="left" w:pos="1560"/>
      </w:tabs>
      <w:ind w:left="1560" w:hanging="1200"/>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BF08AC"/>
    <w:pPr>
      <w:ind w:left="720"/>
      <w:contextualSpacing/>
    </w:pPr>
  </w:style>
  <w:style w:type="character" w:customStyle="1" w:styleId="TALChar">
    <w:name w:val="TAL Char"/>
    <w:qFormat/>
    <w:rsid w:val="0028079B"/>
    <w:rPr>
      <w:rFonts w:ascii="Arial" w:eastAsia="Times New Roman" w:hAnsi="Arial"/>
      <w:sz w:val="18"/>
    </w:rPr>
  </w:style>
  <w:style w:type="character" w:customStyle="1" w:styleId="TAHChar">
    <w:name w:val="TAH Char"/>
    <w:link w:val="TAH"/>
    <w:qFormat/>
    <w:rsid w:val="0028079B"/>
    <w:rPr>
      <w:rFonts w:ascii="Arial" w:eastAsia="Times New Roman" w:hAnsi="Arial"/>
      <w:b/>
      <w:sz w:val="18"/>
      <w:lang w:val="en-GB"/>
    </w:rPr>
  </w:style>
  <w:style w:type="character" w:customStyle="1" w:styleId="TFChar">
    <w:name w:val="TF Char"/>
    <w:link w:val="TF"/>
    <w:qFormat/>
    <w:rsid w:val="0028079B"/>
    <w:rPr>
      <w:rFonts w:ascii="Arial" w:eastAsia="Times New Roman" w:hAnsi="Arial"/>
      <w:b/>
      <w:lang w:val="en-GB"/>
    </w:rPr>
  </w:style>
  <w:style w:type="character" w:customStyle="1" w:styleId="TACChar">
    <w:name w:val="TAC Char"/>
    <w:link w:val="TAC"/>
    <w:qFormat/>
    <w:locked/>
    <w:rsid w:val="00CE1552"/>
    <w:rPr>
      <w:rFonts w:ascii="Arial" w:eastAsia="Times New Roman" w:hAnsi="Arial"/>
      <w:sz w:val="18"/>
      <w:lang w:val="en-GB"/>
    </w:rPr>
  </w:style>
  <w:style w:type="character" w:customStyle="1" w:styleId="Heading6Char">
    <w:name w:val="Heading 6 Char"/>
    <w:link w:val="Heading6"/>
    <w:rsid w:val="001452F8"/>
    <w:rPr>
      <w:rFonts w:ascii="Arial" w:eastAsia="Times New Roman" w:hAnsi="Arial"/>
      <w:lang w:val="en-GB"/>
    </w:rPr>
  </w:style>
  <w:style w:type="character" w:customStyle="1" w:styleId="B1Char">
    <w:name w:val="B1 Char"/>
    <w:qFormat/>
    <w:rsid w:val="008E3685"/>
    <w:rPr>
      <w:rFonts w:eastAsia="Times New Roman"/>
    </w:rPr>
  </w:style>
  <w:style w:type="character" w:customStyle="1" w:styleId="EXChar">
    <w:name w:val="EX Char"/>
    <w:link w:val="EX"/>
    <w:locked/>
    <w:rsid w:val="007B6A06"/>
    <w:rPr>
      <w:rFonts w:eastAsia="Times New Roman"/>
      <w:lang w:val="en-GB"/>
    </w:rPr>
  </w:style>
  <w:style w:type="paragraph" w:customStyle="1" w:styleId="NormalArial">
    <w:name w:val="Normal + Arial"/>
    <w:aliases w:val="9 pt,Left:  0,45 cm,After:  0 pt,First line:  0,08 ch"/>
    <w:basedOn w:val="Normal"/>
    <w:rsid w:val="00B52245"/>
    <w:pPr>
      <w:keepNext/>
      <w:keepLines/>
      <w:overflowPunct w:val="0"/>
      <w:autoSpaceDE w:val="0"/>
      <w:autoSpaceDN w:val="0"/>
      <w:adjustRightInd w:val="0"/>
      <w:spacing w:after="0"/>
      <w:ind w:left="284"/>
      <w:textAlignment w:val="baseline"/>
    </w:pPr>
    <w:rPr>
      <w:rFonts w:ascii="Arial" w:hAnsi="Arial" w:cs="Arial"/>
      <w:bCs/>
      <w:sz w:val="18"/>
      <w:szCs w:val="18"/>
      <w:lang w:eastAsia="ko-KR"/>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E40560"/>
    <w:rPr>
      <w:rFonts w:ascii="Arial" w:eastAsia="Times New Roman" w:hAnsi="Arial"/>
      <w:b/>
      <w:noProof/>
      <w:sz w:val="18"/>
      <w:lang w:val="en-GB" w:eastAsia="ja-JP"/>
    </w:rPr>
  </w:style>
  <w:style w:type="character" w:customStyle="1" w:styleId="FooterChar">
    <w:name w:val="Footer Char"/>
    <w:basedOn w:val="DefaultParagraphFont"/>
    <w:link w:val="Footer"/>
    <w:qFormat/>
    <w:rsid w:val="00E40560"/>
    <w:rPr>
      <w:rFonts w:ascii="Arial" w:eastAsia="Times New Roman" w:hAnsi="Arial"/>
      <w:b/>
      <w:i/>
      <w:noProof/>
      <w:sz w:val="18"/>
      <w:lang w:val="en-GB" w:eastAsia="ja-JP"/>
    </w:rPr>
  </w:style>
  <w:style w:type="character" w:customStyle="1" w:styleId="Heading3Char">
    <w:name w:val="Heading 3 Char"/>
    <w:aliases w:val="Underrubrik2 Char,H3 Char"/>
    <w:basedOn w:val="DefaultParagraphFont"/>
    <w:link w:val="Heading3"/>
    <w:rsid w:val="00E40560"/>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40560"/>
    <w:rPr>
      <w:rFonts w:ascii="Arial" w:eastAsia="Times New Roman" w:hAnsi="Arial"/>
      <w:sz w:val="24"/>
      <w:lang w:val="en-GB"/>
    </w:rPr>
  </w:style>
  <w:style w:type="character" w:customStyle="1" w:styleId="Heading5Char">
    <w:name w:val="Heading 5 Char"/>
    <w:basedOn w:val="DefaultParagraphFont"/>
    <w:link w:val="Heading5"/>
    <w:rsid w:val="00E40560"/>
    <w:rPr>
      <w:rFonts w:ascii="Arial" w:eastAsia="Times New Roman" w:hAnsi="Arial"/>
      <w:sz w:val="22"/>
      <w:lang w:val="en-GB"/>
    </w:rPr>
  </w:style>
  <w:style w:type="character" w:customStyle="1" w:styleId="Heading7Char">
    <w:name w:val="Heading 7 Char"/>
    <w:basedOn w:val="DefaultParagraphFont"/>
    <w:link w:val="Heading7"/>
    <w:rsid w:val="00E40560"/>
    <w:rPr>
      <w:rFonts w:ascii="Arial" w:eastAsia="Times New Roman" w:hAnsi="Arial"/>
      <w:lang w:val="en-GB"/>
    </w:rPr>
  </w:style>
  <w:style w:type="character" w:customStyle="1" w:styleId="Heading8Char">
    <w:name w:val="Heading 8 Char"/>
    <w:basedOn w:val="DefaultParagraphFont"/>
    <w:link w:val="Heading8"/>
    <w:rsid w:val="00E40560"/>
    <w:rPr>
      <w:rFonts w:ascii="Arial" w:eastAsia="Times New Roman" w:hAnsi="Arial"/>
      <w:sz w:val="36"/>
      <w:lang w:val="en-GB"/>
    </w:rPr>
  </w:style>
  <w:style w:type="character" w:customStyle="1" w:styleId="Heading9Char">
    <w:name w:val="Heading 9 Char"/>
    <w:basedOn w:val="DefaultParagraphFont"/>
    <w:link w:val="Heading9"/>
    <w:rsid w:val="00E40560"/>
    <w:rPr>
      <w:rFonts w:ascii="Arial" w:eastAsia="Times New Roman" w:hAnsi="Arial"/>
      <w:sz w:val="36"/>
      <w:lang w:val="en-GB"/>
    </w:rPr>
  </w:style>
  <w:style w:type="character" w:customStyle="1" w:styleId="CommentTextChar">
    <w:name w:val="Comment Text Char"/>
    <w:basedOn w:val="DefaultParagraphFont"/>
    <w:link w:val="CommentText"/>
    <w:uiPriority w:val="99"/>
    <w:rsid w:val="00E40560"/>
    <w:rPr>
      <w:rFonts w:eastAsia="Times New Roman"/>
      <w:lang w:val="en-GB"/>
    </w:rPr>
  </w:style>
  <w:style w:type="character" w:customStyle="1" w:styleId="CommentSubjectChar">
    <w:name w:val="Comment Subject Char"/>
    <w:basedOn w:val="CommentTextChar"/>
    <w:link w:val="CommentSubject"/>
    <w:rsid w:val="00E40560"/>
    <w:rPr>
      <w:rFonts w:eastAsia="Times New Roman"/>
      <w:b/>
      <w:bCs/>
      <w:lang w:val="en-GB"/>
    </w:rPr>
  </w:style>
  <w:style w:type="character" w:customStyle="1" w:styleId="FootnoteTextChar">
    <w:name w:val="Footnote Text Char"/>
    <w:basedOn w:val="DefaultParagraphFont"/>
    <w:link w:val="FootnoteText"/>
    <w:rsid w:val="00E40560"/>
    <w:rPr>
      <w:rFonts w:eastAsia="Times New Roman"/>
      <w:sz w:val="16"/>
      <w:lang w:val="en-GB"/>
    </w:rPr>
  </w:style>
  <w:style w:type="paragraph" w:styleId="ListBullet2">
    <w:name w:val="List Bullet 2"/>
    <w:basedOn w:val="ListBullet"/>
    <w:rsid w:val="00E40560"/>
    <w:pPr>
      <w:overflowPunct w:val="0"/>
      <w:autoSpaceDE w:val="0"/>
      <w:autoSpaceDN w:val="0"/>
      <w:adjustRightInd w:val="0"/>
      <w:ind w:left="851" w:hanging="284"/>
      <w:textAlignment w:val="baseline"/>
    </w:pPr>
    <w:rPr>
      <w:rFonts w:eastAsia="Times New Roman"/>
      <w:lang w:eastAsia="ko-KR"/>
    </w:rPr>
  </w:style>
  <w:style w:type="paragraph" w:styleId="ListBullet3">
    <w:name w:val="List Bullet 3"/>
    <w:basedOn w:val="ListBullet2"/>
    <w:rsid w:val="00E40560"/>
    <w:pPr>
      <w:ind w:left="1135"/>
    </w:pPr>
  </w:style>
  <w:style w:type="paragraph" w:styleId="ListBullet5">
    <w:name w:val="List Bullet 5"/>
    <w:basedOn w:val="ListBullet4"/>
    <w:rsid w:val="00E40560"/>
    <w:pPr>
      <w:numPr>
        <w:numId w:val="0"/>
      </w:numPr>
      <w:tabs>
        <w:tab w:val="clear" w:pos="1600"/>
      </w:tabs>
      <w:overflowPunct w:val="0"/>
      <w:autoSpaceDE w:val="0"/>
      <w:autoSpaceDN w:val="0"/>
      <w:adjustRightInd w:val="0"/>
      <w:ind w:left="1702" w:hanging="284"/>
      <w:textAlignment w:val="baseline"/>
    </w:pPr>
    <w:rPr>
      <w:rFonts w:eastAsia="Times New Roman"/>
      <w:lang w:eastAsia="ko-KR"/>
    </w:rPr>
  </w:style>
  <w:style w:type="paragraph" w:styleId="ListNumber2">
    <w:name w:val="List Number 2"/>
    <w:basedOn w:val="ListNumber"/>
    <w:rsid w:val="00E40560"/>
    <w:pPr>
      <w:numPr>
        <w:numId w:val="0"/>
      </w:numPr>
      <w:overflowPunct w:val="0"/>
      <w:autoSpaceDE w:val="0"/>
      <w:autoSpaceDN w:val="0"/>
      <w:adjustRightInd w:val="0"/>
      <w:ind w:left="851" w:hanging="284"/>
      <w:textAlignment w:val="baseline"/>
    </w:pPr>
    <w:rPr>
      <w:rFonts w:eastAsia="Times New Roman"/>
      <w:lang w:eastAsia="ko-KR"/>
    </w:rPr>
  </w:style>
  <w:style w:type="paragraph" w:customStyle="1" w:styleId="FL">
    <w:name w:val="FL"/>
    <w:basedOn w:val="Normal"/>
    <w:rsid w:val="00E40560"/>
    <w:pPr>
      <w:keepNext/>
      <w:keepLines/>
      <w:overflowPunct w:val="0"/>
      <w:autoSpaceDE w:val="0"/>
      <w:autoSpaceDN w:val="0"/>
      <w:adjustRightInd w:val="0"/>
      <w:spacing w:before="60"/>
      <w:jc w:val="center"/>
      <w:textAlignment w:val="baseline"/>
    </w:pPr>
    <w:rPr>
      <w:rFonts w:ascii="Arial" w:hAnsi="Arial"/>
      <w:b/>
      <w:lang w:eastAsia="ko-KR"/>
    </w:rPr>
  </w:style>
  <w:style w:type="paragraph" w:styleId="Revision">
    <w:name w:val="Revision"/>
    <w:hidden/>
    <w:uiPriority w:val="99"/>
    <w:semiHidden/>
    <w:rsid w:val="00E40560"/>
    <w:rPr>
      <w:rFonts w:eastAsia="Times New Roman"/>
      <w:lang w:val="en-GB"/>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locked/>
    <w:rsid w:val="00E40560"/>
    <w:rPr>
      <w:rFonts w:eastAsia="Times New Roman"/>
      <w:lang w:val="en-GB"/>
    </w:rPr>
  </w:style>
  <w:style w:type="paragraph" w:customStyle="1" w:styleId="B1">
    <w:name w:val="B1+"/>
    <w:basedOn w:val="B10"/>
    <w:link w:val="B1Car"/>
    <w:rsid w:val="00E40560"/>
    <w:pPr>
      <w:numPr>
        <w:numId w:val="11"/>
      </w:numPr>
      <w:overflowPunct w:val="0"/>
      <w:autoSpaceDE w:val="0"/>
      <w:autoSpaceDN w:val="0"/>
      <w:adjustRightInd w:val="0"/>
      <w:textAlignment w:val="baseline"/>
    </w:pPr>
    <w:rPr>
      <w:lang w:eastAsia="ko-KR"/>
    </w:rPr>
  </w:style>
  <w:style w:type="character" w:customStyle="1" w:styleId="B1Car">
    <w:name w:val="B1+ Car"/>
    <w:link w:val="B1"/>
    <w:rsid w:val="00E40560"/>
    <w:rPr>
      <w:rFonts w:eastAsia="Times New Roman"/>
      <w:lang w:val="en-GB" w:eastAsia="ko-KR"/>
    </w:rPr>
  </w:style>
  <w:style w:type="paragraph" w:customStyle="1" w:styleId="TALLeft1cm">
    <w:name w:val="TAL + Left:  1 cm"/>
    <w:basedOn w:val="TAL"/>
    <w:rsid w:val="00E40560"/>
    <w:pPr>
      <w:overflowPunct w:val="0"/>
      <w:autoSpaceDE w:val="0"/>
      <w:autoSpaceDN w:val="0"/>
      <w:adjustRightInd w:val="0"/>
      <w:ind w:left="567"/>
      <w:textAlignment w:val="baseline"/>
    </w:pPr>
    <w:rPr>
      <w:lang w:val="x-none" w:eastAsia="ko-KR"/>
    </w:rPr>
  </w:style>
  <w:style w:type="character" w:customStyle="1" w:styleId="B1Zchn">
    <w:name w:val="B1 Zchn"/>
    <w:rsid w:val="00E40560"/>
    <w:rPr>
      <w:rFonts w:ascii="Times New Roman" w:eastAsia="Times New Roman" w:hAnsi="Times New Roman" w:cs="Times New Roman"/>
      <w:sz w:val="20"/>
      <w:szCs w:val="20"/>
    </w:rPr>
  </w:style>
  <w:style w:type="character" w:customStyle="1" w:styleId="B2Char">
    <w:name w:val="B2 Char"/>
    <w:link w:val="B2"/>
    <w:rsid w:val="00E40560"/>
    <w:rPr>
      <w:rFonts w:eastAsia="Times New Roman"/>
      <w:lang w:val="en-GB"/>
    </w:rPr>
  </w:style>
  <w:style w:type="character" w:customStyle="1" w:styleId="TFZchn">
    <w:name w:val="TF Zchn"/>
    <w:qFormat/>
    <w:rsid w:val="00E40560"/>
    <w:rPr>
      <w:rFonts w:ascii="Arial" w:hAnsi="Arial"/>
      <w:b/>
      <w:lang w:val="en-GB" w:eastAsia="en-US"/>
    </w:rPr>
  </w:style>
  <w:style w:type="paragraph" w:customStyle="1" w:styleId="IvDInstructiontext">
    <w:name w:val="IvD Instructiontext"/>
    <w:basedOn w:val="BodyText"/>
    <w:link w:val="IvDInstructiontextChar"/>
    <w:uiPriority w:val="99"/>
    <w:qFormat/>
    <w:rsid w:val="00E405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E40560"/>
    <w:rPr>
      <w:rFonts w:ascii="Arial" w:eastAsia="Batang" w:hAnsi="Arial"/>
      <w:i/>
      <w:color w:val="7F7F7F"/>
      <w:spacing w:val="2"/>
      <w:sz w:val="18"/>
      <w:szCs w:val="18"/>
    </w:rPr>
  </w:style>
  <w:style w:type="paragraph" w:customStyle="1" w:styleId="IvDbodytext">
    <w:name w:val="IvD bodytext"/>
    <w:basedOn w:val="BodyText"/>
    <w:link w:val="IvDbodytextChar"/>
    <w:qFormat/>
    <w:rsid w:val="00E4056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E40560"/>
    <w:rPr>
      <w:rFonts w:ascii="Arial" w:eastAsia="Batang" w:hAnsi="Arial"/>
      <w:spacing w:val="2"/>
    </w:rPr>
  </w:style>
  <w:style w:type="paragraph" w:styleId="BodyText">
    <w:name w:val="Body Text"/>
    <w:basedOn w:val="Normal"/>
    <w:link w:val="BodyTextChar"/>
    <w:rsid w:val="00E40560"/>
    <w:pPr>
      <w:overflowPunct w:val="0"/>
      <w:autoSpaceDE w:val="0"/>
      <w:autoSpaceDN w:val="0"/>
      <w:adjustRightInd w:val="0"/>
      <w:spacing w:after="120"/>
      <w:textAlignment w:val="baseline"/>
    </w:pPr>
    <w:rPr>
      <w:lang w:eastAsia="ko-KR"/>
    </w:rPr>
  </w:style>
  <w:style w:type="character" w:customStyle="1" w:styleId="BodyTextChar">
    <w:name w:val="Body Text Char"/>
    <w:basedOn w:val="DefaultParagraphFont"/>
    <w:link w:val="BodyText"/>
    <w:rsid w:val="00E40560"/>
    <w:rPr>
      <w:rFonts w:eastAsia="Times New Roman"/>
      <w:lang w:val="en-GB" w:eastAsia="ko-KR"/>
    </w:rPr>
  </w:style>
  <w:style w:type="paragraph" w:customStyle="1" w:styleId="FirstChange">
    <w:name w:val="First Change"/>
    <w:basedOn w:val="Normal"/>
    <w:rsid w:val="00E40560"/>
    <w:pPr>
      <w:jc w:val="center"/>
    </w:pPr>
    <w:rPr>
      <w:rFonts w:eastAsia="宋体"/>
      <w:color w:val="FF0000"/>
    </w:rPr>
  </w:style>
  <w:style w:type="paragraph" w:styleId="NormalWeb">
    <w:name w:val="Normal (Web)"/>
    <w:basedOn w:val="Normal"/>
    <w:uiPriority w:val="99"/>
    <w:unhideWhenUsed/>
    <w:rsid w:val="00E40560"/>
    <w:pPr>
      <w:spacing w:before="100" w:beforeAutospacing="1" w:after="100" w:afterAutospacing="1"/>
    </w:pPr>
    <w:rPr>
      <w:rFonts w:eastAsia="宋体"/>
      <w:sz w:val="24"/>
      <w:szCs w:val="24"/>
      <w:lang w:val="da-DK" w:eastAsia="da-DK"/>
    </w:rPr>
  </w:style>
  <w:style w:type="character" w:styleId="PageNumber">
    <w:name w:val="page number"/>
    <w:rsid w:val="00E40560"/>
  </w:style>
  <w:style w:type="paragraph" w:customStyle="1" w:styleId="11">
    <w:name w:val="正文1"/>
    <w:qFormat/>
    <w:rsid w:val="00E40560"/>
    <w:pPr>
      <w:spacing w:after="160" w:line="259" w:lineRule="auto"/>
      <w:jc w:val="both"/>
    </w:pPr>
    <w:rPr>
      <w:rFonts w:eastAsia="宋体"/>
      <w:kern w:val="2"/>
      <w:sz w:val="21"/>
      <w:szCs w:val="21"/>
      <w:lang w:eastAsia="zh-CN"/>
    </w:rPr>
  </w:style>
  <w:style w:type="character" w:customStyle="1" w:styleId="DocumentMapChar">
    <w:name w:val="Document Map Char"/>
    <w:basedOn w:val="DefaultParagraphFont"/>
    <w:link w:val="DocumentMap"/>
    <w:rsid w:val="00E40560"/>
    <w:rPr>
      <w:rFonts w:ascii="Tahoma" w:eastAsia="Times New Roman" w:hAnsi="Tahoma" w:cs="Tahoma"/>
      <w:shd w:val="clear" w:color="auto" w:fill="000080"/>
      <w:lang w:val="en-GB"/>
    </w:rPr>
  </w:style>
  <w:style w:type="character" w:customStyle="1" w:styleId="msoins0">
    <w:name w:val="msoins"/>
    <w:rsid w:val="00E40560"/>
  </w:style>
  <w:style w:type="paragraph" w:customStyle="1" w:styleId="TALLeft0">
    <w:name w:val="TAL + Left:  0"/>
    <w:aliases w:val="25 cm,19 cm"/>
    <w:basedOn w:val="TAL"/>
    <w:rsid w:val="00E40560"/>
    <w:pPr>
      <w:overflowPunct w:val="0"/>
      <w:autoSpaceDE w:val="0"/>
      <w:autoSpaceDN w:val="0"/>
      <w:adjustRightInd w:val="0"/>
      <w:spacing w:line="0" w:lineRule="atLeast"/>
      <w:ind w:left="142"/>
      <w:textAlignment w:val="baseline"/>
    </w:pPr>
    <w:rPr>
      <w:rFonts w:eastAsia="宋体"/>
      <w:lang w:eastAsia="ko-KR"/>
    </w:rPr>
  </w:style>
  <w:style w:type="paragraph" w:customStyle="1" w:styleId="TALLeft050cm">
    <w:name w:val="TAL + Left:  050 cm"/>
    <w:basedOn w:val="TAL"/>
    <w:rsid w:val="00E40560"/>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E40560"/>
    <w:pPr>
      <w:ind w:left="425"/>
    </w:pPr>
  </w:style>
  <w:style w:type="character" w:customStyle="1" w:styleId="TAHCar">
    <w:name w:val="TAH Car"/>
    <w:qFormat/>
    <w:rsid w:val="00E40560"/>
    <w:rPr>
      <w:rFonts w:ascii="Arial" w:hAnsi="Arial"/>
      <w:b/>
      <w:sz w:val="18"/>
      <w:lang w:val="x-none" w:eastAsia="en-US"/>
    </w:rPr>
  </w:style>
  <w:style w:type="paragraph" w:customStyle="1" w:styleId="TALLeft02cm">
    <w:name w:val="TAL + Left: 0.2 cm"/>
    <w:basedOn w:val="TAL"/>
    <w:qFormat/>
    <w:rsid w:val="00E40560"/>
    <w:pPr>
      <w:ind w:left="113"/>
    </w:pPr>
    <w:rPr>
      <w:rFonts w:eastAsia="宋体"/>
      <w:bCs/>
      <w:noProof/>
    </w:rPr>
  </w:style>
  <w:style w:type="paragraph" w:customStyle="1" w:styleId="TALLeft04cm">
    <w:name w:val="TAL + Left: 0.4 cm"/>
    <w:basedOn w:val="TALLeft02cm"/>
    <w:qFormat/>
    <w:rsid w:val="00E40560"/>
    <w:pPr>
      <w:ind w:left="227"/>
    </w:pPr>
  </w:style>
  <w:style w:type="paragraph" w:customStyle="1" w:styleId="TALLeft06cm">
    <w:name w:val="TAL + Left: 0.6 cm"/>
    <w:basedOn w:val="TALLeft04cm"/>
    <w:qFormat/>
    <w:rsid w:val="00E40560"/>
    <w:pPr>
      <w:ind w:left="340"/>
    </w:pPr>
  </w:style>
  <w:style w:type="character" w:styleId="LineNumber">
    <w:name w:val="line number"/>
    <w:unhideWhenUsed/>
    <w:rsid w:val="00E40560"/>
  </w:style>
  <w:style w:type="paragraph" w:customStyle="1" w:styleId="3GPPHeader">
    <w:name w:val="3GPP_Header"/>
    <w:basedOn w:val="Normal"/>
    <w:link w:val="3GPPHeaderChar"/>
    <w:rsid w:val="00E40560"/>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E40560"/>
    <w:rPr>
      <w:rFonts w:eastAsia="宋体"/>
      <w:b/>
      <w:sz w:val="24"/>
      <w:lang w:val="en-GB" w:eastAsia="zh-CN"/>
    </w:rPr>
  </w:style>
  <w:style w:type="character" w:customStyle="1" w:styleId="CRCoverPageZchn">
    <w:name w:val="CR Cover Page Zchn"/>
    <w:link w:val="CRCoverPage"/>
    <w:locked/>
    <w:rsid w:val="00E40560"/>
    <w:rPr>
      <w:rFonts w:ascii="Arial" w:hAnsi="Arial"/>
      <w:lang w:val="en-GB"/>
    </w:rPr>
  </w:style>
  <w:style w:type="character" w:styleId="Strong">
    <w:name w:val="Strong"/>
    <w:qFormat/>
    <w:rsid w:val="00E40560"/>
    <w:rPr>
      <w:rFonts w:eastAsia="宋体"/>
      <w:b/>
      <w:bCs/>
      <w:lang w:val="en-US" w:eastAsia="zh-CN" w:bidi="ar-SA"/>
    </w:rPr>
  </w:style>
  <w:style w:type="character" w:customStyle="1" w:styleId="NOZchn">
    <w:name w:val="NO Zchn"/>
    <w:locked/>
    <w:rsid w:val="00E4056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image" Target="media/image5.emf"/><Relationship Id="rId10" Type="http://schemas.openxmlformats.org/officeDocument/2006/relationships/oleObject" Target="embeddings/oleObject2.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4.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269</TotalTime>
  <Pages>1</Pages>
  <Words>63179</Words>
  <Characters>360125</Characters>
  <Application>Microsoft Office Word</Application>
  <DocSecurity>0</DocSecurity>
  <Lines>3001</Lines>
  <Paragraphs>844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TSG-RAN WG3</vt:lpstr>
      <vt:lpstr>1. Introduction</vt:lpstr>
      <vt:lpstr>2. Discussion</vt:lpstr>
      <vt:lpstr>3. Proposals</vt:lpstr>
      <vt:lpstr>4. Reference</vt:lpstr>
      <vt:lpstr>5. TP to TS 38.473 BL CR</vt:lpstr>
      <vt:lpstr>5	F1AP services</vt:lpstr>
      <vt:lpstr>    8.1	List of F1AP Elementary procedures</vt:lpstr>
      <vt:lpstr>    8.xx	Broadcast Context Management procedures</vt:lpstr>
      <vt:lpstr>        8.xx.1	Broadcast Context Setup </vt:lpstr>
      <vt:lpstr>        8.xx.2	Broadcast Context Release</vt:lpstr>
      <vt:lpstr>        8.xx.3	Broadcast Context Modification</vt:lpstr>
      <vt:lpstr>        9.2.xx	Broadcast Context Management messages</vt:lpstr>
      <vt:lpstr>        9.4.3	Elementary Procedure Definitions</vt:lpstr>
      <vt:lpstr>        9.4.4	PDU Definitions</vt:lpstr>
    </vt:vector>
  </TitlesOfParts>
  <Company>Huawei Technologies Co.,Ltd.</Company>
  <LinksUpToDate>false</LinksUpToDate>
  <CharactersWithSpaces>422460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Huawei</cp:lastModifiedBy>
  <cp:revision>40</cp:revision>
  <cp:lastPrinted>2009-04-22T07:01:00Z</cp:lastPrinted>
  <dcterms:created xsi:type="dcterms:W3CDTF">2021-12-20T01:56:00Z</dcterms:created>
  <dcterms:modified xsi:type="dcterms:W3CDTF">2022-01-07T02:23:00Z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(3)VqUa6mbRDWCoRvmft2MUfGuN8EY0cxKeTG/fy5SVN05zt7AXHnmyDhFFv5lg+C7LzAVI7kXE
5PfWl9xbj7G1HSBvKdJ56w1uHDUAgWmI3KmgFf92P7BieEbFm6YsG35ZyFW+C0+fwPimVveo
BT2zGzyizHUiI7fqYWCernW6CTqhd1fNqbPKslrWqMt7fraRqfGBlfYq2mTx5/JQ8c+//OqS
XPlOW+CpQRaxStbF9Z</vt:lpwstr>
  </property>
  <property fmtid="{D5CDD505-2E9C-101B-9397-08002B2CF9AE}" pid="17" name="_2015_ms_pID_7253431">
    <vt:lpwstr>N/iGv2VW/lmcjxDxUEQzgfrAEhO8J3UYAOkSY2Eo5Ns+8LTJgalNOb
LncWgRlEb9nqHIhExns1hUXL/tHECXVQhp47CJ/Duiyn+Uwf5sQuZXa6JQvm92BxyshPlkfA
NebZiTCzoAeyxtFC9Ur1Fg/PNzix6pSncl0+wf/0ewEqMFgPepSKaQo1O6AItaHud2l62r5z
oImpQ/JLqouFqO7KWIThT1z7SoLRvekCR31J</vt:lpwstr>
  </property>
  <property fmtid="{D5CDD505-2E9C-101B-9397-08002B2CF9AE}" pid="18" name="_2015_ms_pID_7253432">
    <vt:lpwstr>q2R2AOSOsDQ3UTB8Q+1GACM=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